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A5C38" w14:textId="6D84697B" w:rsidR="00775E2F" w:rsidRDefault="00775E2F" w:rsidP="004E212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136</w:t>
        </w:r>
      </w:fldSimple>
      <w:r w:rsidR="0080173A">
        <w:fldChar w:fldCharType="begin"/>
      </w:r>
      <w:r w:rsidR="0080173A">
        <w:instrText xml:space="preserve"> DOCPROPERTY  MtgTitle  \* MERGEFORMAT </w:instrText>
      </w:r>
      <w:r w:rsidR="0080173A">
        <w:fldChar w:fldCharType="end"/>
      </w:r>
      <w:r>
        <w:rPr>
          <w:b/>
          <w:i/>
          <w:noProof/>
          <w:sz w:val="28"/>
        </w:rPr>
        <w:tab/>
      </w:r>
      <w:fldSimple w:instr=" DOCPROPERTY  Tdoc#  \* MERGEFORMAT ">
        <w:r w:rsidRPr="00E13F3D">
          <w:rPr>
            <w:b/>
            <w:i/>
            <w:noProof/>
            <w:sz w:val="28"/>
          </w:rPr>
          <w:t>C3-244</w:t>
        </w:r>
        <w:r w:rsidR="007A37A1">
          <w:rPr>
            <w:b/>
            <w:i/>
            <w:noProof/>
            <w:sz w:val="28"/>
          </w:rPr>
          <w:t>402</w:t>
        </w:r>
      </w:fldSimple>
    </w:p>
    <w:p w14:paraId="4050C7DB" w14:textId="12CD7B85" w:rsidR="00775E2F" w:rsidRDefault="00F577F7" w:rsidP="00775E2F">
      <w:pPr>
        <w:pStyle w:val="CRCoverPage"/>
        <w:outlineLvl w:val="0"/>
        <w:rPr>
          <w:b/>
          <w:noProof/>
          <w:sz w:val="24"/>
        </w:rPr>
      </w:pPr>
      <w:fldSimple w:instr=" DOCPROPERTY  Location  \* MERGEFORMAT ">
        <w:r w:rsidR="00775E2F" w:rsidRPr="00BA51D9">
          <w:rPr>
            <w:b/>
            <w:noProof/>
            <w:sz w:val="24"/>
          </w:rPr>
          <w:t>Maastricht</w:t>
        </w:r>
      </w:fldSimple>
      <w:r w:rsidR="00775E2F">
        <w:rPr>
          <w:b/>
          <w:noProof/>
          <w:sz w:val="24"/>
        </w:rPr>
        <w:t xml:space="preserve">, </w:t>
      </w:r>
      <w:fldSimple w:instr=" DOCPROPERTY  Country  \* MERGEFORMAT ">
        <w:r w:rsidR="00775E2F" w:rsidRPr="00BA51D9">
          <w:rPr>
            <w:b/>
            <w:noProof/>
            <w:sz w:val="24"/>
          </w:rPr>
          <w:t>Netherlands</w:t>
        </w:r>
      </w:fldSimple>
      <w:r w:rsidR="00775E2F">
        <w:rPr>
          <w:b/>
          <w:noProof/>
          <w:sz w:val="24"/>
        </w:rPr>
        <w:t xml:space="preserve">, </w:t>
      </w:r>
      <w:fldSimple w:instr=" DOCPROPERTY  StartDate  \* MERGEFORMAT ">
        <w:r w:rsidR="00775E2F" w:rsidRPr="00BA51D9">
          <w:rPr>
            <w:b/>
            <w:noProof/>
            <w:sz w:val="24"/>
          </w:rPr>
          <w:t>19th Aug 2024</w:t>
        </w:r>
      </w:fldSimple>
      <w:r w:rsidR="00775E2F">
        <w:rPr>
          <w:b/>
          <w:noProof/>
          <w:sz w:val="24"/>
        </w:rPr>
        <w:t xml:space="preserve"> - </w:t>
      </w:r>
      <w:fldSimple w:instr=" DOCPROPERTY  EndDate  \* MERGEFORMAT ">
        <w:r w:rsidR="00775E2F" w:rsidRPr="00BA51D9">
          <w:rPr>
            <w:b/>
            <w:noProof/>
            <w:sz w:val="24"/>
          </w:rPr>
          <w:t>23rd Aug 2024</w:t>
        </w:r>
      </w:fldSimple>
      <w:r w:rsidR="007A37A1">
        <w:rPr>
          <w:b/>
          <w:noProof/>
          <w:sz w:val="24"/>
        </w:rPr>
        <w:tab/>
      </w:r>
      <w:r w:rsidR="007A37A1">
        <w:rPr>
          <w:b/>
          <w:noProof/>
          <w:sz w:val="24"/>
        </w:rPr>
        <w:tab/>
      </w:r>
      <w:r w:rsidR="007A37A1">
        <w:rPr>
          <w:b/>
          <w:noProof/>
          <w:sz w:val="24"/>
        </w:rPr>
        <w:tab/>
      </w:r>
      <w:r w:rsidR="007A37A1">
        <w:rPr>
          <w:b/>
          <w:noProof/>
          <w:sz w:val="24"/>
        </w:rPr>
        <w:tab/>
      </w:r>
      <w:r w:rsidR="007A37A1" w:rsidRPr="007A37A1">
        <w:rPr>
          <w:b/>
          <w:noProof/>
          <w:color w:val="4F81BD" w:themeColor="accent1"/>
          <w:sz w:val="18"/>
          <w:szCs w:val="14"/>
        </w:rPr>
        <w:t xml:space="preserve">(revision of </w:t>
      </w:r>
      <w:r w:rsidR="007A37A1" w:rsidRPr="007A37A1">
        <w:rPr>
          <w:b/>
          <w:noProof/>
          <w:color w:val="4F81BD" w:themeColor="accent1"/>
          <w:sz w:val="18"/>
          <w:szCs w:val="14"/>
        </w:rPr>
        <w:fldChar w:fldCharType="begin"/>
      </w:r>
      <w:r w:rsidR="007A37A1" w:rsidRPr="007A37A1">
        <w:rPr>
          <w:b/>
          <w:noProof/>
          <w:color w:val="4F81BD" w:themeColor="accent1"/>
          <w:sz w:val="18"/>
          <w:szCs w:val="14"/>
        </w:rPr>
        <w:instrText xml:space="preserve"> DOCPROPERTY  Tdoc#  \* MERGEFORMAT </w:instrText>
      </w:r>
      <w:r w:rsidR="007A37A1" w:rsidRPr="007A37A1">
        <w:rPr>
          <w:b/>
          <w:noProof/>
          <w:color w:val="4F81BD" w:themeColor="accent1"/>
          <w:sz w:val="18"/>
          <w:szCs w:val="14"/>
        </w:rPr>
        <w:fldChar w:fldCharType="separate"/>
      </w:r>
      <w:r w:rsidR="007A37A1" w:rsidRPr="007A37A1">
        <w:rPr>
          <w:b/>
          <w:noProof/>
          <w:color w:val="4F81BD" w:themeColor="accent1"/>
          <w:sz w:val="18"/>
          <w:szCs w:val="14"/>
        </w:rPr>
        <w:t>C3-244339</w:t>
      </w:r>
      <w:r w:rsidR="007A37A1" w:rsidRPr="007A37A1">
        <w:rPr>
          <w:b/>
          <w:noProof/>
          <w:color w:val="4F81BD" w:themeColor="accent1"/>
          <w:sz w:val="18"/>
          <w:szCs w:val="14"/>
        </w:rPr>
        <w:fldChar w:fldCharType="end"/>
      </w:r>
      <w:r w:rsidR="007A37A1" w:rsidRPr="007A37A1">
        <w:rPr>
          <w:b/>
          <w:noProof/>
          <w:color w:val="4F81BD" w:themeColor="accent1"/>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3CD4A" w:rsidR="001E41F3" w:rsidRPr="00410371" w:rsidRDefault="007F2022"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856E8" w:rsidR="001E41F3" w:rsidRPr="00410371" w:rsidRDefault="007F4D8E" w:rsidP="00547111">
            <w:pPr>
              <w:pStyle w:val="CRCoverPage"/>
              <w:spacing w:after="0"/>
              <w:rPr>
                <w:noProof/>
              </w:rPr>
            </w:pPr>
            <w:r w:rsidRPr="007F4D8E">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D49B" w:rsidR="001E41F3" w:rsidRPr="00410371" w:rsidRDefault="007A37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EFCDA" w:rsidR="001E41F3" w:rsidRPr="00410371" w:rsidRDefault="00464C4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CF29F" w:rsidR="00F25D98" w:rsidRDefault="002D36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4017D" w:rsidR="001E41F3" w:rsidRDefault="00215B61">
            <w:pPr>
              <w:pStyle w:val="CRCoverPage"/>
              <w:spacing w:after="0"/>
              <w:ind w:left="100"/>
              <w:rPr>
                <w:noProof/>
              </w:rPr>
            </w:pPr>
            <w:r w:rsidRPr="00215B61">
              <w:rPr>
                <w:noProof/>
              </w:rPr>
              <w:t>Out of service area</w:t>
            </w:r>
            <w:r w:rsidR="004F35A7">
              <w:rPr>
                <w:noProof/>
              </w:rPr>
              <w:t xml:space="preserve"> </w:t>
            </w:r>
            <w:r w:rsidR="004F35A7" w:rsidRPr="004F35A7">
              <w:rPr>
                <w:noProof/>
              </w:rPr>
              <w:t>ACR management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AB70D" w:rsidR="001E41F3" w:rsidRDefault="00946B6F">
            <w:pPr>
              <w:pStyle w:val="CRCoverPage"/>
              <w:spacing w:after="0"/>
              <w:ind w:left="100"/>
              <w:rPr>
                <w:noProof/>
                <w:lang w:eastAsia="zh-CN"/>
              </w:rPr>
            </w:pPr>
            <w:r>
              <w:rPr>
                <w:noProof/>
              </w:rPr>
              <w:t>Nokia</w:t>
            </w:r>
            <w:r w:rsidR="00D307AC">
              <w:rPr>
                <w:noProof/>
              </w:rPr>
              <w:t>, Vodafone</w:t>
            </w:r>
            <w:r w:rsidR="00BA47E5">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1268D3" w:rsidR="001E41F3" w:rsidRDefault="00946B6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D4E79" w:rsidR="001E41F3" w:rsidRDefault="007F2022">
            <w:pPr>
              <w:pStyle w:val="CRCoverPage"/>
              <w:spacing w:after="0"/>
              <w:ind w:left="100"/>
              <w:rPr>
                <w:noProof/>
              </w:rPr>
            </w:pPr>
            <w:r>
              <w:rPr>
                <w:noProof/>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C6057" w:rsidR="001E41F3" w:rsidRDefault="002D3646">
            <w:pPr>
              <w:pStyle w:val="CRCoverPage"/>
              <w:spacing w:after="0"/>
              <w:ind w:left="100"/>
              <w:rPr>
                <w:noProof/>
              </w:rPr>
            </w:pPr>
            <w:r>
              <w:rPr>
                <w:noProof/>
              </w:rPr>
              <w:t>2024-0</w:t>
            </w:r>
            <w:r w:rsidR="00464C48">
              <w:rPr>
                <w:noProof/>
              </w:rPr>
              <w:t>8</w:t>
            </w:r>
            <w:r>
              <w:rPr>
                <w:noProof/>
              </w:rPr>
              <w:t>-</w:t>
            </w:r>
            <w:r w:rsidR="00D307AC">
              <w:rPr>
                <w:noProof/>
              </w:rPr>
              <w:t>2</w:t>
            </w:r>
            <w:r w:rsidR="00E33556">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968D3" w:rsidR="001E41F3" w:rsidRDefault="007F20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76209" w:rsidR="001E41F3" w:rsidRDefault="002D3646">
            <w:pPr>
              <w:pStyle w:val="CRCoverPage"/>
              <w:spacing w:after="0"/>
              <w:ind w:left="100"/>
              <w:rPr>
                <w:noProof/>
              </w:rPr>
            </w:pPr>
            <w:r>
              <w:rPr>
                <w:noProof/>
              </w:rPr>
              <w:t>Rel-1</w:t>
            </w:r>
            <w:r w:rsidR="00093DF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C6057" w14:textId="64FA9C27" w:rsidR="00040063" w:rsidRDefault="00201BFE" w:rsidP="008B0F2F">
            <w:pPr>
              <w:pStyle w:val="CRCoverPage"/>
              <w:spacing w:after="0"/>
              <w:ind w:left="100"/>
              <w:rPr>
                <w:noProof/>
              </w:rPr>
            </w:pPr>
            <w:r>
              <w:rPr>
                <w:noProof/>
              </w:rPr>
              <w:t xml:space="preserve">As </w:t>
            </w:r>
            <w:r w:rsidR="00670341">
              <w:rPr>
                <w:noProof/>
              </w:rPr>
              <w:t xml:space="preserve">per the </w:t>
            </w:r>
            <w:r>
              <w:rPr>
                <w:noProof/>
              </w:rPr>
              <w:t>agreed CR#</w:t>
            </w:r>
            <w:r w:rsidR="00215B61" w:rsidRPr="00215B61">
              <w:rPr>
                <w:noProof/>
              </w:rPr>
              <w:t>S6-242639</w:t>
            </w:r>
            <w:r>
              <w:rPr>
                <w:noProof/>
              </w:rPr>
              <w:t xml:space="preserve"> </w:t>
            </w:r>
            <w:r w:rsidR="00E23BF3">
              <w:rPr>
                <w:noProof/>
              </w:rPr>
              <w:t xml:space="preserve">the </w:t>
            </w:r>
            <w:r w:rsidR="00670341">
              <w:rPr>
                <w:noProof/>
              </w:rPr>
              <w:t xml:space="preserve">requirement </w:t>
            </w:r>
            <w:r w:rsidR="00E23BF3">
              <w:rPr>
                <w:noProof/>
              </w:rPr>
              <w:t xml:space="preserve">is to </w:t>
            </w:r>
            <w:r w:rsidR="001730C6">
              <w:rPr>
                <w:noProof/>
              </w:rPr>
              <w:t>a</w:t>
            </w:r>
            <w:r w:rsidR="00040063">
              <w:rPr>
                <w:noProof/>
              </w:rPr>
              <w:t>llow an EES to use EAS service area to monitor UE location for ACR</w:t>
            </w:r>
            <w:r w:rsidR="008B0F2F">
              <w:rPr>
                <w:noProof/>
              </w:rPr>
              <w:t xml:space="preserve"> and i</w:t>
            </w:r>
            <w:r w:rsidR="00040063">
              <w:rPr>
                <w:noProof/>
              </w:rPr>
              <w:t>ndicate that the NEF monitoring event API for UE mobility can be used for ACR.</w:t>
            </w:r>
          </w:p>
          <w:p w14:paraId="708AA7DE" w14:textId="7414EE86" w:rsidR="00476FEB" w:rsidRDefault="00A32DE3" w:rsidP="00BF4F6C">
            <w:pPr>
              <w:pStyle w:val="CRCoverPage"/>
              <w:spacing w:after="0"/>
              <w:ind w:left="100"/>
              <w:rPr>
                <w:noProof/>
              </w:rPr>
            </w:pPr>
            <w:r>
              <w:rPr>
                <w:noProof/>
              </w:rPr>
              <w:t xml:space="preserve">Hence </w:t>
            </w:r>
            <w:r w:rsidR="00040063">
              <w:rPr>
                <w:noProof/>
              </w:rPr>
              <w:t xml:space="preserve">an "out of service area" ACR management event </w:t>
            </w:r>
            <w:r>
              <w:rPr>
                <w:noProof/>
              </w:rPr>
              <w:t xml:space="preserve">is added </w:t>
            </w:r>
            <w:r w:rsidR="00040063">
              <w:rPr>
                <w:noProof/>
              </w:rPr>
              <w:t>so that an EAS or EES can instigate ACR if a UE move</w:t>
            </w:r>
            <w:r w:rsidR="007970EF">
              <w:rPr>
                <w:rFonts w:hint="eastAsia"/>
                <w:noProof/>
                <w:lang w:eastAsia="zh-CN"/>
              </w:rPr>
              <w:t>d</w:t>
            </w:r>
            <w:r w:rsidR="00040063">
              <w:rPr>
                <w:noProof/>
              </w:rPr>
              <w:t xml:space="preserve"> </w:t>
            </w:r>
            <w:r w:rsidR="007970EF">
              <w:rPr>
                <w:rFonts w:hint="eastAsia"/>
                <w:noProof/>
                <w:lang w:eastAsia="zh-CN"/>
              </w:rPr>
              <w:t xml:space="preserve">into or </w:t>
            </w:r>
            <w:r w:rsidR="00040063">
              <w:rPr>
                <w:noProof/>
              </w:rPr>
              <w:t>out of a service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C67FB" w:rsidR="001E41F3" w:rsidRDefault="0081549B">
            <w:pPr>
              <w:pStyle w:val="CRCoverPage"/>
              <w:spacing w:after="0"/>
              <w:ind w:left="100"/>
              <w:rPr>
                <w:noProof/>
              </w:rPr>
            </w:pPr>
            <w:r>
              <w:rPr>
                <w:noProof/>
              </w:rPr>
              <w:t xml:space="preserve">This CR prposes to introduce new </w:t>
            </w:r>
            <w:r w:rsidRPr="0081549B">
              <w:rPr>
                <w:noProof/>
              </w:rPr>
              <w:t xml:space="preserve">ACR management </w:t>
            </w:r>
            <w:r w:rsidR="006972D9">
              <w:rPr>
                <w:noProof/>
              </w:rPr>
              <w:t xml:space="preserve">subscription </w:t>
            </w:r>
            <w:r w:rsidRPr="0081549B">
              <w:rPr>
                <w:noProof/>
              </w:rPr>
              <w:t xml:space="preserve">event </w:t>
            </w:r>
            <w:r>
              <w:rPr>
                <w:noProof/>
              </w:rPr>
              <w:t>for out of service area</w:t>
            </w:r>
            <w:r w:rsidR="001827DB">
              <w:rPr>
                <w:noProof/>
              </w:rPr>
              <w:t xml:space="preserve"> and </w:t>
            </w:r>
            <w:r w:rsidR="007970EF">
              <w:rPr>
                <w:rFonts w:hint="eastAsia"/>
                <w:noProof/>
                <w:lang w:eastAsia="zh-CN"/>
              </w:rPr>
              <w:t xml:space="preserve">related </w:t>
            </w:r>
            <w:r w:rsidR="00C41956">
              <w:rPr>
                <w:noProof/>
              </w:rPr>
              <w:t>new event report notification</w:t>
            </w:r>
            <w:r w:rsidR="00D5280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50F" w:rsidR="001E41F3" w:rsidRDefault="00B3758B">
            <w:pPr>
              <w:pStyle w:val="CRCoverPage"/>
              <w:spacing w:after="0"/>
              <w:ind w:left="100"/>
              <w:rPr>
                <w:noProof/>
                <w:lang w:eastAsia="zh-CN"/>
              </w:rPr>
            </w:pPr>
            <w:r w:rsidRPr="00B3758B">
              <w:rPr>
                <w:noProof/>
              </w:rPr>
              <w:t>Stage-2 requirement</w:t>
            </w:r>
            <w:r w:rsidR="007970EF">
              <w:rPr>
                <w:rFonts w:hint="eastAsia"/>
                <w:noProof/>
                <w:lang w:eastAsia="zh-CN"/>
              </w:rPr>
              <w:t xml:space="preserve"> on moved into or out of service area event reporting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70B34" w:rsidR="001E41F3" w:rsidRDefault="00A52536">
            <w:pPr>
              <w:pStyle w:val="CRCoverPage"/>
              <w:spacing w:after="0"/>
              <w:ind w:left="100"/>
              <w:rPr>
                <w:noProof/>
              </w:rPr>
            </w:pPr>
            <w:r>
              <w:rPr>
                <w:noProof/>
              </w:rPr>
              <w:t xml:space="preserve">8.6.5.1, </w:t>
            </w:r>
            <w:r w:rsidR="00B666A4">
              <w:rPr>
                <w:noProof/>
              </w:rPr>
              <w:t xml:space="preserve">8.6.5.2.3, </w:t>
            </w:r>
            <w:r>
              <w:rPr>
                <w:noProof/>
              </w:rPr>
              <w:t>8.6.5.2.6, 8.6.5.3.3,</w:t>
            </w:r>
            <w:r w:rsidR="00B666A4">
              <w:rPr>
                <w:noProof/>
              </w:rPr>
              <w:t xml:space="preserve"> 8.6.5.3.6,</w:t>
            </w:r>
            <w:r>
              <w:rPr>
                <w:noProof/>
              </w:rPr>
              <w:t xml:space="preserve"> 8.6.5.3.9</w:t>
            </w:r>
            <w:r w:rsidR="007970EF">
              <w:rPr>
                <w:rFonts w:hint="eastAsia"/>
                <w:noProof/>
                <w:lang w:eastAsia="zh-CN"/>
              </w:rPr>
              <w:t>(new)</w:t>
            </w:r>
            <w:r>
              <w:rPr>
                <w:noProof/>
              </w:rPr>
              <w:t>, 8.6.7,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D4FB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133D2" w:rsidR="001E41F3" w:rsidRDefault="001F7A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CCD53A" w:rsidR="001E41F3" w:rsidRDefault="005554B1">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E9BF8" w:rsidR="001E41F3" w:rsidRDefault="00093D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261EB" w:rsidR="001E41F3" w:rsidRDefault="00093D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5D51CC" w:rsidR="001E41F3" w:rsidRDefault="008A28B4">
            <w:pPr>
              <w:pStyle w:val="CRCoverPage"/>
              <w:spacing w:after="0"/>
              <w:ind w:left="100"/>
              <w:rPr>
                <w:noProof/>
              </w:rPr>
            </w:pPr>
            <w:r w:rsidRPr="008A28B4">
              <w:rPr>
                <w:noProof/>
              </w:rPr>
              <w:t xml:space="preserve">This CR provides backward compatible feature updates to the open API </w:t>
            </w:r>
            <w:r>
              <w:rPr>
                <w:noProof/>
              </w:rPr>
              <w:t>Eees_ACRManagementEvent API</w:t>
            </w:r>
            <w:r w:rsidRPr="008A28B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pPr>
    </w:p>
    <w:p w14:paraId="4F4B8442" w14:textId="77777777" w:rsidR="00094FDF" w:rsidRPr="00E76A23" w:rsidRDefault="00094FDF" w:rsidP="00094F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FB3EF01" w14:textId="77777777" w:rsidR="001F2A5D" w:rsidRDefault="001F2A5D" w:rsidP="001F2A5D">
      <w:pPr>
        <w:pStyle w:val="Heading4"/>
        <w:rPr>
          <w:lang w:eastAsia="zh-CN"/>
        </w:rPr>
      </w:pPr>
      <w:bookmarkStart w:id="1" w:name="_Toc85734444"/>
      <w:bookmarkStart w:id="2" w:name="_Toc89431743"/>
      <w:bookmarkStart w:id="3" w:name="_Toc97042555"/>
      <w:bookmarkStart w:id="4" w:name="_Toc97045699"/>
      <w:bookmarkStart w:id="5" w:name="_Toc97155444"/>
      <w:bookmarkStart w:id="6" w:name="_Toc101521584"/>
      <w:bookmarkStart w:id="7" w:name="_Toc138761852"/>
      <w:bookmarkStart w:id="8" w:name="_Toc145708067"/>
      <w:bookmarkStart w:id="9" w:name="_Toc160570560"/>
      <w:bookmarkStart w:id="10" w:name="_Toc162008156"/>
      <w:bookmarkStart w:id="11" w:name="_Toc168389908"/>
      <w:bookmarkStart w:id="12" w:name="_Toc28012837"/>
      <w:bookmarkStart w:id="13" w:name="_Toc34266319"/>
      <w:bookmarkStart w:id="14" w:name="_Toc36102490"/>
      <w:bookmarkStart w:id="15" w:name="_Toc43563534"/>
      <w:bookmarkStart w:id="16" w:name="_Toc45134077"/>
      <w:bookmarkStart w:id="17" w:name="_Toc50032009"/>
      <w:bookmarkStart w:id="18" w:name="_Toc51762929"/>
      <w:bookmarkStart w:id="19" w:name="_Toc56640997"/>
      <w:bookmarkStart w:id="20" w:name="_Toc59017965"/>
      <w:bookmarkStart w:id="21" w:name="_Toc66231833"/>
      <w:bookmarkStart w:id="22" w:name="_Toc68168994"/>
      <w:bookmarkStart w:id="23" w:name="_Toc70550661"/>
      <w:bookmarkStart w:id="24" w:name="_Toc73564475"/>
      <w:bookmarkStart w:id="25" w:name="_Toc85734457"/>
      <w:bookmarkStart w:id="26" w:name="_Toc89431756"/>
      <w:bookmarkStart w:id="27" w:name="_Toc97042568"/>
      <w:bookmarkStart w:id="28" w:name="_Toc97045712"/>
      <w:bookmarkStart w:id="29" w:name="_Toc97155457"/>
      <w:bookmarkStart w:id="30" w:name="_Toc101521597"/>
      <w:bookmarkStart w:id="31" w:name="_Toc138761871"/>
      <w:bookmarkStart w:id="32" w:name="_Toc145708086"/>
      <w:bookmarkStart w:id="33" w:name="_Toc160570581"/>
      <w:bookmarkStart w:id="34" w:name="_Toc162008177"/>
      <w:bookmarkStart w:id="35" w:name="_Toc168389929"/>
      <w:bookmarkStart w:id="36" w:name="_Toc67903569"/>
      <w:bookmarkStart w:id="37" w:name="_Toc89295786"/>
      <w:bookmarkStart w:id="38" w:name="_Toc94261499"/>
      <w:bookmarkStart w:id="39" w:name="_Toc104199203"/>
      <w:bookmarkStart w:id="40" w:name="_Toc104489639"/>
      <w:bookmarkStart w:id="41" w:name="_Toc138762478"/>
      <w:bookmarkStart w:id="42" w:name="_Toc145708672"/>
      <w:bookmarkStart w:id="43" w:name="_Toc153827348"/>
      <w:bookmarkStart w:id="44" w:name="_Toc170160438"/>
      <w:r>
        <w:rPr>
          <w:lang w:eastAsia="zh-CN"/>
        </w:rPr>
        <w:t>8.6.5.1</w:t>
      </w:r>
      <w:r>
        <w:rPr>
          <w:lang w:eastAsia="zh-CN"/>
        </w:rPr>
        <w:tab/>
        <w:t>General</w:t>
      </w:r>
      <w:bookmarkEnd w:id="1"/>
      <w:bookmarkEnd w:id="2"/>
      <w:bookmarkEnd w:id="3"/>
      <w:bookmarkEnd w:id="4"/>
      <w:bookmarkEnd w:id="5"/>
      <w:bookmarkEnd w:id="6"/>
      <w:bookmarkEnd w:id="7"/>
      <w:bookmarkEnd w:id="8"/>
      <w:bookmarkEnd w:id="9"/>
      <w:bookmarkEnd w:id="10"/>
      <w:bookmarkEnd w:id="11"/>
    </w:p>
    <w:p w14:paraId="04E4A86C" w14:textId="77777777" w:rsidR="001F2A5D" w:rsidRDefault="001F2A5D" w:rsidP="001F2A5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31DED68" w14:textId="77777777" w:rsidR="001F2A5D" w:rsidRDefault="001F2A5D" w:rsidP="001F2A5D">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3E299522" w14:textId="77777777" w:rsidR="001F2A5D" w:rsidRDefault="001F2A5D" w:rsidP="001F2A5D">
      <w:pPr>
        <w:pStyle w:val="TH"/>
      </w:pPr>
      <w:r>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F2A5D" w14:paraId="5FEBD994" w14:textId="77777777" w:rsidTr="004E2120">
        <w:trPr>
          <w:jc w:val="center"/>
        </w:trPr>
        <w:tc>
          <w:tcPr>
            <w:tcW w:w="2868" w:type="dxa"/>
            <w:shd w:val="clear" w:color="auto" w:fill="C0C0C0"/>
            <w:hideMark/>
          </w:tcPr>
          <w:p w14:paraId="5C4B17D6" w14:textId="77777777" w:rsidR="001F2A5D" w:rsidRDefault="001F2A5D" w:rsidP="004E2120">
            <w:pPr>
              <w:pStyle w:val="TAH"/>
            </w:pPr>
            <w:r>
              <w:t>Data type</w:t>
            </w:r>
          </w:p>
        </w:tc>
        <w:tc>
          <w:tcPr>
            <w:tcW w:w="1297" w:type="dxa"/>
            <w:shd w:val="clear" w:color="auto" w:fill="C0C0C0"/>
            <w:hideMark/>
          </w:tcPr>
          <w:p w14:paraId="47DE4874" w14:textId="77777777" w:rsidR="001F2A5D" w:rsidRDefault="001F2A5D" w:rsidP="004E2120">
            <w:pPr>
              <w:pStyle w:val="TAH"/>
            </w:pPr>
            <w:r>
              <w:t>Section defined</w:t>
            </w:r>
          </w:p>
        </w:tc>
        <w:tc>
          <w:tcPr>
            <w:tcW w:w="2887" w:type="dxa"/>
            <w:shd w:val="clear" w:color="auto" w:fill="C0C0C0"/>
            <w:hideMark/>
          </w:tcPr>
          <w:p w14:paraId="358E7092" w14:textId="77777777" w:rsidR="001F2A5D" w:rsidRDefault="001F2A5D" w:rsidP="004E2120">
            <w:pPr>
              <w:pStyle w:val="TAH"/>
            </w:pPr>
            <w:r>
              <w:t>Description</w:t>
            </w:r>
          </w:p>
        </w:tc>
        <w:tc>
          <w:tcPr>
            <w:tcW w:w="2725" w:type="dxa"/>
            <w:shd w:val="clear" w:color="auto" w:fill="C0C0C0"/>
          </w:tcPr>
          <w:p w14:paraId="34815021" w14:textId="77777777" w:rsidR="001F2A5D" w:rsidRDefault="001F2A5D" w:rsidP="004E2120">
            <w:pPr>
              <w:pStyle w:val="TAH"/>
            </w:pPr>
            <w:r>
              <w:t>Applicability</w:t>
            </w:r>
          </w:p>
        </w:tc>
      </w:tr>
      <w:tr w:rsidR="001F2A5D" w:rsidRPr="00223C5D" w14:paraId="1088D1F9" w14:textId="77777777" w:rsidTr="004E2120">
        <w:trPr>
          <w:jc w:val="center"/>
        </w:trPr>
        <w:tc>
          <w:tcPr>
            <w:tcW w:w="2868" w:type="dxa"/>
          </w:tcPr>
          <w:p w14:paraId="7606E990" w14:textId="77777777" w:rsidR="001F2A5D" w:rsidRPr="00F36FED" w:rsidRDefault="001F2A5D" w:rsidP="004E2120">
            <w:pPr>
              <w:pStyle w:val="TAL"/>
              <w:rPr>
                <w:lang w:eastAsia="ja-JP"/>
              </w:rPr>
            </w:pPr>
            <w:proofErr w:type="spellStart"/>
            <w:r>
              <w:t>AcrMgnt</w:t>
            </w:r>
            <w:r w:rsidRPr="001E0D95">
              <w:t>Event</w:t>
            </w:r>
            <w:r>
              <w:rPr>
                <w:lang w:eastAsia="zh-CN"/>
              </w:rPr>
              <w:t>FailureCode</w:t>
            </w:r>
            <w:proofErr w:type="spellEnd"/>
          </w:p>
        </w:tc>
        <w:tc>
          <w:tcPr>
            <w:tcW w:w="1297" w:type="dxa"/>
          </w:tcPr>
          <w:p w14:paraId="023B419C" w14:textId="77777777" w:rsidR="001F2A5D" w:rsidRPr="008575FC" w:rsidRDefault="001F2A5D" w:rsidP="004E2120">
            <w:pPr>
              <w:pStyle w:val="TAL"/>
            </w:pPr>
            <w:r>
              <w:rPr>
                <w:rFonts w:eastAsia="MS Mincho"/>
              </w:rPr>
              <w:t>8.6.5.3.6</w:t>
            </w:r>
          </w:p>
        </w:tc>
        <w:tc>
          <w:tcPr>
            <w:tcW w:w="2887" w:type="dxa"/>
          </w:tcPr>
          <w:p w14:paraId="3650C0BC" w14:textId="77777777" w:rsidR="001F2A5D" w:rsidRDefault="001F2A5D" w:rsidP="004E2120">
            <w:pPr>
              <w:pStyle w:val="TAL"/>
            </w:pPr>
            <w:r>
              <w:t>Represents the reason for ACR Management subscription failure for an event.</w:t>
            </w:r>
          </w:p>
        </w:tc>
        <w:tc>
          <w:tcPr>
            <w:tcW w:w="2725" w:type="dxa"/>
          </w:tcPr>
          <w:p w14:paraId="52FEB594" w14:textId="77777777" w:rsidR="001F2A5D" w:rsidRPr="0034210A" w:rsidRDefault="001F2A5D" w:rsidP="004E2120">
            <w:pPr>
              <w:pStyle w:val="TAL"/>
            </w:pPr>
          </w:p>
        </w:tc>
      </w:tr>
      <w:tr w:rsidR="001F2A5D" w:rsidRPr="00223C5D" w14:paraId="0A24FF97" w14:textId="77777777" w:rsidTr="004E2120">
        <w:trPr>
          <w:jc w:val="center"/>
        </w:trPr>
        <w:tc>
          <w:tcPr>
            <w:tcW w:w="2868" w:type="dxa"/>
          </w:tcPr>
          <w:p w14:paraId="6BEC03D0" w14:textId="77777777" w:rsidR="001F2A5D" w:rsidRDefault="001F2A5D" w:rsidP="004E2120">
            <w:pPr>
              <w:pStyle w:val="TAL"/>
              <w:rPr>
                <w:lang w:eastAsia="ja-JP"/>
              </w:rPr>
            </w:pPr>
            <w:proofErr w:type="spellStart"/>
            <w:r w:rsidRPr="00F36FED">
              <w:rPr>
                <w:lang w:eastAsia="ja-JP"/>
              </w:rPr>
              <w:t>AcrMgntEventFilter</w:t>
            </w:r>
            <w:proofErr w:type="spellEnd"/>
          </w:p>
        </w:tc>
        <w:tc>
          <w:tcPr>
            <w:tcW w:w="1297" w:type="dxa"/>
          </w:tcPr>
          <w:p w14:paraId="585B31E8" w14:textId="77777777" w:rsidR="001F2A5D" w:rsidRPr="008575FC" w:rsidRDefault="001F2A5D" w:rsidP="004E2120">
            <w:pPr>
              <w:pStyle w:val="TAL"/>
            </w:pPr>
            <w:r w:rsidRPr="008575FC">
              <w:rPr>
                <w:rFonts w:hint="eastAsia"/>
              </w:rPr>
              <w:t>8.</w:t>
            </w:r>
            <w:r>
              <w:t>6</w:t>
            </w:r>
            <w:r w:rsidRPr="008575FC">
              <w:rPr>
                <w:rFonts w:hint="eastAsia"/>
              </w:rPr>
              <w:t>.5.</w:t>
            </w:r>
            <w:r>
              <w:t>3.4</w:t>
            </w:r>
          </w:p>
        </w:tc>
        <w:tc>
          <w:tcPr>
            <w:tcW w:w="2887" w:type="dxa"/>
          </w:tcPr>
          <w:p w14:paraId="3D966820" w14:textId="77777777" w:rsidR="001F2A5D" w:rsidRPr="0034210A" w:rsidRDefault="001F2A5D" w:rsidP="004E2120">
            <w:pPr>
              <w:pStyle w:val="TAL"/>
            </w:pPr>
            <w:r>
              <w:t>Represents the ACR Management Event filter.</w:t>
            </w:r>
          </w:p>
        </w:tc>
        <w:tc>
          <w:tcPr>
            <w:tcW w:w="2725" w:type="dxa"/>
          </w:tcPr>
          <w:p w14:paraId="4E255B1B" w14:textId="77777777" w:rsidR="001F2A5D" w:rsidRPr="0034210A" w:rsidRDefault="001F2A5D" w:rsidP="004E2120">
            <w:pPr>
              <w:pStyle w:val="TAL"/>
            </w:pPr>
          </w:p>
        </w:tc>
      </w:tr>
      <w:tr w:rsidR="001F2A5D" w:rsidRPr="00223C5D" w14:paraId="1E628307" w14:textId="77777777" w:rsidTr="004E2120">
        <w:trPr>
          <w:jc w:val="center"/>
        </w:trPr>
        <w:tc>
          <w:tcPr>
            <w:tcW w:w="2868" w:type="dxa"/>
          </w:tcPr>
          <w:p w14:paraId="486E0318" w14:textId="77777777" w:rsidR="001F2A5D" w:rsidRDefault="001F2A5D" w:rsidP="004E2120">
            <w:pPr>
              <w:pStyle w:val="TAL"/>
            </w:pPr>
            <w:proofErr w:type="spellStart"/>
            <w:r>
              <w:rPr>
                <w:lang w:eastAsia="ja-JP"/>
              </w:rPr>
              <w:t>AcrMgntEventsSubscription</w:t>
            </w:r>
            <w:proofErr w:type="spellEnd"/>
          </w:p>
        </w:tc>
        <w:tc>
          <w:tcPr>
            <w:tcW w:w="1297" w:type="dxa"/>
          </w:tcPr>
          <w:p w14:paraId="3F79953F" w14:textId="77777777" w:rsidR="001F2A5D" w:rsidRPr="008575FC" w:rsidRDefault="001F2A5D" w:rsidP="004E2120">
            <w:pPr>
              <w:pStyle w:val="TAL"/>
            </w:pPr>
            <w:r w:rsidRPr="008575FC">
              <w:rPr>
                <w:rFonts w:hint="eastAsia"/>
              </w:rPr>
              <w:t>8.</w:t>
            </w:r>
            <w:r>
              <w:t>6</w:t>
            </w:r>
            <w:r w:rsidRPr="008575FC">
              <w:rPr>
                <w:rFonts w:hint="eastAsia"/>
              </w:rPr>
              <w:t>.5.2</w:t>
            </w:r>
            <w:r>
              <w:t>.2</w:t>
            </w:r>
          </w:p>
        </w:tc>
        <w:tc>
          <w:tcPr>
            <w:tcW w:w="2887" w:type="dxa"/>
          </w:tcPr>
          <w:p w14:paraId="365F7072" w14:textId="77777777" w:rsidR="001F2A5D" w:rsidRPr="0034210A" w:rsidRDefault="001F2A5D" w:rsidP="004E2120">
            <w:pPr>
              <w:pStyle w:val="TAL"/>
            </w:pPr>
          </w:p>
        </w:tc>
        <w:tc>
          <w:tcPr>
            <w:tcW w:w="2725" w:type="dxa"/>
          </w:tcPr>
          <w:p w14:paraId="0669A819" w14:textId="77777777" w:rsidR="001F2A5D" w:rsidRPr="0034210A" w:rsidRDefault="001F2A5D" w:rsidP="004E2120">
            <w:pPr>
              <w:pStyle w:val="TAL"/>
            </w:pPr>
          </w:p>
        </w:tc>
      </w:tr>
      <w:tr w:rsidR="001F2A5D" w:rsidRPr="00223C5D" w14:paraId="61DDF7D1" w14:textId="77777777" w:rsidTr="004E2120">
        <w:trPr>
          <w:jc w:val="center"/>
        </w:trPr>
        <w:tc>
          <w:tcPr>
            <w:tcW w:w="2868" w:type="dxa"/>
          </w:tcPr>
          <w:p w14:paraId="44496302" w14:textId="77777777" w:rsidR="001F2A5D" w:rsidRDefault="001F2A5D" w:rsidP="004E2120">
            <w:pPr>
              <w:pStyle w:val="TAL"/>
            </w:pPr>
            <w:proofErr w:type="spellStart"/>
            <w:r>
              <w:t>AcrMgnt</w:t>
            </w:r>
            <w:r w:rsidRPr="001E0D95">
              <w:t>Event</w:t>
            </w:r>
            <w:r>
              <w:t>Subsc</w:t>
            </w:r>
            <w:proofErr w:type="spellEnd"/>
          </w:p>
        </w:tc>
        <w:tc>
          <w:tcPr>
            <w:tcW w:w="1297" w:type="dxa"/>
          </w:tcPr>
          <w:p w14:paraId="4E6817CC" w14:textId="77777777" w:rsidR="001F2A5D" w:rsidRPr="008575FC" w:rsidRDefault="001F2A5D" w:rsidP="004E2120">
            <w:pPr>
              <w:pStyle w:val="TAL"/>
            </w:pPr>
            <w:r w:rsidRPr="008575FC">
              <w:rPr>
                <w:rFonts w:hint="eastAsia"/>
              </w:rPr>
              <w:t>8.</w:t>
            </w:r>
            <w:r>
              <w:t>6</w:t>
            </w:r>
            <w:r w:rsidRPr="008575FC">
              <w:rPr>
                <w:rFonts w:hint="eastAsia"/>
              </w:rPr>
              <w:t>.5.2</w:t>
            </w:r>
            <w:r>
              <w:t>.3</w:t>
            </w:r>
          </w:p>
        </w:tc>
        <w:tc>
          <w:tcPr>
            <w:tcW w:w="2887" w:type="dxa"/>
          </w:tcPr>
          <w:p w14:paraId="0A65BF4F" w14:textId="77777777" w:rsidR="001F2A5D" w:rsidRPr="0034210A" w:rsidRDefault="001F2A5D" w:rsidP="004E2120">
            <w:pPr>
              <w:pStyle w:val="TAL"/>
            </w:pPr>
          </w:p>
        </w:tc>
        <w:tc>
          <w:tcPr>
            <w:tcW w:w="2725" w:type="dxa"/>
          </w:tcPr>
          <w:p w14:paraId="7C68F723" w14:textId="77777777" w:rsidR="001F2A5D" w:rsidRPr="0034210A" w:rsidRDefault="001F2A5D" w:rsidP="004E2120">
            <w:pPr>
              <w:pStyle w:val="TAL"/>
            </w:pPr>
          </w:p>
        </w:tc>
      </w:tr>
      <w:tr w:rsidR="001F2A5D" w:rsidRPr="00223C5D" w14:paraId="1F906D8E" w14:textId="77777777" w:rsidTr="004E2120">
        <w:trPr>
          <w:jc w:val="center"/>
        </w:trPr>
        <w:tc>
          <w:tcPr>
            <w:tcW w:w="2868" w:type="dxa"/>
          </w:tcPr>
          <w:p w14:paraId="1B7901BE" w14:textId="77777777" w:rsidR="001F2A5D" w:rsidRDefault="001F2A5D" w:rsidP="004E2120">
            <w:pPr>
              <w:pStyle w:val="TAL"/>
            </w:pPr>
            <w:proofErr w:type="spellStart"/>
            <w:r>
              <w:rPr>
                <w:lang w:eastAsia="ja-JP"/>
              </w:rPr>
              <w:t>AcrMgntEventsSubscriptionPatch</w:t>
            </w:r>
            <w:proofErr w:type="spellEnd"/>
          </w:p>
        </w:tc>
        <w:tc>
          <w:tcPr>
            <w:tcW w:w="1297" w:type="dxa"/>
          </w:tcPr>
          <w:p w14:paraId="0C449052" w14:textId="77777777" w:rsidR="001F2A5D" w:rsidRPr="008575FC" w:rsidRDefault="001F2A5D" w:rsidP="004E2120">
            <w:pPr>
              <w:pStyle w:val="TAL"/>
            </w:pPr>
            <w:r w:rsidRPr="008575FC">
              <w:rPr>
                <w:rFonts w:hint="eastAsia"/>
              </w:rPr>
              <w:t>8.</w:t>
            </w:r>
            <w:r>
              <w:t>6</w:t>
            </w:r>
            <w:r w:rsidRPr="008575FC">
              <w:rPr>
                <w:rFonts w:hint="eastAsia"/>
              </w:rPr>
              <w:t>.5.2</w:t>
            </w:r>
            <w:r>
              <w:t>.4</w:t>
            </w:r>
          </w:p>
        </w:tc>
        <w:tc>
          <w:tcPr>
            <w:tcW w:w="2887" w:type="dxa"/>
          </w:tcPr>
          <w:p w14:paraId="3D615967" w14:textId="77777777" w:rsidR="001F2A5D" w:rsidRPr="0034210A" w:rsidRDefault="001F2A5D" w:rsidP="004E2120">
            <w:pPr>
              <w:pStyle w:val="TAL"/>
            </w:pPr>
          </w:p>
        </w:tc>
        <w:tc>
          <w:tcPr>
            <w:tcW w:w="2725" w:type="dxa"/>
          </w:tcPr>
          <w:p w14:paraId="5AAFA66C" w14:textId="77777777" w:rsidR="001F2A5D" w:rsidRPr="0034210A" w:rsidRDefault="001F2A5D" w:rsidP="004E2120">
            <w:pPr>
              <w:pStyle w:val="TAL"/>
            </w:pPr>
          </w:p>
        </w:tc>
      </w:tr>
      <w:tr w:rsidR="001F2A5D" w:rsidRPr="00223C5D" w14:paraId="732165D2" w14:textId="77777777" w:rsidTr="004E2120">
        <w:trPr>
          <w:jc w:val="center"/>
        </w:trPr>
        <w:tc>
          <w:tcPr>
            <w:tcW w:w="2868" w:type="dxa"/>
          </w:tcPr>
          <w:p w14:paraId="02C79EC8" w14:textId="77777777" w:rsidR="001F2A5D" w:rsidRDefault="001F2A5D" w:rsidP="004E2120">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3F2308FE" w14:textId="77777777" w:rsidR="001F2A5D" w:rsidRPr="008575FC" w:rsidRDefault="001F2A5D" w:rsidP="004E2120">
            <w:pPr>
              <w:pStyle w:val="TAL"/>
            </w:pPr>
            <w:r w:rsidRPr="008575FC">
              <w:t>8.</w:t>
            </w:r>
            <w:r>
              <w:t>6</w:t>
            </w:r>
            <w:r w:rsidRPr="008575FC">
              <w:t>5.2.</w:t>
            </w:r>
            <w:r>
              <w:t>5</w:t>
            </w:r>
          </w:p>
        </w:tc>
        <w:tc>
          <w:tcPr>
            <w:tcW w:w="2887" w:type="dxa"/>
          </w:tcPr>
          <w:p w14:paraId="3E1CC3CE" w14:textId="77777777" w:rsidR="001F2A5D" w:rsidRPr="0034210A" w:rsidRDefault="001F2A5D" w:rsidP="004E2120">
            <w:pPr>
              <w:pStyle w:val="TAL"/>
            </w:pPr>
          </w:p>
        </w:tc>
        <w:tc>
          <w:tcPr>
            <w:tcW w:w="2725" w:type="dxa"/>
          </w:tcPr>
          <w:p w14:paraId="709083E9" w14:textId="77777777" w:rsidR="001F2A5D" w:rsidRPr="0034210A" w:rsidRDefault="001F2A5D" w:rsidP="004E2120">
            <w:pPr>
              <w:pStyle w:val="TAL"/>
            </w:pPr>
          </w:p>
        </w:tc>
      </w:tr>
      <w:tr w:rsidR="001F2A5D" w:rsidRPr="00223C5D" w14:paraId="2DC1EF77" w14:textId="77777777" w:rsidTr="004E2120">
        <w:trPr>
          <w:jc w:val="center"/>
        </w:trPr>
        <w:tc>
          <w:tcPr>
            <w:tcW w:w="2868" w:type="dxa"/>
          </w:tcPr>
          <w:p w14:paraId="634C23F2" w14:textId="77777777" w:rsidR="001F2A5D" w:rsidRDefault="001F2A5D" w:rsidP="004E2120">
            <w:pPr>
              <w:pStyle w:val="TAL"/>
              <w:rPr>
                <w:lang w:eastAsia="ja-JP"/>
              </w:rPr>
            </w:pPr>
            <w:proofErr w:type="spellStart"/>
            <w:r>
              <w:t>AcrMgntEventReport</w:t>
            </w:r>
            <w:proofErr w:type="spellEnd"/>
          </w:p>
        </w:tc>
        <w:tc>
          <w:tcPr>
            <w:tcW w:w="1297" w:type="dxa"/>
          </w:tcPr>
          <w:p w14:paraId="7B0BE216" w14:textId="77777777" w:rsidR="001F2A5D" w:rsidRPr="008575FC" w:rsidRDefault="001F2A5D" w:rsidP="004E2120">
            <w:pPr>
              <w:pStyle w:val="TAL"/>
            </w:pPr>
            <w:r w:rsidRPr="008575FC">
              <w:rPr>
                <w:rFonts w:hint="eastAsia"/>
              </w:rPr>
              <w:t>8.</w:t>
            </w:r>
            <w:r>
              <w:t>6</w:t>
            </w:r>
            <w:r w:rsidRPr="008575FC">
              <w:rPr>
                <w:rFonts w:hint="eastAsia"/>
              </w:rPr>
              <w:t>.5.2.</w:t>
            </w:r>
            <w:r>
              <w:t>6</w:t>
            </w:r>
          </w:p>
        </w:tc>
        <w:tc>
          <w:tcPr>
            <w:tcW w:w="2887" w:type="dxa"/>
          </w:tcPr>
          <w:p w14:paraId="11ED6AC5" w14:textId="77777777" w:rsidR="001F2A5D" w:rsidRPr="0034210A" w:rsidRDefault="001F2A5D" w:rsidP="004E2120">
            <w:pPr>
              <w:pStyle w:val="TAL"/>
            </w:pPr>
          </w:p>
        </w:tc>
        <w:tc>
          <w:tcPr>
            <w:tcW w:w="2725" w:type="dxa"/>
          </w:tcPr>
          <w:p w14:paraId="5C25B5F2" w14:textId="77777777" w:rsidR="001F2A5D" w:rsidRPr="0034210A" w:rsidRDefault="001F2A5D" w:rsidP="004E2120">
            <w:pPr>
              <w:pStyle w:val="TAL"/>
            </w:pPr>
          </w:p>
        </w:tc>
      </w:tr>
      <w:tr w:rsidR="001F2A5D" w:rsidRPr="00223C5D" w14:paraId="12B211B1" w14:textId="77777777" w:rsidTr="004E2120">
        <w:trPr>
          <w:jc w:val="center"/>
        </w:trPr>
        <w:tc>
          <w:tcPr>
            <w:tcW w:w="2868" w:type="dxa"/>
          </w:tcPr>
          <w:p w14:paraId="040C66F3" w14:textId="77777777" w:rsidR="001F2A5D" w:rsidRDefault="001F2A5D" w:rsidP="004E2120">
            <w:pPr>
              <w:pStyle w:val="TAL"/>
            </w:pPr>
            <w:r>
              <w:t>ACRParameters</w:t>
            </w:r>
          </w:p>
        </w:tc>
        <w:tc>
          <w:tcPr>
            <w:tcW w:w="1297" w:type="dxa"/>
          </w:tcPr>
          <w:p w14:paraId="6AD62D06" w14:textId="77777777" w:rsidR="001F2A5D" w:rsidRPr="008575FC" w:rsidRDefault="001F2A5D" w:rsidP="004E2120">
            <w:pPr>
              <w:pStyle w:val="TAL"/>
            </w:pPr>
            <w:r>
              <w:t>8.6.5.2.13</w:t>
            </w:r>
          </w:p>
        </w:tc>
        <w:tc>
          <w:tcPr>
            <w:tcW w:w="2887" w:type="dxa"/>
          </w:tcPr>
          <w:p w14:paraId="358A3A96" w14:textId="77777777" w:rsidR="001F2A5D" w:rsidRPr="0034210A" w:rsidRDefault="001F2A5D" w:rsidP="004E2120">
            <w:pPr>
              <w:pStyle w:val="TAL"/>
            </w:pPr>
            <w:r>
              <w:t>Represents ACR parameters.</w:t>
            </w:r>
          </w:p>
        </w:tc>
        <w:tc>
          <w:tcPr>
            <w:tcW w:w="2725" w:type="dxa"/>
          </w:tcPr>
          <w:p w14:paraId="12F66CA1" w14:textId="77777777" w:rsidR="001F2A5D" w:rsidRPr="0034210A" w:rsidRDefault="001F2A5D" w:rsidP="004E2120">
            <w:pPr>
              <w:pStyle w:val="TAL"/>
            </w:pPr>
            <w:r>
              <w:t>EdgeApp_2</w:t>
            </w:r>
          </w:p>
        </w:tc>
      </w:tr>
      <w:tr w:rsidR="001F2A5D" w:rsidRPr="00223C5D" w14:paraId="02002386" w14:textId="77777777" w:rsidTr="004E2120">
        <w:trPr>
          <w:jc w:val="center"/>
        </w:trPr>
        <w:tc>
          <w:tcPr>
            <w:tcW w:w="2868" w:type="dxa"/>
          </w:tcPr>
          <w:p w14:paraId="545D656D" w14:textId="77777777" w:rsidR="001F2A5D" w:rsidRDefault="001F2A5D" w:rsidP="004E2120">
            <w:pPr>
              <w:pStyle w:val="TAL"/>
            </w:pPr>
            <w:proofErr w:type="spellStart"/>
            <w:r>
              <w:t>ActStatus</w:t>
            </w:r>
            <w:proofErr w:type="spellEnd"/>
          </w:p>
        </w:tc>
        <w:tc>
          <w:tcPr>
            <w:tcW w:w="1297" w:type="dxa"/>
          </w:tcPr>
          <w:p w14:paraId="1E08F44C" w14:textId="77777777" w:rsidR="001F2A5D" w:rsidRPr="008575FC" w:rsidRDefault="001F2A5D" w:rsidP="004E2120">
            <w:pPr>
              <w:pStyle w:val="TAL"/>
            </w:pPr>
            <w:r>
              <w:t>8.6.5.3.5</w:t>
            </w:r>
          </w:p>
        </w:tc>
        <w:tc>
          <w:tcPr>
            <w:tcW w:w="2887" w:type="dxa"/>
          </w:tcPr>
          <w:p w14:paraId="5890B816" w14:textId="77777777" w:rsidR="001F2A5D" w:rsidRPr="0034210A" w:rsidRDefault="001F2A5D" w:rsidP="004E2120">
            <w:pPr>
              <w:pStyle w:val="TAL"/>
            </w:pPr>
            <w:r>
              <w:t>Represents ACT status, i.e. ACT start or stop.</w:t>
            </w:r>
          </w:p>
        </w:tc>
        <w:tc>
          <w:tcPr>
            <w:tcW w:w="2725" w:type="dxa"/>
          </w:tcPr>
          <w:p w14:paraId="42F311D6" w14:textId="77777777" w:rsidR="001F2A5D" w:rsidRPr="0034210A" w:rsidRDefault="001F2A5D" w:rsidP="004E2120">
            <w:pPr>
              <w:pStyle w:val="TAL"/>
            </w:pPr>
          </w:p>
        </w:tc>
      </w:tr>
      <w:tr w:rsidR="001F2A5D" w:rsidRPr="00223C5D" w14:paraId="5C8947B8" w14:textId="77777777" w:rsidTr="004E2120">
        <w:trPr>
          <w:jc w:val="center"/>
        </w:trPr>
        <w:tc>
          <w:tcPr>
            <w:tcW w:w="2868" w:type="dxa"/>
          </w:tcPr>
          <w:p w14:paraId="5A5F8AEB" w14:textId="77777777" w:rsidR="001F2A5D" w:rsidRDefault="001F2A5D" w:rsidP="004E2120">
            <w:pPr>
              <w:pStyle w:val="TAL"/>
            </w:pPr>
            <w:proofErr w:type="spellStart"/>
            <w:r>
              <w:rPr>
                <w:lang w:eastAsia="ja-JP"/>
              </w:rPr>
              <w:t>AvailabilityNotif</w:t>
            </w:r>
            <w:proofErr w:type="spellEnd"/>
          </w:p>
        </w:tc>
        <w:tc>
          <w:tcPr>
            <w:tcW w:w="1297" w:type="dxa"/>
          </w:tcPr>
          <w:p w14:paraId="1E613EE7" w14:textId="77777777" w:rsidR="001F2A5D" w:rsidRDefault="001F2A5D" w:rsidP="004E2120">
            <w:pPr>
              <w:pStyle w:val="TAL"/>
            </w:pPr>
            <w:r w:rsidRPr="008575FC">
              <w:rPr>
                <w:rFonts w:hint="eastAsia"/>
              </w:rPr>
              <w:t>8.</w:t>
            </w:r>
            <w:r>
              <w:t>6</w:t>
            </w:r>
            <w:r w:rsidRPr="008575FC">
              <w:rPr>
                <w:rFonts w:hint="eastAsia"/>
              </w:rPr>
              <w:t>.5.2.</w:t>
            </w:r>
            <w:r>
              <w:t>11</w:t>
            </w:r>
          </w:p>
        </w:tc>
        <w:tc>
          <w:tcPr>
            <w:tcW w:w="2887" w:type="dxa"/>
          </w:tcPr>
          <w:p w14:paraId="13B6F31F" w14:textId="77777777" w:rsidR="001F2A5D" w:rsidRDefault="001F2A5D" w:rsidP="004E2120">
            <w:pPr>
              <w:pStyle w:val="TAL"/>
            </w:pPr>
            <w:r>
              <w:t xml:space="preserve">Represents the availability information of </w:t>
            </w:r>
            <w:r>
              <w:rPr>
                <w:lang w:val="en-US" w:eastAsia="ja-JP"/>
              </w:rPr>
              <w:t>user plane path management events monitoring via the 3GPP 5GC network.</w:t>
            </w:r>
          </w:p>
        </w:tc>
        <w:tc>
          <w:tcPr>
            <w:tcW w:w="2725" w:type="dxa"/>
          </w:tcPr>
          <w:p w14:paraId="6C999F83" w14:textId="77777777" w:rsidR="001F2A5D" w:rsidRPr="0034210A" w:rsidRDefault="001F2A5D" w:rsidP="004E2120">
            <w:pPr>
              <w:pStyle w:val="TAL"/>
            </w:pPr>
          </w:p>
        </w:tc>
      </w:tr>
      <w:tr w:rsidR="001F2A5D" w:rsidRPr="00223C5D" w14:paraId="4733A87B" w14:textId="77777777" w:rsidTr="004E2120">
        <w:trPr>
          <w:jc w:val="center"/>
        </w:trPr>
        <w:tc>
          <w:tcPr>
            <w:tcW w:w="2868" w:type="dxa"/>
          </w:tcPr>
          <w:p w14:paraId="199143AD" w14:textId="77777777" w:rsidR="001F2A5D" w:rsidRDefault="001F2A5D" w:rsidP="004E2120">
            <w:pPr>
              <w:pStyle w:val="TAL"/>
            </w:pPr>
            <w:proofErr w:type="spellStart"/>
            <w:r>
              <w:rPr>
                <w:lang w:eastAsia="ja-JP"/>
              </w:rPr>
              <w:t>AvailabilityStatus</w:t>
            </w:r>
            <w:proofErr w:type="spellEnd"/>
          </w:p>
        </w:tc>
        <w:tc>
          <w:tcPr>
            <w:tcW w:w="1297" w:type="dxa"/>
          </w:tcPr>
          <w:p w14:paraId="74DDF18D" w14:textId="77777777" w:rsidR="001F2A5D" w:rsidRDefault="001F2A5D" w:rsidP="004E2120">
            <w:pPr>
              <w:pStyle w:val="TAL"/>
            </w:pPr>
            <w:r>
              <w:t>8.6.5.3.7</w:t>
            </w:r>
          </w:p>
        </w:tc>
        <w:tc>
          <w:tcPr>
            <w:tcW w:w="2887" w:type="dxa"/>
          </w:tcPr>
          <w:p w14:paraId="0188A6C9" w14:textId="77777777" w:rsidR="001F2A5D" w:rsidRDefault="001F2A5D" w:rsidP="004E2120">
            <w:pPr>
              <w:pStyle w:val="TAL"/>
            </w:pPr>
            <w:r>
              <w:t>Represents the availability status.</w:t>
            </w:r>
          </w:p>
        </w:tc>
        <w:tc>
          <w:tcPr>
            <w:tcW w:w="2725" w:type="dxa"/>
          </w:tcPr>
          <w:p w14:paraId="72732A88" w14:textId="77777777" w:rsidR="001F2A5D" w:rsidRPr="0034210A" w:rsidRDefault="001F2A5D" w:rsidP="004E2120">
            <w:pPr>
              <w:pStyle w:val="TAL"/>
            </w:pPr>
          </w:p>
        </w:tc>
      </w:tr>
      <w:tr w:rsidR="001F2A5D" w:rsidRPr="0034210A" w14:paraId="6314680A" w14:textId="77777777" w:rsidTr="004E2120">
        <w:trPr>
          <w:jc w:val="center"/>
        </w:trPr>
        <w:tc>
          <w:tcPr>
            <w:tcW w:w="2868" w:type="dxa"/>
          </w:tcPr>
          <w:p w14:paraId="23D34C7B" w14:textId="77777777" w:rsidR="001F2A5D" w:rsidRDefault="001F2A5D" w:rsidP="004E2120">
            <w:pPr>
              <w:pStyle w:val="TAL"/>
              <w:rPr>
                <w:lang w:eastAsia="ja-JP"/>
              </w:rPr>
            </w:pPr>
            <w:proofErr w:type="spellStart"/>
            <w:r>
              <w:rPr>
                <w:lang w:eastAsia="ja-JP"/>
              </w:rPr>
              <w:t>EasAckInformation</w:t>
            </w:r>
            <w:proofErr w:type="spellEnd"/>
          </w:p>
        </w:tc>
        <w:tc>
          <w:tcPr>
            <w:tcW w:w="1297" w:type="dxa"/>
          </w:tcPr>
          <w:p w14:paraId="7C29BD55" w14:textId="77777777" w:rsidR="001F2A5D" w:rsidRDefault="001F2A5D" w:rsidP="004E2120">
            <w:pPr>
              <w:pStyle w:val="TAL"/>
            </w:pPr>
            <w:r>
              <w:t>8.6.5.2.</w:t>
            </w:r>
            <w:r w:rsidRPr="00527D5E">
              <w:t>15</w:t>
            </w:r>
          </w:p>
        </w:tc>
        <w:tc>
          <w:tcPr>
            <w:tcW w:w="2887" w:type="dxa"/>
          </w:tcPr>
          <w:p w14:paraId="68515DFD" w14:textId="77777777" w:rsidR="001F2A5D" w:rsidRDefault="001F2A5D" w:rsidP="004E2120">
            <w:pPr>
              <w:pStyle w:val="TAL"/>
            </w:pPr>
            <w:r>
              <w:t>Represents the acknowledgement information from EAS in response to ACR notifications.</w:t>
            </w:r>
          </w:p>
        </w:tc>
        <w:tc>
          <w:tcPr>
            <w:tcW w:w="2725" w:type="dxa"/>
          </w:tcPr>
          <w:p w14:paraId="148F9359" w14:textId="77777777" w:rsidR="001F2A5D" w:rsidRPr="0034210A" w:rsidRDefault="001F2A5D" w:rsidP="004E2120">
            <w:pPr>
              <w:pStyle w:val="TAL"/>
            </w:pPr>
            <w:r>
              <w:t>EdgeApp_2</w:t>
            </w:r>
          </w:p>
        </w:tc>
      </w:tr>
      <w:tr w:rsidR="001F2A5D" w:rsidRPr="0034210A" w14:paraId="3F15D497" w14:textId="77777777" w:rsidTr="004E2120">
        <w:trPr>
          <w:jc w:val="center"/>
        </w:trPr>
        <w:tc>
          <w:tcPr>
            <w:tcW w:w="2868" w:type="dxa"/>
          </w:tcPr>
          <w:p w14:paraId="20E83601" w14:textId="77777777" w:rsidR="001F2A5D" w:rsidRDefault="001F2A5D" w:rsidP="004E2120">
            <w:pPr>
              <w:pStyle w:val="TAL"/>
              <w:rPr>
                <w:lang w:eastAsia="ja-JP"/>
              </w:rPr>
            </w:pPr>
            <w:proofErr w:type="spellStart"/>
            <w:r>
              <w:rPr>
                <w:lang w:eastAsia="ja-JP"/>
              </w:rPr>
              <w:t>EasInBundleInfo</w:t>
            </w:r>
            <w:proofErr w:type="spellEnd"/>
          </w:p>
        </w:tc>
        <w:tc>
          <w:tcPr>
            <w:tcW w:w="1297" w:type="dxa"/>
          </w:tcPr>
          <w:p w14:paraId="076C8D33" w14:textId="77777777" w:rsidR="001F2A5D" w:rsidRDefault="001F2A5D" w:rsidP="004E2120">
            <w:pPr>
              <w:pStyle w:val="TAL"/>
            </w:pPr>
            <w:r>
              <w:rPr>
                <w:lang w:eastAsia="zh-CN"/>
              </w:rPr>
              <w:t>8.6.5.2.16</w:t>
            </w:r>
          </w:p>
        </w:tc>
        <w:tc>
          <w:tcPr>
            <w:tcW w:w="2887" w:type="dxa"/>
          </w:tcPr>
          <w:p w14:paraId="6A717FEB" w14:textId="77777777" w:rsidR="001F2A5D" w:rsidRDefault="001F2A5D" w:rsidP="004E2120">
            <w:pPr>
              <w:pStyle w:val="TAL"/>
            </w:pPr>
            <w:r w:rsidRPr="00DB09EA">
              <w:t>Represents EAS in a bundle information</w:t>
            </w:r>
            <w:r>
              <w:t>.</w:t>
            </w:r>
          </w:p>
        </w:tc>
        <w:tc>
          <w:tcPr>
            <w:tcW w:w="2725" w:type="dxa"/>
          </w:tcPr>
          <w:p w14:paraId="1F454286" w14:textId="77777777" w:rsidR="001F2A5D" w:rsidRDefault="001F2A5D" w:rsidP="004E2120">
            <w:pPr>
              <w:pStyle w:val="TAL"/>
            </w:pPr>
            <w:r>
              <w:rPr>
                <w:rFonts w:cs="Arial"/>
                <w:szCs w:val="18"/>
              </w:rPr>
              <w:t>EdgeApp_2</w:t>
            </w:r>
          </w:p>
        </w:tc>
      </w:tr>
      <w:tr w:rsidR="001F2A5D" w:rsidRPr="00223C5D" w14:paraId="708A5F05" w14:textId="77777777" w:rsidTr="004E2120">
        <w:trPr>
          <w:jc w:val="center"/>
        </w:trPr>
        <w:tc>
          <w:tcPr>
            <w:tcW w:w="2868" w:type="dxa"/>
          </w:tcPr>
          <w:p w14:paraId="43896A64" w14:textId="77777777" w:rsidR="001F2A5D" w:rsidRDefault="001F2A5D" w:rsidP="004E2120">
            <w:pPr>
              <w:pStyle w:val="TAL"/>
              <w:rPr>
                <w:lang w:eastAsia="ja-JP"/>
              </w:rPr>
            </w:pPr>
            <w:proofErr w:type="spellStart"/>
            <w:r>
              <w:t>FailureAcrMgntEventInfo</w:t>
            </w:r>
            <w:proofErr w:type="spellEnd"/>
          </w:p>
        </w:tc>
        <w:tc>
          <w:tcPr>
            <w:tcW w:w="1297" w:type="dxa"/>
          </w:tcPr>
          <w:p w14:paraId="09C34763" w14:textId="77777777" w:rsidR="001F2A5D" w:rsidRPr="008575FC" w:rsidRDefault="001F2A5D" w:rsidP="004E2120">
            <w:pPr>
              <w:pStyle w:val="TAL"/>
            </w:pPr>
            <w:r w:rsidRPr="008575FC">
              <w:rPr>
                <w:rFonts w:hint="eastAsia"/>
              </w:rPr>
              <w:t>8.</w:t>
            </w:r>
            <w:r>
              <w:t>6</w:t>
            </w:r>
            <w:r w:rsidRPr="008575FC">
              <w:rPr>
                <w:rFonts w:hint="eastAsia"/>
              </w:rPr>
              <w:t>.5.2</w:t>
            </w:r>
            <w:r>
              <w:t>.7</w:t>
            </w:r>
          </w:p>
        </w:tc>
        <w:tc>
          <w:tcPr>
            <w:tcW w:w="2887" w:type="dxa"/>
          </w:tcPr>
          <w:p w14:paraId="23965844" w14:textId="77777777" w:rsidR="001F2A5D" w:rsidRPr="0034210A" w:rsidRDefault="001F2A5D" w:rsidP="004E2120">
            <w:pPr>
              <w:pStyle w:val="TAL"/>
            </w:pPr>
          </w:p>
        </w:tc>
        <w:tc>
          <w:tcPr>
            <w:tcW w:w="2725" w:type="dxa"/>
          </w:tcPr>
          <w:p w14:paraId="59C4DE20" w14:textId="77777777" w:rsidR="001F2A5D" w:rsidRPr="0034210A" w:rsidRDefault="001F2A5D" w:rsidP="004E2120">
            <w:pPr>
              <w:pStyle w:val="TAL"/>
            </w:pPr>
          </w:p>
        </w:tc>
      </w:tr>
      <w:tr w:rsidR="001F2A5D" w:rsidRPr="00223C5D" w14:paraId="723FBCF4" w14:textId="77777777" w:rsidTr="004E2120">
        <w:trPr>
          <w:jc w:val="center"/>
        </w:trPr>
        <w:tc>
          <w:tcPr>
            <w:tcW w:w="2868" w:type="dxa"/>
          </w:tcPr>
          <w:p w14:paraId="076C2427" w14:textId="77777777" w:rsidR="001F2A5D" w:rsidRDefault="001F2A5D" w:rsidP="004E2120">
            <w:pPr>
              <w:pStyle w:val="TAL"/>
              <w:rPr>
                <w:lang w:eastAsia="ja-JP"/>
              </w:rPr>
            </w:pPr>
            <w:proofErr w:type="spellStart"/>
            <w:r>
              <w:rPr>
                <w:lang w:eastAsia="ja-JP"/>
              </w:rPr>
              <w:t>AcrMgntEvent</w:t>
            </w:r>
            <w:proofErr w:type="spellEnd"/>
          </w:p>
        </w:tc>
        <w:tc>
          <w:tcPr>
            <w:tcW w:w="1297" w:type="dxa"/>
          </w:tcPr>
          <w:p w14:paraId="5AB39DD8" w14:textId="77777777" w:rsidR="001F2A5D" w:rsidRPr="008575FC" w:rsidRDefault="001F2A5D" w:rsidP="004E2120">
            <w:pPr>
              <w:pStyle w:val="TAL"/>
              <w:rPr>
                <w:lang w:eastAsia="zh-CN"/>
              </w:rPr>
            </w:pPr>
            <w:r w:rsidRPr="008575FC">
              <w:rPr>
                <w:rFonts w:hint="eastAsia"/>
              </w:rPr>
              <w:t>8.</w:t>
            </w:r>
            <w:r>
              <w:t>6</w:t>
            </w:r>
            <w:r w:rsidRPr="008575FC">
              <w:rPr>
                <w:rFonts w:hint="eastAsia"/>
              </w:rPr>
              <w:t>.5.</w:t>
            </w:r>
            <w:r>
              <w:t>3.3</w:t>
            </w:r>
          </w:p>
        </w:tc>
        <w:tc>
          <w:tcPr>
            <w:tcW w:w="2887" w:type="dxa"/>
          </w:tcPr>
          <w:p w14:paraId="37BB51B8" w14:textId="77777777" w:rsidR="001F2A5D" w:rsidRPr="0034210A" w:rsidRDefault="001F2A5D" w:rsidP="004E2120">
            <w:pPr>
              <w:pStyle w:val="TAL"/>
            </w:pPr>
          </w:p>
        </w:tc>
        <w:tc>
          <w:tcPr>
            <w:tcW w:w="2725" w:type="dxa"/>
          </w:tcPr>
          <w:p w14:paraId="283AC90D" w14:textId="77777777" w:rsidR="001F2A5D" w:rsidRPr="0034210A" w:rsidRDefault="001F2A5D" w:rsidP="004E2120">
            <w:pPr>
              <w:pStyle w:val="TAL"/>
            </w:pPr>
          </w:p>
        </w:tc>
      </w:tr>
      <w:tr w:rsidR="001F2A5D" w:rsidRPr="00223C5D" w14:paraId="3DA92840" w14:textId="77777777" w:rsidTr="004E2120">
        <w:trPr>
          <w:jc w:val="center"/>
        </w:trPr>
        <w:tc>
          <w:tcPr>
            <w:tcW w:w="2868" w:type="dxa"/>
          </w:tcPr>
          <w:p w14:paraId="1240D68D" w14:textId="77777777" w:rsidR="001F2A5D" w:rsidRDefault="001F2A5D" w:rsidP="004E2120">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5C73A714" w14:textId="77777777" w:rsidR="001F2A5D" w:rsidRPr="008575FC" w:rsidRDefault="001F2A5D" w:rsidP="004E2120">
            <w:pPr>
              <w:pStyle w:val="TAL"/>
            </w:pPr>
            <w:r>
              <w:rPr>
                <w:rFonts w:hint="eastAsia"/>
                <w:lang w:eastAsia="zh-CN"/>
              </w:rPr>
              <w:t>8</w:t>
            </w:r>
            <w:r>
              <w:rPr>
                <w:lang w:eastAsia="zh-CN"/>
              </w:rPr>
              <w:t>.6.5.2.10</w:t>
            </w:r>
          </w:p>
        </w:tc>
        <w:tc>
          <w:tcPr>
            <w:tcW w:w="2887" w:type="dxa"/>
          </w:tcPr>
          <w:p w14:paraId="5BDD8B85" w14:textId="77777777" w:rsidR="001F2A5D" w:rsidRPr="0034210A" w:rsidRDefault="001F2A5D" w:rsidP="004E2120">
            <w:pPr>
              <w:pStyle w:val="TAL"/>
            </w:pPr>
            <w:r>
              <w:t>Contains individual UE identification information.</w:t>
            </w:r>
          </w:p>
        </w:tc>
        <w:tc>
          <w:tcPr>
            <w:tcW w:w="2725" w:type="dxa"/>
          </w:tcPr>
          <w:p w14:paraId="5D3E64AD" w14:textId="77777777" w:rsidR="001F2A5D" w:rsidRPr="0034210A" w:rsidRDefault="001F2A5D" w:rsidP="004E2120">
            <w:pPr>
              <w:pStyle w:val="TAL"/>
            </w:pPr>
          </w:p>
        </w:tc>
      </w:tr>
      <w:tr w:rsidR="001F2A5D" w:rsidRPr="0034210A" w14:paraId="26703803" w14:textId="77777777" w:rsidTr="004E2120">
        <w:trPr>
          <w:jc w:val="center"/>
        </w:trPr>
        <w:tc>
          <w:tcPr>
            <w:tcW w:w="2868" w:type="dxa"/>
          </w:tcPr>
          <w:p w14:paraId="1D79EC34" w14:textId="77777777" w:rsidR="001F2A5D" w:rsidRDefault="001F2A5D" w:rsidP="004E2120">
            <w:pPr>
              <w:pStyle w:val="TAL"/>
              <w:rPr>
                <w:lang w:eastAsia="zh-CN"/>
              </w:rPr>
            </w:pPr>
            <w:proofErr w:type="spellStart"/>
            <w:r>
              <w:rPr>
                <w:lang w:eastAsia="zh-CN"/>
              </w:rPr>
              <w:t>ResultCode</w:t>
            </w:r>
            <w:proofErr w:type="spellEnd"/>
          </w:p>
        </w:tc>
        <w:tc>
          <w:tcPr>
            <w:tcW w:w="1297" w:type="dxa"/>
          </w:tcPr>
          <w:p w14:paraId="69674F45" w14:textId="77777777" w:rsidR="001F2A5D" w:rsidRDefault="001F2A5D" w:rsidP="004E2120">
            <w:pPr>
              <w:pStyle w:val="TAL"/>
              <w:rPr>
                <w:lang w:eastAsia="zh-CN"/>
              </w:rPr>
            </w:pPr>
            <w:r>
              <w:rPr>
                <w:lang w:eastAsia="zh-CN"/>
              </w:rPr>
              <w:t>8.6.5.3.8</w:t>
            </w:r>
          </w:p>
        </w:tc>
        <w:tc>
          <w:tcPr>
            <w:tcW w:w="2887" w:type="dxa"/>
          </w:tcPr>
          <w:p w14:paraId="3B58F5BD" w14:textId="77777777" w:rsidR="001F2A5D" w:rsidRDefault="001F2A5D" w:rsidP="004E2120">
            <w:pPr>
              <w:pStyle w:val="TAL"/>
            </w:pPr>
            <w:r>
              <w:t>Contains the EAS acknowledgement response message.</w:t>
            </w:r>
          </w:p>
        </w:tc>
        <w:tc>
          <w:tcPr>
            <w:tcW w:w="2725" w:type="dxa"/>
          </w:tcPr>
          <w:p w14:paraId="5ED82E2C" w14:textId="77777777" w:rsidR="001F2A5D" w:rsidRPr="0034210A" w:rsidRDefault="001F2A5D" w:rsidP="004E2120">
            <w:pPr>
              <w:pStyle w:val="TAL"/>
            </w:pPr>
            <w:r>
              <w:rPr>
                <w:rFonts w:cs="Arial"/>
                <w:szCs w:val="18"/>
              </w:rPr>
              <w:t>EdgeApp_2</w:t>
            </w:r>
          </w:p>
        </w:tc>
      </w:tr>
      <w:tr w:rsidR="001F2A5D" w:rsidRPr="00223C5D" w14:paraId="0B223B24" w14:textId="77777777" w:rsidTr="004E2120">
        <w:trPr>
          <w:jc w:val="center"/>
        </w:trPr>
        <w:tc>
          <w:tcPr>
            <w:tcW w:w="2868" w:type="dxa"/>
          </w:tcPr>
          <w:p w14:paraId="3A217F64" w14:textId="77777777" w:rsidR="001F2A5D" w:rsidRDefault="001F2A5D" w:rsidP="004E2120">
            <w:pPr>
              <w:pStyle w:val="TAL"/>
              <w:rPr>
                <w:lang w:eastAsia="zh-CN"/>
              </w:rPr>
            </w:pPr>
            <w:proofErr w:type="spellStart"/>
            <w:r>
              <w:rPr>
                <w:lang w:eastAsia="zh-CN"/>
              </w:rPr>
              <w:t>SelectedACRScenarios</w:t>
            </w:r>
            <w:proofErr w:type="spellEnd"/>
          </w:p>
        </w:tc>
        <w:tc>
          <w:tcPr>
            <w:tcW w:w="1297" w:type="dxa"/>
          </w:tcPr>
          <w:p w14:paraId="3220F0ED" w14:textId="77777777" w:rsidR="001F2A5D" w:rsidRDefault="001F2A5D" w:rsidP="004E2120">
            <w:pPr>
              <w:pStyle w:val="TAL"/>
              <w:rPr>
                <w:lang w:eastAsia="zh-CN"/>
              </w:rPr>
            </w:pPr>
            <w:r>
              <w:rPr>
                <w:lang w:eastAsia="zh-CN"/>
              </w:rPr>
              <w:t>8.6.5.2.12</w:t>
            </w:r>
          </w:p>
        </w:tc>
        <w:tc>
          <w:tcPr>
            <w:tcW w:w="2887" w:type="dxa"/>
          </w:tcPr>
          <w:p w14:paraId="34C78685" w14:textId="77777777" w:rsidR="001F2A5D" w:rsidRDefault="001F2A5D" w:rsidP="004E2120">
            <w:pPr>
              <w:pStyle w:val="TAL"/>
            </w:pPr>
            <w:r>
              <w:t>Represents the selected ACR scenario(s) applicable for a given combination of AC and UE.</w:t>
            </w:r>
          </w:p>
        </w:tc>
        <w:tc>
          <w:tcPr>
            <w:tcW w:w="2725" w:type="dxa"/>
          </w:tcPr>
          <w:p w14:paraId="65806EA9" w14:textId="77777777" w:rsidR="001F2A5D" w:rsidRPr="0034210A" w:rsidRDefault="001F2A5D" w:rsidP="004E2120">
            <w:pPr>
              <w:pStyle w:val="TAL"/>
            </w:pPr>
            <w:r>
              <w:rPr>
                <w:rFonts w:cs="Arial"/>
                <w:szCs w:val="18"/>
              </w:rPr>
              <w:t>EdgeApp_2</w:t>
            </w:r>
          </w:p>
        </w:tc>
      </w:tr>
      <w:tr w:rsidR="001F2A5D" w:rsidRPr="00223C5D" w14:paraId="240C02B5" w14:textId="77777777" w:rsidTr="004E2120">
        <w:trPr>
          <w:jc w:val="center"/>
        </w:trPr>
        <w:tc>
          <w:tcPr>
            <w:tcW w:w="2868" w:type="dxa"/>
          </w:tcPr>
          <w:p w14:paraId="3B437D37" w14:textId="77777777" w:rsidR="001F2A5D" w:rsidRDefault="001F2A5D" w:rsidP="004E2120">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2727761B" w14:textId="77777777" w:rsidR="001F2A5D" w:rsidRPr="008575FC" w:rsidRDefault="001F2A5D" w:rsidP="004E2120">
            <w:pPr>
              <w:pStyle w:val="TAL"/>
            </w:pPr>
            <w:r>
              <w:rPr>
                <w:rFonts w:hint="eastAsia"/>
                <w:lang w:eastAsia="zh-CN"/>
              </w:rPr>
              <w:t>8</w:t>
            </w:r>
            <w:r>
              <w:rPr>
                <w:lang w:eastAsia="zh-CN"/>
              </w:rPr>
              <w:t>.6.5.2.8</w:t>
            </w:r>
          </w:p>
        </w:tc>
        <w:tc>
          <w:tcPr>
            <w:tcW w:w="2887" w:type="dxa"/>
          </w:tcPr>
          <w:p w14:paraId="2FEABC75" w14:textId="77777777" w:rsidR="001F2A5D" w:rsidRPr="0034210A" w:rsidRDefault="001F2A5D" w:rsidP="004E2120">
            <w:pPr>
              <w:pStyle w:val="TAL"/>
            </w:pPr>
            <w:r>
              <w:t>Contains target UE(s) identification information.</w:t>
            </w:r>
          </w:p>
        </w:tc>
        <w:tc>
          <w:tcPr>
            <w:tcW w:w="2725" w:type="dxa"/>
          </w:tcPr>
          <w:p w14:paraId="5B4C9564" w14:textId="77777777" w:rsidR="001F2A5D" w:rsidRPr="0034210A" w:rsidRDefault="001F2A5D" w:rsidP="004E2120">
            <w:pPr>
              <w:pStyle w:val="TAL"/>
            </w:pPr>
          </w:p>
        </w:tc>
      </w:tr>
      <w:tr w:rsidR="001F2A5D" w:rsidRPr="00223C5D" w14:paraId="6BF8054B" w14:textId="77777777" w:rsidTr="004E2120">
        <w:trPr>
          <w:jc w:val="center"/>
        </w:trPr>
        <w:tc>
          <w:tcPr>
            <w:tcW w:w="2868" w:type="dxa"/>
          </w:tcPr>
          <w:p w14:paraId="7BD0AA60" w14:textId="77777777" w:rsidR="001F2A5D" w:rsidRDefault="001F2A5D" w:rsidP="004E2120">
            <w:pPr>
              <w:pStyle w:val="TAL"/>
              <w:rPr>
                <w:lang w:eastAsia="zh-CN"/>
              </w:rPr>
            </w:pPr>
            <w:proofErr w:type="spellStart"/>
            <w:r>
              <w:rPr>
                <w:lang w:eastAsia="zh-CN"/>
              </w:rPr>
              <w:t>TrafficFilterInfo</w:t>
            </w:r>
            <w:proofErr w:type="spellEnd"/>
          </w:p>
        </w:tc>
        <w:tc>
          <w:tcPr>
            <w:tcW w:w="1297" w:type="dxa"/>
          </w:tcPr>
          <w:p w14:paraId="0F250FCD" w14:textId="77777777" w:rsidR="001F2A5D" w:rsidRDefault="001F2A5D" w:rsidP="004E2120">
            <w:pPr>
              <w:pStyle w:val="TAL"/>
              <w:rPr>
                <w:lang w:eastAsia="zh-CN"/>
              </w:rPr>
            </w:pPr>
            <w:r>
              <w:rPr>
                <w:lang w:eastAsia="zh-CN"/>
              </w:rPr>
              <w:t>8.6.5.2.14</w:t>
            </w:r>
          </w:p>
        </w:tc>
        <w:tc>
          <w:tcPr>
            <w:tcW w:w="2887" w:type="dxa"/>
          </w:tcPr>
          <w:p w14:paraId="1BDBE6BE" w14:textId="77777777" w:rsidR="001F2A5D" w:rsidRDefault="001F2A5D" w:rsidP="004E2120">
            <w:pPr>
              <w:pStyle w:val="TAL"/>
            </w:pPr>
            <w:r>
              <w:t>Represents t</w:t>
            </w:r>
            <w:r w:rsidRPr="002F4807">
              <w:t>he traffic filter information</w:t>
            </w:r>
            <w:r>
              <w:t>.</w:t>
            </w:r>
          </w:p>
        </w:tc>
        <w:tc>
          <w:tcPr>
            <w:tcW w:w="2725" w:type="dxa"/>
          </w:tcPr>
          <w:p w14:paraId="5E2FD47F" w14:textId="77777777" w:rsidR="001F2A5D" w:rsidRPr="0034210A" w:rsidRDefault="001F2A5D" w:rsidP="004E2120">
            <w:pPr>
              <w:pStyle w:val="TAL"/>
            </w:pPr>
            <w:r>
              <w:rPr>
                <w:rFonts w:cs="Arial"/>
                <w:szCs w:val="18"/>
              </w:rPr>
              <w:t>EdgeApp_2</w:t>
            </w:r>
          </w:p>
        </w:tc>
      </w:tr>
      <w:tr w:rsidR="00007976" w:rsidRPr="00223C5D" w14:paraId="28218BE4" w14:textId="77777777" w:rsidTr="004E2120">
        <w:trPr>
          <w:jc w:val="center"/>
          <w:ins w:id="45" w:author="Nokia_draft_1" w:date="2024-08-10T13:42:00Z"/>
        </w:trPr>
        <w:tc>
          <w:tcPr>
            <w:tcW w:w="2868" w:type="dxa"/>
          </w:tcPr>
          <w:p w14:paraId="497B124F" w14:textId="21C3531A" w:rsidR="00007976" w:rsidRDefault="00ED4277" w:rsidP="00007976">
            <w:pPr>
              <w:pStyle w:val="TAL"/>
              <w:rPr>
                <w:ins w:id="46" w:author="Nokia_draft_1" w:date="2024-08-10T13:42:00Z"/>
                <w:lang w:eastAsia="zh-CN"/>
              </w:rPr>
            </w:pPr>
            <w:proofErr w:type="spellStart"/>
            <w:ins w:id="47" w:author="Nokia_draft_1" w:date="2024-08-23T12:20:00Z" w16du:dateUtc="2024-08-23T10:20:00Z">
              <w:r w:rsidRPr="00540A6B">
                <w:rPr>
                  <w:lang w:eastAsia="zh-CN"/>
                </w:rPr>
                <w:t>InOutArea</w:t>
              </w:r>
            </w:ins>
            <w:proofErr w:type="spellEnd"/>
          </w:p>
        </w:tc>
        <w:tc>
          <w:tcPr>
            <w:tcW w:w="1297" w:type="dxa"/>
          </w:tcPr>
          <w:p w14:paraId="117A4AA7" w14:textId="5D259DD4" w:rsidR="00007976" w:rsidRDefault="00007976" w:rsidP="00007976">
            <w:pPr>
              <w:pStyle w:val="TAL"/>
              <w:rPr>
                <w:ins w:id="48" w:author="Nokia_draft_1" w:date="2024-08-10T13:42:00Z"/>
                <w:lang w:eastAsia="zh-CN"/>
              </w:rPr>
            </w:pPr>
            <w:ins w:id="49" w:author="Nokia_draft_1" w:date="2024-08-10T13:42:00Z">
              <w:r>
                <w:rPr>
                  <w:rFonts w:hint="eastAsia"/>
                  <w:lang w:eastAsia="zh-CN"/>
                </w:rPr>
                <w:t>8</w:t>
              </w:r>
              <w:r>
                <w:rPr>
                  <w:lang w:eastAsia="zh-CN"/>
                </w:rPr>
                <w:t>.6.5.</w:t>
              </w:r>
              <w:r w:rsidR="00EF6DD4">
                <w:rPr>
                  <w:lang w:eastAsia="zh-CN"/>
                </w:rPr>
                <w:t>3</w:t>
              </w:r>
              <w:r>
                <w:rPr>
                  <w:lang w:eastAsia="zh-CN"/>
                </w:rPr>
                <w:t>.</w:t>
              </w:r>
              <w:r w:rsidRPr="00EF6DD4">
                <w:rPr>
                  <w:highlight w:val="yellow"/>
                  <w:lang w:eastAsia="zh-CN"/>
                </w:rPr>
                <w:t>9</w:t>
              </w:r>
            </w:ins>
          </w:p>
        </w:tc>
        <w:tc>
          <w:tcPr>
            <w:tcW w:w="2887" w:type="dxa"/>
          </w:tcPr>
          <w:p w14:paraId="1B8E9601" w14:textId="63A9C8BD" w:rsidR="00007976" w:rsidRDefault="00C74576" w:rsidP="00007976">
            <w:pPr>
              <w:pStyle w:val="TAL"/>
              <w:rPr>
                <w:ins w:id="50" w:author="Nokia_draft_1" w:date="2024-08-10T13:42:00Z"/>
              </w:rPr>
            </w:pPr>
            <w:ins w:id="51" w:author="Nokia_draft_1" w:date="2024-08-23T11:12:00Z" w16du:dateUtc="2024-08-23T09:12:00Z">
              <w:r w:rsidRPr="00C74576">
                <w:t>Contains UE information on whether the UE moved into or out of a service area</w:t>
              </w:r>
            </w:ins>
          </w:p>
        </w:tc>
        <w:tc>
          <w:tcPr>
            <w:tcW w:w="2725" w:type="dxa"/>
          </w:tcPr>
          <w:p w14:paraId="481D53B8" w14:textId="2489BA12" w:rsidR="00007976" w:rsidRDefault="00B33EA8" w:rsidP="00007976">
            <w:pPr>
              <w:pStyle w:val="TAL"/>
              <w:rPr>
                <w:ins w:id="52" w:author="Nokia_draft_1" w:date="2024-08-10T13:42:00Z"/>
                <w:rFonts w:cs="Arial"/>
                <w:szCs w:val="18"/>
              </w:rPr>
            </w:pPr>
            <w:ins w:id="53" w:author="Nokia_draft_1" w:date="2024-08-10T13:43:00Z">
              <w:r>
                <w:rPr>
                  <w:rFonts w:cs="Arial"/>
                  <w:szCs w:val="18"/>
                </w:rPr>
                <w:t>EdgeApp_3</w:t>
              </w:r>
            </w:ins>
          </w:p>
        </w:tc>
      </w:tr>
      <w:tr w:rsidR="00007976" w:rsidRPr="00223C5D" w14:paraId="5FA4B457" w14:textId="77777777" w:rsidTr="004E2120">
        <w:trPr>
          <w:jc w:val="center"/>
        </w:trPr>
        <w:tc>
          <w:tcPr>
            <w:tcW w:w="2868" w:type="dxa"/>
          </w:tcPr>
          <w:p w14:paraId="24F00370" w14:textId="77777777" w:rsidR="00007976" w:rsidRDefault="00007976" w:rsidP="00007976">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26C09676" w14:textId="77777777" w:rsidR="00007976" w:rsidRPr="008575FC" w:rsidRDefault="00007976" w:rsidP="00007976">
            <w:pPr>
              <w:pStyle w:val="TAL"/>
            </w:pPr>
            <w:r>
              <w:rPr>
                <w:rFonts w:hint="eastAsia"/>
                <w:lang w:eastAsia="zh-CN"/>
              </w:rPr>
              <w:t>8</w:t>
            </w:r>
            <w:r>
              <w:rPr>
                <w:lang w:eastAsia="zh-CN"/>
              </w:rPr>
              <w:t>.6.5.2.9</w:t>
            </w:r>
          </w:p>
        </w:tc>
        <w:tc>
          <w:tcPr>
            <w:tcW w:w="2887" w:type="dxa"/>
          </w:tcPr>
          <w:p w14:paraId="4558FE3D" w14:textId="77777777" w:rsidR="00007976" w:rsidRPr="0034210A" w:rsidRDefault="00007976" w:rsidP="00007976">
            <w:pPr>
              <w:pStyle w:val="TAL"/>
            </w:pPr>
            <w:r>
              <w:t>Contains user plane path change information.</w:t>
            </w:r>
          </w:p>
        </w:tc>
        <w:tc>
          <w:tcPr>
            <w:tcW w:w="2725" w:type="dxa"/>
          </w:tcPr>
          <w:p w14:paraId="021E4E0B" w14:textId="77777777" w:rsidR="00007976" w:rsidRPr="0034210A" w:rsidRDefault="00007976" w:rsidP="00007976">
            <w:pPr>
              <w:pStyle w:val="TAL"/>
            </w:pPr>
          </w:p>
        </w:tc>
      </w:tr>
    </w:tbl>
    <w:p w14:paraId="4CA75E39" w14:textId="77777777" w:rsidR="001F2A5D" w:rsidRDefault="001F2A5D" w:rsidP="001F2A5D"/>
    <w:p w14:paraId="4BD6A1C6" w14:textId="77777777" w:rsidR="001F2A5D" w:rsidRDefault="001F2A5D" w:rsidP="001F2A5D">
      <w:r>
        <w:t xml:space="preserve">Table 8.6.5.1-2 specifies data types re-used by the </w:t>
      </w:r>
      <w:proofErr w:type="spellStart"/>
      <w:r>
        <w:t>Eees_ACRManagementEvent</w:t>
      </w:r>
      <w:proofErr w:type="spellEnd"/>
      <w:r>
        <w:t xml:space="preserve"> API service. </w:t>
      </w:r>
    </w:p>
    <w:p w14:paraId="04090672" w14:textId="77777777" w:rsidR="001F2A5D" w:rsidRDefault="001F2A5D" w:rsidP="001F2A5D">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1F2A5D" w:rsidRPr="00960B91" w14:paraId="7A34FFCC" w14:textId="77777777" w:rsidTr="004E2120">
        <w:trPr>
          <w:jc w:val="center"/>
        </w:trPr>
        <w:tc>
          <w:tcPr>
            <w:tcW w:w="2151" w:type="dxa"/>
            <w:shd w:val="clear" w:color="auto" w:fill="C0C0C0"/>
            <w:hideMark/>
          </w:tcPr>
          <w:p w14:paraId="6948EAE6" w14:textId="77777777" w:rsidR="001F2A5D" w:rsidRDefault="001F2A5D" w:rsidP="004E2120">
            <w:pPr>
              <w:pStyle w:val="TAH"/>
            </w:pPr>
            <w:r>
              <w:t>Data type</w:t>
            </w:r>
          </w:p>
        </w:tc>
        <w:tc>
          <w:tcPr>
            <w:tcW w:w="2378" w:type="dxa"/>
            <w:shd w:val="clear" w:color="auto" w:fill="C0C0C0"/>
            <w:hideMark/>
          </w:tcPr>
          <w:p w14:paraId="2D686F32" w14:textId="77777777" w:rsidR="001F2A5D" w:rsidRDefault="001F2A5D" w:rsidP="004E2120">
            <w:pPr>
              <w:pStyle w:val="TAH"/>
            </w:pPr>
            <w:r>
              <w:t>Reference</w:t>
            </w:r>
          </w:p>
        </w:tc>
        <w:tc>
          <w:tcPr>
            <w:tcW w:w="2731" w:type="dxa"/>
            <w:shd w:val="clear" w:color="auto" w:fill="C0C0C0"/>
            <w:hideMark/>
          </w:tcPr>
          <w:p w14:paraId="1A7E8B63" w14:textId="77777777" w:rsidR="001F2A5D" w:rsidRDefault="001F2A5D" w:rsidP="004E2120">
            <w:pPr>
              <w:pStyle w:val="TAH"/>
            </w:pPr>
            <w:r>
              <w:t>Comments</w:t>
            </w:r>
          </w:p>
        </w:tc>
        <w:tc>
          <w:tcPr>
            <w:tcW w:w="2517" w:type="dxa"/>
            <w:shd w:val="clear" w:color="auto" w:fill="C0C0C0"/>
          </w:tcPr>
          <w:p w14:paraId="03B60D9D" w14:textId="77777777" w:rsidR="001F2A5D" w:rsidRDefault="001F2A5D" w:rsidP="004E2120">
            <w:pPr>
              <w:pStyle w:val="TAH"/>
            </w:pPr>
            <w:r>
              <w:t>Applicability</w:t>
            </w:r>
          </w:p>
        </w:tc>
      </w:tr>
      <w:tr w:rsidR="001F2A5D" w:rsidRPr="001E0D95" w14:paraId="115B1659" w14:textId="77777777" w:rsidTr="004E2120">
        <w:trPr>
          <w:jc w:val="center"/>
        </w:trPr>
        <w:tc>
          <w:tcPr>
            <w:tcW w:w="2151" w:type="dxa"/>
            <w:shd w:val="clear" w:color="auto" w:fill="auto"/>
          </w:tcPr>
          <w:p w14:paraId="5E46250D" w14:textId="77777777" w:rsidR="001F2A5D" w:rsidRDefault="001F2A5D" w:rsidP="004E2120">
            <w:pPr>
              <w:pStyle w:val="TAL"/>
            </w:pPr>
            <w:proofErr w:type="spellStart"/>
            <w:r>
              <w:t>ACRScenario</w:t>
            </w:r>
            <w:proofErr w:type="spellEnd"/>
          </w:p>
        </w:tc>
        <w:tc>
          <w:tcPr>
            <w:tcW w:w="2378" w:type="dxa"/>
            <w:shd w:val="clear" w:color="auto" w:fill="auto"/>
          </w:tcPr>
          <w:p w14:paraId="44084BF3" w14:textId="77777777" w:rsidR="001F2A5D" w:rsidRDefault="001F2A5D" w:rsidP="004E2120">
            <w:pPr>
              <w:pStyle w:val="TAL"/>
            </w:pPr>
            <w:r>
              <w:t>Clause 9.1.5.3.3</w:t>
            </w:r>
          </w:p>
        </w:tc>
        <w:tc>
          <w:tcPr>
            <w:tcW w:w="2731" w:type="dxa"/>
            <w:shd w:val="clear" w:color="auto" w:fill="auto"/>
          </w:tcPr>
          <w:p w14:paraId="0D567628" w14:textId="77777777" w:rsidR="001F2A5D" w:rsidRDefault="001F2A5D" w:rsidP="004E2120">
            <w:pPr>
              <w:pStyle w:val="TAL"/>
            </w:pPr>
            <w:r>
              <w:rPr>
                <w:rFonts w:cs="Arial"/>
                <w:szCs w:val="18"/>
              </w:rPr>
              <w:t>Represent the ACR scenarios.</w:t>
            </w:r>
          </w:p>
        </w:tc>
        <w:tc>
          <w:tcPr>
            <w:tcW w:w="2517" w:type="dxa"/>
            <w:shd w:val="clear" w:color="auto" w:fill="auto"/>
          </w:tcPr>
          <w:p w14:paraId="48FF9DF2" w14:textId="77777777" w:rsidR="001F2A5D" w:rsidRPr="001E0D95" w:rsidRDefault="001F2A5D" w:rsidP="004E2120">
            <w:pPr>
              <w:pStyle w:val="TAL"/>
            </w:pPr>
            <w:r>
              <w:rPr>
                <w:rFonts w:cs="Arial"/>
                <w:szCs w:val="18"/>
              </w:rPr>
              <w:t>EdgeApp_2</w:t>
            </w:r>
          </w:p>
        </w:tc>
      </w:tr>
      <w:tr w:rsidR="001F2A5D" w:rsidRPr="001E0D95" w14:paraId="247428F4" w14:textId="77777777" w:rsidTr="004E2120">
        <w:trPr>
          <w:jc w:val="center"/>
        </w:trPr>
        <w:tc>
          <w:tcPr>
            <w:tcW w:w="2151" w:type="dxa"/>
            <w:shd w:val="clear" w:color="auto" w:fill="auto"/>
          </w:tcPr>
          <w:p w14:paraId="6E75081B" w14:textId="77777777" w:rsidR="001F2A5D" w:rsidRPr="00DC49BF" w:rsidRDefault="001F2A5D" w:rsidP="004E2120">
            <w:pPr>
              <w:pStyle w:val="TAL"/>
            </w:pPr>
            <w:proofErr w:type="spellStart"/>
            <w:r>
              <w:t>EasCharacteristics</w:t>
            </w:r>
            <w:proofErr w:type="spellEnd"/>
          </w:p>
        </w:tc>
        <w:tc>
          <w:tcPr>
            <w:tcW w:w="2378" w:type="dxa"/>
            <w:shd w:val="clear" w:color="auto" w:fill="auto"/>
          </w:tcPr>
          <w:p w14:paraId="1AC4E15B" w14:textId="77777777" w:rsidR="001F2A5D" w:rsidRDefault="001F2A5D" w:rsidP="004E2120">
            <w:pPr>
              <w:pStyle w:val="TAL"/>
            </w:pPr>
            <w:r>
              <w:t>3GPP TS 24.558</w:t>
            </w:r>
            <w:r w:rsidRPr="001E0D95">
              <w:t> [</w:t>
            </w:r>
            <w:r>
              <w:t>14</w:t>
            </w:r>
            <w:r w:rsidRPr="001E0D95">
              <w:t>]</w:t>
            </w:r>
          </w:p>
        </w:tc>
        <w:tc>
          <w:tcPr>
            <w:tcW w:w="2731" w:type="dxa"/>
            <w:shd w:val="clear" w:color="auto" w:fill="auto"/>
          </w:tcPr>
          <w:p w14:paraId="0E06291E" w14:textId="77777777" w:rsidR="001F2A5D" w:rsidRPr="001E0D95" w:rsidRDefault="001F2A5D" w:rsidP="004E2120">
            <w:pPr>
              <w:pStyle w:val="TAL"/>
            </w:pPr>
            <w:r>
              <w:t>Represents the EAS characteristics</w:t>
            </w:r>
            <w:r w:rsidRPr="001E0D95">
              <w:t>.</w:t>
            </w:r>
          </w:p>
        </w:tc>
        <w:tc>
          <w:tcPr>
            <w:tcW w:w="2517" w:type="dxa"/>
            <w:shd w:val="clear" w:color="auto" w:fill="auto"/>
          </w:tcPr>
          <w:p w14:paraId="1D641B33" w14:textId="77777777" w:rsidR="001F2A5D" w:rsidRPr="001E0D95" w:rsidRDefault="001F2A5D" w:rsidP="004E2120">
            <w:pPr>
              <w:pStyle w:val="TAL"/>
            </w:pPr>
          </w:p>
        </w:tc>
      </w:tr>
      <w:tr w:rsidR="001F2A5D" w:rsidRPr="001E0D95" w14:paraId="07999880" w14:textId="77777777" w:rsidTr="004E2120">
        <w:trPr>
          <w:jc w:val="center"/>
        </w:trPr>
        <w:tc>
          <w:tcPr>
            <w:tcW w:w="2151" w:type="dxa"/>
            <w:shd w:val="clear" w:color="auto" w:fill="auto"/>
          </w:tcPr>
          <w:p w14:paraId="1753DFAD" w14:textId="77777777" w:rsidR="001F2A5D" w:rsidRPr="001E0D95" w:rsidRDefault="001F2A5D" w:rsidP="004E2120">
            <w:pPr>
              <w:pStyle w:val="TAL"/>
            </w:pPr>
            <w:proofErr w:type="spellStart"/>
            <w:r w:rsidRPr="00DC49BF">
              <w:t>DateTime</w:t>
            </w:r>
            <w:proofErr w:type="spellEnd"/>
          </w:p>
        </w:tc>
        <w:tc>
          <w:tcPr>
            <w:tcW w:w="2378" w:type="dxa"/>
            <w:shd w:val="clear" w:color="auto" w:fill="auto"/>
          </w:tcPr>
          <w:p w14:paraId="07B8AAD2" w14:textId="77777777" w:rsidR="001F2A5D" w:rsidRPr="001E0D95" w:rsidRDefault="001F2A5D" w:rsidP="004E2120">
            <w:pPr>
              <w:pStyle w:val="TAL"/>
            </w:pPr>
            <w:r>
              <w:t>3GPP TS 29.122 [6]</w:t>
            </w:r>
          </w:p>
        </w:tc>
        <w:tc>
          <w:tcPr>
            <w:tcW w:w="2731" w:type="dxa"/>
            <w:shd w:val="clear" w:color="auto" w:fill="auto"/>
          </w:tcPr>
          <w:p w14:paraId="527DEBE4" w14:textId="77777777" w:rsidR="001F2A5D" w:rsidRPr="001E0D95" w:rsidRDefault="001F2A5D" w:rsidP="004E2120">
            <w:pPr>
              <w:pStyle w:val="TAL"/>
            </w:pPr>
          </w:p>
        </w:tc>
        <w:tc>
          <w:tcPr>
            <w:tcW w:w="2517" w:type="dxa"/>
            <w:shd w:val="clear" w:color="auto" w:fill="auto"/>
          </w:tcPr>
          <w:p w14:paraId="43CF6D1C" w14:textId="77777777" w:rsidR="001F2A5D" w:rsidRPr="001E0D95" w:rsidRDefault="001F2A5D" w:rsidP="004E2120">
            <w:pPr>
              <w:pStyle w:val="TAL"/>
            </w:pPr>
          </w:p>
        </w:tc>
      </w:tr>
      <w:tr w:rsidR="001F2A5D" w:rsidRPr="001E0D95" w14:paraId="6C1F2746" w14:textId="77777777" w:rsidTr="004E2120">
        <w:trPr>
          <w:jc w:val="center"/>
        </w:trPr>
        <w:tc>
          <w:tcPr>
            <w:tcW w:w="2151" w:type="dxa"/>
            <w:shd w:val="clear" w:color="auto" w:fill="auto"/>
          </w:tcPr>
          <w:p w14:paraId="2A7C2B5C" w14:textId="77777777" w:rsidR="001F2A5D" w:rsidRPr="00DC49BF" w:rsidRDefault="001F2A5D" w:rsidP="004E2120">
            <w:pPr>
              <w:pStyle w:val="TAL"/>
            </w:pPr>
            <w:proofErr w:type="spellStart"/>
            <w:r>
              <w:rPr>
                <w:rFonts w:hint="eastAsia"/>
                <w:lang w:eastAsia="zh-CN"/>
              </w:rPr>
              <w:t>Dnai</w:t>
            </w:r>
            <w:proofErr w:type="spellEnd"/>
          </w:p>
        </w:tc>
        <w:tc>
          <w:tcPr>
            <w:tcW w:w="2378" w:type="dxa"/>
            <w:shd w:val="clear" w:color="auto" w:fill="auto"/>
          </w:tcPr>
          <w:p w14:paraId="78983F7C" w14:textId="77777777" w:rsidR="001F2A5D" w:rsidRDefault="001F2A5D" w:rsidP="004E212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3C87ACD" w14:textId="77777777" w:rsidR="001F2A5D" w:rsidRPr="001E0D95" w:rsidRDefault="001F2A5D" w:rsidP="004E2120">
            <w:pPr>
              <w:pStyle w:val="TAL"/>
            </w:pPr>
            <w:r>
              <w:rPr>
                <w:rFonts w:cs="Arial" w:hint="eastAsia"/>
                <w:szCs w:val="18"/>
                <w:lang w:eastAsia="zh-CN"/>
              </w:rPr>
              <w:t>Identifies a DNAI.</w:t>
            </w:r>
          </w:p>
        </w:tc>
        <w:tc>
          <w:tcPr>
            <w:tcW w:w="2517" w:type="dxa"/>
            <w:shd w:val="clear" w:color="auto" w:fill="auto"/>
          </w:tcPr>
          <w:p w14:paraId="3D1BBC9A" w14:textId="77777777" w:rsidR="001F2A5D" w:rsidRPr="001E0D95" w:rsidRDefault="001F2A5D" w:rsidP="004E2120">
            <w:pPr>
              <w:pStyle w:val="TAL"/>
            </w:pPr>
          </w:p>
        </w:tc>
      </w:tr>
      <w:tr w:rsidR="001F2A5D" w:rsidRPr="001E0D95" w14:paraId="60692A91" w14:textId="77777777" w:rsidTr="004E2120">
        <w:trPr>
          <w:jc w:val="center"/>
        </w:trPr>
        <w:tc>
          <w:tcPr>
            <w:tcW w:w="2151" w:type="dxa"/>
            <w:shd w:val="clear" w:color="auto" w:fill="auto"/>
          </w:tcPr>
          <w:p w14:paraId="0232A5A4" w14:textId="77777777" w:rsidR="001F2A5D" w:rsidRPr="001E0D95" w:rsidRDefault="001F2A5D" w:rsidP="004E2120">
            <w:pPr>
              <w:pStyle w:val="TAL"/>
            </w:pPr>
            <w:proofErr w:type="spellStart"/>
            <w:r>
              <w:t>DnaiChangeType</w:t>
            </w:r>
            <w:proofErr w:type="spellEnd"/>
          </w:p>
        </w:tc>
        <w:tc>
          <w:tcPr>
            <w:tcW w:w="2378" w:type="dxa"/>
            <w:shd w:val="clear" w:color="auto" w:fill="auto"/>
          </w:tcPr>
          <w:p w14:paraId="6C0925C5" w14:textId="77777777" w:rsidR="001F2A5D" w:rsidRPr="001E0D95" w:rsidRDefault="001F2A5D" w:rsidP="004E2120">
            <w:pPr>
              <w:pStyle w:val="TAL"/>
            </w:pPr>
            <w:r w:rsidRPr="001E0D95">
              <w:t>3GPP TS 29.571 [8]</w:t>
            </w:r>
          </w:p>
        </w:tc>
        <w:tc>
          <w:tcPr>
            <w:tcW w:w="2731" w:type="dxa"/>
            <w:shd w:val="clear" w:color="auto" w:fill="auto"/>
          </w:tcPr>
          <w:p w14:paraId="35FAE251" w14:textId="77777777" w:rsidR="001F2A5D" w:rsidRPr="001E0D95" w:rsidRDefault="001F2A5D" w:rsidP="004E2120">
            <w:pPr>
              <w:pStyle w:val="TAL"/>
            </w:pPr>
          </w:p>
        </w:tc>
        <w:tc>
          <w:tcPr>
            <w:tcW w:w="2517" w:type="dxa"/>
            <w:shd w:val="clear" w:color="auto" w:fill="auto"/>
          </w:tcPr>
          <w:p w14:paraId="74C90F9F" w14:textId="77777777" w:rsidR="001F2A5D" w:rsidRPr="001E0D95" w:rsidRDefault="001F2A5D" w:rsidP="004E2120">
            <w:pPr>
              <w:pStyle w:val="TAL"/>
            </w:pPr>
          </w:p>
        </w:tc>
      </w:tr>
      <w:tr w:rsidR="001F2A5D" w:rsidRPr="001E0D95" w14:paraId="326CFE22" w14:textId="77777777" w:rsidTr="004E2120">
        <w:trPr>
          <w:jc w:val="center"/>
        </w:trPr>
        <w:tc>
          <w:tcPr>
            <w:tcW w:w="2151" w:type="dxa"/>
            <w:shd w:val="clear" w:color="auto" w:fill="auto"/>
          </w:tcPr>
          <w:p w14:paraId="3D92D46B" w14:textId="77777777" w:rsidR="001F2A5D" w:rsidRDefault="001F2A5D" w:rsidP="004E2120">
            <w:pPr>
              <w:pStyle w:val="TAL"/>
            </w:pPr>
            <w:proofErr w:type="spellStart"/>
            <w:r w:rsidRPr="00F11966">
              <w:t>DnaiChangeTypeRm</w:t>
            </w:r>
            <w:proofErr w:type="spellEnd"/>
          </w:p>
        </w:tc>
        <w:tc>
          <w:tcPr>
            <w:tcW w:w="2378" w:type="dxa"/>
            <w:shd w:val="clear" w:color="auto" w:fill="auto"/>
          </w:tcPr>
          <w:p w14:paraId="44EBDB3F" w14:textId="77777777" w:rsidR="001F2A5D" w:rsidRPr="001E0D95" w:rsidRDefault="001F2A5D" w:rsidP="004E2120">
            <w:pPr>
              <w:pStyle w:val="TAL"/>
            </w:pPr>
            <w:r w:rsidRPr="001E0D95">
              <w:t>3GPP TS 29.571 [8]</w:t>
            </w:r>
          </w:p>
        </w:tc>
        <w:tc>
          <w:tcPr>
            <w:tcW w:w="2731" w:type="dxa"/>
            <w:shd w:val="clear" w:color="auto" w:fill="auto"/>
          </w:tcPr>
          <w:p w14:paraId="2746D994" w14:textId="77777777" w:rsidR="001F2A5D" w:rsidRPr="001E0D95" w:rsidRDefault="001F2A5D" w:rsidP="004E2120">
            <w:pPr>
              <w:pStyle w:val="TAL"/>
            </w:pPr>
          </w:p>
        </w:tc>
        <w:tc>
          <w:tcPr>
            <w:tcW w:w="2517" w:type="dxa"/>
            <w:shd w:val="clear" w:color="auto" w:fill="auto"/>
          </w:tcPr>
          <w:p w14:paraId="6415C680" w14:textId="77777777" w:rsidR="001F2A5D" w:rsidRPr="001E0D95" w:rsidRDefault="001F2A5D" w:rsidP="004E2120">
            <w:pPr>
              <w:pStyle w:val="TAL"/>
            </w:pPr>
          </w:p>
        </w:tc>
      </w:tr>
      <w:tr w:rsidR="001F2A5D" w:rsidRPr="001E0D95" w14:paraId="00D115D2" w14:textId="77777777" w:rsidTr="004E2120">
        <w:trPr>
          <w:jc w:val="center"/>
        </w:trPr>
        <w:tc>
          <w:tcPr>
            <w:tcW w:w="2151" w:type="dxa"/>
            <w:shd w:val="clear" w:color="auto" w:fill="auto"/>
          </w:tcPr>
          <w:p w14:paraId="1A5E2BD4" w14:textId="77777777" w:rsidR="001F2A5D" w:rsidRPr="00F11966" w:rsidRDefault="001F2A5D" w:rsidP="004E2120">
            <w:pPr>
              <w:pStyle w:val="TAL"/>
            </w:pPr>
            <w:proofErr w:type="spellStart"/>
            <w:r>
              <w:t>DomainNameProtocol</w:t>
            </w:r>
            <w:proofErr w:type="spellEnd"/>
          </w:p>
        </w:tc>
        <w:tc>
          <w:tcPr>
            <w:tcW w:w="2378" w:type="dxa"/>
            <w:shd w:val="clear" w:color="auto" w:fill="auto"/>
          </w:tcPr>
          <w:p w14:paraId="29C436D0" w14:textId="77777777" w:rsidR="001F2A5D" w:rsidRPr="001E0D95" w:rsidRDefault="001F2A5D" w:rsidP="004E2120">
            <w:pPr>
              <w:pStyle w:val="TAL"/>
            </w:pPr>
            <w:r w:rsidRPr="004D76A8">
              <w:t>3GPP TS 29.122 [</w:t>
            </w:r>
            <w:r>
              <w:t>6</w:t>
            </w:r>
            <w:r w:rsidRPr="004D76A8">
              <w:t>]</w:t>
            </w:r>
          </w:p>
        </w:tc>
        <w:tc>
          <w:tcPr>
            <w:tcW w:w="2731" w:type="dxa"/>
            <w:shd w:val="clear" w:color="auto" w:fill="auto"/>
          </w:tcPr>
          <w:p w14:paraId="67779863" w14:textId="77777777" w:rsidR="001F2A5D" w:rsidRPr="001E0D95" w:rsidRDefault="001F2A5D" w:rsidP="004E2120">
            <w:pPr>
              <w:pStyle w:val="TAL"/>
            </w:pPr>
            <w:r>
              <w:t>Represents</w:t>
            </w:r>
            <w:r w:rsidRPr="004D76A8">
              <w:t xml:space="preserve"> the additional protocol and protocol field for domain names to be matched.</w:t>
            </w:r>
          </w:p>
        </w:tc>
        <w:tc>
          <w:tcPr>
            <w:tcW w:w="2517" w:type="dxa"/>
            <w:shd w:val="clear" w:color="auto" w:fill="auto"/>
          </w:tcPr>
          <w:p w14:paraId="721DEB19" w14:textId="77777777" w:rsidR="001F2A5D" w:rsidRPr="001E0D95" w:rsidRDefault="001F2A5D" w:rsidP="004E2120">
            <w:pPr>
              <w:pStyle w:val="TAL"/>
            </w:pPr>
            <w:r>
              <w:rPr>
                <w:rFonts w:cs="Arial"/>
                <w:szCs w:val="18"/>
              </w:rPr>
              <w:t>EdgeApp_2</w:t>
            </w:r>
          </w:p>
        </w:tc>
      </w:tr>
      <w:tr w:rsidR="001F2A5D" w:rsidRPr="00857CE6" w14:paraId="3E4A740F" w14:textId="77777777" w:rsidTr="004E2120">
        <w:trPr>
          <w:jc w:val="center"/>
        </w:trPr>
        <w:tc>
          <w:tcPr>
            <w:tcW w:w="2151" w:type="dxa"/>
            <w:shd w:val="clear" w:color="auto" w:fill="auto"/>
          </w:tcPr>
          <w:p w14:paraId="703ED6F4" w14:textId="77777777" w:rsidR="001F2A5D" w:rsidRPr="001E0D95" w:rsidRDefault="001F2A5D" w:rsidP="004E2120">
            <w:pPr>
              <w:pStyle w:val="TAL"/>
            </w:pPr>
            <w:r>
              <w:t>Endpoint</w:t>
            </w:r>
          </w:p>
        </w:tc>
        <w:tc>
          <w:tcPr>
            <w:tcW w:w="2378" w:type="dxa"/>
            <w:shd w:val="clear" w:color="auto" w:fill="auto"/>
          </w:tcPr>
          <w:p w14:paraId="35C93B4A" w14:textId="77777777" w:rsidR="001F2A5D" w:rsidRPr="001E0D95" w:rsidDel="007876EC" w:rsidRDefault="001F2A5D" w:rsidP="004E2120">
            <w:pPr>
              <w:pStyle w:val="TAL"/>
            </w:pPr>
            <w:r>
              <w:t>Clause </w:t>
            </w:r>
            <w:r w:rsidRPr="002F0057">
              <w:t>8.1.5.2.5</w:t>
            </w:r>
          </w:p>
        </w:tc>
        <w:tc>
          <w:tcPr>
            <w:tcW w:w="2731" w:type="dxa"/>
            <w:shd w:val="clear" w:color="auto" w:fill="auto"/>
          </w:tcPr>
          <w:p w14:paraId="03F45370" w14:textId="77777777" w:rsidR="001F2A5D" w:rsidRDefault="001F2A5D" w:rsidP="004E2120">
            <w:pPr>
              <w:pStyle w:val="TAL"/>
            </w:pPr>
            <w:r>
              <w:t>Represents the endpoint information.</w:t>
            </w:r>
          </w:p>
        </w:tc>
        <w:tc>
          <w:tcPr>
            <w:tcW w:w="2517" w:type="dxa"/>
            <w:shd w:val="clear" w:color="auto" w:fill="auto"/>
          </w:tcPr>
          <w:p w14:paraId="4F31A316" w14:textId="77777777" w:rsidR="001F2A5D" w:rsidRPr="001E0D95" w:rsidRDefault="001F2A5D" w:rsidP="004E2120">
            <w:pPr>
              <w:pStyle w:val="TAL"/>
            </w:pPr>
          </w:p>
        </w:tc>
      </w:tr>
      <w:tr w:rsidR="001F2A5D" w:rsidRPr="00857CE6" w14:paraId="7DFB5730" w14:textId="77777777" w:rsidTr="004E2120">
        <w:trPr>
          <w:jc w:val="center"/>
        </w:trPr>
        <w:tc>
          <w:tcPr>
            <w:tcW w:w="2151" w:type="dxa"/>
            <w:shd w:val="clear" w:color="auto" w:fill="auto"/>
          </w:tcPr>
          <w:p w14:paraId="495340F6" w14:textId="77777777" w:rsidR="001F2A5D" w:rsidRDefault="001F2A5D" w:rsidP="004E2120">
            <w:pPr>
              <w:pStyle w:val="TAL"/>
            </w:pPr>
            <w:proofErr w:type="spellStart"/>
            <w:r w:rsidRPr="001E0D95">
              <w:t>ExternalGroupId</w:t>
            </w:r>
            <w:proofErr w:type="spellEnd"/>
          </w:p>
        </w:tc>
        <w:tc>
          <w:tcPr>
            <w:tcW w:w="2378" w:type="dxa"/>
            <w:shd w:val="clear" w:color="auto" w:fill="auto"/>
          </w:tcPr>
          <w:p w14:paraId="19EFEB38" w14:textId="77777777" w:rsidR="001F2A5D" w:rsidRPr="001E0D95" w:rsidRDefault="001F2A5D" w:rsidP="004E2120">
            <w:pPr>
              <w:pStyle w:val="TAL"/>
            </w:pPr>
            <w:r w:rsidRPr="001E0D95">
              <w:t>3GPP TS 29.571 [8]</w:t>
            </w:r>
          </w:p>
        </w:tc>
        <w:tc>
          <w:tcPr>
            <w:tcW w:w="2731" w:type="dxa"/>
            <w:shd w:val="clear" w:color="auto" w:fill="auto"/>
          </w:tcPr>
          <w:p w14:paraId="241F929F" w14:textId="77777777" w:rsidR="001F2A5D" w:rsidRPr="001E0D95" w:rsidRDefault="001F2A5D" w:rsidP="004E2120">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6A4897FB" w14:textId="77777777" w:rsidR="001F2A5D" w:rsidRPr="001E0D95" w:rsidRDefault="001F2A5D" w:rsidP="004E2120">
            <w:pPr>
              <w:pStyle w:val="TAL"/>
            </w:pPr>
          </w:p>
        </w:tc>
      </w:tr>
      <w:tr w:rsidR="001F2A5D" w:rsidRPr="00857CE6" w14:paraId="5C33A54E" w14:textId="77777777" w:rsidTr="004E2120">
        <w:trPr>
          <w:jc w:val="center"/>
        </w:trPr>
        <w:tc>
          <w:tcPr>
            <w:tcW w:w="2151" w:type="dxa"/>
            <w:shd w:val="clear" w:color="auto" w:fill="auto"/>
          </w:tcPr>
          <w:p w14:paraId="2E4CD8EE" w14:textId="77777777" w:rsidR="001F2A5D" w:rsidRPr="001E0D95" w:rsidRDefault="001F2A5D" w:rsidP="004E2120">
            <w:pPr>
              <w:pStyle w:val="TAL"/>
            </w:pPr>
            <w:proofErr w:type="spellStart"/>
            <w:r w:rsidRPr="001E0D95">
              <w:t>ExternalId</w:t>
            </w:r>
            <w:proofErr w:type="spellEnd"/>
          </w:p>
        </w:tc>
        <w:tc>
          <w:tcPr>
            <w:tcW w:w="2378" w:type="dxa"/>
            <w:shd w:val="clear" w:color="auto" w:fill="auto"/>
          </w:tcPr>
          <w:p w14:paraId="552AEC1D" w14:textId="77777777" w:rsidR="001F2A5D" w:rsidRPr="001E0D95" w:rsidRDefault="001F2A5D" w:rsidP="004E2120">
            <w:pPr>
              <w:pStyle w:val="TAL"/>
            </w:pPr>
            <w:r>
              <w:t>3GPP TS 29.122 [6]</w:t>
            </w:r>
          </w:p>
        </w:tc>
        <w:tc>
          <w:tcPr>
            <w:tcW w:w="2731" w:type="dxa"/>
            <w:shd w:val="clear" w:color="auto" w:fill="auto"/>
          </w:tcPr>
          <w:p w14:paraId="6AB10394" w14:textId="77777777" w:rsidR="001F2A5D" w:rsidRDefault="001F2A5D" w:rsidP="004E2120">
            <w:pPr>
              <w:pStyle w:val="TAL"/>
            </w:pPr>
            <w:r>
              <w:t>Represents an external identifier of a UE.</w:t>
            </w:r>
          </w:p>
        </w:tc>
        <w:tc>
          <w:tcPr>
            <w:tcW w:w="2517" w:type="dxa"/>
            <w:shd w:val="clear" w:color="auto" w:fill="auto"/>
          </w:tcPr>
          <w:p w14:paraId="23E325F3" w14:textId="77777777" w:rsidR="001F2A5D" w:rsidRPr="001E0D95" w:rsidRDefault="001F2A5D" w:rsidP="004E2120">
            <w:pPr>
              <w:pStyle w:val="TAL"/>
            </w:pPr>
          </w:p>
        </w:tc>
      </w:tr>
      <w:tr w:rsidR="001F2A5D" w:rsidRPr="001E0D95" w14:paraId="3E578485" w14:textId="77777777" w:rsidTr="004E2120">
        <w:trPr>
          <w:jc w:val="center"/>
        </w:trPr>
        <w:tc>
          <w:tcPr>
            <w:tcW w:w="2151" w:type="dxa"/>
            <w:shd w:val="clear" w:color="auto" w:fill="auto"/>
          </w:tcPr>
          <w:p w14:paraId="44598CDC" w14:textId="77777777" w:rsidR="001F2A5D" w:rsidRPr="001E0D95" w:rsidRDefault="001F2A5D" w:rsidP="004E2120">
            <w:pPr>
              <w:pStyle w:val="TAL"/>
            </w:pPr>
            <w:proofErr w:type="spellStart"/>
            <w:r w:rsidRPr="001E0D95">
              <w:t>Gpsi</w:t>
            </w:r>
            <w:proofErr w:type="spellEnd"/>
          </w:p>
        </w:tc>
        <w:tc>
          <w:tcPr>
            <w:tcW w:w="2378" w:type="dxa"/>
            <w:shd w:val="clear" w:color="auto" w:fill="auto"/>
          </w:tcPr>
          <w:p w14:paraId="3A7DA080" w14:textId="77777777" w:rsidR="001F2A5D" w:rsidRPr="001E0D95" w:rsidRDefault="001F2A5D" w:rsidP="004E2120">
            <w:pPr>
              <w:pStyle w:val="TAL"/>
            </w:pPr>
            <w:r w:rsidRPr="001E0D95">
              <w:t>3GPP TS 29.571 [8]</w:t>
            </w:r>
          </w:p>
        </w:tc>
        <w:tc>
          <w:tcPr>
            <w:tcW w:w="2731" w:type="dxa"/>
            <w:shd w:val="clear" w:color="auto" w:fill="auto"/>
          </w:tcPr>
          <w:p w14:paraId="00831A68" w14:textId="77777777" w:rsidR="001F2A5D" w:rsidRPr="001E0D95" w:rsidRDefault="001F2A5D" w:rsidP="004E2120">
            <w:pPr>
              <w:pStyle w:val="TAL"/>
            </w:pPr>
          </w:p>
        </w:tc>
        <w:tc>
          <w:tcPr>
            <w:tcW w:w="2517" w:type="dxa"/>
            <w:shd w:val="clear" w:color="auto" w:fill="auto"/>
          </w:tcPr>
          <w:p w14:paraId="4098BB55" w14:textId="77777777" w:rsidR="001F2A5D" w:rsidRPr="001E0D95" w:rsidRDefault="001F2A5D" w:rsidP="004E2120">
            <w:pPr>
              <w:pStyle w:val="TAL"/>
            </w:pPr>
          </w:p>
        </w:tc>
      </w:tr>
      <w:tr w:rsidR="001F2A5D" w:rsidRPr="001E0D95" w14:paraId="6562694D" w14:textId="77777777" w:rsidTr="004E2120">
        <w:trPr>
          <w:jc w:val="center"/>
        </w:trPr>
        <w:tc>
          <w:tcPr>
            <w:tcW w:w="2151" w:type="dxa"/>
            <w:shd w:val="clear" w:color="auto" w:fill="auto"/>
          </w:tcPr>
          <w:p w14:paraId="3E83C30D" w14:textId="77777777" w:rsidR="001F2A5D" w:rsidRPr="001E0D95" w:rsidRDefault="001F2A5D" w:rsidP="004E2120">
            <w:pPr>
              <w:pStyle w:val="TAL"/>
            </w:pPr>
            <w:proofErr w:type="spellStart"/>
            <w:r w:rsidRPr="001E0D95">
              <w:t>GroupId</w:t>
            </w:r>
            <w:proofErr w:type="spellEnd"/>
          </w:p>
        </w:tc>
        <w:tc>
          <w:tcPr>
            <w:tcW w:w="2378" w:type="dxa"/>
            <w:shd w:val="clear" w:color="auto" w:fill="auto"/>
          </w:tcPr>
          <w:p w14:paraId="5FDE904E" w14:textId="77777777" w:rsidR="001F2A5D" w:rsidRPr="001E0D95" w:rsidRDefault="001F2A5D" w:rsidP="004E2120">
            <w:pPr>
              <w:pStyle w:val="TAL"/>
            </w:pPr>
            <w:r w:rsidRPr="001E0D95">
              <w:t>3GPP TS 29.571 [8]</w:t>
            </w:r>
          </w:p>
        </w:tc>
        <w:tc>
          <w:tcPr>
            <w:tcW w:w="2731" w:type="dxa"/>
            <w:shd w:val="clear" w:color="auto" w:fill="auto"/>
          </w:tcPr>
          <w:p w14:paraId="7852DE38" w14:textId="77777777" w:rsidR="001F2A5D" w:rsidRPr="001E0D95" w:rsidRDefault="001F2A5D" w:rsidP="004E2120">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1E23FB0A" w14:textId="77777777" w:rsidR="001F2A5D" w:rsidRPr="001E0D95" w:rsidRDefault="001F2A5D" w:rsidP="004E2120">
            <w:pPr>
              <w:pStyle w:val="TAL"/>
            </w:pPr>
          </w:p>
        </w:tc>
      </w:tr>
      <w:tr w:rsidR="001F2A5D" w:rsidRPr="001E0D95" w14:paraId="6ADE6FF1" w14:textId="77777777" w:rsidTr="004E2120">
        <w:trPr>
          <w:jc w:val="center"/>
        </w:trPr>
        <w:tc>
          <w:tcPr>
            <w:tcW w:w="2151" w:type="dxa"/>
            <w:shd w:val="clear" w:color="auto" w:fill="auto"/>
          </w:tcPr>
          <w:p w14:paraId="0B6E916F" w14:textId="77777777" w:rsidR="001F2A5D" w:rsidRPr="001E0D95" w:rsidRDefault="001F2A5D" w:rsidP="004E2120">
            <w:pPr>
              <w:pStyle w:val="TAL"/>
            </w:pPr>
            <w:proofErr w:type="spellStart"/>
            <w:r>
              <w:rPr>
                <w:lang w:eastAsia="zh-CN"/>
              </w:rPr>
              <w:t>IpAddr</w:t>
            </w:r>
            <w:proofErr w:type="spellEnd"/>
          </w:p>
        </w:tc>
        <w:tc>
          <w:tcPr>
            <w:tcW w:w="2378" w:type="dxa"/>
            <w:shd w:val="clear" w:color="auto" w:fill="auto"/>
          </w:tcPr>
          <w:p w14:paraId="2BCDF65D" w14:textId="77777777" w:rsidR="001F2A5D" w:rsidRPr="001E0D95" w:rsidRDefault="001F2A5D" w:rsidP="004E2120">
            <w:pPr>
              <w:pStyle w:val="TAL"/>
            </w:pPr>
            <w:r w:rsidRPr="001E0D95">
              <w:t>3GPP TS 29.571 [8]</w:t>
            </w:r>
          </w:p>
        </w:tc>
        <w:tc>
          <w:tcPr>
            <w:tcW w:w="2731" w:type="dxa"/>
            <w:shd w:val="clear" w:color="auto" w:fill="auto"/>
          </w:tcPr>
          <w:p w14:paraId="1771199E" w14:textId="77777777" w:rsidR="001F2A5D" w:rsidRDefault="001F2A5D" w:rsidP="004E2120">
            <w:pPr>
              <w:pStyle w:val="TAL"/>
            </w:pPr>
          </w:p>
        </w:tc>
        <w:tc>
          <w:tcPr>
            <w:tcW w:w="2517" w:type="dxa"/>
            <w:shd w:val="clear" w:color="auto" w:fill="auto"/>
          </w:tcPr>
          <w:p w14:paraId="68F06EFB" w14:textId="77777777" w:rsidR="001F2A5D" w:rsidRPr="001E0D95" w:rsidRDefault="001F2A5D" w:rsidP="004E2120">
            <w:pPr>
              <w:pStyle w:val="TAL"/>
            </w:pPr>
          </w:p>
        </w:tc>
      </w:tr>
      <w:tr w:rsidR="001F2A5D" w:rsidRPr="001E0D95" w14:paraId="3E923701" w14:textId="77777777" w:rsidTr="004E2120">
        <w:trPr>
          <w:jc w:val="center"/>
        </w:trPr>
        <w:tc>
          <w:tcPr>
            <w:tcW w:w="2151" w:type="dxa"/>
            <w:shd w:val="clear" w:color="auto" w:fill="auto"/>
          </w:tcPr>
          <w:p w14:paraId="72796BCE" w14:textId="77777777" w:rsidR="001F2A5D" w:rsidRDefault="001F2A5D" w:rsidP="004E2120">
            <w:pPr>
              <w:pStyle w:val="TAL"/>
              <w:rPr>
                <w:lang w:eastAsia="zh-CN"/>
              </w:rPr>
            </w:pPr>
            <w:r w:rsidRPr="001E0D95">
              <w:t>Ipv4Addr</w:t>
            </w:r>
          </w:p>
        </w:tc>
        <w:tc>
          <w:tcPr>
            <w:tcW w:w="2378" w:type="dxa"/>
            <w:shd w:val="clear" w:color="auto" w:fill="auto"/>
          </w:tcPr>
          <w:p w14:paraId="3729B665" w14:textId="77777777" w:rsidR="001F2A5D" w:rsidRPr="001E0D95" w:rsidRDefault="001F2A5D" w:rsidP="004E2120">
            <w:pPr>
              <w:pStyle w:val="TAL"/>
            </w:pPr>
            <w:r w:rsidRPr="001E0D95">
              <w:t>3GPP TS 29.122 [6]</w:t>
            </w:r>
          </w:p>
        </w:tc>
        <w:tc>
          <w:tcPr>
            <w:tcW w:w="2731" w:type="dxa"/>
            <w:shd w:val="clear" w:color="auto" w:fill="auto"/>
          </w:tcPr>
          <w:p w14:paraId="56472492" w14:textId="77777777" w:rsidR="001F2A5D" w:rsidRDefault="001F2A5D" w:rsidP="004E2120">
            <w:pPr>
              <w:pStyle w:val="TAL"/>
            </w:pPr>
            <w:r w:rsidRPr="001E0D95">
              <w:t>Identifying the IPv4 address of the UE.</w:t>
            </w:r>
          </w:p>
        </w:tc>
        <w:tc>
          <w:tcPr>
            <w:tcW w:w="2517" w:type="dxa"/>
            <w:shd w:val="clear" w:color="auto" w:fill="auto"/>
          </w:tcPr>
          <w:p w14:paraId="0252D3C1" w14:textId="77777777" w:rsidR="001F2A5D" w:rsidRPr="001E0D95" w:rsidRDefault="001F2A5D" w:rsidP="004E2120">
            <w:pPr>
              <w:pStyle w:val="TAL"/>
            </w:pPr>
          </w:p>
        </w:tc>
      </w:tr>
      <w:tr w:rsidR="001F2A5D" w:rsidRPr="001E0D95" w14:paraId="29B0E474" w14:textId="77777777" w:rsidTr="004E2120">
        <w:trPr>
          <w:jc w:val="center"/>
        </w:trPr>
        <w:tc>
          <w:tcPr>
            <w:tcW w:w="2151" w:type="dxa"/>
            <w:shd w:val="clear" w:color="auto" w:fill="auto"/>
          </w:tcPr>
          <w:p w14:paraId="0A54FB6F" w14:textId="77777777" w:rsidR="001F2A5D" w:rsidRDefault="001F2A5D" w:rsidP="004E2120">
            <w:pPr>
              <w:pStyle w:val="TAL"/>
              <w:rPr>
                <w:lang w:eastAsia="zh-CN"/>
              </w:rPr>
            </w:pPr>
            <w:r>
              <w:rPr>
                <w:noProof/>
              </w:rPr>
              <w:t>Ipv6Prefix</w:t>
            </w:r>
          </w:p>
        </w:tc>
        <w:tc>
          <w:tcPr>
            <w:tcW w:w="2378" w:type="dxa"/>
            <w:shd w:val="clear" w:color="auto" w:fill="auto"/>
          </w:tcPr>
          <w:p w14:paraId="793E822D" w14:textId="77777777" w:rsidR="001F2A5D" w:rsidRPr="001E0D95" w:rsidRDefault="001F2A5D" w:rsidP="004E2120">
            <w:pPr>
              <w:pStyle w:val="TAL"/>
            </w:pPr>
            <w:r>
              <w:rPr>
                <w:noProof/>
              </w:rPr>
              <w:t>3GPP TS 29.571 [8]</w:t>
            </w:r>
          </w:p>
        </w:tc>
        <w:tc>
          <w:tcPr>
            <w:tcW w:w="2731" w:type="dxa"/>
            <w:shd w:val="clear" w:color="auto" w:fill="auto"/>
          </w:tcPr>
          <w:p w14:paraId="6E14E2AB" w14:textId="77777777" w:rsidR="001F2A5D" w:rsidRDefault="001F2A5D" w:rsidP="004E2120">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3248B0BC" w14:textId="77777777" w:rsidR="001F2A5D" w:rsidRPr="001E0D95" w:rsidRDefault="001F2A5D" w:rsidP="004E2120">
            <w:pPr>
              <w:pStyle w:val="TAL"/>
            </w:pPr>
          </w:p>
        </w:tc>
      </w:tr>
      <w:tr w:rsidR="001F2A5D" w:rsidRPr="001E0D95" w14:paraId="5EE851C8" w14:textId="77777777" w:rsidTr="004E2120">
        <w:trPr>
          <w:jc w:val="center"/>
        </w:trPr>
        <w:tc>
          <w:tcPr>
            <w:tcW w:w="2151" w:type="dxa"/>
            <w:shd w:val="clear" w:color="auto" w:fill="auto"/>
          </w:tcPr>
          <w:p w14:paraId="02390CE9" w14:textId="77777777" w:rsidR="001F2A5D" w:rsidRDefault="001F2A5D" w:rsidP="004E2120">
            <w:pPr>
              <w:pStyle w:val="TAL"/>
              <w:rPr>
                <w:lang w:eastAsia="zh-CN"/>
              </w:rPr>
            </w:pPr>
            <w:proofErr w:type="spellStart"/>
            <w:r>
              <w:t>ReportingInformation</w:t>
            </w:r>
            <w:proofErr w:type="spellEnd"/>
          </w:p>
        </w:tc>
        <w:tc>
          <w:tcPr>
            <w:tcW w:w="2378" w:type="dxa"/>
            <w:shd w:val="clear" w:color="auto" w:fill="auto"/>
          </w:tcPr>
          <w:p w14:paraId="61B10728" w14:textId="77777777" w:rsidR="001F2A5D" w:rsidRPr="001E0D95" w:rsidRDefault="001F2A5D" w:rsidP="004E2120">
            <w:pPr>
              <w:pStyle w:val="TAL"/>
            </w:pPr>
            <w:r w:rsidRPr="001E0D95">
              <w:t>3GPP TS 29.5</w:t>
            </w:r>
            <w:r>
              <w:t>23 [13</w:t>
            </w:r>
            <w:r w:rsidRPr="001E0D95">
              <w:t>]</w:t>
            </w:r>
          </w:p>
        </w:tc>
        <w:tc>
          <w:tcPr>
            <w:tcW w:w="2731" w:type="dxa"/>
            <w:shd w:val="clear" w:color="auto" w:fill="auto"/>
          </w:tcPr>
          <w:p w14:paraId="5F6C726E" w14:textId="77777777" w:rsidR="001F2A5D" w:rsidRDefault="001F2A5D" w:rsidP="004E2120">
            <w:pPr>
              <w:pStyle w:val="TAL"/>
            </w:pPr>
          </w:p>
        </w:tc>
        <w:tc>
          <w:tcPr>
            <w:tcW w:w="2517" w:type="dxa"/>
            <w:shd w:val="clear" w:color="auto" w:fill="auto"/>
          </w:tcPr>
          <w:p w14:paraId="5E6EE231" w14:textId="77777777" w:rsidR="001F2A5D" w:rsidRPr="001E0D95" w:rsidRDefault="001F2A5D" w:rsidP="004E2120">
            <w:pPr>
              <w:pStyle w:val="TAL"/>
            </w:pPr>
          </w:p>
        </w:tc>
      </w:tr>
      <w:tr w:rsidR="001F2A5D" w:rsidRPr="001E0D95" w14:paraId="102FDA2A" w14:textId="77777777" w:rsidTr="004E2120">
        <w:trPr>
          <w:jc w:val="center"/>
        </w:trPr>
        <w:tc>
          <w:tcPr>
            <w:tcW w:w="2151" w:type="dxa"/>
            <w:shd w:val="clear" w:color="auto" w:fill="auto"/>
          </w:tcPr>
          <w:p w14:paraId="119659A6" w14:textId="77777777" w:rsidR="001F2A5D" w:rsidRDefault="001F2A5D" w:rsidP="004E2120">
            <w:pPr>
              <w:pStyle w:val="TAL"/>
            </w:pPr>
            <w:proofErr w:type="spellStart"/>
            <w:r>
              <w:t>RouteToLocation</w:t>
            </w:r>
            <w:proofErr w:type="spellEnd"/>
          </w:p>
        </w:tc>
        <w:tc>
          <w:tcPr>
            <w:tcW w:w="2378" w:type="dxa"/>
            <w:shd w:val="clear" w:color="auto" w:fill="auto"/>
          </w:tcPr>
          <w:p w14:paraId="4FF9EFAC" w14:textId="77777777" w:rsidR="001F2A5D" w:rsidRPr="001E0D95" w:rsidRDefault="001F2A5D" w:rsidP="004E212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426C866E" w14:textId="77777777" w:rsidR="001F2A5D" w:rsidRDefault="001F2A5D" w:rsidP="004E2120">
            <w:pPr>
              <w:pStyle w:val="TAL"/>
            </w:pPr>
            <w:r>
              <w:rPr>
                <w:rFonts w:cs="Arial"/>
                <w:szCs w:val="18"/>
              </w:rPr>
              <w:t>Describes the traffic routes to the locations of the application.</w:t>
            </w:r>
          </w:p>
        </w:tc>
        <w:tc>
          <w:tcPr>
            <w:tcW w:w="2517" w:type="dxa"/>
            <w:shd w:val="clear" w:color="auto" w:fill="auto"/>
          </w:tcPr>
          <w:p w14:paraId="586E07D8" w14:textId="77777777" w:rsidR="001F2A5D" w:rsidRPr="001E0D95" w:rsidRDefault="001F2A5D" w:rsidP="004E2120">
            <w:pPr>
              <w:pStyle w:val="TAL"/>
            </w:pPr>
          </w:p>
        </w:tc>
      </w:tr>
      <w:tr w:rsidR="001F2A5D" w:rsidRPr="001E0D95" w14:paraId="7D8C5F79" w14:textId="77777777" w:rsidTr="004E2120">
        <w:trPr>
          <w:jc w:val="center"/>
        </w:trPr>
        <w:tc>
          <w:tcPr>
            <w:tcW w:w="2151" w:type="dxa"/>
            <w:shd w:val="clear" w:color="auto" w:fill="auto"/>
          </w:tcPr>
          <w:p w14:paraId="16D137EE" w14:textId="77777777" w:rsidR="001F2A5D" w:rsidRPr="001E0D95" w:rsidRDefault="001F2A5D" w:rsidP="004E2120">
            <w:pPr>
              <w:pStyle w:val="TAL"/>
            </w:pPr>
            <w:proofErr w:type="spellStart"/>
            <w:r w:rsidRPr="001E0D95">
              <w:t>SupportedFeatures</w:t>
            </w:r>
            <w:proofErr w:type="spellEnd"/>
          </w:p>
        </w:tc>
        <w:tc>
          <w:tcPr>
            <w:tcW w:w="2378" w:type="dxa"/>
            <w:shd w:val="clear" w:color="auto" w:fill="auto"/>
          </w:tcPr>
          <w:p w14:paraId="735B618D" w14:textId="77777777" w:rsidR="001F2A5D" w:rsidRPr="001E0D95" w:rsidRDefault="001F2A5D" w:rsidP="004E2120">
            <w:pPr>
              <w:pStyle w:val="TAL"/>
            </w:pPr>
            <w:r w:rsidRPr="001E0D95">
              <w:t>3GPP TS 29.571 [8]</w:t>
            </w:r>
          </w:p>
        </w:tc>
        <w:tc>
          <w:tcPr>
            <w:tcW w:w="2731" w:type="dxa"/>
            <w:shd w:val="clear" w:color="auto" w:fill="auto"/>
          </w:tcPr>
          <w:p w14:paraId="13BA51FD" w14:textId="77777777" w:rsidR="001F2A5D" w:rsidRPr="001E0D95" w:rsidRDefault="001F2A5D" w:rsidP="004E2120">
            <w:pPr>
              <w:pStyle w:val="TAL"/>
            </w:pPr>
            <w:r w:rsidRPr="001E0D95">
              <w:t>Used to negotiate the applicability of optional features.</w:t>
            </w:r>
          </w:p>
        </w:tc>
        <w:tc>
          <w:tcPr>
            <w:tcW w:w="2517" w:type="dxa"/>
            <w:shd w:val="clear" w:color="auto" w:fill="auto"/>
          </w:tcPr>
          <w:p w14:paraId="6DE822CF" w14:textId="77777777" w:rsidR="001F2A5D" w:rsidRPr="001E0D95" w:rsidRDefault="001F2A5D" w:rsidP="004E2120">
            <w:pPr>
              <w:pStyle w:val="TAL"/>
            </w:pPr>
          </w:p>
        </w:tc>
      </w:tr>
      <w:tr w:rsidR="001F2A5D" w:rsidRPr="001E0D95" w14:paraId="79147E8B" w14:textId="77777777" w:rsidTr="004E2120">
        <w:trPr>
          <w:jc w:val="center"/>
        </w:trPr>
        <w:tc>
          <w:tcPr>
            <w:tcW w:w="2151" w:type="dxa"/>
            <w:shd w:val="clear" w:color="auto" w:fill="auto"/>
          </w:tcPr>
          <w:p w14:paraId="0D37A3F7" w14:textId="77777777" w:rsidR="001F2A5D" w:rsidRPr="001E0D95" w:rsidRDefault="001F2A5D" w:rsidP="004E2120">
            <w:pPr>
              <w:pStyle w:val="TAL"/>
            </w:pPr>
            <w:proofErr w:type="spellStart"/>
            <w:r>
              <w:t>ServiceArea</w:t>
            </w:r>
            <w:proofErr w:type="spellEnd"/>
          </w:p>
        </w:tc>
        <w:tc>
          <w:tcPr>
            <w:tcW w:w="2378" w:type="dxa"/>
            <w:shd w:val="clear" w:color="auto" w:fill="auto"/>
          </w:tcPr>
          <w:p w14:paraId="2A99E9B6" w14:textId="77777777" w:rsidR="001F2A5D" w:rsidRPr="001E0D95" w:rsidRDefault="001F2A5D" w:rsidP="004E2120">
            <w:pPr>
              <w:pStyle w:val="TAL"/>
            </w:pPr>
            <w:r>
              <w:rPr>
                <w:lang w:eastAsia="zh-CN"/>
              </w:rPr>
              <w:t>Clause 9.1.5.2.5</w:t>
            </w:r>
          </w:p>
        </w:tc>
        <w:tc>
          <w:tcPr>
            <w:tcW w:w="2731" w:type="dxa"/>
            <w:shd w:val="clear" w:color="auto" w:fill="auto"/>
          </w:tcPr>
          <w:p w14:paraId="6DA7C0AF" w14:textId="77777777" w:rsidR="001F2A5D" w:rsidRPr="001E0D95" w:rsidRDefault="001F2A5D" w:rsidP="004E2120">
            <w:pPr>
              <w:pStyle w:val="TAL"/>
            </w:pPr>
            <w:r w:rsidRPr="00DB09EA">
              <w:t>Represents the topological and geographic areas</w:t>
            </w:r>
            <w:r>
              <w:t>.</w:t>
            </w:r>
          </w:p>
        </w:tc>
        <w:tc>
          <w:tcPr>
            <w:tcW w:w="2517" w:type="dxa"/>
            <w:shd w:val="clear" w:color="auto" w:fill="auto"/>
          </w:tcPr>
          <w:p w14:paraId="5797E40C" w14:textId="77777777" w:rsidR="001F2A5D" w:rsidRPr="001E0D95" w:rsidRDefault="001F2A5D" w:rsidP="004E2120">
            <w:pPr>
              <w:pStyle w:val="TAL"/>
            </w:pPr>
            <w:r>
              <w:rPr>
                <w:rFonts w:cs="Arial"/>
                <w:szCs w:val="18"/>
              </w:rPr>
              <w:t>EdgeApp_2</w:t>
            </w:r>
          </w:p>
        </w:tc>
      </w:tr>
      <w:tr w:rsidR="001F2A5D" w:rsidRPr="001E0D95" w14:paraId="67E3B2CA" w14:textId="77777777" w:rsidTr="004E2120">
        <w:trPr>
          <w:jc w:val="center"/>
        </w:trPr>
        <w:tc>
          <w:tcPr>
            <w:tcW w:w="2151" w:type="dxa"/>
            <w:shd w:val="clear" w:color="auto" w:fill="auto"/>
          </w:tcPr>
          <w:p w14:paraId="224780B3" w14:textId="77777777" w:rsidR="001F2A5D" w:rsidRPr="001E0D95" w:rsidRDefault="001F2A5D" w:rsidP="004E2120">
            <w:pPr>
              <w:pStyle w:val="TAL"/>
            </w:pPr>
            <w:proofErr w:type="spellStart"/>
            <w:r w:rsidRPr="001E0D95">
              <w:t>TestNotification</w:t>
            </w:r>
            <w:proofErr w:type="spellEnd"/>
          </w:p>
        </w:tc>
        <w:tc>
          <w:tcPr>
            <w:tcW w:w="2378" w:type="dxa"/>
            <w:shd w:val="clear" w:color="auto" w:fill="auto"/>
          </w:tcPr>
          <w:p w14:paraId="2C212394" w14:textId="77777777" w:rsidR="001F2A5D" w:rsidRPr="001E0D95" w:rsidRDefault="001F2A5D" w:rsidP="004E2120">
            <w:pPr>
              <w:pStyle w:val="TAL"/>
            </w:pPr>
            <w:r w:rsidRPr="001E0D95">
              <w:t>3GPP TS 29.122 [6]</w:t>
            </w:r>
          </w:p>
        </w:tc>
        <w:tc>
          <w:tcPr>
            <w:tcW w:w="2731" w:type="dxa"/>
            <w:shd w:val="clear" w:color="auto" w:fill="auto"/>
          </w:tcPr>
          <w:p w14:paraId="0E5EA25C" w14:textId="77777777" w:rsidR="001F2A5D" w:rsidRPr="001E0D95" w:rsidRDefault="001F2A5D" w:rsidP="004E2120">
            <w:pPr>
              <w:pStyle w:val="TAL"/>
            </w:pPr>
            <w:r w:rsidRPr="001E0D95">
              <w:t>This type represents a notification that can be sent to test whether a chosen notification mechanism works</w:t>
            </w:r>
          </w:p>
        </w:tc>
        <w:tc>
          <w:tcPr>
            <w:tcW w:w="2517" w:type="dxa"/>
            <w:shd w:val="clear" w:color="auto" w:fill="auto"/>
          </w:tcPr>
          <w:p w14:paraId="5F8762BC" w14:textId="77777777" w:rsidR="001F2A5D" w:rsidRPr="001E0D95" w:rsidRDefault="001F2A5D" w:rsidP="004E2120">
            <w:pPr>
              <w:pStyle w:val="TAL"/>
            </w:pPr>
          </w:p>
        </w:tc>
      </w:tr>
      <w:tr w:rsidR="001F2A5D" w:rsidRPr="001E0D95" w14:paraId="5AF1FD1C" w14:textId="77777777" w:rsidTr="004E2120">
        <w:trPr>
          <w:jc w:val="center"/>
        </w:trPr>
        <w:tc>
          <w:tcPr>
            <w:tcW w:w="2151" w:type="dxa"/>
            <w:shd w:val="clear" w:color="auto" w:fill="auto"/>
          </w:tcPr>
          <w:p w14:paraId="254EF030" w14:textId="77777777" w:rsidR="001F2A5D" w:rsidRPr="001E0D95" w:rsidRDefault="001F2A5D" w:rsidP="004E2120">
            <w:pPr>
              <w:pStyle w:val="TAL"/>
            </w:pPr>
            <w:r w:rsidRPr="001E0D95">
              <w:t>Uri</w:t>
            </w:r>
          </w:p>
        </w:tc>
        <w:tc>
          <w:tcPr>
            <w:tcW w:w="2378" w:type="dxa"/>
            <w:shd w:val="clear" w:color="auto" w:fill="auto"/>
          </w:tcPr>
          <w:p w14:paraId="60611E21" w14:textId="77777777" w:rsidR="001F2A5D" w:rsidRPr="001E0D95" w:rsidRDefault="001F2A5D" w:rsidP="004E2120">
            <w:pPr>
              <w:pStyle w:val="TAL"/>
            </w:pPr>
            <w:r w:rsidRPr="001E0D95">
              <w:t>3GPP TS 29.122 [6]</w:t>
            </w:r>
          </w:p>
        </w:tc>
        <w:tc>
          <w:tcPr>
            <w:tcW w:w="2731" w:type="dxa"/>
            <w:shd w:val="clear" w:color="auto" w:fill="auto"/>
          </w:tcPr>
          <w:p w14:paraId="08CDB6C7" w14:textId="77777777" w:rsidR="001F2A5D" w:rsidRPr="001E0D95" w:rsidRDefault="001F2A5D" w:rsidP="004E2120">
            <w:pPr>
              <w:pStyle w:val="TAL"/>
            </w:pPr>
          </w:p>
        </w:tc>
        <w:tc>
          <w:tcPr>
            <w:tcW w:w="2517" w:type="dxa"/>
            <w:shd w:val="clear" w:color="auto" w:fill="auto"/>
          </w:tcPr>
          <w:p w14:paraId="56E99B27" w14:textId="77777777" w:rsidR="001F2A5D" w:rsidRPr="001E0D95" w:rsidRDefault="001F2A5D" w:rsidP="004E2120">
            <w:pPr>
              <w:pStyle w:val="TAL"/>
            </w:pPr>
          </w:p>
        </w:tc>
      </w:tr>
      <w:tr w:rsidR="001F2A5D" w:rsidRPr="001E0D95" w14:paraId="44BAC4CC" w14:textId="77777777" w:rsidTr="004E2120">
        <w:trPr>
          <w:jc w:val="center"/>
        </w:trPr>
        <w:tc>
          <w:tcPr>
            <w:tcW w:w="2151" w:type="dxa"/>
            <w:shd w:val="clear" w:color="auto" w:fill="auto"/>
          </w:tcPr>
          <w:p w14:paraId="10880220" w14:textId="77777777" w:rsidR="001F2A5D" w:rsidRPr="001E0D95" w:rsidRDefault="001F2A5D" w:rsidP="004E2120">
            <w:pPr>
              <w:pStyle w:val="TAL"/>
            </w:pPr>
            <w:proofErr w:type="spellStart"/>
            <w:r w:rsidRPr="001E0D95">
              <w:t>WebsockNotifConfig</w:t>
            </w:r>
            <w:proofErr w:type="spellEnd"/>
          </w:p>
        </w:tc>
        <w:tc>
          <w:tcPr>
            <w:tcW w:w="2378" w:type="dxa"/>
            <w:shd w:val="clear" w:color="auto" w:fill="auto"/>
          </w:tcPr>
          <w:p w14:paraId="4CC64F21" w14:textId="77777777" w:rsidR="001F2A5D" w:rsidRPr="001E0D95" w:rsidRDefault="001F2A5D" w:rsidP="004E2120">
            <w:pPr>
              <w:pStyle w:val="TAL"/>
            </w:pPr>
            <w:r w:rsidRPr="001E0D95">
              <w:t>3GPP TS 29.122 [6]</w:t>
            </w:r>
          </w:p>
        </w:tc>
        <w:tc>
          <w:tcPr>
            <w:tcW w:w="2731" w:type="dxa"/>
            <w:shd w:val="clear" w:color="auto" w:fill="auto"/>
          </w:tcPr>
          <w:p w14:paraId="6ED68618" w14:textId="77777777" w:rsidR="001F2A5D" w:rsidRPr="001E0D95" w:rsidRDefault="001F2A5D" w:rsidP="004E2120">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36E33025" w14:textId="77777777" w:rsidR="001F2A5D" w:rsidRPr="001E0D95" w:rsidRDefault="001F2A5D" w:rsidP="004E2120">
            <w:pPr>
              <w:pStyle w:val="TAL"/>
            </w:pPr>
          </w:p>
        </w:tc>
      </w:tr>
    </w:tbl>
    <w:p w14:paraId="4C1C9948" w14:textId="77777777" w:rsidR="001F2A5D" w:rsidRDefault="001F2A5D" w:rsidP="001F2A5D">
      <w:pPr>
        <w:rPr>
          <w:lang w:eastAsia="zh-CN"/>
        </w:rPr>
      </w:pPr>
    </w:p>
    <w:p w14:paraId="3D09FBF0" w14:textId="77777777" w:rsidR="001F2A5D" w:rsidRPr="00E76A23" w:rsidRDefault="001F2A5D" w:rsidP="001F2A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7A0B44CF" w14:textId="77777777" w:rsidR="0043139D" w:rsidRDefault="0043139D" w:rsidP="0043139D">
      <w:pPr>
        <w:pStyle w:val="Heading5"/>
        <w:rPr>
          <w:lang w:eastAsia="zh-CN"/>
        </w:rPr>
      </w:pPr>
      <w:bookmarkStart w:id="54" w:name="_Toc85734448"/>
      <w:bookmarkStart w:id="55" w:name="_Toc89431747"/>
      <w:bookmarkStart w:id="56" w:name="_Toc97042559"/>
      <w:bookmarkStart w:id="57" w:name="_Toc97045703"/>
      <w:bookmarkStart w:id="58" w:name="_Toc97155448"/>
      <w:bookmarkStart w:id="59" w:name="_Toc101521588"/>
      <w:bookmarkStart w:id="60" w:name="_Toc138761856"/>
      <w:bookmarkStart w:id="61" w:name="_Toc145708071"/>
      <w:bookmarkStart w:id="62" w:name="_Toc160570564"/>
      <w:bookmarkStart w:id="63" w:name="_Toc162008160"/>
      <w:bookmarkStart w:id="64" w:name="_Toc168389912"/>
      <w:r>
        <w:rPr>
          <w:lang w:eastAsia="zh-CN"/>
        </w:rPr>
        <w:lastRenderedPageBreak/>
        <w:t>8.6.5.2.3</w:t>
      </w:r>
      <w:r>
        <w:rPr>
          <w:lang w:eastAsia="zh-CN"/>
        </w:rPr>
        <w:tab/>
        <w:t xml:space="preserve">Type: </w:t>
      </w:r>
      <w:proofErr w:type="spellStart"/>
      <w:r>
        <w:t>AcrMgnt</w:t>
      </w:r>
      <w:r w:rsidRPr="001E0D95">
        <w:t>Event</w:t>
      </w:r>
      <w:r>
        <w:t>Subsc</w:t>
      </w:r>
      <w:bookmarkEnd w:id="54"/>
      <w:bookmarkEnd w:id="55"/>
      <w:bookmarkEnd w:id="56"/>
      <w:bookmarkEnd w:id="57"/>
      <w:bookmarkEnd w:id="58"/>
      <w:bookmarkEnd w:id="59"/>
      <w:bookmarkEnd w:id="60"/>
      <w:bookmarkEnd w:id="61"/>
      <w:bookmarkEnd w:id="62"/>
      <w:bookmarkEnd w:id="63"/>
      <w:bookmarkEnd w:id="64"/>
      <w:proofErr w:type="spellEnd"/>
    </w:p>
    <w:p w14:paraId="1D5BA94B" w14:textId="77777777" w:rsidR="0043139D" w:rsidRDefault="0043139D" w:rsidP="0043139D">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3139D" w14:paraId="3905D142" w14:textId="77777777" w:rsidTr="004E2120">
        <w:trPr>
          <w:jc w:val="center"/>
        </w:trPr>
        <w:tc>
          <w:tcPr>
            <w:tcW w:w="1430" w:type="dxa"/>
            <w:shd w:val="clear" w:color="auto" w:fill="C0C0C0"/>
            <w:hideMark/>
          </w:tcPr>
          <w:p w14:paraId="607A71E5" w14:textId="77777777" w:rsidR="0043139D" w:rsidRDefault="0043139D" w:rsidP="004E2120">
            <w:pPr>
              <w:pStyle w:val="TAH"/>
            </w:pPr>
            <w:r>
              <w:lastRenderedPageBreak/>
              <w:t>Attribute name</w:t>
            </w:r>
          </w:p>
        </w:tc>
        <w:tc>
          <w:tcPr>
            <w:tcW w:w="1006" w:type="dxa"/>
            <w:shd w:val="clear" w:color="auto" w:fill="C0C0C0"/>
            <w:hideMark/>
          </w:tcPr>
          <w:p w14:paraId="54703B40" w14:textId="77777777" w:rsidR="0043139D" w:rsidRDefault="0043139D" w:rsidP="004E2120">
            <w:pPr>
              <w:pStyle w:val="TAH"/>
            </w:pPr>
            <w:r>
              <w:t>Data type</w:t>
            </w:r>
          </w:p>
        </w:tc>
        <w:tc>
          <w:tcPr>
            <w:tcW w:w="425" w:type="dxa"/>
            <w:shd w:val="clear" w:color="auto" w:fill="C0C0C0"/>
            <w:hideMark/>
          </w:tcPr>
          <w:p w14:paraId="709DF704" w14:textId="77777777" w:rsidR="0043139D" w:rsidRDefault="0043139D" w:rsidP="004E2120">
            <w:pPr>
              <w:pStyle w:val="TAH"/>
            </w:pPr>
            <w:r>
              <w:t>P</w:t>
            </w:r>
          </w:p>
        </w:tc>
        <w:tc>
          <w:tcPr>
            <w:tcW w:w="1368" w:type="dxa"/>
            <w:shd w:val="clear" w:color="auto" w:fill="C0C0C0"/>
            <w:hideMark/>
          </w:tcPr>
          <w:p w14:paraId="771A3C73" w14:textId="77777777" w:rsidR="0043139D" w:rsidRPr="002212A6" w:rsidRDefault="0043139D" w:rsidP="004E2120">
            <w:pPr>
              <w:pStyle w:val="TAH"/>
            </w:pPr>
            <w:r w:rsidRPr="002212A6">
              <w:t>Cardinality</w:t>
            </w:r>
          </w:p>
        </w:tc>
        <w:tc>
          <w:tcPr>
            <w:tcW w:w="3438" w:type="dxa"/>
            <w:shd w:val="clear" w:color="auto" w:fill="C0C0C0"/>
            <w:hideMark/>
          </w:tcPr>
          <w:p w14:paraId="448E0C7A" w14:textId="77777777" w:rsidR="0043139D" w:rsidRDefault="0043139D" w:rsidP="004E2120">
            <w:pPr>
              <w:pStyle w:val="TAH"/>
              <w:rPr>
                <w:rFonts w:cs="Arial"/>
                <w:szCs w:val="18"/>
              </w:rPr>
            </w:pPr>
            <w:r>
              <w:rPr>
                <w:rFonts w:cs="Arial"/>
                <w:szCs w:val="18"/>
              </w:rPr>
              <w:t>Description</w:t>
            </w:r>
          </w:p>
        </w:tc>
        <w:tc>
          <w:tcPr>
            <w:tcW w:w="1998" w:type="dxa"/>
            <w:shd w:val="clear" w:color="auto" w:fill="C0C0C0"/>
          </w:tcPr>
          <w:p w14:paraId="1881722C" w14:textId="77777777" w:rsidR="0043139D" w:rsidRDefault="0043139D" w:rsidP="004E2120">
            <w:pPr>
              <w:pStyle w:val="TAH"/>
              <w:rPr>
                <w:rFonts w:cs="Arial"/>
                <w:szCs w:val="18"/>
              </w:rPr>
            </w:pPr>
            <w:r>
              <w:t>Applicability</w:t>
            </w:r>
          </w:p>
        </w:tc>
      </w:tr>
      <w:tr w:rsidR="0043139D" w:rsidRPr="001E0D95" w14:paraId="331F148F" w14:textId="77777777" w:rsidTr="004E2120">
        <w:trPr>
          <w:jc w:val="center"/>
        </w:trPr>
        <w:tc>
          <w:tcPr>
            <w:tcW w:w="1430" w:type="dxa"/>
            <w:shd w:val="clear" w:color="auto" w:fill="auto"/>
          </w:tcPr>
          <w:p w14:paraId="2F39B18F" w14:textId="77777777" w:rsidR="0043139D" w:rsidRPr="001E0D95" w:rsidRDefault="0043139D" w:rsidP="004E2120">
            <w:pPr>
              <w:pStyle w:val="TAL"/>
            </w:pPr>
            <w:r w:rsidRPr="001E0D95">
              <w:t>event</w:t>
            </w:r>
          </w:p>
        </w:tc>
        <w:tc>
          <w:tcPr>
            <w:tcW w:w="1006" w:type="dxa"/>
            <w:shd w:val="clear" w:color="auto" w:fill="auto"/>
          </w:tcPr>
          <w:p w14:paraId="535D99F5" w14:textId="77777777" w:rsidR="0043139D" w:rsidRPr="001E0D95" w:rsidRDefault="0043139D" w:rsidP="004E2120">
            <w:pPr>
              <w:pStyle w:val="TAL"/>
            </w:pPr>
            <w:proofErr w:type="spellStart"/>
            <w:r>
              <w:t>AcrMgnt</w:t>
            </w:r>
            <w:r w:rsidRPr="001E0D95">
              <w:t>Event</w:t>
            </w:r>
            <w:proofErr w:type="spellEnd"/>
          </w:p>
        </w:tc>
        <w:tc>
          <w:tcPr>
            <w:tcW w:w="425" w:type="dxa"/>
            <w:shd w:val="clear" w:color="auto" w:fill="auto"/>
          </w:tcPr>
          <w:p w14:paraId="48E83222" w14:textId="77777777" w:rsidR="0043139D" w:rsidRPr="001E0D95" w:rsidRDefault="0043139D" w:rsidP="004E2120">
            <w:pPr>
              <w:pStyle w:val="TAC"/>
              <w:rPr>
                <w:lang w:eastAsia="ja-JP"/>
              </w:rPr>
            </w:pPr>
            <w:r>
              <w:rPr>
                <w:lang w:eastAsia="ja-JP"/>
              </w:rPr>
              <w:t>M</w:t>
            </w:r>
          </w:p>
        </w:tc>
        <w:tc>
          <w:tcPr>
            <w:tcW w:w="1368" w:type="dxa"/>
            <w:shd w:val="clear" w:color="auto" w:fill="auto"/>
          </w:tcPr>
          <w:p w14:paraId="0ED80BEF" w14:textId="77777777" w:rsidR="0043139D" w:rsidRPr="001E0D95" w:rsidRDefault="0043139D" w:rsidP="004E2120">
            <w:pPr>
              <w:pStyle w:val="TAL"/>
            </w:pPr>
            <w:r>
              <w:t>1</w:t>
            </w:r>
          </w:p>
        </w:tc>
        <w:tc>
          <w:tcPr>
            <w:tcW w:w="3438" w:type="dxa"/>
            <w:shd w:val="clear" w:color="auto" w:fill="auto"/>
          </w:tcPr>
          <w:p w14:paraId="114E918A" w14:textId="77777777" w:rsidR="0043139D" w:rsidRPr="001E0D95" w:rsidRDefault="0043139D" w:rsidP="004E212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0E321A13" w14:textId="77777777" w:rsidR="0043139D" w:rsidRPr="001E0D95" w:rsidRDefault="0043139D" w:rsidP="004E2120">
            <w:pPr>
              <w:pStyle w:val="TAL"/>
              <w:rPr>
                <w:rFonts w:cs="Arial"/>
                <w:szCs w:val="18"/>
              </w:rPr>
            </w:pPr>
          </w:p>
        </w:tc>
      </w:tr>
      <w:tr w:rsidR="0043139D" w:rsidRPr="001E0D95" w14:paraId="51598EC3" w14:textId="77777777" w:rsidTr="004E2120">
        <w:trPr>
          <w:jc w:val="center"/>
        </w:trPr>
        <w:tc>
          <w:tcPr>
            <w:tcW w:w="1430" w:type="dxa"/>
            <w:shd w:val="clear" w:color="auto" w:fill="auto"/>
          </w:tcPr>
          <w:p w14:paraId="4A647AA1" w14:textId="77777777" w:rsidR="0043139D" w:rsidRPr="001E0D95" w:rsidRDefault="0043139D" w:rsidP="004E2120">
            <w:pPr>
              <w:pStyle w:val="TAL"/>
            </w:pPr>
            <w:proofErr w:type="spellStart"/>
            <w:r>
              <w:t>eventFilter</w:t>
            </w:r>
            <w:proofErr w:type="spellEnd"/>
          </w:p>
        </w:tc>
        <w:tc>
          <w:tcPr>
            <w:tcW w:w="1006" w:type="dxa"/>
            <w:shd w:val="clear" w:color="auto" w:fill="auto"/>
          </w:tcPr>
          <w:p w14:paraId="0BC153AC" w14:textId="77777777" w:rsidR="0043139D" w:rsidRPr="001E0D95" w:rsidRDefault="0043139D" w:rsidP="004E2120">
            <w:pPr>
              <w:pStyle w:val="TAL"/>
            </w:pPr>
            <w:proofErr w:type="spellStart"/>
            <w:r>
              <w:t>AcrMgntEventFilter</w:t>
            </w:r>
            <w:proofErr w:type="spellEnd"/>
          </w:p>
        </w:tc>
        <w:tc>
          <w:tcPr>
            <w:tcW w:w="425" w:type="dxa"/>
            <w:shd w:val="clear" w:color="auto" w:fill="auto"/>
          </w:tcPr>
          <w:p w14:paraId="12B3B784" w14:textId="77777777" w:rsidR="0043139D" w:rsidRPr="001E0D95" w:rsidRDefault="0043139D" w:rsidP="004E2120">
            <w:pPr>
              <w:pStyle w:val="TAC"/>
              <w:rPr>
                <w:lang w:eastAsia="ja-JP"/>
              </w:rPr>
            </w:pPr>
            <w:r w:rsidRPr="001E0D95">
              <w:rPr>
                <w:lang w:eastAsia="ja-JP"/>
              </w:rPr>
              <w:t>O</w:t>
            </w:r>
          </w:p>
        </w:tc>
        <w:tc>
          <w:tcPr>
            <w:tcW w:w="1368" w:type="dxa"/>
            <w:shd w:val="clear" w:color="auto" w:fill="auto"/>
          </w:tcPr>
          <w:p w14:paraId="1394081D" w14:textId="77777777" w:rsidR="0043139D" w:rsidRPr="001E0D95" w:rsidRDefault="0043139D" w:rsidP="004E2120">
            <w:pPr>
              <w:pStyle w:val="TAL"/>
            </w:pPr>
            <w:r w:rsidRPr="001E0D95">
              <w:t>0..1</w:t>
            </w:r>
          </w:p>
        </w:tc>
        <w:tc>
          <w:tcPr>
            <w:tcW w:w="3438" w:type="dxa"/>
            <w:shd w:val="clear" w:color="auto" w:fill="auto"/>
          </w:tcPr>
          <w:p w14:paraId="31080D1D" w14:textId="77777777" w:rsidR="0043139D" w:rsidRDefault="0043139D" w:rsidP="004E2120">
            <w:pPr>
              <w:pStyle w:val="TAL"/>
              <w:rPr>
                <w:rFonts w:cs="Arial"/>
                <w:szCs w:val="18"/>
              </w:rPr>
            </w:pPr>
            <w:r>
              <w:rPr>
                <w:rFonts w:cs="Arial"/>
                <w:szCs w:val="18"/>
              </w:rPr>
              <w:t>Represents the event filter for the subscribed ACR management event.</w:t>
            </w:r>
          </w:p>
          <w:p w14:paraId="1CEBDD71" w14:textId="77777777" w:rsidR="0043139D" w:rsidRDefault="0043139D" w:rsidP="004E2120">
            <w:pPr>
              <w:pStyle w:val="TAL"/>
              <w:rPr>
                <w:rFonts w:cs="Arial"/>
                <w:szCs w:val="18"/>
              </w:rPr>
            </w:pPr>
          </w:p>
          <w:p w14:paraId="1F9AEB9B" w14:textId="77777777" w:rsidR="0043139D" w:rsidRPr="001E0D95" w:rsidRDefault="0043139D" w:rsidP="004E2120">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54D4B97" w14:textId="77777777" w:rsidR="0043139D" w:rsidRPr="001E0D95" w:rsidRDefault="0043139D" w:rsidP="004E2120">
            <w:pPr>
              <w:pStyle w:val="TAL"/>
              <w:rPr>
                <w:rFonts w:cs="Arial"/>
                <w:szCs w:val="18"/>
              </w:rPr>
            </w:pPr>
          </w:p>
        </w:tc>
      </w:tr>
      <w:tr w:rsidR="0043139D" w:rsidRPr="001E0D95" w14:paraId="4C5D042E" w14:textId="77777777" w:rsidTr="004E2120">
        <w:trPr>
          <w:jc w:val="center"/>
        </w:trPr>
        <w:tc>
          <w:tcPr>
            <w:tcW w:w="1430" w:type="dxa"/>
            <w:shd w:val="clear" w:color="auto" w:fill="auto"/>
          </w:tcPr>
          <w:p w14:paraId="73C69D70" w14:textId="77777777" w:rsidR="0043139D" w:rsidRDefault="0043139D" w:rsidP="004E2120">
            <w:pPr>
              <w:pStyle w:val="TAL"/>
            </w:pPr>
            <w:proofErr w:type="spellStart"/>
            <w:r>
              <w:t>evtReq</w:t>
            </w:r>
            <w:proofErr w:type="spellEnd"/>
          </w:p>
        </w:tc>
        <w:tc>
          <w:tcPr>
            <w:tcW w:w="1006" w:type="dxa"/>
            <w:shd w:val="clear" w:color="auto" w:fill="auto"/>
          </w:tcPr>
          <w:p w14:paraId="2592C049" w14:textId="77777777" w:rsidR="0043139D" w:rsidRDefault="0043139D" w:rsidP="004E2120">
            <w:pPr>
              <w:pStyle w:val="TAL"/>
            </w:pPr>
            <w:proofErr w:type="spellStart"/>
            <w:r>
              <w:t>ReportingInformation</w:t>
            </w:r>
            <w:proofErr w:type="spellEnd"/>
          </w:p>
        </w:tc>
        <w:tc>
          <w:tcPr>
            <w:tcW w:w="425" w:type="dxa"/>
            <w:shd w:val="clear" w:color="auto" w:fill="auto"/>
          </w:tcPr>
          <w:p w14:paraId="09E767E5" w14:textId="77777777" w:rsidR="0043139D" w:rsidRPr="001E0D95" w:rsidRDefault="0043139D" w:rsidP="004E2120">
            <w:pPr>
              <w:pStyle w:val="TAC"/>
              <w:rPr>
                <w:lang w:eastAsia="ja-JP"/>
              </w:rPr>
            </w:pPr>
            <w:r>
              <w:rPr>
                <w:rFonts w:hint="eastAsia"/>
                <w:lang w:eastAsia="zh-CN"/>
              </w:rPr>
              <w:t>O</w:t>
            </w:r>
          </w:p>
        </w:tc>
        <w:tc>
          <w:tcPr>
            <w:tcW w:w="1368" w:type="dxa"/>
            <w:shd w:val="clear" w:color="auto" w:fill="auto"/>
          </w:tcPr>
          <w:p w14:paraId="0D897896" w14:textId="77777777" w:rsidR="0043139D" w:rsidRPr="001E0D95" w:rsidRDefault="0043139D" w:rsidP="004E2120">
            <w:pPr>
              <w:pStyle w:val="TAL"/>
            </w:pPr>
            <w:r>
              <w:rPr>
                <w:lang w:eastAsia="zh-CN"/>
              </w:rPr>
              <w:t>0..1</w:t>
            </w:r>
          </w:p>
        </w:tc>
        <w:tc>
          <w:tcPr>
            <w:tcW w:w="3438" w:type="dxa"/>
            <w:shd w:val="clear" w:color="auto" w:fill="auto"/>
          </w:tcPr>
          <w:p w14:paraId="6DE3D567" w14:textId="77777777" w:rsidR="0043139D" w:rsidRDefault="0043139D" w:rsidP="004E2120">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87EB220" w14:textId="77777777" w:rsidR="0043139D" w:rsidRDefault="0043139D" w:rsidP="004E2120">
            <w:pPr>
              <w:pStyle w:val="TAL"/>
              <w:rPr>
                <w:rFonts w:cs="Arial"/>
                <w:szCs w:val="18"/>
                <w:lang w:eastAsia="zh-CN"/>
              </w:rPr>
            </w:pPr>
          </w:p>
          <w:p w14:paraId="0F844A13" w14:textId="77777777" w:rsidR="0043139D" w:rsidRDefault="0043139D" w:rsidP="004E2120">
            <w:pPr>
              <w:pStyle w:val="TAL"/>
              <w:rPr>
                <w:rFonts w:cs="Arial"/>
                <w:szCs w:val="18"/>
              </w:rPr>
            </w:pPr>
            <w:r>
              <w:rPr>
                <w:rFonts w:cs="Arial"/>
                <w:szCs w:val="18"/>
                <w:lang w:eastAsia="zh-CN"/>
              </w:rPr>
              <w:t>(NOTE 1, NOTE 2)</w:t>
            </w:r>
          </w:p>
        </w:tc>
        <w:tc>
          <w:tcPr>
            <w:tcW w:w="1998" w:type="dxa"/>
            <w:shd w:val="clear" w:color="auto" w:fill="auto"/>
          </w:tcPr>
          <w:p w14:paraId="611A6336" w14:textId="77777777" w:rsidR="0043139D" w:rsidRPr="001E0D95" w:rsidRDefault="0043139D" w:rsidP="004E2120">
            <w:pPr>
              <w:pStyle w:val="TAL"/>
              <w:rPr>
                <w:rFonts w:cs="Arial"/>
                <w:szCs w:val="18"/>
              </w:rPr>
            </w:pPr>
          </w:p>
        </w:tc>
      </w:tr>
      <w:tr w:rsidR="0043139D" w:rsidRPr="001E0D95" w14:paraId="67C25B84" w14:textId="77777777" w:rsidTr="004E2120">
        <w:trPr>
          <w:jc w:val="center"/>
        </w:trPr>
        <w:tc>
          <w:tcPr>
            <w:tcW w:w="1430" w:type="dxa"/>
            <w:shd w:val="clear" w:color="auto" w:fill="auto"/>
          </w:tcPr>
          <w:p w14:paraId="27763254" w14:textId="77777777" w:rsidR="0043139D" w:rsidRDefault="0043139D" w:rsidP="004E2120">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7C757D47" w14:textId="77777777" w:rsidR="0043139D" w:rsidRDefault="0043139D" w:rsidP="004E2120">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425418E9" w14:textId="77777777" w:rsidR="0043139D" w:rsidRPr="001E0D95" w:rsidRDefault="0043139D" w:rsidP="004E2120">
            <w:pPr>
              <w:pStyle w:val="TAC"/>
              <w:rPr>
                <w:lang w:eastAsia="ja-JP"/>
              </w:rPr>
            </w:pPr>
            <w:r>
              <w:rPr>
                <w:lang w:eastAsia="zh-CN"/>
              </w:rPr>
              <w:t>C</w:t>
            </w:r>
          </w:p>
        </w:tc>
        <w:tc>
          <w:tcPr>
            <w:tcW w:w="1368" w:type="dxa"/>
            <w:shd w:val="clear" w:color="auto" w:fill="auto"/>
          </w:tcPr>
          <w:p w14:paraId="2F4C6FE6" w14:textId="77777777" w:rsidR="0043139D" w:rsidRPr="001E0D95" w:rsidRDefault="0043139D" w:rsidP="004E2120">
            <w:pPr>
              <w:pStyle w:val="TAL"/>
            </w:pPr>
            <w:r>
              <w:rPr>
                <w:lang w:eastAsia="zh-CN"/>
              </w:rPr>
              <w:t>0..1</w:t>
            </w:r>
          </w:p>
        </w:tc>
        <w:tc>
          <w:tcPr>
            <w:tcW w:w="3438" w:type="dxa"/>
            <w:shd w:val="clear" w:color="auto" w:fill="auto"/>
          </w:tcPr>
          <w:p w14:paraId="226D8873" w14:textId="77777777" w:rsidR="0043139D" w:rsidRDefault="0043139D" w:rsidP="004E2120">
            <w:pPr>
              <w:pStyle w:val="TAL"/>
              <w:rPr>
                <w:rFonts w:cs="Arial"/>
                <w:szCs w:val="18"/>
                <w:lang w:eastAsia="zh-CN"/>
              </w:rPr>
            </w:pPr>
            <w:r>
              <w:rPr>
                <w:rFonts w:cs="Arial"/>
                <w:szCs w:val="18"/>
                <w:lang w:eastAsia="zh-CN"/>
              </w:rPr>
              <w:t>Contains the UE identification information.</w:t>
            </w:r>
          </w:p>
          <w:p w14:paraId="5F18589A" w14:textId="77777777" w:rsidR="0043139D" w:rsidRDefault="0043139D" w:rsidP="004E2120">
            <w:pPr>
              <w:pStyle w:val="TAL"/>
              <w:rPr>
                <w:rFonts w:cs="Arial"/>
                <w:szCs w:val="18"/>
                <w:lang w:eastAsia="zh-CN"/>
              </w:rPr>
            </w:pPr>
          </w:p>
          <w:p w14:paraId="440BE7F5" w14:textId="09363876" w:rsidR="0043139D" w:rsidRDefault="0043139D" w:rsidP="00FF043B">
            <w:pPr>
              <w:pStyle w:val="TAL"/>
              <w:rPr>
                <w:rFonts w:cs="Arial"/>
                <w:szCs w:val="18"/>
              </w:rPr>
            </w:pPr>
            <w:r>
              <w:rPr>
                <w:rFonts w:cs="Arial"/>
                <w:szCs w:val="18"/>
                <w:lang w:eastAsia="zh-CN"/>
              </w:rPr>
              <w:t xml:space="preserve">This attribute shall be provided only if the </w:t>
            </w:r>
            <w:r>
              <w:t xml:space="preserve">"event" attribute is set to either "UP_PATH_CHG", </w:t>
            </w:r>
            <w:ins w:id="65" w:author="Nokia_draft_1" w:date="2024-08-12T11:25:00Z">
              <w:r w:rsidR="00842DCB">
                <w:t>"</w:t>
              </w:r>
              <w:r w:rsidR="00842DCB">
                <w:rPr>
                  <w:lang w:eastAsia="zh-CN"/>
                </w:rPr>
                <w:t>OUT_OF_SERVICE</w:t>
              </w:r>
            </w:ins>
            <w:ins w:id="66" w:author="Nokia_draft_1" w:date="2024-08-12T11:27:00Z">
              <w:r w:rsidR="00C63A3D">
                <w:rPr>
                  <w:lang w:eastAsia="zh-CN"/>
                </w:rPr>
                <w:t>_</w:t>
              </w:r>
            </w:ins>
            <w:ins w:id="67" w:author="Nokia_draft_1" w:date="2024-08-12T11:25:00Z">
              <w:r w:rsidR="00842DCB">
                <w:rPr>
                  <w:lang w:eastAsia="zh-CN"/>
                </w:rPr>
                <w:t>AREA"</w:t>
              </w:r>
            </w:ins>
            <w:ins w:id="68" w:author="Nokia_draft_1" w:date="2024-08-12T11:31:00Z">
              <w:r w:rsidR="007B1966">
                <w:rPr>
                  <w:lang w:eastAsia="zh-CN"/>
                </w:rPr>
                <w:t xml:space="preserve"> </w:t>
              </w:r>
            </w:ins>
            <w:ins w:id="69" w:author="Huawei [Abdessamad] 2024-08 r1" w:date="2024-08-21T16:15:00Z">
              <w:r w:rsidR="007F0F01">
                <w:rPr>
                  <w:lang w:eastAsia="zh-CN"/>
                </w:rPr>
                <w:t>(if</w:t>
              </w:r>
            </w:ins>
            <w:ins w:id="70" w:author="Nokia_draft_1" w:date="2024-08-12T11:31:00Z">
              <w:r w:rsidR="00680252" w:rsidRPr="00680252">
                <w:rPr>
                  <w:lang w:eastAsia="zh-CN"/>
                </w:rPr>
                <w:t xml:space="preserve"> the "EdgeApp_</w:t>
              </w:r>
              <w:r w:rsidR="007B1966">
                <w:rPr>
                  <w:lang w:eastAsia="zh-CN"/>
                </w:rPr>
                <w:t>3</w:t>
              </w:r>
              <w:r w:rsidR="00680252" w:rsidRPr="00680252">
                <w:rPr>
                  <w:lang w:eastAsia="zh-CN"/>
                </w:rPr>
                <w:t>" feature is supported</w:t>
              </w:r>
            </w:ins>
            <w:ins w:id="71" w:author="Huawei [Abdessamad] 2024-08 r1" w:date="2024-08-21T16:15:00Z">
              <w:r w:rsidR="007F0F01">
                <w:rPr>
                  <w:lang w:eastAsia="zh-CN"/>
                </w:rPr>
                <w:t>)</w:t>
              </w:r>
            </w:ins>
            <w:ins w:id="72" w:author="Nokia_draft_1" w:date="2024-08-12T11:25:00Z">
              <w:r w:rsidR="00842DCB">
                <w:rPr>
                  <w:lang w:eastAsia="zh-CN"/>
                </w:rPr>
                <w:t>,</w:t>
              </w:r>
              <w:r w:rsidR="00842DCB">
                <w:t xml:space="preserve"> </w:t>
              </w:r>
            </w:ins>
            <w:r>
              <w:t>"</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7CE7DF2" w14:textId="77777777" w:rsidR="0043139D" w:rsidRPr="001E0D95" w:rsidRDefault="0043139D" w:rsidP="004E2120">
            <w:pPr>
              <w:pStyle w:val="TAL"/>
              <w:rPr>
                <w:rFonts w:cs="Arial"/>
                <w:szCs w:val="18"/>
              </w:rPr>
            </w:pPr>
          </w:p>
        </w:tc>
      </w:tr>
      <w:tr w:rsidR="0043139D" w:rsidRPr="001E0D95" w14:paraId="5D0C2AE1" w14:textId="77777777" w:rsidTr="004E2120">
        <w:trPr>
          <w:jc w:val="center"/>
        </w:trPr>
        <w:tc>
          <w:tcPr>
            <w:tcW w:w="1430" w:type="dxa"/>
            <w:shd w:val="clear" w:color="auto" w:fill="auto"/>
          </w:tcPr>
          <w:p w14:paraId="263DD668" w14:textId="77777777" w:rsidR="0043139D" w:rsidRDefault="0043139D" w:rsidP="004E2120">
            <w:pPr>
              <w:pStyle w:val="TAL"/>
            </w:pPr>
            <w:proofErr w:type="spellStart"/>
            <w:r>
              <w:t>dnaiChgType</w:t>
            </w:r>
            <w:proofErr w:type="spellEnd"/>
          </w:p>
        </w:tc>
        <w:tc>
          <w:tcPr>
            <w:tcW w:w="1006" w:type="dxa"/>
            <w:shd w:val="clear" w:color="auto" w:fill="auto"/>
          </w:tcPr>
          <w:p w14:paraId="2D572C7F" w14:textId="77777777" w:rsidR="0043139D" w:rsidRDefault="0043139D" w:rsidP="004E2120">
            <w:pPr>
              <w:pStyle w:val="TAL"/>
            </w:pPr>
            <w:proofErr w:type="spellStart"/>
            <w:r>
              <w:t>DnaiChangeType</w:t>
            </w:r>
            <w:proofErr w:type="spellEnd"/>
          </w:p>
        </w:tc>
        <w:tc>
          <w:tcPr>
            <w:tcW w:w="425" w:type="dxa"/>
            <w:shd w:val="clear" w:color="auto" w:fill="auto"/>
          </w:tcPr>
          <w:p w14:paraId="0452E061" w14:textId="77777777" w:rsidR="0043139D" w:rsidRPr="001E0D95" w:rsidRDefault="0043139D" w:rsidP="004E2120">
            <w:pPr>
              <w:pStyle w:val="TAC"/>
              <w:rPr>
                <w:lang w:eastAsia="ja-JP"/>
              </w:rPr>
            </w:pPr>
            <w:r>
              <w:rPr>
                <w:rFonts w:hint="eastAsia"/>
                <w:lang w:eastAsia="zh-CN"/>
              </w:rPr>
              <w:t>O</w:t>
            </w:r>
          </w:p>
        </w:tc>
        <w:tc>
          <w:tcPr>
            <w:tcW w:w="1368" w:type="dxa"/>
            <w:shd w:val="clear" w:color="auto" w:fill="auto"/>
          </w:tcPr>
          <w:p w14:paraId="7A768D5A" w14:textId="77777777" w:rsidR="0043139D" w:rsidRPr="001E0D95" w:rsidRDefault="0043139D" w:rsidP="004E2120">
            <w:pPr>
              <w:pStyle w:val="TAL"/>
            </w:pPr>
            <w:r>
              <w:t>0..1</w:t>
            </w:r>
          </w:p>
        </w:tc>
        <w:tc>
          <w:tcPr>
            <w:tcW w:w="3438" w:type="dxa"/>
            <w:shd w:val="clear" w:color="auto" w:fill="auto"/>
          </w:tcPr>
          <w:p w14:paraId="3119A4AA" w14:textId="77777777" w:rsidR="0043139D" w:rsidRDefault="0043139D" w:rsidP="004E2120">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3FCEE80C" w14:textId="77777777" w:rsidR="0043139D" w:rsidRDefault="0043139D" w:rsidP="004E2120">
            <w:pPr>
              <w:pStyle w:val="TAL"/>
              <w:rPr>
                <w:rFonts w:cs="Arial"/>
                <w:szCs w:val="18"/>
              </w:rPr>
            </w:pPr>
          </w:p>
          <w:p w14:paraId="7FA8E979" w14:textId="77777777" w:rsidR="0043139D" w:rsidRDefault="0043139D" w:rsidP="004E2120">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E11D45A" w14:textId="77777777" w:rsidR="0043139D" w:rsidRPr="001E0D95" w:rsidRDefault="0043139D" w:rsidP="004E2120">
            <w:pPr>
              <w:pStyle w:val="TAL"/>
              <w:rPr>
                <w:rFonts w:cs="Arial"/>
                <w:szCs w:val="18"/>
              </w:rPr>
            </w:pPr>
          </w:p>
        </w:tc>
      </w:tr>
      <w:tr w:rsidR="0043139D" w:rsidRPr="001E0D95" w14:paraId="7B9CC592" w14:textId="77777777" w:rsidTr="004E2120">
        <w:trPr>
          <w:jc w:val="center"/>
        </w:trPr>
        <w:tc>
          <w:tcPr>
            <w:tcW w:w="1430" w:type="dxa"/>
            <w:shd w:val="clear" w:color="auto" w:fill="auto"/>
          </w:tcPr>
          <w:p w14:paraId="36D5DDB2" w14:textId="77777777" w:rsidR="0043139D" w:rsidRDefault="0043139D" w:rsidP="004E2120">
            <w:pPr>
              <w:pStyle w:val="TAL"/>
            </w:pPr>
            <w:proofErr w:type="spellStart"/>
            <w:r>
              <w:rPr>
                <w:lang w:eastAsia="zh-CN"/>
              </w:rPr>
              <w:t>easAckInd</w:t>
            </w:r>
            <w:proofErr w:type="spellEnd"/>
          </w:p>
        </w:tc>
        <w:tc>
          <w:tcPr>
            <w:tcW w:w="1006" w:type="dxa"/>
            <w:shd w:val="clear" w:color="auto" w:fill="auto"/>
          </w:tcPr>
          <w:p w14:paraId="45A6B4FA" w14:textId="77777777" w:rsidR="0043139D" w:rsidRDefault="0043139D" w:rsidP="004E2120">
            <w:pPr>
              <w:pStyle w:val="TAL"/>
            </w:pPr>
            <w:proofErr w:type="spellStart"/>
            <w:r>
              <w:rPr>
                <w:rFonts w:hint="eastAsia"/>
                <w:lang w:eastAsia="zh-CN"/>
              </w:rPr>
              <w:t>boolean</w:t>
            </w:r>
            <w:proofErr w:type="spellEnd"/>
          </w:p>
        </w:tc>
        <w:tc>
          <w:tcPr>
            <w:tcW w:w="425" w:type="dxa"/>
            <w:shd w:val="clear" w:color="auto" w:fill="auto"/>
          </w:tcPr>
          <w:p w14:paraId="2779C751" w14:textId="77777777" w:rsidR="0043139D" w:rsidRPr="001E0D95" w:rsidRDefault="0043139D" w:rsidP="004E2120">
            <w:pPr>
              <w:pStyle w:val="TAC"/>
              <w:rPr>
                <w:lang w:eastAsia="ja-JP"/>
              </w:rPr>
            </w:pPr>
            <w:r>
              <w:rPr>
                <w:rFonts w:hint="eastAsia"/>
                <w:lang w:eastAsia="zh-CN"/>
              </w:rPr>
              <w:t>O</w:t>
            </w:r>
          </w:p>
        </w:tc>
        <w:tc>
          <w:tcPr>
            <w:tcW w:w="1368" w:type="dxa"/>
            <w:shd w:val="clear" w:color="auto" w:fill="auto"/>
          </w:tcPr>
          <w:p w14:paraId="05E048DE" w14:textId="77777777" w:rsidR="0043139D" w:rsidRPr="001E0D95" w:rsidRDefault="0043139D" w:rsidP="004E2120">
            <w:pPr>
              <w:pStyle w:val="TAL"/>
            </w:pPr>
            <w:r>
              <w:t>0..1</w:t>
            </w:r>
          </w:p>
        </w:tc>
        <w:tc>
          <w:tcPr>
            <w:tcW w:w="3438" w:type="dxa"/>
            <w:shd w:val="clear" w:color="auto" w:fill="auto"/>
          </w:tcPr>
          <w:p w14:paraId="08582958" w14:textId="77777777" w:rsidR="0043139D" w:rsidRDefault="0043139D" w:rsidP="004E2120">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936CD64" w14:textId="77777777" w:rsidR="0043139D" w:rsidRDefault="0043139D" w:rsidP="004E2120">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0672468E" w14:textId="77777777" w:rsidR="0043139D" w:rsidRDefault="0043139D" w:rsidP="004E2120">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6909652A" w14:textId="77777777" w:rsidR="0043139D" w:rsidRDefault="0043139D" w:rsidP="004E2120">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287AE336" w14:textId="77777777" w:rsidR="0043139D" w:rsidRDefault="0043139D" w:rsidP="004E2120">
            <w:pPr>
              <w:pStyle w:val="TAL"/>
              <w:rPr>
                <w:rFonts w:cs="Arial"/>
                <w:szCs w:val="18"/>
                <w:lang w:eastAsia="zh-CN"/>
              </w:rPr>
            </w:pPr>
          </w:p>
          <w:p w14:paraId="0D6B5820" w14:textId="77777777" w:rsidR="0043139D" w:rsidRDefault="0043139D" w:rsidP="004E2120">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A207E5E" w14:textId="77777777" w:rsidR="0043139D" w:rsidRPr="001E0D95" w:rsidRDefault="0043139D" w:rsidP="004E2120">
            <w:pPr>
              <w:pStyle w:val="TAL"/>
              <w:rPr>
                <w:rFonts w:cs="Arial"/>
                <w:szCs w:val="18"/>
              </w:rPr>
            </w:pPr>
          </w:p>
        </w:tc>
      </w:tr>
      <w:tr w:rsidR="0043139D" w:rsidRPr="001E0D95" w14:paraId="7305E604" w14:textId="77777777" w:rsidTr="004E2120">
        <w:trPr>
          <w:jc w:val="center"/>
        </w:trPr>
        <w:tc>
          <w:tcPr>
            <w:tcW w:w="1430" w:type="dxa"/>
            <w:shd w:val="clear" w:color="auto" w:fill="auto"/>
          </w:tcPr>
          <w:p w14:paraId="485461AF" w14:textId="77777777" w:rsidR="0043139D" w:rsidRDefault="0043139D" w:rsidP="004E2120">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683442ED" w14:textId="77777777" w:rsidR="0043139D" w:rsidRDefault="0043139D" w:rsidP="004E2120">
            <w:pPr>
              <w:pStyle w:val="TAL"/>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shd w:val="clear" w:color="auto" w:fill="auto"/>
          </w:tcPr>
          <w:p w14:paraId="37F85B76" w14:textId="77777777" w:rsidR="0043139D" w:rsidRPr="001E0D95" w:rsidRDefault="0043139D" w:rsidP="004E2120">
            <w:pPr>
              <w:pStyle w:val="TAC"/>
              <w:rPr>
                <w:lang w:eastAsia="ja-JP"/>
              </w:rPr>
            </w:pPr>
            <w:r>
              <w:rPr>
                <w:rFonts w:hint="eastAsia"/>
                <w:lang w:eastAsia="zh-CN"/>
              </w:rPr>
              <w:t>O</w:t>
            </w:r>
          </w:p>
        </w:tc>
        <w:tc>
          <w:tcPr>
            <w:tcW w:w="1368" w:type="dxa"/>
            <w:shd w:val="clear" w:color="auto" w:fill="auto"/>
          </w:tcPr>
          <w:p w14:paraId="4DD97DC8" w14:textId="77777777" w:rsidR="0043139D" w:rsidRPr="001E0D95" w:rsidRDefault="0043139D" w:rsidP="004E2120">
            <w:pPr>
              <w:pStyle w:val="TAL"/>
            </w:pPr>
            <w:r>
              <w:rPr>
                <w:lang w:eastAsia="zh-CN"/>
              </w:rPr>
              <w:t>1..N</w:t>
            </w:r>
          </w:p>
        </w:tc>
        <w:tc>
          <w:tcPr>
            <w:tcW w:w="3438" w:type="dxa"/>
            <w:shd w:val="clear" w:color="auto" w:fill="auto"/>
          </w:tcPr>
          <w:p w14:paraId="2BBB392D" w14:textId="77777777" w:rsidR="0043139D" w:rsidRDefault="0043139D" w:rsidP="004E2120">
            <w:pPr>
              <w:pStyle w:val="TAL"/>
              <w:rPr>
                <w:rFonts w:cs="Arial"/>
                <w:szCs w:val="18"/>
                <w:lang w:eastAsia="zh-CN"/>
              </w:rPr>
            </w:pPr>
            <w:r>
              <w:rPr>
                <w:rFonts w:cs="Arial"/>
                <w:szCs w:val="18"/>
                <w:lang w:eastAsia="zh-CN"/>
              </w:rPr>
              <w:t>Represents a list of EAS characteristics.</w:t>
            </w:r>
          </w:p>
          <w:p w14:paraId="488D2CD1" w14:textId="77777777" w:rsidR="0043139D" w:rsidRDefault="0043139D" w:rsidP="004E2120">
            <w:pPr>
              <w:pStyle w:val="TAL"/>
              <w:rPr>
                <w:rFonts w:cs="Arial"/>
                <w:szCs w:val="18"/>
                <w:lang w:eastAsia="zh-CN"/>
              </w:rPr>
            </w:pPr>
          </w:p>
          <w:p w14:paraId="6AFD33FA" w14:textId="77777777" w:rsidR="0043139D" w:rsidRDefault="0043139D" w:rsidP="004E2120">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0EBFE6CC" w14:textId="77777777" w:rsidR="0043139D" w:rsidRPr="001E0D95" w:rsidRDefault="0043139D" w:rsidP="004E2120">
            <w:pPr>
              <w:pStyle w:val="TAL"/>
              <w:rPr>
                <w:rFonts w:cs="Arial"/>
                <w:szCs w:val="18"/>
              </w:rPr>
            </w:pPr>
          </w:p>
        </w:tc>
      </w:tr>
      <w:tr w:rsidR="0043139D" w:rsidRPr="001E0D95" w14:paraId="70C031DE" w14:textId="77777777" w:rsidTr="004E2120">
        <w:trPr>
          <w:jc w:val="center"/>
        </w:trPr>
        <w:tc>
          <w:tcPr>
            <w:tcW w:w="1430" w:type="dxa"/>
            <w:shd w:val="clear" w:color="auto" w:fill="auto"/>
          </w:tcPr>
          <w:p w14:paraId="4456135A" w14:textId="77777777" w:rsidR="0043139D" w:rsidRDefault="0043139D" w:rsidP="004E2120">
            <w:pPr>
              <w:pStyle w:val="TAL"/>
              <w:rPr>
                <w:lang w:eastAsia="zh-CN"/>
              </w:rPr>
            </w:pPr>
            <w:proofErr w:type="spellStart"/>
            <w:r>
              <w:rPr>
                <w:lang w:eastAsia="zh-CN"/>
              </w:rPr>
              <w:t>trafFilterInfo</w:t>
            </w:r>
            <w:proofErr w:type="spellEnd"/>
          </w:p>
        </w:tc>
        <w:tc>
          <w:tcPr>
            <w:tcW w:w="1006" w:type="dxa"/>
            <w:shd w:val="clear" w:color="auto" w:fill="auto"/>
          </w:tcPr>
          <w:p w14:paraId="35312CC0" w14:textId="77777777" w:rsidR="0043139D" w:rsidRDefault="0043139D" w:rsidP="004E2120">
            <w:pPr>
              <w:pStyle w:val="TAL"/>
              <w:rPr>
                <w:lang w:eastAsia="zh-CN"/>
              </w:rPr>
            </w:pPr>
            <w:proofErr w:type="spellStart"/>
            <w:r>
              <w:rPr>
                <w:lang w:eastAsia="zh-CN"/>
              </w:rPr>
              <w:t>TrafficFilterInfo</w:t>
            </w:r>
            <w:proofErr w:type="spellEnd"/>
          </w:p>
        </w:tc>
        <w:tc>
          <w:tcPr>
            <w:tcW w:w="425" w:type="dxa"/>
            <w:shd w:val="clear" w:color="auto" w:fill="auto"/>
          </w:tcPr>
          <w:p w14:paraId="3A8E9F69" w14:textId="77777777" w:rsidR="0043139D" w:rsidRDefault="0043139D" w:rsidP="004E2120">
            <w:pPr>
              <w:pStyle w:val="TAC"/>
              <w:rPr>
                <w:lang w:eastAsia="zh-CN"/>
              </w:rPr>
            </w:pPr>
            <w:r>
              <w:rPr>
                <w:lang w:eastAsia="zh-CN"/>
              </w:rPr>
              <w:t>O</w:t>
            </w:r>
          </w:p>
        </w:tc>
        <w:tc>
          <w:tcPr>
            <w:tcW w:w="1368" w:type="dxa"/>
            <w:shd w:val="clear" w:color="auto" w:fill="auto"/>
          </w:tcPr>
          <w:p w14:paraId="0C865AEF" w14:textId="77777777" w:rsidR="0043139D" w:rsidRDefault="0043139D" w:rsidP="004E2120">
            <w:pPr>
              <w:pStyle w:val="TAL"/>
              <w:rPr>
                <w:lang w:eastAsia="zh-CN"/>
              </w:rPr>
            </w:pPr>
            <w:r>
              <w:rPr>
                <w:lang w:eastAsia="zh-CN"/>
              </w:rPr>
              <w:t>0..1</w:t>
            </w:r>
          </w:p>
        </w:tc>
        <w:tc>
          <w:tcPr>
            <w:tcW w:w="3438" w:type="dxa"/>
            <w:shd w:val="clear" w:color="auto" w:fill="auto"/>
          </w:tcPr>
          <w:p w14:paraId="195B49DC" w14:textId="77777777" w:rsidR="0043139D" w:rsidRPr="002F4807" w:rsidRDefault="0043139D" w:rsidP="004E2120">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5E2D37E4" w14:textId="77777777" w:rsidR="0043139D" w:rsidRPr="002F4807" w:rsidRDefault="0043139D" w:rsidP="004E2120">
            <w:pPr>
              <w:pStyle w:val="TAL"/>
              <w:rPr>
                <w:rFonts w:cs="Arial"/>
                <w:szCs w:val="18"/>
                <w:lang w:eastAsia="zh-CN"/>
              </w:rPr>
            </w:pPr>
          </w:p>
          <w:p w14:paraId="07C5FDCC" w14:textId="77777777" w:rsidR="0043139D" w:rsidRDefault="0043139D" w:rsidP="004E2120">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51A63806" w14:textId="77777777" w:rsidR="0043139D" w:rsidRDefault="0043139D" w:rsidP="004E2120">
            <w:pPr>
              <w:pStyle w:val="TAL"/>
            </w:pPr>
            <w:r>
              <w:rPr>
                <w:rFonts w:cs="Arial"/>
                <w:szCs w:val="18"/>
              </w:rPr>
              <w:t>EdgeApp_2</w:t>
            </w:r>
          </w:p>
        </w:tc>
      </w:tr>
      <w:tr w:rsidR="0043139D" w:rsidRPr="001E0D95" w14:paraId="17D5E198" w14:textId="77777777" w:rsidTr="004E2120">
        <w:trPr>
          <w:jc w:val="center"/>
        </w:trPr>
        <w:tc>
          <w:tcPr>
            <w:tcW w:w="1430" w:type="dxa"/>
            <w:shd w:val="clear" w:color="auto" w:fill="auto"/>
          </w:tcPr>
          <w:p w14:paraId="1845FCE0" w14:textId="77777777" w:rsidR="0043139D" w:rsidRDefault="0043139D" w:rsidP="004E2120">
            <w:pPr>
              <w:pStyle w:val="TAL"/>
              <w:rPr>
                <w:lang w:eastAsia="zh-CN"/>
              </w:rPr>
            </w:pPr>
            <w:proofErr w:type="spellStart"/>
            <w:r>
              <w:lastRenderedPageBreak/>
              <w:t>servContPlanInd</w:t>
            </w:r>
            <w:proofErr w:type="spellEnd"/>
          </w:p>
        </w:tc>
        <w:tc>
          <w:tcPr>
            <w:tcW w:w="1006" w:type="dxa"/>
            <w:shd w:val="clear" w:color="auto" w:fill="auto"/>
          </w:tcPr>
          <w:p w14:paraId="5002CE27" w14:textId="77777777" w:rsidR="0043139D" w:rsidRDefault="0043139D" w:rsidP="004E2120">
            <w:pPr>
              <w:pStyle w:val="TAL"/>
              <w:rPr>
                <w:lang w:eastAsia="zh-CN"/>
              </w:rPr>
            </w:pPr>
            <w:proofErr w:type="spellStart"/>
            <w:r>
              <w:rPr>
                <w:lang w:eastAsia="zh-CN"/>
              </w:rPr>
              <w:t>boolean</w:t>
            </w:r>
            <w:proofErr w:type="spellEnd"/>
          </w:p>
        </w:tc>
        <w:tc>
          <w:tcPr>
            <w:tcW w:w="425" w:type="dxa"/>
            <w:shd w:val="clear" w:color="auto" w:fill="auto"/>
          </w:tcPr>
          <w:p w14:paraId="16AB9187" w14:textId="77777777" w:rsidR="0043139D" w:rsidRDefault="0043139D" w:rsidP="004E2120">
            <w:pPr>
              <w:pStyle w:val="TAC"/>
              <w:rPr>
                <w:lang w:eastAsia="zh-CN"/>
              </w:rPr>
            </w:pPr>
            <w:r>
              <w:rPr>
                <w:lang w:eastAsia="zh-CN"/>
              </w:rPr>
              <w:t>O</w:t>
            </w:r>
          </w:p>
        </w:tc>
        <w:tc>
          <w:tcPr>
            <w:tcW w:w="1368" w:type="dxa"/>
            <w:shd w:val="clear" w:color="auto" w:fill="auto"/>
          </w:tcPr>
          <w:p w14:paraId="4EFA95F9" w14:textId="77777777" w:rsidR="0043139D" w:rsidRDefault="0043139D" w:rsidP="004E2120">
            <w:pPr>
              <w:pStyle w:val="TAL"/>
              <w:rPr>
                <w:lang w:eastAsia="zh-CN"/>
              </w:rPr>
            </w:pPr>
            <w:r>
              <w:rPr>
                <w:lang w:eastAsia="zh-CN"/>
              </w:rPr>
              <w:t>0..1</w:t>
            </w:r>
          </w:p>
        </w:tc>
        <w:tc>
          <w:tcPr>
            <w:tcW w:w="3438" w:type="dxa"/>
            <w:shd w:val="clear" w:color="auto" w:fill="auto"/>
          </w:tcPr>
          <w:p w14:paraId="7E58588E" w14:textId="77777777" w:rsidR="0043139D" w:rsidRDefault="0043139D" w:rsidP="004E212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1E4A3D65" w14:textId="77777777" w:rsidR="0043139D" w:rsidRDefault="0043139D" w:rsidP="004E2120">
            <w:pPr>
              <w:pStyle w:val="TAL"/>
              <w:rPr>
                <w:rFonts w:cs="Arial"/>
                <w:szCs w:val="18"/>
              </w:rPr>
            </w:pPr>
          </w:p>
          <w:p w14:paraId="2121FE45" w14:textId="77777777" w:rsidR="0043139D" w:rsidRDefault="0043139D" w:rsidP="004E2120">
            <w:pPr>
              <w:pStyle w:val="TAL"/>
              <w:ind w:left="284" w:hanging="284"/>
            </w:pPr>
            <w:r w:rsidRPr="002845A0">
              <w:t>-</w:t>
            </w:r>
            <w:r>
              <w:tab/>
              <w:t>When set to "true", it indicates that service continuity planning is required</w:t>
            </w:r>
            <w:r w:rsidRPr="002845A0">
              <w:t>.</w:t>
            </w:r>
          </w:p>
          <w:p w14:paraId="302467D9" w14:textId="77777777" w:rsidR="0043139D" w:rsidRDefault="0043139D" w:rsidP="004E2120">
            <w:pPr>
              <w:pStyle w:val="TAL"/>
              <w:ind w:left="284" w:hanging="284"/>
            </w:pPr>
            <w:r w:rsidRPr="002845A0">
              <w:t>-</w:t>
            </w:r>
            <w:r w:rsidRPr="002845A0">
              <w:tab/>
            </w:r>
            <w:r>
              <w:t>When set to "false", it indicates that service continuity planning is not required</w:t>
            </w:r>
            <w:r w:rsidRPr="002845A0">
              <w:t>.</w:t>
            </w:r>
          </w:p>
          <w:p w14:paraId="7FB0ADF2" w14:textId="77777777" w:rsidR="0043139D" w:rsidRDefault="0043139D" w:rsidP="004E2120">
            <w:pPr>
              <w:pStyle w:val="TAL"/>
              <w:ind w:left="284" w:hanging="284"/>
            </w:pPr>
            <w:r w:rsidRPr="002845A0">
              <w:t>-</w:t>
            </w:r>
            <w:r w:rsidRPr="002845A0">
              <w:tab/>
            </w:r>
            <w:r>
              <w:t>The default value when this attribute is omitted is false</w:t>
            </w:r>
            <w:r w:rsidRPr="002845A0">
              <w:t>.</w:t>
            </w:r>
          </w:p>
          <w:p w14:paraId="380E0D02" w14:textId="77777777" w:rsidR="0043139D" w:rsidRDefault="0043139D" w:rsidP="004E2120">
            <w:pPr>
              <w:pStyle w:val="TAL"/>
              <w:ind w:left="284" w:hanging="284"/>
              <w:rPr>
                <w:rFonts w:cs="Arial"/>
                <w:szCs w:val="18"/>
                <w:lang w:eastAsia="zh-CN"/>
              </w:rPr>
            </w:pPr>
          </w:p>
          <w:p w14:paraId="0E15D561" w14:textId="77777777" w:rsidR="0043139D" w:rsidRDefault="0043139D" w:rsidP="004E2120">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76A7A0EF" w14:textId="77777777" w:rsidR="0043139D" w:rsidRDefault="0043139D" w:rsidP="004E2120">
            <w:pPr>
              <w:pStyle w:val="TAL"/>
              <w:rPr>
                <w:rFonts w:cs="Arial"/>
                <w:szCs w:val="18"/>
              </w:rPr>
            </w:pPr>
            <w:r>
              <w:rPr>
                <w:rFonts w:cs="Arial"/>
                <w:szCs w:val="18"/>
              </w:rPr>
              <w:t>EdgeApp_2</w:t>
            </w:r>
          </w:p>
        </w:tc>
      </w:tr>
      <w:tr w:rsidR="0043139D" w14:paraId="6F31CCDD" w14:textId="77777777" w:rsidTr="004E2120">
        <w:trPr>
          <w:jc w:val="center"/>
        </w:trPr>
        <w:tc>
          <w:tcPr>
            <w:tcW w:w="1430" w:type="dxa"/>
            <w:shd w:val="clear" w:color="auto" w:fill="auto"/>
          </w:tcPr>
          <w:p w14:paraId="033C45EF" w14:textId="77777777" w:rsidR="0043139D" w:rsidRDefault="0043139D" w:rsidP="004E2120">
            <w:pPr>
              <w:pStyle w:val="TAL"/>
            </w:pPr>
            <w:proofErr w:type="spellStart"/>
            <w:r>
              <w:rPr>
                <w:lang w:eastAsia="zh-CN"/>
              </w:rPr>
              <w:t>easAckSvcCont</w:t>
            </w:r>
            <w:proofErr w:type="spellEnd"/>
          </w:p>
        </w:tc>
        <w:tc>
          <w:tcPr>
            <w:tcW w:w="1006" w:type="dxa"/>
            <w:shd w:val="clear" w:color="auto" w:fill="auto"/>
          </w:tcPr>
          <w:p w14:paraId="3A53A0C4" w14:textId="77777777" w:rsidR="0043139D" w:rsidRDefault="0043139D" w:rsidP="004E2120">
            <w:pPr>
              <w:pStyle w:val="TAL"/>
              <w:rPr>
                <w:lang w:eastAsia="zh-CN"/>
              </w:rPr>
            </w:pPr>
            <w:proofErr w:type="spellStart"/>
            <w:r>
              <w:rPr>
                <w:rFonts w:hint="eastAsia"/>
                <w:lang w:eastAsia="zh-CN"/>
              </w:rPr>
              <w:t>boolean</w:t>
            </w:r>
            <w:proofErr w:type="spellEnd"/>
          </w:p>
        </w:tc>
        <w:tc>
          <w:tcPr>
            <w:tcW w:w="425" w:type="dxa"/>
            <w:shd w:val="clear" w:color="auto" w:fill="auto"/>
          </w:tcPr>
          <w:p w14:paraId="354B48DC" w14:textId="77777777" w:rsidR="0043139D" w:rsidRDefault="0043139D" w:rsidP="004E2120">
            <w:pPr>
              <w:pStyle w:val="TAC"/>
              <w:rPr>
                <w:lang w:eastAsia="zh-CN"/>
              </w:rPr>
            </w:pPr>
            <w:r>
              <w:rPr>
                <w:rFonts w:hint="eastAsia"/>
                <w:lang w:eastAsia="zh-CN"/>
              </w:rPr>
              <w:t>O</w:t>
            </w:r>
          </w:p>
        </w:tc>
        <w:tc>
          <w:tcPr>
            <w:tcW w:w="1368" w:type="dxa"/>
            <w:shd w:val="clear" w:color="auto" w:fill="auto"/>
          </w:tcPr>
          <w:p w14:paraId="2436FF9B" w14:textId="77777777" w:rsidR="0043139D" w:rsidRDefault="0043139D" w:rsidP="004E2120">
            <w:pPr>
              <w:pStyle w:val="TAL"/>
              <w:rPr>
                <w:lang w:eastAsia="zh-CN"/>
              </w:rPr>
            </w:pPr>
            <w:r>
              <w:t>0..1</w:t>
            </w:r>
          </w:p>
        </w:tc>
        <w:tc>
          <w:tcPr>
            <w:tcW w:w="3438" w:type="dxa"/>
            <w:shd w:val="clear" w:color="auto" w:fill="auto"/>
          </w:tcPr>
          <w:p w14:paraId="6CF8B56C" w14:textId="77777777" w:rsidR="0043139D" w:rsidRDefault="0043139D" w:rsidP="004E2120">
            <w:pPr>
              <w:pStyle w:val="TAL"/>
              <w:rPr>
                <w:rFonts w:cs="Arial"/>
                <w:szCs w:val="18"/>
                <w:lang w:eastAsia="zh-CN"/>
              </w:rPr>
            </w:pPr>
            <w:r>
              <w:rPr>
                <w:rFonts w:cs="Arial"/>
                <w:szCs w:val="18"/>
                <w:lang w:eastAsia="zh-CN"/>
              </w:rPr>
              <w:t>Indicates Whether the EAS will provide an acknowledgement as a response to the notification of ACR management notification related to service continuity planning.</w:t>
            </w:r>
          </w:p>
          <w:p w14:paraId="1C54E174" w14:textId="77777777" w:rsidR="0043139D" w:rsidRDefault="0043139D" w:rsidP="004E2120">
            <w:pPr>
              <w:pStyle w:val="TAL"/>
              <w:rPr>
                <w:rFonts w:cs="Arial"/>
                <w:szCs w:val="18"/>
                <w:lang w:eastAsia="zh-CN"/>
              </w:rPr>
            </w:pPr>
          </w:p>
          <w:p w14:paraId="7F59E44C" w14:textId="77777777" w:rsidR="0043139D" w:rsidRDefault="0043139D" w:rsidP="004E2120">
            <w:pPr>
              <w:pStyle w:val="TAL"/>
              <w:ind w:left="284" w:hanging="284"/>
              <w:rPr>
                <w:lang w:eastAsia="zh-CN"/>
              </w:rPr>
            </w:pPr>
            <w:r w:rsidRPr="002845A0">
              <w:t>-</w:t>
            </w:r>
            <w:r>
              <w:tab/>
              <w:t xml:space="preserve">When </w:t>
            </w:r>
            <w:r>
              <w:rPr>
                <w:rFonts w:cs="Arial"/>
                <w:szCs w:val="18"/>
                <w:lang w:eastAsia="zh-CN"/>
              </w:rPr>
              <w:t>s</w:t>
            </w:r>
            <w:r>
              <w:rPr>
                <w:rFonts w:cs="Arial"/>
                <w:szCs w:val="18"/>
              </w:rPr>
              <w:t xml:space="preserve">et to </w:t>
            </w:r>
            <w:r>
              <w:rPr>
                <w:lang w:eastAsia="zh-CN"/>
              </w:rPr>
              <w:t>"true", it indicates that the EAS acknowledgement is expected.</w:t>
            </w:r>
          </w:p>
          <w:p w14:paraId="36982A8D" w14:textId="77777777" w:rsidR="0043139D" w:rsidRDefault="0043139D" w:rsidP="004E2120">
            <w:pPr>
              <w:pStyle w:val="TAL"/>
              <w:ind w:left="284" w:hanging="284"/>
              <w:rPr>
                <w:lang w:eastAsia="zh-CN"/>
              </w:rPr>
            </w:pPr>
            <w:r w:rsidRPr="002845A0">
              <w:t>-</w:t>
            </w:r>
            <w:r>
              <w:tab/>
              <w:t xml:space="preserve">When </w:t>
            </w:r>
            <w:r>
              <w:rPr>
                <w:lang w:eastAsia="zh-CN"/>
              </w:rPr>
              <w:t>set to "false", it indicates the EAS acknowledgement is not expected.</w:t>
            </w:r>
          </w:p>
          <w:p w14:paraId="06A52F47" w14:textId="77777777" w:rsidR="0043139D" w:rsidRDefault="0043139D" w:rsidP="004E2120">
            <w:pPr>
              <w:pStyle w:val="TAL"/>
              <w:ind w:left="284" w:hanging="284"/>
              <w:rPr>
                <w:rFonts w:cs="Arial"/>
                <w:szCs w:val="18"/>
                <w:lang w:eastAsia="zh-CN"/>
              </w:rPr>
            </w:pPr>
            <w:r w:rsidRPr="002845A0">
              <w:t>-</w:t>
            </w:r>
            <w:r>
              <w:tab/>
              <w:t>The</w:t>
            </w:r>
            <w:r>
              <w:rPr>
                <w:lang w:eastAsia="zh-CN"/>
              </w:rPr>
              <w:t xml:space="preserve"> </w:t>
            </w:r>
            <w:r>
              <w:rPr>
                <w:rFonts w:cs="Arial"/>
                <w:szCs w:val="18"/>
                <w:lang w:eastAsia="zh-CN"/>
              </w:rPr>
              <w:t xml:space="preserve">default value is </w:t>
            </w:r>
            <w:r>
              <w:rPr>
                <w:lang w:eastAsia="zh-CN"/>
              </w:rPr>
              <w:t>"false", when this attribute is omitted</w:t>
            </w:r>
            <w:r>
              <w:rPr>
                <w:rFonts w:cs="Arial"/>
                <w:szCs w:val="18"/>
                <w:lang w:eastAsia="zh-CN"/>
              </w:rPr>
              <w:t>.</w:t>
            </w:r>
          </w:p>
          <w:p w14:paraId="0A137849" w14:textId="77777777" w:rsidR="0043139D" w:rsidRDefault="0043139D" w:rsidP="004E2120">
            <w:pPr>
              <w:pStyle w:val="TAL"/>
              <w:rPr>
                <w:rFonts w:cs="Arial"/>
                <w:szCs w:val="18"/>
                <w:lang w:eastAsia="zh-CN"/>
              </w:rPr>
            </w:pPr>
          </w:p>
          <w:p w14:paraId="27FA328E" w14:textId="77777777" w:rsidR="0043139D" w:rsidRDefault="0043139D" w:rsidP="004E2120">
            <w:pPr>
              <w:pStyle w:val="TAL"/>
              <w:rPr>
                <w:rFonts w:cs="Arial"/>
                <w:szCs w:val="18"/>
              </w:rPr>
            </w:pPr>
            <w:r>
              <w:rPr>
                <w:rFonts w:cs="Arial"/>
                <w:szCs w:val="18"/>
                <w:lang w:eastAsia="zh-CN"/>
              </w:rPr>
              <w:t xml:space="preserve">This attribute may be present 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4472479B" w14:textId="77777777" w:rsidR="0043139D" w:rsidRDefault="0043139D" w:rsidP="004E2120">
            <w:pPr>
              <w:pStyle w:val="TAL"/>
              <w:rPr>
                <w:rFonts w:cs="Arial"/>
                <w:szCs w:val="18"/>
              </w:rPr>
            </w:pPr>
            <w:r>
              <w:rPr>
                <w:rFonts w:cs="Arial"/>
                <w:szCs w:val="18"/>
              </w:rPr>
              <w:t>EdgeApp_2</w:t>
            </w:r>
          </w:p>
        </w:tc>
      </w:tr>
      <w:tr w:rsidR="0043139D" w:rsidRPr="001E0D95" w14:paraId="0817959D" w14:textId="77777777" w:rsidTr="004E2120">
        <w:trPr>
          <w:jc w:val="center"/>
        </w:trPr>
        <w:tc>
          <w:tcPr>
            <w:tcW w:w="9665" w:type="dxa"/>
            <w:gridSpan w:val="6"/>
            <w:shd w:val="clear" w:color="auto" w:fill="auto"/>
          </w:tcPr>
          <w:p w14:paraId="648D2608" w14:textId="77777777" w:rsidR="0043139D" w:rsidRDefault="0043139D" w:rsidP="004E2120">
            <w:pPr>
              <w:pStyle w:val="TAN"/>
            </w:pPr>
            <w:r w:rsidRPr="00EB07B1">
              <w:t>NOTE</w:t>
            </w:r>
            <w:r>
              <w:t xml:space="preserve"> 1</w:t>
            </w:r>
            <w:r w:rsidRPr="00EB07B1">
              <w:t>:</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p w14:paraId="15F8E28A" w14:textId="77777777" w:rsidR="0043139D" w:rsidRPr="00EB07B1" w:rsidRDefault="0043139D" w:rsidP="004E2120">
            <w:pPr>
              <w:pStyle w:val="TAN"/>
            </w:pPr>
            <w:r w:rsidRPr="00EB07B1">
              <w:t>NOTE</w:t>
            </w:r>
            <w:r>
              <w:t> 2</w:t>
            </w:r>
            <w:r w:rsidRPr="00EB07B1">
              <w:t>:</w:t>
            </w:r>
            <w:r w:rsidRPr="00EB07B1">
              <w:tab/>
              <w:t>Th</w:t>
            </w:r>
            <w:r>
              <w:t xml:space="preserve">is attribute shall not be present when the </w:t>
            </w:r>
            <w:r>
              <w:rPr>
                <w:rFonts w:cs="Arial"/>
                <w:szCs w:val="18"/>
              </w:rPr>
              <w:t xml:space="preserve">"event" attribute </w:t>
            </w:r>
            <w:r>
              <w:t>is set to "</w:t>
            </w:r>
            <w:r>
              <w:rPr>
                <w:lang w:eastAsia="zh-CN"/>
              </w:rPr>
              <w:t>ACT_START_STOP</w:t>
            </w:r>
            <w:r>
              <w:t>" or "ACR_SELECTION"</w:t>
            </w:r>
            <w:r w:rsidRPr="00EB07B1">
              <w:t>.</w:t>
            </w:r>
          </w:p>
        </w:tc>
      </w:tr>
    </w:tbl>
    <w:p w14:paraId="0BD35479" w14:textId="77777777" w:rsidR="0043139D" w:rsidRDefault="0043139D" w:rsidP="0043139D">
      <w:pPr>
        <w:rPr>
          <w:lang w:eastAsia="zh-CN"/>
        </w:rPr>
      </w:pPr>
    </w:p>
    <w:p w14:paraId="71ADD358" w14:textId="3C789134" w:rsidR="0043139D" w:rsidRPr="00E76A23" w:rsidRDefault="0043139D" w:rsidP="0043139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3rd</w:t>
      </w:r>
      <w:r w:rsidRPr="00E76A23">
        <w:rPr>
          <w:rFonts w:ascii="Arial" w:hAnsi="Arial" w:cs="Arial"/>
          <w:noProof/>
          <w:color w:val="0000FF"/>
          <w:sz w:val="28"/>
          <w:szCs w:val="28"/>
        </w:rPr>
        <w:t xml:space="preserve"> Change * * * *</w:t>
      </w:r>
    </w:p>
    <w:p w14:paraId="4D19CC23" w14:textId="77777777" w:rsidR="00376225" w:rsidRDefault="00376225" w:rsidP="00376225">
      <w:pPr>
        <w:pStyle w:val="Heading5"/>
        <w:rPr>
          <w:lang w:eastAsia="zh-CN"/>
        </w:rPr>
      </w:pPr>
      <w:r>
        <w:rPr>
          <w:lang w:eastAsia="zh-CN"/>
        </w:rPr>
        <w:lastRenderedPageBreak/>
        <w:t>8.6.5.2.6</w:t>
      </w:r>
      <w:r>
        <w:rPr>
          <w:lang w:eastAsia="zh-CN"/>
        </w:rPr>
        <w:tab/>
        <w:t xml:space="preserve">Type: </w:t>
      </w:r>
      <w:proofErr w:type="spellStart"/>
      <w:r>
        <w:t>AcrMgntEventReport</w:t>
      </w:r>
      <w:proofErr w:type="spellEnd"/>
    </w:p>
    <w:p w14:paraId="71B93CB8" w14:textId="77777777" w:rsidR="00376225" w:rsidRDefault="00376225" w:rsidP="00376225">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376225" w14:paraId="186C3295" w14:textId="77777777" w:rsidTr="004E2120">
        <w:trPr>
          <w:jc w:val="center"/>
        </w:trPr>
        <w:tc>
          <w:tcPr>
            <w:tcW w:w="1430" w:type="dxa"/>
            <w:shd w:val="clear" w:color="auto" w:fill="C0C0C0"/>
            <w:hideMark/>
          </w:tcPr>
          <w:p w14:paraId="6A5B4F29" w14:textId="77777777" w:rsidR="00376225" w:rsidRDefault="00376225" w:rsidP="004E2120">
            <w:pPr>
              <w:pStyle w:val="TAH"/>
            </w:pPr>
            <w:r>
              <w:lastRenderedPageBreak/>
              <w:t>Attribute name</w:t>
            </w:r>
          </w:p>
        </w:tc>
        <w:tc>
          <w:tcPr>
            <w:tcW w:w="1826" w:type="dxa"/>
            <w:shd w:val="clear" w:color="auto" w:fill="C0C0C0"/>
            <w:hideMark/>
          </w:tcPr>
          <w:p w14:paraId="4BF8BC86" w14:textId="77777777" w:rsidR="00376225" w:rsidRDefault="00376225" w:rsidP="004E2120">
            <w:pPr>
              <w:pStyle w:val="TAH"/>
            </w:pPr>
            <w:r>
              <w:t>Data type</w:t>
            </w:r>
          </w:p>
        </w:tc>
        <w:tc>
          <w:tcPr>
            <w:tcW w:w="425" w:type="dxa"/>
            <w:shd w:val="clear" w:color="auto" w:fill="C0C0C0"/>
            <w:hideMark/>
          </w:tcPr>
          <w:p w14:paraId="20653859" w14:textId="77777777" w:rsidR="00376225" w:rsidRDefault="00376225" w:rsidP="004E2120">
            <w:pPr>
              <w:pStyle w:val="TAH"/>
            </w:pPr>
            <w:r>
              <w:t>P</w:t>
            </w:r>
          </w:p>
        </w:tc>
        <w:tc>
          <w:tcPr>
            <w:tcW w:w="1134" w:type="dxa"/>
            <w:shd w:val="clear" w:color="auto" w:fill="C0C0C0"/>
            <w:hideMark/>
          </w:tcPr>
          <w:p w14:paraId="662F75BD" w14:textId="77777777" w:rsidR="00376225" w:rsidRPr="002212A6" w:rsidRDefault="00376225" w:rsidP="004E2120">
            <w:pPr>
              <w:pStyle w:val="TAH"/>
            </w:pPr>
            <w:r w:rsidRPr="002212A6">
              <w:t>Cardinality</w:t>
            </w:r>
          </w:p>
        </w:tc>
        <w:tc>
          <w:tcPr>
            <w:tcW w:w="3544" w:type="dxa"/>
            <w:shd w:val="clear" w:color="auto" w:fill="C0C0C0"/>
            <w:hideMark/>
          </w:tcPr>
          <w:p w14:paraId="45C4B178" w14:textId="77777777" w:rsidR="00376225" w:rsidRDefault="00376225" w:rsidP="004E2120">
            <w:pPr>
              <w:pStyle w:val="TAH"/>
              <w:rPr>
                <w:rFonts w:cs="Arial"/>
                <w:szCs w:val="18"/>
              </w:rPr>
            </w:pPr>
            <w:r>
              <w:rPr>
                <w:rFonts w:cs="Arial"/>
                <w:szCs w:val="18"/>
              </w:rPr>
              <w:t>Description</w:t>
            </w:r>
          </w:p>
        </w:tc>
        <w:tc>
          <w:tcPr>
            <w:tcW w:w="1306" w:type="dxa"/>
            <w:shd w:val="clear" w:color="auto" w:fill="C0C0C0"/>
          </w:tcPr>
          <w:p w14:paraId="25D93252" w14:textId="77777777" w:rsidR="00376225" w:rsidRDefault="00376225" w:rsidP="004E2120">
            <w:pPr>
              <w:pStyle w:val="TAH"/>
              <w:rPr>
                <w:rFonts w:cs="Arial"/>
                <w:szCs w:val="18"/>
              </w:rPr>
            </w:pPr>
            <w:r>
              <w:t>Applicability</w:t>
            </w:r>
          </w:p>
        </w:tc>
      </w:tr>
      <w:tr w:rsidR="00376225" w:rsidRPr="001E0D95" w14:paraId="072C6160" w14:textId="77777777" w:rsidTr="004E2120">
        <w:trPr>
          <w:jc w:val="center"/>
        </w:trPr>
        <w:tc>
          <w:tcPr>
            <w:tcW w:w="1430" w:type="dxa"/>
            <w:shd w:val="clear" w:color="auto" w:fill="auto"/>
          </w:tcPr>
          <w:p w14:paraId="09DD39DA" w14:textId="77777777" w:rsidR="00376225" w:rsidRPr="001E0D95" w:rsidRDefault="00376225" w:rsidP="004E2120">
            <w:pPr>
              <w:pStyle w:val="TAL"/>
            </w:pPr>
            <w:r w:rsidRPr="001E0D95">
              <w:t>event</w:t>
            </w:r>
          </w:p>
        </w:tc>
        <w:tc>
          <w:tcPr>
            <w:tcW w:w="1826" w:type="dxa"/>
            <w:shd w:val="clear" w:color="auto" w:fill="auto"/>
          </w:tcPr>
          <w:p w14:paraId="07010AC2" w14:textId="77777777" w:rsidR="00376225" w:rsidRPr="001E0D95" w:rsidRDefault="00376225" w:rsidP="004E2120">
            <w:pPr>
              <w:pStyle w:val="TAL"/>
              <w:rPr>
                <w:lang w:eastAsia="zh-CN"/>
              </w:rPr>
            </w:pPr>
            <w:proofErr w:type="spellStart"/>
            <w:r>
              <w:t>AcrMgnt</w:t>
            </w:r>
            <w:r w:rsidRPr="001E0D95">
              <w:t>Event</w:t>
            </w:r>
            <w:proofErr w:type="spellEnd"/>
          </w:p>
        </w:tc>
        <w:tc>
          <w:tcPr>
            <w:tcW w:w="425" w:type="dxa"/>
            <w:shd w:val="clear" w:color="auto" w:fill="auto"/>
          </w:tcPr>
          <w:p w14:paraId="4E066E8C" w14:textId="77777777" w:rsidR="00376225" w:rsidRPr="001E0D95" w:rsidRDefault="00376225" w:rsidP="004E2120">
            <w:pPr>
              <w:pStyle w:val="TAC"/>
              <w:rPr>
                <w:lang w:eastAsia="ja-JP"/>
              </w:rPr>
            </w:pPr>
            <w:r>
              <w:rPr>
                <w:lang w:eastAsia="ja-JP"/>
              </w:rPr>
              <w:t>M</w:t>
            </w:r>
          </w:p>
        </w:tc>
        <w:tc>
          <w:tcPr>
            <w:tcW w:w="1134" w:type="dxa"/>
            <w:shd w:val="clear" w:color="auto" w:fill="auto"/>
          </w:tcPr>
          <w:p w14:paraId="67CBC1EE" w14:textId="77777777" w:rsidR="00376225" w:rsidRPr="001E0D95" w:rsidRDefault="00376225" w:rsidP="004E2120">
            <w:pPr>
              <w:pStyle w:val="TAL"/>
            </w:pPr>
            <w:r>
              <w:t>1</w:t>
            </w:r>
          </w:p>
        </w:tc>
        <w:tc>
          <w:tcPr>
            <w:tcW w:w="3544" w:type="dxa"/>
            <w:shd w:val="clear" w:color="auto" w:fill="auto"/>
          </w:tcPr>
          <w:p w14:paraId="0EDBB5D5" w14:textId="77777777" w:rsidR="00376225" w:rsidRPr="001E0D95" w:rsidRDefault="00376225" w:rsidP="004E212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1DDB7536" w14:textId="77777777" w:rsidR="00376225" w:rsidRPr="001E0D95" w:rsidRDefault="00376225" w:rsidP="004E2120">
            <w:pPr>
              <w:pStyle w:val="TAL"/>
              <w:rPr>
                <w:rFonts w:cs="Arial"/>
                <w:szCs w:val="18"/>
              </w:rPr>
            </w:pPr>
          </w:p>
        </w:tc>
      </w:tr>
      <w:tr w:rsidR="00376225" w:rsidRPr="001E0D95" w14:paraId="45776947" w14:textId="77777777" w:rsidTr="004E2120">
        <w:trPr>
          <w:jc w:val="center"/>
        </w:trPr>
        <w:tc>
          <w:tcPr>
            <w:tcW w:w="1430" w:type="dxa"/>
            <w:shd w:val="clear" w:color="auto" w:fill="auto"/>
          </w:tcPr>
          <w:p w14:paraId="4CA061A9" w14:textId="77777777" w:rsidR="00376225" w:rsidRDefault="00376225" w:rsidP="004E2120">
            <w:pPr>
              <w:pStyle w:val="TAL"/>
            </w:pPr>
            <w:proofErr w:type="spellStart"/>
            <w:r>
              <w:t>timeStamp</w:t>
            </w:r>
            <w:proofErr w:type="spellEnd"/>
          </w:p>
        </w:tc>
        <w:tc>
          <w:tcPr>
            <w:tcW w:w="1826" w:type="dxa"/>
            <w:shd w:val="clear" w:color="auto" w:fill="auto"/>
          </w:tcPr>
          <w:p w14:paraId="3FCF7CAB" w14:textId="77777777" w:rsidR="00376225" w:rsidRPr="001E0D95" w:rsidRDefault="00376225" w:rsidP="004E2120">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15EE71A8" w14:textId="77777777" w:rsidR="00376225" w:rsidRPr="001E0D95" w:rsidRDefault="00376225" w:rsidP="004E2120">
            <w:pPr>
              <w:pStyle w:val="TAC"/>
              <w:rPr>
                <w:lang w:eastAsia="ja-JP"/>
              </w:rPr>
            </w:pPr>
            <w:r w:rsidRPr="001E0D95">
              <w:rPr>
                <w:lang w:eastAsia="ja-JP"/>
              </w:rPr>
              <w:t>O</w:t>
            </w:r>
          </w:p>
        </w:tc>
        <w:tc>
          <w:tcPr>
            <w:tcW w:w="1134" w:type="dxa"/>
            <w:shd w:val="clear" w:color="auto" w:fill="auto"/>
          </w:tcPr>
          <w:p w14:paraId="778B0315" w14:textId="77777777" w:rsidR="00376225" w:rsidRPr="001E0D95" w:rsidRDefault="00376225" w:rsidP="004E2120">
            <w:pPr>
              <w:pStyle w:val="TAL"/>
            </w:pPr>
            <w:r w:rsidRPr="001E0D95">
              <w:t>0..1</w:t>
            </w:r>
          </w:p>
        </w:tc>
        <w:tc>
          <w:tcPr>
            <w:tcW w:w="3544" w:type="dxa"/>
            <w:shd w:val="clear" w:color="auto" w:fill="auto"/>
          </w:tcPr>
          <w:p w14:paraId="2B0240A7" w14:textId="77777777" w:rsidR="00376225" w:rsidRPr="001E0D95" w:rsidRDefault="00376225" w:rsidP="004E2120">
            <w:pPr>
              <w:pStyle w:val="TAL"/>
              <w:rPr>
                <w:rFonts w:cs="Arial"/>
                <w:szCs w:val="18"/>
              </w:rPr>
            </w:pPr>
            <w:r>
              <w:rPr>
                <w:rFonts w:cs="Arial"/>
                <w:szCs w:val="18"/>
              </w:rPr>
              <w:t>Represents the time stamp of the detected event.</w:t>
            </w:r>
          </w:p>
        </w:tc>
        <w:tc>
          <w:tcPr>
            <w:tcW w:w="1306" w:type="dxa"/>
            <w:shd w:val="clear" w:color="auto" w:fill="auto"/>
          </w:tcPr>
          <w:p w14:paraId="1077229C" w14:textId="77777777" w:rsidR="00376225" w:rsidRPr="001E0D95" w:rsidRDefault="00376225" w:rsidP="004E2120">
            <w:pPr>
              <w:pStyle w:val="TAL"/>
              <w:rPr>
                <w:rFonts w:cs="Arial"/>
                <w:szCs w:val="18"/>
              </w:rPr>
            </w:pPr>
          </w:p>
        </w:tc>
      </w:tr>
      <w:tr w:rsidR="00376225" w:rsidRPr="001E0D95" w14:paraId="4FC8B12D" w14:textId="77777777" w:rsidTr="004E2120">
        <w:trPr>
          <w:jc w:val="center"/>
        </w:trPr>
        <w:tc>
          <w:tcPr>
            <w:tcW w:w="1430" w:type="dxa"/>
            <w:shd w:val="clear" w:color="auto" w:fill="auto"/>
          </w:tcPr>
          <w:p w14:paraId="110EA1E3" w14:textId="77777777" w:rsidR="00376225" w:rsidRDefault="00376225" w:rsidP="004E2120">
            <w:pPr>
              <w:pStyle w:val="TAL"/>
              <w:rPr>
                <w:lang w:eastAsia="zh-CN"/>
              </w:rPr>
            </w:pPr>
            <w:proofErr w:type="spellStart"/>
            <w:r>
              <w:t>easEndPoint</w:t>
            </w:r>
            <w:proofErr w:type="spellEnd"/>
          </w:p>
        </w:tc>
        <w:tc>
          <w:tcPr>
            <w:tcW w:w="1826" w:type="dxa"/>
            <w:shd w:val="clear" w:color="auto" w:fill="auto"/>
          </w:tcPr>
          <w:p w14:paraId="796533D0" w14:textId="77777777" w:rsidR="00376225" w:rsidRDefault="00376225" w:rsidP="004E2120">
            <w:pPr>
              <w:pStyle w:val="TAL"/>
            </w:pPr>
            <w:proofErr w:type="spellStart"/>
            <w:r>
              <w:rPr>
                <w:lang w:eastAsia="zh-CN"/>
              </w:rPr>
              <w:t>EndPoint</w:t>
            </w:r>
            <w:proofErr w:type="spellEnd"/>
          </w:p>
        </w:tc>
        <w:tc>
          <w:tcPr>
            <w:tcW w:w="425" w:type="dxa"/>
            <w:shd w:val="clear" w:color="auto" w:fill="auto"/>
          </w:tcPr>
          <w:p w14:paraId="3A81B52A" w14:textId="77777777" w:rsidR="00376225" w:rsidRDefault="00376225" w:rsidP="004E2120">
            <w:pPr>
              <w:pStyle w:val="TAC"/>
              <w:rPr>
                <w:lang w:eastAsia="zh-CN"/>
              </w:rPr>
            </w:pPr>
            <w:r>
              <w:rPr>
                <w:lang w:eastAsia="ja-JP"/>
              </w:rPr>
              <w:t>C</w:t>
            </w:r>
          </w:p>
        </w:tc>
        <w:tc>
          <w:tcPr>
            <w:tcW w:w="1134" w:type="dxa"/>
            <w:shd w:val="clear" w:color="auto" w:fill="auto"/>
          </w:tcPr>
          <w:p w14:paraId="1D0FD6D0" w14:textId="77777777" w:rsidR="00376225" w:rsidRDefault="00376225" w:rsidP="004E2120">
            <w:pPr>
              <w:pStyle w:val="TAL"/>
              <w:rPr>
                <w:rFonts w:cs="Arial"/>
                <w:szCs w:val="18"/>
                <w:lang w:eastAsia="zh-CN"/>
              </w:rPr>
            </w:pPr>
            <w:r w:rsidRPr="001E0D95">
              <w:t>0..1</w:t>
            </w:r>
          </w:p>
        </w:tc>
        <w:tc>
          <w:tcPr>
            <w:tcW w:w="3544" w:type="dxa"/>
            <w:shd w:val="clear" w:color="auto" w:fill="auto"/>
          </w:tcPr>
          <w:p w14:paraId="03B0B924" w14:textId="77777777" w:rsidR="00376225" w:rsidRDefault="00376225" w:rsidP="004E2120">
            <w:pPr>
              <w:pStyle w:val="TAL"/>
              <w:rPr>
                <w:rFonts w:cs="Arial"/>
                <w:szCs w:val="18"/>
              </w:rPr>
            </w:pPr>
            <w:r>
              <w:rPr>
                <w:rFonts w:cs="Arial"/>
                <w:szCs w:val="18"/>
              </w:rPr>
              <w:t>Represents the endpoint information of the EAS.</w:t>
            </w:r>
          </w:p>
          <w:p w14:paraId="2DBB49CF" w14:textId="77777777" w:rsidR="00376225" w:rsidRDefault="00376225" w:rsidP="004E2120">
            <w:pPr>
              <w:pStyle w:val="TAL"/>
              <w:rPr>
                <w:rFonts w:cs="Arial"/>
                <w:szCs w:val="18"/>
                <w:lang w:eastAsia="zh-CN"/>
              </w:rPr>
            </w:pPr>
            <w:r>
              <w:rPr>
                <w:rFonts w:cs="Arial"/>
                <w:szCs w:val="18"/>
                <w:lang w:eastAsia="zh-CN"/>
              </w:rPr>
              <w:t>This attribute shall be provided either:</w:t>
            </w:r>
          </w:p>
          <w:p w14:paraId="050B58BA" w14:textId="77777777" w:rsidR="00376225" w:rsidRPr="00B02560" w:rsidRDefault="00376225" w:rsidP="004E212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1F5798D6" w14:textId="77777777" w:rsidR="00376225" w:rsidRDefault="00376225" w:rsidP="004E212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sidRPr="00B02560">
              <w:rPr>
                <w:rFonts w:ascii="Arial" w:hAnsi="Arial" w:cs="Arial"/>
                <w:sz w:val="18"/>
                <w:szCs w:val="18"/>
                <w:lang w:eastAsia="ko-KR"/>
              </w:rPr>
              <w:t xml:space="preserve">EAS </w:t>
            </w:r>
            <w:r>
              <w:rPr>
                <w:rFonts w:ascii="Arial" w:hAnsi="Arial" w:cs="Arial"/>
                <w:sz w:val="18"/>
                <w:szCs w:val="18"/>
                <w:lang w:eastAsia="ko-KR"/>
              </w:rPr>
              <w:t>to/</w:t>
            </w:r>
            <w:r w:rsidRPr="00B02560">
              <w:rPr>
                <w:rFonts w:ascii="Arial" w:hAnsi="Arial" w:cs="Arial"/>
                <w:sz w:val="18"/>
                <w:szCs w:val="18"/>
                <w:lang w:eastAsia="ko-KR"/>
              </w:rPr>
              <w:t>from which the ACT needs to be started/stopped.</w:t>
            </w:r>
          </w:p>
        </w:tc>
        <w:tc>
          <w:tcPr>
            <w:tcW w:w="1306" w:type="dxa"/>
            <w:shd w:val="clear" w:color="auto" w:fill="auto"/>
          </w:tcPr>
          <w:p w14:paraId="7E8F053B" w14:textId="77777777" w:rsidR="00376225" w:rsidRPr="001E0D95" w:rsidRDefault="00376225" w:rsidP="004E2120">
            <w:pPr>
              <w:pStyle w:val="TAL"/>
              <w:rPr>
                <w:rFonts w:cs="Arial"/>
                <w:szCs w:val="18"/>
              </w:rPr>
            </w:pPr>
          </w:p>
        </w:tc>
      </w:tr>
      <w:tr w:rsidR="00376225" w:rsidRPr="001E0D95" w14:paraId="5BB86842" w14:textId="77777777" w:rsidTr="004E2120">
        <w:trPr>
          <w:jc w:val="center"/>
        </w:trPr>
        <w:tc>
          <w:tcPr>
            <w:tcW w:w="1430" w:type="dxa"/>
            <w:shd w:val="clear" w:color="auto" w:fill="auto"/>
          </w:tcPr>
          <w:p w14:paraId="6141F837" w14:textId="77777777" w:rsidR="00376225" w:rsidRDefault="00376225" w:rsidP="004E2120">
            <w:pPr>
              <w:pStyle w:val="TAL"/>
            </w:pPr>
            <w:proofErr w:type="spellStart"/>
            <w:r>
              <w:t>actStatus</w:t>
            </w:r>
            <w:proofErr w:type="spellEnd"/>
          </w:p>
        </w:tc>
        <w:tc>
          <w:tcPr>
            <w:tcW w:w="1826" w:type="dxa"/>
            <w:shd w:val="clear" w:color="auto" w:fill="auto"/>
          </w:tcPr>
          <w:p w14:paraId="3ADC5343" w14:textId="77777777" w:rsidR="00376225" w:rsidRDefault="00376225" w:rsidP="004E2120">
            <w:pPr>
              <w:pStyle w:val="TAL"/>
              <w:rPr>
                <w:lang w:eastAsia="zh-CN"/>
              </w:rPr>
            </w:pPr>
            <w:proofErr w:type="spellStart"/>
            <w:r>
              <w:rPr>
                <w:lang w:eastAsia="zh-CN"/>
              </w:rPr>
              <w:t>ActStatus</w:t>
            </w:r>
            <w:proofErr w:type="spellEnd"/>
          </w:p>
        </w:tc>
        <w:tc>
          <w:tcPr>
            <w:tcW w:w="425" w:type="dxa"/>
            <w:shd w:val="clear" w:color="auto" w:fill="auto"/>
          </w:tcPr>
          <w:p w14:paraId="3172FFCA" w14:textId="77777777" w:rsidR="00376225" w:rsidRDefault="00376225" w:rsidP="004E2120">
            <w:pPr>
              <w:pStyle w:val="TAC"/>
              <w:rPr>
                <w:lang w:eastAsia="zh-CN"/>
              </w:rPr>
            </w:pPr>
            <w:r>
              <w:rPr>
                <w:lang w:eastAsia="ja-JP"/>
              </w:rPr>
              <w:t>C</w:t>
            </w:r>
          </w:p>
        </w:tc>
        <w:tc>
          <w:tcPr>
            <w:tcW w:w="1134" w:type="dxa"/>
            <w:shd w:val="clear" w:color="auto" w:fill="auto"/>
          </w:tcPr>
          <w:p w14:paraId="23CBC90B" w14:textId="77777777" w:rsidR="00376225" w:rsidRDefault="00376225" w:rsidP="004E2120">
            <w:pPr>
              <w:pStyle w:val="TAL"/>
              <w:rPr>
                <w:lang w:eastAsia="zh-CN"/>
              </w:rPr>
            </w:pPr>
            <w:r>
              <w:t>0..1</w:t>
            </w:r>
          </w:p>
        </w:tc>
        <w:tc>
          <w:tcPr>
            <w:tcW w:w="3544" w:type="dxa"/>
            <w:shd w:val="clear" w:color="auto" w:fill="auto"/>
          </w:tcPr>
          <w:p w14:paraId="5BEC6A9C" w14:textId="77777777" w:rsidR="00376225" w:rsidRDefault="00376225" w:rsidP="004E2120">
            <w:pPr>
              <w:pStyle w:val="TAL"/>
              <w:rPr>
                <w:rFonts w:cs="Arial"/>
                <w:szCs w:val="18"/>
              </w:rPr>
            </w:pPr>
            <w:r>
              <w:rPr>
                <w:rFonts w:cs="Arial"/>
                <w:szCs w:val="18"/>
              </w:rPr>
              <w:t>Represents the reported ACT status, i.e. ACT start or ACT stop.</w:t>
            </w:r>
          </w:p>
          <w:p w14:paraId="17C2C4AE" w14:textId="77777777" w:rsidR="00376225" w:rsidRDefault="00376225" w:rsidP="004E2120">
            <w:pPr>
              <w:pStyle w:val="TAL"/>
              <w:rPr>
                <w:rFonts w:cs="Arial"/>
                <w:szCs w:val="18"/>
              </w:rPr>
            </w:pPr>
          </w:p>
          <w:p w14:paraId="2600112B" w14:textId="77777777" w:rsidR="00376225" w:rsidRDefault="00376225" w:rsidP="004E212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6B9F5CCF" w14:textId="77777777" w:rsidR="00376225" w:rsidRPr="001E0D95" w:rsidRDefault="00376225" w:rsidP="004E2120">
            <w:pPr>
              <w:pStyle w:val="TAL"/>
              <w:rPr>
                <w:rFonts w:cs="Arial"/>
                <w:szCs w:val="18"/>
              </w:rPr>
            </w:pPr>
          </w:p>
        </w:tc>
      </w:tr>
      <w:tr w:rsidR="00376225" w:rsidRPr="001E0D95" w14:paraId="57CD4FC4" w14:textId="77777777" w:rsidTr="004E2120">
        <w:trPr>
          <w:jc w:val="center"/>
        </w:trPr>
        <w:tc>
          <w:tcPr>
            <w:tcW w:w="1430" w:type="dxa"/>
            <w:shd w:val="clear" w:color="auto" w:fill="auto"/>
          </w:tcPr>
          <w:p w14:paraId="4C849DF1" w14:textId="77777777" w:rsidR="00376225" w:rsidRDefault="00376225" w:rsidP="004E2120">
            <w:pPr>
              <w:pStyle w:val="TAL"/>
            </w:pPr>
            <w:proofErr w:type="spellStart"/>
            <w:r>
              <w:t>acId</w:t>
            </w:r>
            <w:proofErr w:type="spellEnd"/>
          </w:p>
        </w:tc>
        <w:tc>
          <w:tcPr>
            <w:tcW w:w="1826" w:type="dxa"/>
            <w:shd w:val="clear" w:color="auto" w:fill="auto"/>
          </w:tcPr>
          <w:p w14:paraId="16AC0AF5" w14:textId="77777777" w:rsidR="00376225" w:rsidRDefault="00376225" w:rsidP="004E2120">
            <w:pPr>
              <w:pStyle w:val="TAL"/>
              <w:rPr>
                <w:lang w:eastAsia="zh-CN"/>
              </w:rPr>
            </w:pPr>
            <w:r>
              <w:rPr>
                <w:lang w:eastAsia="zh-CN"/>
              </w:rPr>
              <w:t>string</w:t>
            </w:r>
          </w:p>
        </w:tc>
        <w:tc>
          <w:tcPr>
            <w:tcW w:w="425" w:type="dxa"/>
            <w:shd w:val="clear" w:color="auto" w:fill="auto"/>
          </w:tcPr>
          <w:p w14:paraId="612D1BC3" w14:textId="77777777" w:rsidR="00376225" w:rsidRDefault="00376225" w:rsidP="004E2120">
            <w:pPr>
              <w:pStyle w:val="TAC"/>
              <w:rPr>
                <w:lang w:eastAsia="ja-JP"/>
              </w:rPr>
            </w:pPr>
            <w:r>
              <w:rPr>
                <w:lang w:eastAsia="ja-JP"/>
              </w:rPr>
              <w:t>C</w:t>
            </w:r>
          </w:p>
        </w:tc>
        <w:tc>
          <w:tcPr>
            <w:tcW w:w="1134" w:type="dxa"/>
            <w:shd w:val="clear" w:color="auto" w:fill="auto"/>
          </w:tcPr>
          <w:p w14:paraId="1A8F01FA" w14:textId="77777777" w:rsidR="00376225" w:rsidRDefault="00376225" w:rsidP="004E2120">
            <w:pPr>
              <w:pStyle w:val="TAL"/>
            </w:pPr>
            <w:r>
              <w:t>0..1</w:t>
            </w:r>
          </w:p>
        </w:tc>
        <w:tc>
          <w:tcPr>
            <w:tcW w:w="3544" w:type="dxa"/>
            <w:shd w:val="clear" w:color="auto" w:fill="auto"/>
          </w:tcPr>
          <w:p w14:paraId="7B4B8A24" w14:textId="77777777" w:rsidR="00376225" w:rsidRDefault="00376225" w:rsidP="004E2120">
            <w:pPr>
              <w:pStyle w:val="TAL"/>
              <w:rPr>
                <w:rFonts w:cs="Arial"/>
                <w:szCs w:val="18"/>
              </w:rPr>
            </w:pPr>
            <w:r>
              <w:rPr>
                <w:rFonts w:cs="Arial"/>
                <w:szCs w:val="18"/>
              </w:rPr>
              <w:t>Represents the identifier of the concerned AC.</w:t>
            </w:r>
          </w:p>
          <w:p w14:paraId="1BFF7B5F" w14:textId="77777777" w:rsidR="00376225" w:rsidRDefault="00376225" w:rsidP="004E2120">
            <w:pPr>
              <w:pStyle w:val="TAL"/>
              <w:rPr>
                <w:rFonts w:cs="Arial"/>
                <w:szCs w:val="18"/>
              </w:rPr>
            </w:pPr>
          </w:p>
          <w:p w14:paraId="332C9B64" w14:textId="77777777" w:rsidR="00376225" w:rsidRDefault="00376225" w:rsidP="004E2120">
            <w:pPr>
              <w:pStyle w:val="TAL"/>
              <w:rPr>
                <w:rFonts w:cs="Arial"/>
                <w:szCs w:val="18"/>
              </w:rPr>
            </w:pPr>
            <w:r>
              <w:rPr>
                <w:rFonts w:cs="Arial"/>
                <w:szCs w:val="18"/>
              </w:rPr>
              <w:t xml:space="preserve">This attribute shall be present only when the "event" attribute </w:t>
            </w:r>
            <w:r>
              <w:t>is set to "</w:t>
            </w:r>
            <w:r>
              <w:rPr>
                <w:lang w:eastAsia="zh-CN"/>
              </w:rPr>
              <w:t>ACT_START_STOP</w:t>
            </w:r>
            <w:r>
              <w:t>", or when the "</w:t>
            </w:r>
            <w:r>
              <w:rPr>
                <w:rFonts w:cs="Arial"/>
                <w:szCs w:val="18"/>
              </w:rPr>
              <w:t xml:space="preserve">EdgeApp_2" feature is supported, </w:t>
            </w:r>
            <w:r>
              <w:t>"ACR_SELECTION"</w:t>
            </w:r>
            <w:r>
              <w:rPr>
                <w:lang w:eastAsia="zh-CN"/>
              </w:rPr>
              <w:t>.</w:t>
            </w:r>
          </w:p>
        </w:tc>
        <w:tc>
          <w:tcPr>
            <w:tcW w:w="1306" w:type="dxa"/>
            <w:shd w:val="clear" w:color="auto" w:fill="auto"/>
          </w:tcPr>
          <w:p w14:paraId="515227CA" w14:textId="77777777" w:rsidR="00376225" w:rsidRPr="001E0D95" w:rsidRDefault="00376225" w:rsidP="004E2120">
            <w:pPr>
              <w:pStyle w:val="TAL"/>
              <w:rPr>
                <w:rFonts w:cs="Arial"/>
                <w:szCs w:val="18"/>
              </w:rPr>
            </w:pPr>
          </w:p>
        </w:tc>
      </w:tr>
      <w:tr w:rsidR="00376225" w:rsidRPr="001E0D95" w14:paraId="5A101FDD" w14:textId="77777777" w:rsidTr="004E2120">
        <w:trPr>
          <w:jc w:val="center"/>
        </w:trPr>
        <w:tc>
          <w:tcPr>
            <w:tcW w:w="1430" w:type="dxa"/>
            <w:shd w:val="clear" w:color="auto" w:fill="auto"/>
          </w:tcPr>
          <w:p w14:paraId="7A79F4CE" w14:textId="77777777" w:rsidR="00376225" w:rsidRDefault="00376225" w:rsidP="004E2120">
            <w:pPr>
              <w:pStyle w:val="TAL"/>
            </w:pPr>
            <w:proofErr w:type="spellStart"/>
            <w:r>
              <w:t>ueid</w:t>
            </w:r>
            <w:proofErr w:type="spellEnd"/>
          </w:p>
        </w:tc>
        <w:tc>
          <w:tcPr>
            <w:tcW w:w="1826" w:type="dxa"/>
            <w:shd w:val="clear" w:color="auto" w:fill="auto"/>
          </w:tcPr>
          <w:p w14:paraId="33B1848A" w14:textId="77777777" w:rsidR="00376225" w:rsidRDefault="00376225" w:rsidP="004E2120">
            <w:pPr>
              <w:pStyle w:val="TAL"/>
              <w:rPr>
                <w:lang w:eastAsia="zh-CN"/>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3C3665CB" w14:textId="77777777" w:rsidR="00376225" w:rsidRDefault="00376225" w:rsidP="004E2120">
            <w:pPr>
              <w:pStyle w:val="TAC"/>
              <w:rPr>
                <w:lang w:eastAsia="ja-JP"/>
              </w:rPr>
            </w:pPr>
            <w:r>
              <w:rPr>
                <w:lang w:eastAsia="ja-JP"/>
              </w:rPr>
              <w:t>C</w:t>
            </w:r>
          </w:p>
        </w:tc>
        <w:tc>
          <w:tcPr>
            <w:tcW w:w="1134" w:type="dxa"/>
            <w:shd w:val="clear" w:color="auto" w:fill="auto"/>
          </w:tcPr>
          <w:p w14:paraId="0DEBF76A" w14:textId="77777777" w:rsidR="00376225" w:rsidRDefault="00376225" w:rsidP="004E2120">
            <w:pPr>
              <w:pStyle w:val="TAL"/>
            </w:pPr>
            <w:r w:rsidRPr="001E0D95">
              <w:t>0..1</w:t>
            </w:r>
          </w:p>
        </w:tc>
        <w:tc>
          <w:tcPr>
            <w:tcW w:w="3544" w:type="dxa"/>
            <w:shd w:val="clear" w:color="auto" w:fill="auto"/>
          </w:tcPr>
          <w:p w14:paraId="307F48BE" w14:textId="77777777" w:rsidR="00376225" w:rsidRDefault="00376225" w:rsidP="004E2120">
            <w:pPr>
              <w:pStyle w:val="TAL"/>
              <w:rPr>
                <w:rFonts w:cs="Arial"/>
                <w:szCs w:val="18"/>
              </w:rPr>
            </w:pPr>
            <w:r>
              <w:t>Represents the identifier of the</w:t>
            </w:r>
            <w:r w:rsidDel="00895DB5">
              <w:t xml:space="preserve"> </w:t>
            </w:r>
            <w:r>
              <w:t>UE</w:t>
            </w:r>
            <w:r>
              <w:rPr>
                <w:rFonts w:cs="Arial"/>
                <w:szCs w:val="18"/>
              </w:rPr>
              <w:t>.</w:t>
            </w:r>
          </w:p>
          <w:p w14:paraId="1E167372" w14:textId="77777777" w:rsidR="00376225" w:rsidRDefault="00376225" w:rsidP="004E2120">
            <w:pPr>
              <w:pStyle w:val="TAL"/>
              <w:rPr>
                <w:rFonts w:cs="Arial"/>
                <w:szCs w:val="18"/>
              </w:rPr>
            </w:pPr>
          </w:p>
          <w:p w14:paraId="5E57AEC2" w14:textId="77777777" w:rsidR="00376225" w:rsidRDefault="00376225" w:rsidP="004E2120">
            <w:pPr>
              <w:pStyle w:val="TAL"/>
              <w:rPr>
                <w:lang w:eastAsia="zh-CN"/>
              </w:rPr>
            </w:pPr>
            <w:r>
              <w:rPr>
                <w:rFonts w:cs="Arial"/>
                <w:szCs w:val="18"/>
              </w:rPr>
              <w:t xml:space="preserve">This attribute shall be present only when the "event" attribute </w:t>
            </w:r>
            <w:r>
              <w:t>is set to "</w:t>
            </w:r>
            <w:r>
              <w:rPr>
                <w:lang w:eastAsia="zh-CN"/>
              </w:rPr>
              <w:t>ACT_START_STOP</w:t>
            </w:r>
            <w:r>
              <w:t>"" or "ACR_SELECTION"</w:t>
            </w:r>
            <w:r>
              <w:rPr>
                <w:lang w:eastAsia="zh-CN"/>
              </w:rPr>
              <w:t>.</w:t>
            </w:r>
          </w:p>
          <w:p w14:paraId="64D83A37" w14:textId="77777777" w:rsidR="00376225" w:rsidRDefault="00376225" w:rsidP="004E2120">
            <w:pPr>
              <w:pStyle w:val="TAL"/>
              <w:rPr>
                <w:lang w:eastAsia="zh-CN"/>
              </w:rPr>
            </w:pPr>
          </w:p>
          <w:p w14:paraId="563E45D7" w14:textId="77777777" w:rsidR="00376225" w:rsidRDefault="00376225" w:rsidP="004E2120">
            <w:pPr>
              <w:pStyle w:val="TAL"/>
              <w:rPr>
                <w:rFonts w:cs="Arial"/>
                <w:szCs w:val="18"/>
              </w:rPr>
            </w:pPr>
            <w:r>
              <w:rPr>
                <w:rFonts w:cs="Arial"/>
                <w:szCs w:val="18"/>
              </w:rPr>
              <w:t>(NOTE)</w:t>
            </w:r>
          </w:p>
        </w:tc>
        <w:tc>
          <w:tcPr>
            <w:tcW w:w="1306" w:type="dxa"/>
            <w:shd w:val="clear" w:color="auto" w:fill="auto"/>
          </w:tcPr>
          <w:p w14:paraId="2E0A3E98" w14:textId="77777777" w:rsidR="00376225" w:rsidRPr="001E0D95" w:rsidRDefault="00376225" w:rsidP="004E2120">
            <w:pPr>
              <w:pStyle w:val="TAL"/>
              <w:rPr>
                <w:rFonts w:cs="Arial"/>
                <w:szCs w:val="18"/>
              </w:rPr>
            </w:pPr>
            <w:r>
              <w:rPr>
                <w:rFonts w:cs="Arial"/>
                <w:szCs w:val="18"/>
              </w:rPr>
              <w:t>EdgeApp_2</w:t>
            </w:r>
          </w:p>
        </w:tc>
      </w:tr>
      <w:tr w:rsidR="00376225" w:rsidRPr="001E0D95" w14:paraId="234341C5" w14:textId="77777777" w:rsidTr="004E2120">
        <w:trPr>
          <w:jc w:val="center"/>
        </w:trPr>
        <w:tc>
          <w:tcPr>
            <w:tcW w:w="1430" w:type="dxa"/>
            <w:shd w:val="clear" w:color="auto" w:fill="auto"/>
          </w:tcPr>
          <w:p w14:paraId="37A3488A" w14:textId="77777777" w:rsidR="00376225" w:rsidRDefault="00376225" w:rsidP="004E2120">
            <w:pPr>
              <w:pStyle w:val="TAL"/>
            </w:pPr>
            <w:proofErr w:type="spellStart"/>
            <w:r>
              <w:t>selACRScen</w:t>
            </w:r>
            <w:proofErr w:type="spellEnd"/>
          </w:p>
        </w:tc>
        <w:tc>
          <w:tcPr>
            <w:tcW w:w="1826" w:type="dxa"/>
            <w:shd w:val="clear" w:color="auto" w:fill="auto"/>
          </w:tcPr>
          <w:p w14:paraId="0E229527" w14:textId="77777777" w:rsidR="00376225" w:rsidRDefault="00376225" w:rsidP="004E2120">
            <w:pPr>
              <w:pStyle w:val="TAL"/>
              <w:rPr>
                <w:lang w:eastAsia="zh-CN"/>
              </w:rPr>
            </w:pPr>
            <w:r>
              <w:t>array(</w:t>
            </w:r>
            <w:proofErr w:type="spellStart"/>
            <w:r>
              <w:t>SelectedACRScenarios</w:t>
            </w:r>
            <w:proofErr w:type="spellEnd"/>
            <w:r>
              <w:t>)</w:t>
            </w:r>
          </w:p>
        </w:tc>
        <w:tc>
          <w:tcPr>
            <w:tcW w:w="425" w:type="dxa"/>
            <w:shd w:val="clear" w:color="auto" w:fill="auto"/>
          </w:tcPr>
          <w:p w14:paraId="5FC0A36D" w14:textId="77777777" w:rsidR="00376225" w:rsidRDefault="00376225" w:rsidP="004E2120">
            <w:pPr>
              <w:pStyle w:val="TAC"/>
              <w:rPr>
                <w:lang w:eastAsia="ja-JP"/>
              </w:rPr>
            </w:pPr>
            <w:r>
              <w:rPr>
                <w:lang w:eastAsia="ja-JP"/>
              </w:rPr>
              <w:t>C</w:t>
            </w:r>
          </w:p>
        </w:tc>
        <w:tc>
          <w:tcPr>
            <w:tcW w:w="1134" w:type="dxa"/>
            <w:shd w:val="clear" w:color="auto" w:fill="auto"/>
          </w:tcPr>
          <w:p w14:paraId="7C4A7784" w14:textId="77777777" w:rsidR="00376225" w:rsidRDefault="00376225" w:rsidP="004E2120">
            <w:pPr>
              <w:pStyle w:val="TAL"/>
            </w:pPr>
            <w:r>
              <w:t>1..N</w:t>
            </w:r>
          </w:p>
        </w:tc>
        <w:tc>
          <w:tcPr>
            <w:tcW w:w="3544" w:type="dxa"/>
            <w:shd w:val="clear" w:color="auto" w:fill="auto"/>
          </w:tcPr>
          <w:p w14:paraId="4FD80ADF" w14:textId="77777777" w:rsidR="00376225" w:rsidRDefault="00376225" w:rsidP="004E2120">
            <w:pPr>
              <w:pStyle w:val="TAL"/>
            </w:pPr>
            <w:r>
              <w:t>Represents the selected ACR scenario(s) for a given combination of AC and UE.</w:t>
            </w:r>
          </w:p>
          <w:p w14:paraId="2E25FA09" w14:textId="77777777" w:rsidR="00376225" w:rsidRDefault="00376225" w:rsidP="004E2120">
            <w:pPr>
              <w:pStyle w:val="TAL"/>
            </w:pPr>
          </w:p>
          <w:p w14:paraId="01F5E9C4" w14:textId="77777777" w:rsidR="00376225" w:rsidRDefault="00376225" w:rsidP="004E2120">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5215A40C" w14:textId="77777777" w:rsidR="00376225" w:rsidRPr="001E0D95" w:rsidRDefault="00376225" w:rsidP="004E2120">
            <w:pPr>
              <w:pStyle w:val="TAL"/>
              <w:rPr>
                <w:rFonts w:cs="Arial"/>
                <w:szCs w:val="18"/>
              </w:rPr>
            </w:pPr>
            <w:r>
              <w:rPr>
                <w:rFonts w:cs="Arial"/>
                <w:szCs w:val="18"/>
              </w:rPr>
              <w:t>EdgeApp_2</w:t>
            </w:r>
          </w:p>
        </w:tc>
      </w:tr>
      <w:tr w:rsidR="00376225" w:rsidRPr="001E0D95" w14:paraId="35B3FEC5" w14:textId="77777777" w:rsidTr="004E2120">
        <w:trPr>
          <w:jc w:val="center"/>
        </w:trPr>
        <w:tc>
          <w:tcPr>
            <w:tcW w:w="1430" w:type="dxa"/>
            <w:shd w:val="clear" w:color="auto" w:fill="auto"/>
          </w:tcPr>
          <w:p w14:paraId="663EF223" w14:textId="77777777" w:rsidR="00376225" w:rsidRDefault="00376225" w:rsidP="004E2120">
            <w:pPr>
              <w:pStyle w:val="TAL"/>
            </w:pPr>
            <w:proofErr w:type="spellStart"/>
            <w:r>
              <w:t>easInBdlInfoList</w:t>
            </w:r>
            <w:proofErr w:type="spellEnd"/>
          </w:p>
        </w:tc>
        <w:tc>
          <w:tcPr>
            <w:tcW w:w="1826" w:type="dxa"/>
            <w:shd w:val="clear" w:color="auto" w:fill="auto"/>
          </w:tcPr>
          <w:p w14:paraId="17DC252C" w14:textId="77777777" w:rsidR="00376225" w:rsidRDefault="00376225" w:rsidP="004E2120">
            <w:pPr>
              <w:pStyle w:val="TAL"/>
            </w:pPr>
            <w:r>
              <w:t>array(</w:t>
            </w:r>
            <w:proofErr w:type="spellStart"/>
            <w:r>
              <w:t>EasInBundle</w:t>
            </w:r>
            <w:r>
              <w:rPr>
                <w:lang w:eastAsia="zh-CN"/>
              </w:rPr>
              <w:t>Info</w:t>
            </w:r>
            <w:proofErr w:type="spellEnd"/>
            <w:r>
              <w:t>)</w:t>
            </w:r>
          </w:p>
        </w:tc>
        <w:tc>
          <w:tcPr>
            <w:tcW w:w="425" w:type="dxa"/>
            <w:shd w:val="clear" w:color="auto" w:fill="auto"/>
          </w:tcPr>
          <w:p w14:paraId="738AD782" w14:textId="77777777" w:rsidR="00376225" w:rsidRDefault="00376225" w:rsidP="004E2120">
            <w:pPr>
              <w:pStyle w:val="TAC"/>
              <w:rPr>
                <w:lang w:eastAsia="ja-JP"/>
              </w:rPr>
            </w:pPr>
            <w:r>
              <w:rPr>
                <w:lang w:eastAsia="ja-JP"/>
              </w:rPr>
              <w:t>C</w:t>
            </w:r>
          </w:p>
        </w:tc>
        <w:tc>
          <w:tcPr>
            <w:tcW w:w="1134" w:type="dxa"/>
            <w:shd w:val="clear" w:color="auto" w:fill="auto"/>
          </w:tcPr>
          <w:p w14:paraId="307A7DDB" w14:textId="77777777" w:rsidR="00376225" w:rsidRDefault="00376225" w:rsidP="004E2120">
            <w:pPr>
              <w:pStyle w:val="TAL"/>
            </w:pPr>
            <w:r>
              <w:t>1..N</w:t>
            </w:r>
          </w:p>
        </w:tc>
        <w:tc>
          <w:tcPr>
            <w:tcW w:w="3544" w:type="dxa"/>
            <w:shd w:val="clear" w:color="auto" w:fill="auto"/>
          </w:tcPr>
          <w:p w14:paraId="663AF620" w14:textId="77777777" w:rsidR="00376225" w:rsidRDefault="00376225" w:rsidP="004E2120">
            <w:pPr>
              <w:pStyle w:val="TAL"/>
            </w:pPr>
            <w:r w:rsidRPr="00DB09EA">
              <w:t>Represents the list of EAS in a bundle related information</w:t>
            </w:r>
            <w:r>
              <w:t>.</w:t>
            </w:r>
          </w:p>
          <w:p w14:paraId="7F0112F8" w14:textId="77777777" w:rsidR="00376225" w:rsidRDefault="00376225" w:rsidP="004E2120">
            <w:pPr>
              <w:pStyle w:val="TAL"/>
            </w:pPr>
          </w:p>
          <w:p w14:paraId="6741C321" w14:textId="77777777" w:rsidR="00376225" w:rsidRDefault="00376225" w:rsidP="004E2120">
            <w:pPr>
              <w:pStyle w:val="TAL"/>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60E7BFBF" w14:textId="77777777" w:rsidR="00376225" w:rsidRDefault="00376225" w:rsidP="004E2120">
            <w:pPr>
              <w:pStyle w:val="TAL"/>
              <w:rPr>
                <w:rFonts w:cs="Arial"/>
                <w:szCs w:val="18"/>
              </w:rPr>
            </w:pPr>
            <w:r>
              <w:rPr>
                <w:rFonts w:cs="Arial"/>
                <w:szCs w:val="18"/>
              </w:rPr>
              <w:t>EdgeApp_2</w:t>
            </w:r>
          </w:p>
        </w:tc>
      </w:tr>
      <w:tr w:rsidR="00376225" w:rsidRPr="001E0D95" w14:paraId="2D0D57F1" w14:textId="77777777" w:rsidTr="004E2120">
        <w:trPr>
          <w:jc w:val="center"/>
        </w:trPr>
        <w:tc>
          <w:tcPr>
            <w:tcW w:w="1430" w:type="dxa"/>
            <w:shd w:val="clear" w:color="auto" w:fill="auto"/>
          </w:tcPr>
          <w:p w14:paraId="5541931F" w14:textId="77777777" w:rsidR="00376225" w:rsidRDefault="00376225" w:rsidP="004E2120">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4FB5F802" w14:textId="77777777" w:rsidR="00376225" w:rsidRDefault="00376225" w:rsidP="004E2120">
            <w:pPr>
              <w:pStyle w:val="TAL"/>
            </w:pPr>
            <w:r>
              <w:rPr>
                <w:rFonts w:hint="eastAsia"/>
                <w:lang w:eastAsia="zh-CN"/>
              </w:rPr>
              <w:t>A</w:t>
            </w:r>
            <w:r>
              <w:rPr>
                <w:lang w:eastAsia="zh-CN"/>
              </w:rPr>
              <w:t>CRParameters</w:t>
            </w:r>
          </w:p>
        </w:tc>
        <w:tc>
          <w:tcPr>
            <w:tcW w:w="425" w:type="dxa"/>
            <w:shd w:val="clear" w:color="auto" w:fill="auto"/>
          </w:tcPr>
          <w:p w14:paraId="12F84636" w14:textId="77777777" w:rsidR="00376225" w:rsidRDefault="00376225" w:rsidP="004E2120">
            <w:pPr>
              <w:pStyle w:val="TAC"/>
              <w:rPr>
                <w:lang w:eastAsia="ja-JP"/>
              </w:rPr>
            </w:pPr>
            <w:r>
              <w:rPr>
                <w:rFonts w:hint="eastAsia"/>
                <w:lang w:eastAsia="zh-CN"/>
              </w:rPr>
              <w:t>O</w:t>
            </w:r>
          </w:p>
        </w:tc>
        <w:tc>
          <w:tcPr>
            <w:tcW w:w="1134" w:type="dxa"/>
            <w:shd w:val="clear" w:color="auto" w:fill="auto"/>
          </w:tcPr>
          <w:p w14:paraId="59AA4528" w14:textId="77777777" w:rsidR="00376225" w:rsidRDefault="00376225" w:rsidP="004E2120">
            <w:pPr>
              <w:pStyle w:val="TAL"/>
            </w:pPr>
            <w:r>
              <w:rPr>
                <w:rFonts w:hint="eastAsia"/>
                <w:lang w:eastAsia="zh-CN"/>
              </w:rPr>
              <w:t>0</w:t>
            </w:r>
            <w:r>
              <w:rPr>
                <w:lang w:eastAsia="zh-CN"/>
              </w:rPr>
              <w:t>..1</w:t>
            </w:r>
          </w:p>
        </w:tc>
        <w:tc>
          <w:tcPr>
            <w:tcW w:w="3544" w:type="dxa"/>
            <w:shd w:val="clear" w:color="auto" w:fill="auto"/>
          </w:tcPr>
          <w:p w14:paraId="742BEA91" w14:textId="77777777" w:rsidR="00376225" w:rsidRDefault="00376225" w:rsidP="004E2120">
            <w:pPr>
              <w:pStyle w:val="TAL"/>
              <w:rPr>
                <w:rFonts w:cs="Arial"/>
                <w:szCs w:val="18"/>
              </w:rPr>
            </w:pPr>
            <w:r>
              <w:rPr>
                <w:rFonts w:cs="Arial"/>
                <w:szCs w:val="18"/>
              </w:rPr>
              <w:t>Represents the ACR Parameters.</w:t>
            </w:r>
          </w:p>
          <w:p w14:paraId="53D2B11D" w14:textId="77777777" w:rsidR="00376225" w:rsidRDefault="00376225" w:rsidP="004E2120">
            <w:pPr>
              <w:pStyle w:val="TAL"/>
              <w:rPr>
                <w:rFonts w:cs="Arial"/>
                <w:szCs w:val="18"/>
              </w:rPr>
            </w:pPr>
          </w:p>
          <w:p w14:paraId="54E189DD" w14:textId="77777777" w:rsidR="00376225" w:rsidRDefault="00376225" w:rsidP="004E2120">
            <w:pPr>
              <w:pStyle w:val="TAL"/>
            </w:pPr>
            <w:r>
              <w:rPr>
                <w:rFonts w:cs="Arial"/>
                <w:szCs w:val="18"/>
              </w:rPr>
              <w:t>This attribute may be present only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6B72C570" w14:textId="77777777" w:rsidR="00376225" w:rsidRDefault="00376225" w:rsidP="004E2120">
            <w:pPr>
              <w:pStyle w:val="TAL"/>
              <w:rPr>
                <w:rFonts w:cs="Arial"/>
                <w:szCs w:val="18"/>
              </w:rPr>
            </w:pPr>
            <w:r>
              <w:rPr>
                <w:lang w:eastAsia="zh-CN"/>
              </w:rPr>
              <w:t>EdgeApp_2</w:t>
            </w:r>
          </w:p>
        </w:tc>
      </w:tr>
      <w:tr w:rsidR="00376225" w:rsidRPr="001E0D95" w14:paraId="352D02FF" w14:textId="77777777" w:rsidTr="004E2120">
        <w:trPr>
          <w:jc w:val="center"/>
        </w:trPr>
        <w:tc>
          <w:tcPr>
            <w:tcW w:w="1430" w:type="dxa"/>
            <w:shd w:val="clear" w:color="auto" w:fill="auto"/>
          </w:tcPr>
          <w:p w14:paraId="73F394EF" w14:textId="77777777" w:rsidR="00376225" w:rsidRDefault="00376225" w:rsidP="004E2120">
            <w:pPr>
              <w:pStyle w:val="TAL"/>
            </w:pPr>
            <w:proofErr w:type="spellStart"/>
            <w:r>
              <w:t>upPathChgInfo</w:t>
            </w:r>
            <w:proofErr w:type="spellEnd"/>
          </w:p>
        </w:tc>
        <w:tc>
          <w:tcPr>
            <w:tcW w:w="1826" w:type="dxa"/>
            <w:shd w:val="clear" w:color="auto" w:fill="auto"/>
          </w:tcPr>
          <w:p w14:paraId="62A5939A" w14:textId="77777777" w:rsidR="00376225" w:rsidRDefault="00376225" w:rsidP="004E2120">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051C61AD" w14:textId="77777777" w:rsidR="00376225" w:rsidRDefault="00376225" w:rsidP="004E2120">
            <w:pPr>
              <w:pStyle w:val="TAC"/>
              <w:rPr>
                <w:lang w:eastAsia="zh-CN"/>
              </w:rPr>
            </w:pPr>
            <w:r>
              <w:rPr>
                <w:rFonts w:hint="eastAsia"/>
                <w:lang w:eastAsia="zh-CN"/>
              </w:rPr>
              <w:t>C</w:t>
            </w:r>
          </w:p>
        </w:tc>
        <w:tc>
          <w:tcPr>
            <w:tcW w:w="1134" w:type="dxa"/>
            <w:shd w:val="clear" w:color="auto" w:fill="auto"/>
          </w:tcPr>
          <w:p w14:paraId="2CDBDE73" w14:textId="77777777" w:rsidR="00376225" w:rsidRPr="001E0D95" w:rsidRDefault="00376225" w:rsidP="004E2120">
            <w:pPr>
              <w:pStyle w:val="TAL"/>
              <w:rPr>
                <w:lang w:eastAsia="zh-CN"/>
              </w:rPr>
            </w:pPr>
            <w:r>
              <w:rPr>
                <w:rFonts w:hint="eastAsia"/>
                <w:lang w:eastAsia="zh-CN"/>
              </w:rPr>
              <w:t>0</w:t>
            </w:r>
            <w:r>
              <w:rPr>
                <w:lang w:eastAsia="zh-CN"/>
              </w:rPr>
              <w:t>..1</w:t>
            </w:r>
          </w:p>
        </w:tc>
        <w:tc>
          <w:tcPr>
            <w:tcW w:w="3544" w:type="dxa"/>
            <w:shd w:val="clear" w:color="auto" w:fill="auto"/>
          </w:tcPr>
          <w:p w14:paraId="09F1A8E3" w14:textId="77777777" w:rsidR="00376225" w:rsidRDefault="00376225" w:rsidP="004E2120">
            <w:pPr>
              <w:pStyle w:val="TAL"/>
              <w:rPr>
                <w:rFonts w:cs="Arial"/>
                <w:szCs w:val="18"/>
              </w:rPr>
            </w:pPr>
            <w:r>
              <w:rPr>
                <w:rFonts w:cs="Arial"/>
                <w:szCs w:val="18"/>
              </w:rPr>
              <w:t>Represents the UP Path change information.</w:t>
            </w:r>
          </w:p>
          <w:p w14:paraId="16E8CE68" w14:textId="77777777" w:rsidR="00376225" w:rsidRDefault="00376225" w:rsidP="004E2120">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7C431942" w14:textId="77777777" w:rsidR="00376225" w:rsidRPr="001E0D95" w:rsidRDefault="00376225" w:rsidP="004E2120">
            <w:pPr>
              <w:pStyle w:val="TAL"/>
              <w:rPr>
                <w:rFonts w:cs="Arial"/>
                <w:szCs w:val="18"/>
              </w:rPr>
            </w:pPr>
          </w:p>
        </w:tc>
      </w:tr>
      <w:tr w:rsidR="00376225" w:rsidRPr="001E0D95" w14:paraId="24F1EB73" w14:textId="77777777" w:rsidTr="004E2120">
        <w:trPr>
          <w:jc w:val="center"/>
        </w:trPr>
        <w:tc>
          <w:tcPr>
            <w:tcW w:w="1430" w:type="dxa"/>
            <w:shd w:val="clear" w:color="auto" w:fill="auto"/>
          </w:tcPr>
          <w:p w14:paraId="1AD8BA98" w14:textId="77777777" w:rsidR="00376225" w:rsidRDefault="00376225" w:rsidP="004E2120">
            <w:pPr>
              <w:pStyle w:val="TAL"/>
            </w:pPr>
            <w:proofErr w:type="spellStart"/>
            <w:r>
              <w:lastRenderedPageBreak/>
              <w:t>servContPlanInd</w:t>
            </w:r>
            <w:proofErr w:type="spellEnd"/>
          </w:p>
        </w:tc>
        <w:tc>
          <w:tcPr>
            <w:tcW w:w="1826" w:type="dxa"/>
            <w:shd w:val="clear" w:color="auto" w:fill="auto"/>
          </w:tcPr>
          <w:p w14:paraId="077B176A" w14:textId="77777777" w:rsidR="00376225" w:rsidRDefault="00376225" w:rsidP="004E2120">
            <w:pPr>
              <w:pStyle w:val="TAL"/>
              <w:rPr>
                <w:lang w:eastAsia="zh-CN"/>
              </w:rPr>
            </w:pPr>
            <w:r>
              <w:rPr>
                <w:lang w:eastAsia="zh-CN"/>
              </w:rPr>
              <w:t>Boolean</w:t>
            </w:r>
          </w:p>
        </w:tc>
        <w:tc>
          <w:tcPr>
            <w:tcW w:w="425" w:type="dxa"/>
            <w:shd w:val="clear" w:color="auto" w:fill="auto"/>
          </w:tcPr>
          <w:p w14:paraId="183DE7D8" w14:textId="77777777" w:rsidR="00376225" w:rsidRDefault="00376225" w:rsidP="004E2120">
            <w:pPr>
              <w:pStyle w:val="TAC"/>
              <w:rPr>
                <w:lang w:eastAsia="zh-CN"/>
              </w:rPr>
            </w:pPr>
            <w:r>
              <w:rPr>
                <w:lang w:eastAsia="zh-CN"/>
              </w:rPr>
              <w:t>O</w:t>
            </w:r>
          </w:p>
        </w:tc>
        <w:tc>
          <w:tcPr>
            <w:tcW w:w="1134" w:type="dxa"/>
            <w:shd w:val="clear" w:color="auto" w:fill="auto"/>
          </w:tcPr>
          <w:p w14:paraId="19F41500" w14:textId="77777777" w:rsidR="00376225" w:rsidRDefault="00376225" w:rsidP="004E2120">
            <w:pPr>
              <w:pStyle w:val="TAL"/>
              <w:rPr>
                <w:lang w:eastAsia="zh-CN"/>
              </w:rPr>
            </w:pPr>
            <w:r>
              <w:rPr>
                <w:lang w:eastAsia="zh-CN"/>
              </w:rPr>
              <w:t>0..1</w:t>
            </w:r>
          </w:p>
        </w:tc>
        <w:tc>
          <w:tcPr>
            <w:tcW w:w="3544" w:type="dxa"/>
            <w:shd w:val="clear" w:color="auto" w:fill="auto"/>
          </w:tcPr>
          <w:p w14:paraId="43D65813" w14:textId="77777777" w:rsidR="00376225" w:rsidRDefault="00376225" w:rsidP="004E212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shall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10FD97CA" w14:textId="77777777" w:rsidR="00376225" w:rsidRDefault="00376225" w:rsidP="004E2120">
            <w:pPr>
              <w:pStyle w:val="TAL"/>
              <w:rPr>
                <w:rFonts w:cs="Arial"/>
                <w:szCs w:val="18"/>
              </w:rPr>
            </w:pPr>
          </w:p>
          <w:p w14:paraId="6BB4CD6A" w14:textId="77777777" w:rsidR="00376225" w:rsidRDefault="00376225" w:rsidP="004E2120">
            <w:pPr>
              <w:pStyle w:val="TAL"/>
              <w:ind w:left="284" w:hanging="284"/>
            </w:pPr>
            <w:r w:rsidRPr="002845A0">
              <w:t>-</w:t>
            </w:r>
            <w:r w:rsidRPr="002845A0">
              <w:tab/>
            </w:r>
            <w:r>
              <w:rPr>
                <w:rFonts w:cs="Arial"/>
                <w:szCs w:val="18"/>
              </w:rPr>
              <w:t>When set to "true", it indicates that service continuity planning shall be performed</w:t>
            </w:r>
            <w:r w:rsidRPr="002845A0">
              <w:t>.</w:t>
            </w:r>
          </w:p>
          <w:p w14:paraId="12393BB8" w14:textId="77777777" w:rsidR="00376225" w:rsidRDefault="00376225" w:rsidP="004E2120">
            <w:pPr>
              <w:pStyle w:val="TAL"/>
              <w:ind w:left="284" w:hanging="284"/>
            </w:pPr>
            <w:r w:rsidRPr="002845A0">
              <w:t>-</w:t>
            </w:r>
            <w:r w:rsidRPr="002845A0">
              <w:tab/>
            </w:r>
            <w:r>
              <w:rPr>
                <w:rFonts w:cs="Arial"/>
                <w:szCs w:val="18"/>
              </w:rPr>
              <w:t>When set to "false", it indicates that service continuity planning shall not be performed</w:t>
            </w:r>
            <w:r w:rsidRPr="002845A0">
              <w:t>.</w:t>
            </w:r>
          </w:p>
          <w:p w14:paraId="38B4BE03" w14:textId="77777777" w:rsidR="00376225" w:rsidRDefault="00376225" w:rsidP="004E2120">
            <w:pPr>
              <w:pStyle w:val="TAL"/>
              <w:ind w:left="284" w:hanging="284"/>
            </w:pPr>
            <w:r w:rsidRPr="002845A0">
              <w:t>-</w:t>
            </w:r>
            <w:r w:rsidRPr="002845A0">
              <w:tab/>
            </w:r>
            <w:r>
              <w:rPr>
                <w:rFonts w:cs="Arial"/>
                <w:szCs w:val="18"/>
              </w:rPr>
              <w:t>The default value when this attribute is omitted is false</w:t>
            </w:r>
            <w:r w:rsidRPr="002845A0">
              <w:t>.</w:t>
            </w:r>
          </w:p>
          <w:p w14:paraId="08EA4D76" w14:textId="77777777" w:rsidR="00376225" w:rsidRDefault="00376225" w:rsidP="004E2120">
            <w:pPr>
              <w:pStyle w:val="TAL"/>
              <w:rPr>
                <w:rFonts w:cs="Arial"/>
                <w:szCs w:val="18"/>
                <w:lang w:eastAsia="zh-CN"/>
              </w:rPr>
            </w:pPr>
          </w:p>
          <w:p w14:paraId="1FAA6F93" w14:textId="77777777" w:rsidR="00376225" w:rsidRDefault="00376225" w:rsidP="004E2120">
            <w:pPr>
              <w:pStyle w:val="TAL"/>
              <w:rPr>
                <w:rFonts w:cs="Arial"/>
                <w:szCs w:val="18"/>
              </w:rPr>
            </w:pPr>
            <w:r>
              <w:rPr>
                <w:rFonts w:cs="Arial"/>
                <w:szCs w:val="18"/>
                <w:lang w:eastAsia="zh-CN"/>
              </w:rPr>
              <w:t xml:space="preserve">This attribute may be present only when the </w:t>
            </w:r>
            <w:r>
              <w:t>"event" attribute is set to "</w:t>
            </w:r>
            <w:r>
              <w:rPr>
                <w:lang w:eastAsia="zh-CN"/>
              </w:rPr>
              <w:t>ACT_START_STOP</w:t>
            </w:r>
            <w:r>
              <w:t>".</w:t>
            </w:r>
          </w:p>
        </w:tc>
        <w:tc>
          <w:tcPr>
            <w:tcW w:w="1306" w:type="dxa"/>
            <w:shd w:val="clear" w:color="auto" w:fill="auto"/>
          </w:tcPr>
          <w:p w14:paraId="68872DB8" w14:textId="77777777" w:rsidR="00376225" w:rsidRPr="001E0D95" w:rsidRDefault="00376225" w:rsidP="004E2120">
            <w:pPr>
              <w:pStyle w:val="TAL"/>
              <w:rPr>
                <w:rFonts w:cs="Arial"/>
                <w:szCs w:val="18"/>
              </w:rPr>
            </w:pPr>
            <w:r>
              <w:rPr>
                <w:rFonts w:cs="Arial"/>
                <w:szCs w:val="18"/>
              </w:rPr>
              <w:t>EdgeApp_2</w:t>
            </w:r>
          </w:p>
        </w:tc>
      </w:tr>
      <w:tr w:rsidR="00376225" w:rsidRPr="001E0D95" w14:paraId="53056C7E" w14:textId="77777777" w:rsidTr="004E2120">
        <w:trPr>
          <w:jc w:val="center"/>
          <w:ins w:id="73" w:author="Nokia_draft_1" w:date="2024-07-08T16:37:00Z"/>
        </w:trPr>
        <w:tc>
          <w:tcPr>
            <w:tcW w:w="1430" w:type="dxa"/>
            <w:shd w:val="clear" w:color="auto" w:fill="auto"/>
          </w:tcPr>
          <w:p w14:paraId="6FE25B10" w14:textId="374A4F30" w:rsidR="00376225" w:rsidRDefault="00AB7188" w:rsidP="004E2120">
            <w:pPr>
              <w:pStyle w:val="TAL"/>
              <w:rPr>
                <w:ins w:id="74" w:author="Nokia_draft_1" w:date="2024-07-08T16:37:00Z"/>
              </w:rPr>
            </w:pPr>
            <w:proofErr w:type="spellStart"/>
            <w:ins w:id="75" w:author="Ericsson_Maria Liang r1" w:date="2024-08-23T00:59:00Z">
              <w:r>
                <w:rPr>
                  <w:rFonts w:hint="eastAsia"/>
                  <w:lang w:eastAsia="zh-CN"/>
                </w:rPr>
                <w:t>i</w:t>
              </w:r>
            </w:ins>
            <w:ins w:id="76" w:author="Veronica Gonzalez, r3" w:date="2024-08-21T18:09:00Z">
              <w:r w:rsidR="002D647B">
                <w:rPr>
                  <w:lang w:eastAsia="zh-CN"/>
                </w:rPr>
                <w:t>n</w:t>
              </w:r>
            </w:ins>
            <w:ins w:id="77" w:author="Ericsson_Maria Liang r1" w:date="2024-08-23T00:59:00Z">
              <w:r>
                <w:rPr>
                  <w:rFonts w:hint="eastAsia"/>
                  <w:lang w:eastAsia="zh-CN"/>
                </w:rPr>
                <w:t>Out</w:t>
              </w:r>
            </w:ins>
            <w:ins w:id="78" w:author="Huawei [Abdessamad] 2024-08 r1" w:date="2024-08-23T06:07:00Z">
              <w:r w:rsidR="00A175F1">
                <w:rPr>
                  <w:lang w:eastAsia="zh-CN"/>
                </w:rPr>
                <w:t>Of</w:t>
              </w:r>
            </w:ins>
            <w:ins w:id="79" w:author="Veronica Gonzalez, r3" w:date="2024-08-21T18:09:00Z">
              <w:r w:rsidR="002D647B">
                <w:rPr>
                  <w:lang w:eastAsia="zh-CN"/>
                </w:rPr>
                <w:t>ServArea</w:t>
              </w:r>
            </w:ins>
            <w:proofErr w:type="spellEnd"/>
          </w:p>
        </w:tc>
        <w:tc>
          <w:tcPr>
            <w:tcW w:w="1826" w:type="dxa"/>
            <w:shd w:val="clear" w:color="auto" w:fill="auto"/>
          </w:tcPr>
          <w:p w14:paraId="59CC6F2B" w14:textId="758CDB92" w:rsidR="00376225" w:rsidRDefault="00540A6B" w:rsidP="004E2120">
            <w:pPr>
              <w:pStyle w:val="TAL"/>
              <w:rPr>
                <w:ins w:id="80" w:author="Nokia_draft_1" w:date="2024-07-08T16:37:00Z"/>
                <w:lang w:eastAsia="zh-CN"/>
              </w:rPr>
            </w:pPr>
            <w:proofErr w:type="spellStart"/>
            <w:ins w:id="81" w:author="Nokia_draft_1" w:date="2024-08-23T11:21:00Z" w16du:dateUtc="2024-08-23T09:21:00Z">
              <w:r w:rsidRPr="00540A6B">
                <w:rPr>
                  <w:lang w:eastAsia="zh-CN"/>
                </w:rPr>
                <w:t>InOutArea</w:t>
              </w:r>
            </w:ins>
            <w:proofErr w:type="spellEnd"/>
          </w:p>
        </w:tc>
        <w:tc>
          <w:tcPr>
            <w:tcW w:w="425" w:type="dxa"/>
            <w:shd w:val="clear" w:color="auto" w:fill="auto"/>
          </w:tcPr>
          <w:p w14:paraId="12D1B64A" w14:textId="77777777" w:rsidR="00376225" w:rsidRDefault="00376225" w:rsidP="004E2120">
            <w:pPr>
              <w:pStyle w:val="TAC"/>
              <w:rPr>
                <w:ins w:id="82" w:author="Nokia_draft_1" w:date="2024-07-08T16:37:00Z"/>
                <w:lang w:eastAsia="zh-CN"/>
              </w:rPr>
            </w:pPr>
            <w:ins w:id="83" w:author="Nokia_draft_1" w:date="2024-07-08T16:37:00Z">
              <w:r>
                <w:rPr>
                  <w:rFonts w:hint="eastAsia"/>
                  <w:lang w:eastAsia="zh-CN"/>
                </w:rPr>
                <w:t>C</w:t>
              </w:r>
            </w:ins>
          </w:p>
        </w:tc>
        <w:tc>
          <w:tcPr>
            <w:tcW w:w="1134" w:type="dxa"/>
            <w:shd w:val="clear" w:color="auto" w:fill="auto"/>
          </w:tcPr>
          <w:p w14:paraId="124AFD6B" w14:textId="77777777" w:rsidR="00376225" w:rsidRDefault="00376225" w:rsidP="004E2120">
            <w:pPr>
              <w:pStyle w:val="TAL"/>
              <w:rPr>
                <w:ins w:id="84" w:author="Nokia_draft_1" w:date="2024-07-08T16:37:00Z"/>
                <w:lang w:eastAsia="zh-CN"/>
              </w:rPr>
            </w:pPr>
            <w:ins w:id="85" w:author="Nokia_draft_1" w:date="2024-07-08T16:37:00Z">
              <w:r>
                <w:rPr>
                  <w:rFonts w:hint="eastAsia"/>
                  <w:lang w:eastAsia="zh-CN"/>
                </w:rPr>
                <w:t>0</w:t>
              </w:r>
              <w:r>
                <w:rPr>
                  <w:lang w:eastAsia="zh-CN"/>
                </w:rPr>
                <w:t>..1</w:t>
              </w:r>
            </w:ins>
          </w:p>
        </w:tc>
        <w:tc>
          <w:tcPr>
            <w:tcW w:w="3544" w:type="dxa"/>
            <w:shd w:val="clear" w:color="auto" w:fill="auto"/>
          </w:tcPr>
          <w:p w14:paraId="61E89EC0" w14:textId="16140C9F" w:rsidR="00376225" w:rsidRDefault="006B1403" w:rsidP="004E2120">
            <w:pPr>
              <w:pStyle w:val="TAL"/>
              <w:rPr>
                <w:ins w:id="86" w:author="Huawei [Abdessamad] 2024-08 r1" w:date="2024-08-21T16:16:00Z"/>
                <w:rFonts w:cs="Arial"/>
                <w:szCs w:val="18"/>
              </w:rPr>
            </w:pPr>
            <w:ins w:id="87" w:author="Huawei [Abdessamad] 2024-08 r2" w:date="2024-08-23T09:12:00Z">
              <w:r>
                <w:rPr>
                  <w:rFonts w:cs="Arial"/>
                  <w:szCs w:val="18"/>
                </w:rPr>
                <w:t>Contains the information on whether</w:t>
              </w:r>
            </w:ins>
            <w:ins w:id="88" w:author="Nokia_draft_1" w:date="2024-07-08T16:37:00Z">
              <w:r w:rsidR="00376225">
                <w:rPr>
                  <w:rFonts w:cs="Arial"/>
                  <w:szCs w:val="18"/>
                </w:rPr>
                <w:t xml:space="preserve"> the </w:t>
              </w:r>
            </w:ins>
            <w:ins w:id="89" w:author="Ericsson_Maria Liang r1" w:date="2024-08-23T01:05:00Z">
              <w:r w:rsidR="00E00AC9">
                <w:rPr>
                  <w:rFonts w:cs="Arial" w:hint="eastAsia"/>
                  <w:szCs w:val="18"/>
                  <w:lang w:eastAsia="zh-CN"/>
                </w:rPr>
                <w:t xml:space="preserve">UE moved into or </w:t>
              </w:r>
            </w:ins>
            <w:ins w:id="90" w:author="Nokia_draft_1" w:date="2024-07-08T16:38:00Z">
              <w:r w:rsidR="00376225">
                <w:rPr>
                  <w:rFonts w:cs="Arial"/>
                  <w:szCs w:val="18"/>
                </w:rPr>
                <w:t xml:space="preserve">out of </w:t>
              </w:r>
            </w:ins>
            <w:ins w:id="91" w:author="Huawei [Abdessamad] 2024-08 r2" w:date="2024-08-23T09:13:00Z">
              <w:r>
                <w:rPr>
                  <w:rFonts w:cs="Arial"/>
                  <w:szCs w:val="18"/>
                </w:rPr>
                <w:t xml:space="preserve">the </w:t>
              </w:r>
            </w:ins>
            <w:ins w:id="92" w:author="Nokia_draft_1" w:date="2024-07-08T16:38:00Z">
              <w:r w:rsidR="00376225">
                <w:rPr>
                  <w:rFonts w:cs="Arial"/>
                  <w:szCs w:val="18"/>
                </w:rPr>
                <w:t>serv</w:t>
              </w:r>
            </w:ins>
            <w:ins w:id="93" w:author="Nokia_draft_1" w:date="2024-07-08T16:39:00Z">
              <w:r w:rsidR="00376225">
                <w:rPr>
                  <w:rFonts w:cs="Arial"/>
                  <w:szCs w:val="18"/>
                </w:rPr>
                <w:t>ice area</w:t>
              </w:r>
            </w:ins>
            <w:ins w:id="94" w:author="Nokia_draft_1" w:date="2024-07-08T16:37:00Z">
              <w:r w:rsidR="00376225">
                <w:rPr>
                  <w:rFonts w:cs="Arial"/>
                  <w:szCs w:val="18"/>
                </w:rPr>
                <w:t>.</w:t>
              </w:r>
            </w:ins>
          </w:p>
          <w:p w14:paraId="66D04F8E" w14:textId="77777777" w:rsidR="00CF2546" w:rsidRDefault="00CF2546" w:rsidP="004E2120">
            <w:pPr>
              <w:pStyle w:val="TAL"/>
              <w:rPr>
                <w:ins w:id="95" w:author="Nokia_draft_1" w:date="2024-07-08T16:37:00Z"/>
                <w:rFonts w:cs="Arial"/>
                <w:szCs w:val="18"/>
              </w:rPr>
            </w:pPr>
          </w:p>
          <w:p w14:paraId="341F2463" w14:textId="1BB912DF" w:rsidR="00376225" w:rsidRDefault="00376225" w:rsidP="004E2120">
            <w:pPr>
              <w:pStyle w:val="TAL"/>
              <w:rPr>
                <w:ins w:id="96" w:author="Nokia_draft_1" w:date="2024-07-08T16:37:00Z"/>
                <w:rFonts w:cs="Arial"/>
                <w:szCs w:val="18"/>
              </w:rPr>
            </w:pPr>
            <w:ins w:id="97" w:author="Nokia_draft_1" w:date="2024-07-08T16:37:00Z">
              <w:r>
                <w:rPr>
                  <w:rFonts w:cs="Arial"/>
                  <w:szCs w:val="18"/>
                  <w:lang w:eastAsia="zh-CN"/>
                </w:rPr>
                <w:t xml:space="preserve">This attribute shall be </w:t>
              </w:r>
            </w:ins>
            <w:ins w:id="98" w:author="Huawei [Abdessamad] 2024-08 r1" w:date="2024-08-21T16:16:00Z">
              <w:r w:rsidR="00CF2546">
                <w:rPr>
                  <w:rFonts w:cs="Arial"/>
                  <w:szCs w:val="18"/>
                  <w:lang w:eastAsia="zh-CN"/>
                </w:rPr>
                <w:t>present</w:t>
              </w:r>
            </w:ins>
            <w:ins w:id="99" w:author="Nokia_draft_1" w:date="2024-07-08T16:37:00Z">
              <w:r>
                <w:rPr>
                  <w:rFonts w:cs="Arial"/>
                  <w:szCs w:val="18"/>
                  <w:lang w:eastAsia="zh-CN"/>
                </w:rPr>
                <w:t xml:space="preserve"> </w:t>
              </w:r>
            </w:ins>
            <w:ins w:id="100" w:author="Huawei [Abdessamad] 2024-08 r1" w:date="2024-08-21T16:16:00Z">
              <w:r w:rsidR="00CF2546">
                <w:rPr>
                  <w:rFonts w:cs="Arial"/>
                  <w:szCs w:val="18"/>
                  <w:lang w:eastAsia="zh-CN"/>
                </w:rPr>
                <w:t xml:space="preserve">only </w:t>
              </w:r>
            </w:ins>
            <w:ins w:id="101" w:author="Nokia_draft_1" w:date="2024-07-08T16:37:00Z">
              <w:r>
                <w:rPr>
                  <w:rFonts w:cs="Arial"/>
                  <w:szCs w:val="18"/>
                  <w:lang w:eastAsia="zh-CN"/>
                </w:rPr>
                <w:t xml:space="preserve">when the </w:t>
              </w:r>
              <w:r>
                <w:t>"event" attribute is set to "</w:t>
              </w:r>
            </w:ins>
            <w:ins w:id="102" w:author="Nokia_draft_1" w:date="2024-07-08T16:39:00Z">
              <w:r>
                <w:rPr>
                  <w:lang w:eastAsia="zh-CN"/>
                </w:rPr>
                <w:t>OUT_OF_SERVICE</w:t>
              </w:r>
            </w:ins>
            <w:ins w:id="103" w:author="Nokia_draft_1" w:date="2024-08-12T11:27:00Z">
              <w:r w:rsidR="00CC31BD">
                <w:rPr>
                  <w:lang w:eastAsia="zh-CN"/>
                </w:rPr>
                <w:t>_</w:t>
              </w:r>
            </w:ins>
            <w:ins w:id="104" w:author="Nokia_draft_1" w:date="2024-07-08T16:39:00Z">
              <w:r>
                <w:rPr>
                  <w:lang w:eastAsia="zh-CN"/>
                </w:rPr>
                <w:t>AREA</w:t>
              </w:r>
            </w:ins>
            <w:ins w:id="105" w:author="Nokia_draft_1" w:date="2024-07-08T16:37:00Z">
              <w:r>
                <w:t>"</w:t>
              </w:r>
              <w:r>
                <w:rPr>
                  <w:lang w:eastAsia="zh-CN"/>
                </w:rPr>
                <w:t>.</w:t>
              </w:r>
            </w:ins>
          </w:p>
        </w:tc>
        <w:tc>
          <w:tcPr>
            <w:tcW w:w="1306" w:type="dxa"/>
            <w:shd w:val="clear" w:color="auto" w:fill="auto"/>
          </w:tcPr>
          <w:p w14:paraId="29C3AE60" w14:textId="140680C0" w:rsidR="00376225" w:rsidRDefault="003B30AF" w:rsidP="004E2120">
            <w:pPr>
              <w:pStyle w:val="TAL"/>
              <w:rPr>
                <w:ins w:id="106" w:author="Nokia_draft_1" w:date="2024-07-08T16:37:00Z"/>
                <w:rFonts w:cs="Arial"/>
                <w:szCs w:val="18"/>
              </w:rPr>
            </w:pPr>
            <w:ins w:id="107" w:author="Nokia_draft_1" w:date="2024-07-08T16:37:00Z">
              <w:r>
                <w:t>EdgeApp_3</w:t>
              </w:r>
            </w:ins>
          </w:p>
        </w:tc>
      </w:tr>
      <w:tr w:rsidR="00376225" w:rsidRPr="001E0D95" w14:paraId="738164A1" w14:textId="77777777" w:rsidTr="004E2120">
        <w:trPr>
          <w:jc w:val="center"/>
        </w:trPr>
        <w:tc>
          <w:tcPr>
            <w:tcW w:w="9665" w:type="dxa"/>
            <w:gridSpan w:val="6"/>
            <w:shd w:val="clear" w:color="auto" w:fill="auto"/>
          </w:tcPr>
          <w:p w14:paraId="122012E4" w14:textId="77777777" w:rsidR="00376225" w:rsidRDefault="00376225" w:rsidP="004E2120">
            <w:pPr>
              <w:pStyle w:val="TAN"/>
              <w:rPr>
                <w:rFonts w:cs="Arial"/>
                <w:szCs w:val="18"/>
              </w:rPr>
            </w:pPr>
            <w:r w:rsidRPr="00F477AF">
              <w:t>NOTE:</w:t>
            </w:r>
            <w:r w:rsidRPr="00F477AF">
              <w:tab/>
            </w:r>
            <w:r>
              <w:rPr>
                <w:lang w:eastAsia="zh-CN"/>
              </w:rPr>
              <w:t>Only the GPSI, within the "</w:t>
            </w:r>
            <w:proofErr w:type="spellStart"/>
            <w:r>
              <w:rPr>
                <w:lang w:eastAsia="zh-CN"/>
              </w:rPr>
              <w:t>gpsi</w:t>
            </w:r>
            <w:proofErr w:type="spellEnd"/>
            <w:r>
              <w:rPr>
                <w:lang w:eastAsia="zh-CN"/>
              </w:rPr>
              <w:t>" attribute, or the Edge UE ID, within the "</w:t>
            </w:r>
            <w:proofErr w:type="spellStart"/>
            <w:r>
              <w:t>edgeUeId</w:t>
            </w:r>
            <w:proofErr w:type="spellEnd"/>
            <w:r>
              <w:t>"</w:t>
            </w:r>
            <w:r>
              <w:rPr>
                <w:lang w:eastAsia="zh-CN"/>
              </w:rPr>
              <w:t xml:space="preserve"> attribute, are applicable</w:t>
            </w:r>
            <w:r w:rsidDel="008C56B3">
              <w:rPr>
                <w:rFonts w:cs="Arial"/>
                <w:szCs w:val="18"/>
              </w:rPr>
              <w:t xml:space="preserve"> </w:t>
            </w:r>
            <w:r>
              <w:rPr>
                <w:rFonts w:cs="Arial"/>
                <w:szCs w:val="18"/>
              </w:rPr>
              <w:t xml:space="preserve">for </w:t>
            </w:r>
            <w:r>
              <w:rPr>
                <w:lang w:eastAsia="zh-CN"/>
              </w:rPr>
              <w:t>this attribute as it shall convey the identifier of a single UE.</w:t>
            </w:r>
          </w:p>
        </w:tc>
      </w:tr>
    </w:tbl>
    <w:p w14:paraId="45FE7058" w14:textId="77777777" w:rsidR="00376225" w:rsidRDefault="00376225" w:rsidP="00376225">
      <w:pPr>
        <w:rPr>
          <w:rFonts w:eastAsia="DengXian"/>
          <w:lang w:eastAsia="zh-CN"/>
        </w:rPr>
      </w:pPr>
    </w:p>
    <w:p w14:paraId="0257889D" w14:textId="459A9CBF" w:rsidR="00376225" w:rsidRPr="00E76A23" w:rsidRDefault="00376225" w:rsidP="0037622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7970EF">
        <w:rPr>
          <w:rFonts w:ascii="Arial" w:hAnsi="Arial" w:cs="Arial" w:hint="eastAsia"/>
          <w:noProof/>
          <w:color w:val="0000FF"/>
          <w:sz w:val="28"/>
          <w:szCs w:val="28"/>
          <w:lang w:eastAsia="zh-CN"/>
        </w:rPr>
        <w:t>4th</w:t>
      </w:r>
      <w:r w:rsidRPr="00E76A23">
        <w:rPr>
          <w:rFonts w:ascii="Arial" w:hAnsi="Arial" w:cs="Arial"/>
          <w:noProof/>
          <w:color w:val="0000FF"/>
          <w:sz w:val="28"/>
          <w:szCs w:val="28"/>
        </w:rPr>
        <w:t xml:space="preserve"> Change * * * *</w:t>
      </w:r>
    </w:p>
    <w:p w14:paraId="3894E0E0" w14:textId="5E848C99" w:rsidR="005D5190" w:rsidRDefault="005D5190" w:rsidP="005D5190">
      <w:pPr>
        <w:pStyle w:val="Heading5"/>
      </w:pPr>
      <w:r>
        <w:t>8.6.5.3.3</w:t>
      </w:r>
      <w:r>
        <w:tab/>
        <w:t xml:space="preserve">Enumeration: </w:t>
      </w:r>
      <w:bookmarkEnd w:id="12"/>
      <w:bookmarkEnd w:id="13"/>
      <w:bookmarkEnd w:id="14"/>
      <w:bookmarkEnd w:id="15"/>
      <w:bookmarkEnd w:id="16"/>
      <w:bookmarkEnd w:id="17"/>
      <w:bookmarkEnd w:id="18"/>
      <w:bookmarkEnd w:id="19"/>
      <w:bookmarkEnd w:id="20"/>
      <w:bookmarkEnd w:id="21"/>
      <w:bookmarkEnd w:id="22"/>
      <w:bookmarkEnd w:id="23"/>
      <w:bookmarkEnd w:id="24"/>
      <w:proofErr w:type="spellStart"/>
      <w:r>
        <w:t>AcrMgntEvent</w:t>
      </w:r>
      <w:bookmarkEnd w:id="25"/>
      <w:bookmarkEnd w:id="26"/>
      <w:bookmarkEnd w:id="27"/>
      <w:bookmarkEnd w:id="28"/>
      <w:bookmarkEnd w:id="29"/>
      <w:bookmarkEnd w:id="30"/>
      <w:bookmarkEnd w:id="31"/>
      <w:bookmarkEnd w:id="32"/>
      <w:bookmarkEnd w:id="33"/>
      <w:bookmarkEnd w:id="34"/>
      <w:bookmarkEnd w:id="35"/>
      <w:proofErr w:type="spellEnd"/>
    </w:p>
    <w:p w14:paraId="4283B4BC" w14:textId="77777777" w:rsidR="005D5190" w:rsidRDefault="005D5190" w:rsidP="005D5190">
      <w:pPr>
        <w:pStyle w:val="TH"/>
        <w:overflowPunct w:val="0"/>
        <w:autoSpaceDE w:val="0"/>
        <w:autoSpaceDN w:val="0"/>
        <w:adjustRightInd w:val="0"/>
        <w:textAlignment w:val="baseline"/>
        <w:rPr>
          <w:rFonts w:eastAsia="MS Mincho"/>
        </w:rPr>
      </w:pPr>
      <w:r>
        <w:rPr>
          <w:rFonts w:eastAsia="MS Mincho"/>
        </w:rPr>
        <w:t xml:space="preserve">Table 8.6.5.3.3-1: Enumeration </w:t>
      </w:r>
      <w:proofErr w:type="spellStart"/>
      <w:r>
        <w:t>AcrMgntEvent</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5D5190" w14:paraId="5A93F4E6" w14:textId="77777777" w:rsidTr="004E2120">
        <w:tc>
          <w:tcPr>
            <w:tcW w:w="2195" w:type="pct"/>
            <w:shd w:val="clear" w:color="auto" w:fill="C0C0C0"/>
            <w:tcMar>
              <w:top w:w="0" w:type="dxa"/>
              <w:left w:w="108" w:type="dxa"/>
              <w:bottom w:w="0" w:type="dxa"/>
              <w:right w:w="108" w:type="dxa"/>
            </w:tcMar>
            <w:hideMark/>
          </w:tcPr>
          <w:p w14:paraId="51B97573" w14:textId="77777777" w:rsidR="005D5190" w:rsidRDefault="005D5190" w:rsidP="004E2120">
            <w:pPr>
              <w:pStyle w:val="TAH"/>
            </w:pPr>
            <w:r>
              <w:t>Enumeration value</w:t>
            </w:r>
          </w:p>
        </w:tc>
        <w:tc>
          <w:tcPr>
            <w:tcW w:w="1996" w:type="pct"/>
            <w:shd w:val="clear" w:color="auto" w:fill="C0C0C0"/>
            <w:tcMar>
              <w:top w:w="0" w:type="dxa"/>
              <w:left w:w="108" w:type="dxa"/>
              <w:bottom w:w="0" w:type="dxa"/>
              <w:right w:w="108" w:type="dxa"/>
            </w:tcMar>
            <w:hideMark/>
          </w:tcPr>
          <w:p w14:paraId="52DB9EDC" w14:textId="77777777" w:rsidR="005D5190" w:rsidRDefault="005D5190" w:rsidP="004E2120">
            <w:pPr>
              <w:pStyle w:val="TAH"/>
            </w:pPr>
            <w:r>
              <w:t>Description</w:t>
            </w:r>
          </w:p>
        </w:tc>
        <w:tc>
          <w:tcPr>
            <w:tcW w:w="809" w:type="pct"/>
            <w:shd w:val="clear" w:color="auto" w:fill="C0C0C0"/>
          </w:tcPr>
          <w:p w14:paraId="4E6A2ED8" w14:textId="77777777" w:rsidR="005D5190" w:rsidRDefault="005D5190" w:rsidP="004E2120">
            <w:pPr>
              <w:pStyle w:val="TAH"/>
            </w:pPr>
            <w:r>
              <w:t>Applicability</w:t>
            </w:r>
          </w:p>
        </w:tc>
      </w:tr>
      <w:tr w:rsidR="005D5190" w14:paraId="38A88E9D" w14:textId="77777777" w:rsidTr="004E2120">
        <w:tc>
          <w:tcPr>
            <w:tcW w:w="2195" w:type="pct"/>
            <w:tcMar>
              <w:top w:w="0" w:type="dxa"/>
              <w:left w:w="108" w:type="dxa"/>
              <w:bottom w:w="0" w:type="dxa"/>
              <w:right w:w="108" w:type="dxa"/>
            </w:tcMar>
          </w:tcPr>
          <w:p w14:paraId="792712FD" w14:textId="77777777" w:rsidR="005D5190" w:rsidRDefault="005D5190" w:rsidP="004E2120">
            <w:pPr>
              <w:pStyle w:val="TAL"/>
            </w:pPr>
            <w:r>
              <w:t>UP_PATH_CHG</w:t>
            </w:r>
          </w:p>
        </w:tc>
        <w:tc>
          <w:tcPr>
            <w:tcW w:w="1996" w:type="pct"/>
            <w:tcMar>
              <w:top w:w="0" w:type="dxa"/>
              <w:left w:w="108" w:type="dxa"/>
              <w:bottom w:w="0" w:type="dxa"/>
              <w:right w:w="108" w:type="dxa"/>
            </w:tcMar>
          </w:tcPr>
          <w:p w14:paraId="6B106247" w14:textId="77777777" w:rsidR="005D5190" w:rsidRDefault="005D5190" w:rsidP="004E2120">
            <w:pPr>
              <w:pStyle w:val="TAL"/>
            </w:pPr>
            <w:r>
              <w:rPr>
                <w:lang w:eastAsia="zh-CN"/>
              </w:rPr>
              <w:t>Indicates that the ACR Management Event is user plane path change.</w:t>
            </w:r>
          </w:p>
        </w:tc>
        <w:tc>
          <w:tcPr>
            <w:tcW w:w="809" w:type="pct"/>
          </w:tcPr>
          <w:p w14:paraId="6E972D0F" w14:textId="77777777" w:rsidR="005D5190" w:rsidRDefault="005D5190" w:rsidP="004E2120">
            <w:pPr>
              <w:pStyle w:val="TAL"/>
            </w:pPr>
          </w:p>
        </w:tc>
      </w:tr>
      <w:tr w:rsidR="005D5190" w14:paraId="52DFB4CB" w14:textId="77777777" w:rsidTr="004E2120">
        <w:tc>
          <w:tcPr>
            <w:tcW w:w="2195" w:type="pct"/>
            <w:tcMar>
              <w:top w:w="0" w:type="dxa"/>
              <w:left w:w="108" w:type="dxa"/>
              <w:bottom w:w="0" w:type="dxa"/>
              <w:right w:w="108" w:type="dxa"/>
            </w:tcMar>
          </w:tcPr>
          <w:p w14:paraId="3573E1BF" w14:textId="77777777" w:rsidR="005D5190" w:rsidRDefault="005D5190" w:rsidP="004E2120">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9A82584" w14:textId="77777777" w:rsidR="005D5190" w:rsidRDefault="005D5190" w:rsidP="004E2120">
            <w:pPr>
              <w:pStyle w:val="TAL"/>
              <w:rPr>
                <w:lang w:eastAsia="zh-CN"/>
              </w:rPr>
            </w:pPr>
            <w:r>
              <w:rPr>
                <w:lang w:eastAsia="zh-CN"/>
              </w:rPr>
              <w:t>Indicates that the ACR Management Event is ACR monitoring.</w:t>
            </w:r>
          </w:p>
        </w:tc>
        <w:tc>
          <w:tcPr>
            <w:tcW w:w="809" w:type="pct"/>
          </w:tcPr>
          <w:p w14:paraId="02B41D96" w14:textId="77777777" w:rsidR="005D5190" w:rsidRDefault="005D5190" w:rsidP="004E2120">
            <w:pPr>
              <w:pStyle w:val="TAL"/>
            </w:pPr>
          </w:p>
        </w:tc>
      </w:tr>
      <w:tr w:rsidR="005D5190" w14:paraId="64D1EDD8" w14:textId="77777777" w:rsidTr="004E2120">
        <w:tc>
          <w:tcPr>
            <w:tcW w:w="2195" w:type="pct"/>
            <w:tcMar>
              <w:top w:w="0" w:type="dxa"/>
              <w:left w:w="108" w:type="dxa"/>
              <w:bottom w:w="0" w:type="dxa"/>
              <w:right w:w="108" w:type="dxa"/>
            </w:tcMar>
          </w:tcPr>
          <w:p w14:paraId="6B27BD84" w14:textId="77777777" w:rsidR="005D5190" w:rsidRDefault="005D5190" w:rsidP="004E2120">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6E9E65C4" w14:textId="77777777" w:rsidR="005D5190" w:rsidRDefault="005D5190" w:rsidP="004E2120">
            <w:pPr>
              <w:pStyle w:val="TAL"/>
              <w:rPr>
                <w:lang w:eastAsia="zh-CN"/>
              </w:rPr>
            </w:pPr>
            <w:r>
              <w:rPr>
                <w:lang w:eastAsia="zh-CN"/>
              </w:rPr>
              <w:t>Indicates that the ACR Management Event is ACR facilitation.</w:t>
            </w:r>
          </w:p>
        </w:tc>
        <w:tc>
          <w:tcPr>
            <w:tcW w:w="809" w:type="pct"/>
          </w:tcPr>
          <w:p w14:paraId="4DB2F0EF" w14:textId="77777777" w:rsidR="005D5190" w:rsidRDefault="005D5190" w:rsidP="004E2120">
            <w:pPr>
              <w:pStyle w:val="TAL"/>
            </w:pPr>
          </w:p>
        </w:tc>
      </w:tr>
      <w:tr w:rsidR="005D5190" w14:paraId="19B997F4" w14:textId="77777777" w:rsidTr="004E2120">
        <w:tc>
          <w:tcPr>
            <w:tcW w:w="2195" w:type="pct"/>
            <w:tcMar>
              <w:top w:w="0" w:type="dxa"/>
              <w:left w:w="108" w:type="dxa"/>
              <w:bottom w:w="0" w:type="dxa"/>
              <w:right w:w="108" w:type="dxa"/>
            </w:tcMar>
          </w:tcPr>
          <w:p w14:paraId="649E5C52" w14:textId="77777777" w:rsidR="005D5190" w:rsidRDefault="005D5190" w:rsidP="004E2120">
            <w:pPr>
              <w:pStyle w:val="TAL"/>
              <w:rPr>
                <w:lang w:eastAsia="zh-CN"/>
              </w:rPr>
            </w:pPr>
            <w:r>
              <w:rPr>
                <w:lang w:eastAsia="zh-CN"/>
              </w:rPr>
              <w:t>ACT_START_STOP</w:t>
            </w:r>
          </w:p>
        </w:tc>
        <w:tc>
          <w:tcPr>
            <w:tcW w:w="1996" w:type="pct"/>
            <w:tcMar>
              <w:top w:w="0" w:type="dxa"/>
              <w:left w:w="108" w:type="dxa"/>
              <w:bottom w:w="0" w:type="dxa"/>
              <w:right w:w="108" w:type="dxa"/>
            </w:tcMar>
          </w:tcPr>
          <w:p w14:paraId="2A48A25D" w14:textId="77777777" w:rsidR="005D5190" w:rsidRDefault="005D5190" w:rsidP="004E2120">
            <w:pPr>
              <w:pStyle w:val="TAL"/>
              <w:rPr>
                <w:lang w:eastAsia="zh-CN"/>
              </w:rPr>
            </w:pPr>
            <w:r>
              <w:rPr>
                <w:lang w:eastAsia="zh-CN"/>
              </w:rPr>
              <w:t>Indicates that the ACR Management Event is ACT start/stop.</w:t>
            </w:r>
          </w:p>
        </w:tc>
        <w:tc>
          <w:tcPr>
            <w:tcW w:w="809" w:type="pct"/>
          </w:tcPr>
          <w:p w14:paraId="3F8984D4" w14:textId="77777777" w:rsidR="005D5190" w:rsidRDefault="005D5190" w:rsidP="004E2120">
            <w:pPr>
              <w:pStyle w:val="TAL"/>
            </w:pPr>
          </w:p>
        </w:tc>
      </w:tr>
      <w:tr w:rsidR="005D5190" w14:paraId="5E849338" w14:textId="77777777" w:rsidTr="004E2120">
        <w:tc>
          <w:tcPr>
            <w:tcW w:w="2195" w:type="pct"/>
            <w:tcMar>
              <w:top w:w="0" w:type="dxa"/>
              <w:left w:w="108" w:type="dxa"/>
              <w:bottom w:w="0" w:type="dxa"/>
              <w:right w:w="108" w:type="dxa"/>
            </w:tcMar>
          </w:tcPr>
          <w:p w14:paraId="00072471" w14:textId="77777777" w:rsidR="005D5190" w:rsidRDefault="005D5190" w:rsidP="004E2120">
            <w:pPr>
              <w:pStyle w:val="TAL"/>
              <w:rPr>
                <w:lang w:eastAsia="zh-CN"/>
              </w:rPr>
            </w:pPr>
            <w:r>
              <w:rPr>
                <w:lang w:eastAsia="zh-CN"/>
              </w:rPr>
              <w:t>ACR_SELECTION</w:t>
            </w:r>
          </w:p>
        </w:tc>
        <w:tc>
          <w:tcPr>
            <w:tcW w:w="1996" w:type="pct"/>
            <w:tcMar>
              <w:top w:w="0" w:type="dxa"/>
              <w:left w:w="108" w:type="dxa"/>
              <w:bottom w:w="0" w:type="dxa"/>
              <w:right w:w="108" w:type="dxa"/>
            </w:tcMar>
          </w:tcPr>
          <w:p w14:paraId="2D0DAA64" w14:textId="77777777" w:rsidR="005D5190" w:rsidRDefault="005D5190" w:rsidP="004E2120">
            <w:pPr>
              <w:pStyle w:val="TAL"/>
              <w:rPr>
                <w:lang w:eastAsia="zh-CN"/>
              </w:rPr>
            </w:pPr>
            <w:r>
              <w:rPr>
                <w:lang w:eastAsia="zh-CN"/>
              </w:rPr>
              <w:t>Indicates that the ACR Management Event is ACR selection.</w:t>
            </w:r>
          </w:p>
        </w:tc>
        <w:tc>
          <w:tcPr>
            <w:tcW w:w="809" w:type="pct"/>
          </w:tcPr>
          <w:p w14:paraId="004E7FAC" w14:textId="77777777" w:rsidR="005D5190" w:rsidRDefault="005D5190" w:rsidP="004E2120">
            <w:pPr>
              <w:pStyle w:val="TAL"/>
            </w:pPr>
            <w:r>
              <w:t>EdgeApp_2</w:t>
            </w:r>
          </w:p>
        </w:tc>
      </w:tr>
      <w:tr w:rsidR="00E33556" w14:paraId="26A17A93" w14:textId="77777777" w:rsidTr="004E2120">
        <w:trPr>
          <w:ins w:id="108" w:author="Nokia_draft_1" w:date="2024-07-08T16:24:00Z"/>
        </w:trPr>
        <w:tc>
          <w:tcPr>
            <w:tcW w:w="2195" w:type="pct"/>
            <w:tcMar>
              <w:top w:w="0" w:type="dxa"/>
              <w:left w:w="108" w:type="dxa"/>
              <w:bottom w:w="0" w:type="dxa"/>
              <w:right w:w="108" w:type="dxa"/>
            </w:tcMar>
          </w:tcPr>
          <w:p w14:paraId="1F10ABDB" w14:textId="471FE6A6" w:rsidR="005D5190" w:rsidRDefault="005D5190" w:rsidP="004E2120">
            <w:pPr>
              <w:pStyle w:val="TAL"/>
              <w:rPr>
                <w:ins w:id="109" w:author="Nokia_draft_1" w:date="2024-07-08T16:24:00Z"/>
                <w:lang w:eastAsia="zh-CN"/>
              </w:rPr>
            </w:pPr>
            <w:ins w:id="110" w:author="Nokia_draft_1" w:date="2024-07-08T16:24:00Z">
              <w:r>
                <w:rPr>
                  <w:lang w:eastAsia="zh-CN"/>
                </w:rPr>
                <w:t>OUT_OF_SERVICE</w:t>
              </w:r>
            </w:ins>
            <w:ins w:id="111" w:author="Nokia_draft_1" w:date="2024-08-12T11:29:00Z">
              <w:r w:rsidR="00091008">
                <w:rPr>
                  <w:lang w:eastAsia="zh-CN"/>
                </w:rPr>
                <w:t>_</w:t>
              </w:r>
            </w:ins>
            <w:ins w:id="112" w:author="Nokia_draft_1" w:date="2024-07-08T16:24:00Z">
              <w:r>
                <w:rPr>
                  <w:lang w:eastAsia="zh-CN"/>
                </w:rPr>
                <w:t>AREA</w:t>
              </w:r>
            </w:ins>
          </w:p>
        </w:tc>
        <w:tc>
          <w:tcPr>
            <w:tcW w:w="1996" w:type="pct"/>
            <w:tcMar>
              <w:top w:w="0" w:type="dxa"/>
              <w:left w:w="108" w:type="dxa"/>
              <w:bottom w:w="0" w:type="dxa"/>
              <w:right w:w="108" w:type="dxa"/>
            </w:tcMar>
          </w:tcPr>
          <w:p w14:paraId="5D9DB09F" w14:textId="77777777" w:rsidR="005D5190" w:rsidRDefault="005D5190" w:rsidP="004E2120">
            <w:pPr>
              <w:pStyle w:val="TAL"/>
              <w:rPr>
                <w:ins w:id="113" w:author="Nokia_draft_1" w:date="2024-07-08T16:24:00Z"/>
                <w:lang w:eastAsia="zh-CN"/>
              </w:rPr>
            </w:pPr>
            <w:ins w:id="114" w:author="Nokia_draft_1" w:date="2024-07-08T16:36:00Z">
              <w:r>
                <w:rPr>
                  <w:lang w:eastAsia="zh-CN"/>
                </w:rPr>
                <w:t xml:space="preserve">Indicates that the ACR Management Event is </w:t>
              </w:r>
            </w:ins>
            <w:ins w:id="115" w:author="Nokia_draft_1" w:date="2024-07-08T16:37:00Z">
              <w:r>
                <w:rPr>
                  <w:lang w:eastAsia="zh-CN"/>
                </w:rPr>
                <w:t>out of service area</w:t>
              </w:r>
            </w:ins>
            <w:ins w:id="116" w:author="Nokia_draft_1" w:date="2024-07-08T16:36:00Z">
              <w:r>
                <w:rPr>
                  <w:lang w:eastAsia="zh-CN"/>
                </w:rPr>
                <w:t>.</w:t>
              </w:r>
            </w:ins>
          </w:p>
        </w:tc>
        <w:tc>
          <w:tcPr>
            <w:tcW w:w="809" w:type="pct"/>
          </w:tcPr>
          <w:p w14:paraId="058DA938" w14:textId="77777777" w:rsidR="005D5190" w:rsidRDefault="005D5190" w:rsidP="004E2120">
            <w:pPr>
              <w:pStyle w:val="TAL"/>
              <w:rPr>
                <w:ins w:id="117" w:author="Nokia_draft_1" w:date="2024-07-08T16:24:00Z"/>
              </w:rPr>
            </w:pPr>
            <w:ins w:id="118" w:author="Nokia_draft_1" w:date="2024-07-08T16:37:00Z">
              <w:r>
                <w:t>EdgeApp_3</w:t>
              </w:r>
            </w:ins>
          </w:p>
        </w:tc>
      </w:tr>
    </w:tbl>
    <w:p w14:paraId="1BE819D8" w14:textId="77777777" w:rsidR="005D5190" w:rsidRDefault="005D5190" w:rsidP="005D5190">
      <w:pPr>
        <w:rPr>
          <w:lang w:val="en-US"/>
        </w:rPr>
      </w:pPr>
    </w:p>
    <w:p w14:paraId="06064CC9" w14:textId="571C7D90" w:rsidR="00D307AC" w:rsidRPr="00E76A23" w:rsidRDefault="00D307AC" w:rsidP="00D307A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9" w:name="_Toc138761874"/>
      <w:bookmarkStart w:id="120" w:name="_Toc145708089"/>
      <w:bookmarkStart w:id="121" w:name="_Toc160570584"/>
      <w:bookmarkStart w:id="122" w:name="_Toc162008180"/>
      <w:r w:rsidRPr="00E76A23">
        <w:rPr>
          <w:rFonts w:ascii="Arial" w:hAnsi="Arial" w:cs="Arial"/>
          <w:noProof/>
          <w:color w:val="0000FF"/>
          <w:sz w:val="28"/>
          <w:szCs w:val="28"/>
        </w:rPr>
        <w:t xml:space="preserve">* * * * </w:t>
      </w:r>
      <w:r w:rsidR="007970EF">
        <w:rPr>
          <w:rFonts w:ascii="Arial" w:hAnsi="Arial" w:cs="Arial" w:hint="eastAsia"/>
          <w:noProof/>
          <w:color w:val="0000FF"/>
          <w:sz w:val="28"/>
          <w:szCs w:val="28"/>
          <w:lang w:eastAsia="zh-CN"/>
        </w:rPr>
        <w:t>5</w:t>
      </w:r>
      <w:r>
        <w:rPr>
          <w:rFonts w:ascii="Arial" w:hAnsi="Arial" w:cs="Arial"/>
          <w:noProof/>
          <w:color w:val="0000FF"/>
          <w:sz w:val="28"/>
          <w:szCs w:val="28"/>
        </w:rPr>
        <w:t>th</w:t>
      </w:r>
      <w:r w:rsidRPr="00E76A23">
        <w:rPr>
          <w:rFonts w:ascii="Arial" w:hAnsi="Arial" w:cs="Arial"/>
          <w:noProof/>
          <w:color w:val="0000FF"/>
          <w:sz w:val="28"/>
          <w:szCs w:val="28"/>
        </w:rPr>
        <w:t xml:space="preserve"> Change * * * *</w:t>
      </w:r>
    </w:p>
    <w:p w14:paraId="793183FB" w14:textId="77777777" w:rsidR="00D307AC" w:rsidRDefault="00D307AC" w:rsidP="00D307AC">
      <w:pPr>
        <w:pStyle w:val="Heading5"/>
      </w:pPr>
      <w:r>
        <w:lastRenderedPageBreak/>
        <w:t>8.6.5.3.6</w:t>
      </w:r>
      <w:r>
        <w:tab/>
        <w:t xml:space="preserve">Enumeration: </w:t>
      </w:r>
      <w:proofErr w:type="spellStart"/>
      <w:r>
        <w:t>AcrMgntEvent</w:t>
      </w:r>
      <w:r>
        <w:rPr>
          <w:lang w:eastAsia="zh-CN"/>
        </w:rPr>
        <w:t>FailureCode</w:t>
      </w:r>
      <w:bookmarkEnd w:id="119"/>
      <w:bookmarkEnd w:id="120"/>
      <w:bookmarkEnd w:id="121"/>
      <w:bookmarkEnd w:id="122"/>
      <w:proofErr w:type="spellEnd"/>
    </w:p>
    <w:p w14:paraId="7BA11D88" w14:textId="77777777" w:rsidR="00D307AC" w:rsidRDefault="00D307AC" w:rsidP="00D307AC">
      <w:pPr>
        <w:pStyle w:val="TH"/>
        <w:overflowPunct w:val="0"/>
        <w:autoSpaceDE w:val="0"/>
        <w:autoSpaceDN w:val="0"/>
        <w:adjustRightInd w:val="0"/>
        <w:textAlignment w:val="baseline"/>
        <w:rPr>
          <w:rFonts w:eastAsia="MS Mincho"/>
        </w:rPr>
      </w:pPr>
      <w:r>
        <w:rPr>
          <w:rFonts w:eastAsia="MS Mincho"/>
        </w:rPr>
        <w:t xml:space="preserve">Table 8.6.5.3.6-1: Enumeration </w:t>
      </w:r>
      <w:proofErr w:type="spellStart"/>
      <w:r>
        <w:t>AcrMgntEvent</w:t>
      </w:r>
      <w:r>
        <w:rPr>
          <w:lang w:eastAsia="zh-CN"/>
        </w:rPr>
        <w:t>FailureCode</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3"/>
        <w:gridCol w:w="1277"/>
      </w:tblGrid>
      <w:tr w:rsidR="00D307AC" w14:paraId="00253B26" w14:textId="77777777" w:rsidTr="004E2120">
        <w:tc>
          <w:tcPr>
            <w:tcW w:w="244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EF6D33A" w14:textId="77777777" w:rsidR="00D307AC" w:rsidRDefault="00D307AC" w:rsidP="004E2120">
            <w:pPr>
              <w:pStyle w:val="TAH"/>
              <w:rPr>
                <w:lang w:val="en-IN"/>
              </w:rPr>
            </w:pPr>
            <w:r>
              <w:rPr>
                <w:lang w:val="en-IN"/>
              </w:rPr>
              <w:t>Enumeration value</w:t>
            </w:r>
          </w:p>
        </w:tc>
        <w:tc>
          <w:tcPr>
            <w:tcW w:w="187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125CC6" w14:textId="77777777" w:rsidR="00D307AC" w:rsidRDefault="00D307AC" w:rsidP="004E2120">
            <w:pPr>
              <w:pStyle w:val="TAH"/>
              <w:rPr>
                <w:lang w:val="en-IN"/>
              </w:rPr>
            </w:pPr>
            <w:r>
              <w:rPr>
                <w:lang w:val="en-I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
          <w:p w14:paraId="717DBF6A" w14:textId="77777777" w:rsidR="00D307AC" w:rsidRDefault="00D307AC" w:rsidP="004E2120">
            <w:pPr>
              <w:pStyle w:val="TAH"/>
              <w:rPr>
                <w:lang w:val="en-IN"/>
              </w:rPr>
            </w:pPr>
            <w:r>
              <w:rPr>
                <w:lang w:val="en-IN"/>
              </w:rPr>
              <w:t>Applicability</w:t>
            </w:r>
          </w:p>
        </w:tc>
      </w:tr>
      <w:tr w:rsidR="00D307AC" w14:paraId="77438DFB" w14:textId="77777777" w:rsidTr="004E2120">
        <w:tc>
          <w:tcPr>
            <w:tcW w:w="24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5ADB2D" w14:textId="77777777" w:rsidR="00D307AC" w:rsidRDefault="00D307AC" w:rsidP="004E2120">
            <w:pPr>
              <w:pStyle w:val="TAL"/>
              <w:rPr>
                <w:lang w:val="en-IN"/>
              </w:rPr>
            </w:pPr>
            <w:r>
              <w:rPr>
                <w:lang w:val="en-IN"/>
              </w:rPr>
              <w:t>3GPP_UP_PATH_CHANGE_MON_NOT_AVAILABLE</w:t>
            </w:r>
          </w:p>
        </w:tc>
        <w:tc>
          <w:tcPr>
            <w:tcW w:w="18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713EE" w14:textId="14968DDF" w:rsidR="00D307AC" w:rsidRDefault="00D307AC" w:rsidP="004E2120">
            <w:pPr>
              <w:pStyle w:val="TAL"/>
              <w:rPr>
                <w:lang w:val="en-IN" w:eastAsia="zh-CN"/>
              </w:rPr>
            </w:pPr>
            <w:r>
              <w:rPr>
                <w:lang w:val="en-IN" w:eastAsia="zh-CN"/>
              </w:rPr>
              <w:t xml:space="preserve">Indicates that the ACR Management Event Subscription failed because </w:t>
            </w:r>
            <w:r>
              <w:rPr>
                <w:lang w:val="en-IN" w:eastAsia="ko-KR"/>
              </w:rPr>
              <w:t xml:space="preserve">user plane path management event notifications from the 3GPP network is </w:t>
            </w:r>
            <w:del w:id="123" w:author="Huawei [Abdessamad] 2024-08 r1" w:date="2024-08-21T16:18:00Z">
              <w:r w:rsidDel="00CF2546">
                <w:rPr>
                  <w:lang w:val="en-IN" w:eastAsia="ko-KR"/>
                </w:rPr>
                <w:delText xml:space="preserve">NOT </w:delText>
              </w:r>
            </w:del>
            <w:ins w:id="124" w:author="Huawei [Abdessamad] 2024-08 r1" w:date="2024-08-21T16:18:00Z">
              <w:r w:rsidR="00CF2546">
                <w:rPr>
                  <w:lang w:val="en-IN" w:eastAsia="ko-KR"/>
                </w:rPr>
                <w:t xml:space="preserve">not </w:t>
              </w:r>
            </w:ins>
            <w:r>
              <w:rPr>
                <w:lang w:val="en-IN" w:eastAsia="ko-KR"/>
              </w:rPr>
              <w:t>available</w:t>
            </w:r>
            <w:r>
              <w:rPr>
                <w:lang w:val="en-IN" w:eastAsia="zh-CN"/>
              </w:rPr>
              <w:t>.</w:t>
            </w:r>
          </w:p>
          <w:p w14:paraId="7DE47DBB" w14:textId="77777777" w:rsidR="00D307AC" w:rsidRDefault="00D307AC" w:rsidP="004E2120">
            <w:pPr>
              <w:pStyle w:val="TAL"/>
              <w:rPr>
                <w:lang w:val="en-IN" w:eastAsia="zh-CN"/>
              </w:rPr>
            </w:pPr>
          </w:p>
          <w:p w14:paraId="41B85AD5" w14:textId="77777777" w:rsidR="00D307AC" w:rsidRDefault="00D307AC" w:rsidP="004E2120">
            <w:pPr>
              <w:pStyle w:val="TAL"/>
              <w:rPr>
                <w:lang w:val="en-IN"/>
              </w:rPr>
            </w:pPr>
            <w:r>
              <w:rPr>
                <w:lang w:val="en-IN" w:eastAsia="zh-CN"/>
              </w:rPr>
              <w:t>This value is only applicable for the "</w:t>
            </w:r>
            <w:r>
              <w:rPr>
                <w:lang w:val="en-IN"/>
              </w:rPr>
              <w:t>UP_PATH_CHG", "</w:t>
            </w:r>
            <w:r>
              <w:rPr>
                <w:lang w:val="en-IN" w:eastAsia="zh-CN"/>
              </w:rPr>
              <w:t>ACR_MONITORING" and "ACR_FACILITATION"</w:t>
            </w:r>
            <w:r>
              <w:rPr>
                <w:lang w:val="en-IN"/>
              </w:rPr>
              <w:t xml:space="preserve"> events.</w:t>
            </w:r>
          </w:p>
        </w:tc>
        <w:tc>
          <w:tcPr>
            <w:tcW w:w="682" w:type="pct"/>
            <w:tcBorders>
              <w:top w:val="single" w:sz="6" w:space="0" w:color="auto"/>
              <w:left w:val="single" w:sz="6" w:space="0" w:color="auto"/>
              <w:bottom w:val="single" w:sz="6" w:space="0" w:color="auto"/>
              <w:right w:val="single" w:sz="6" w:space="0" w:color="auto"/>
            </w:tcBorders>
          </w:tcPr>
          <w:p w14:paraId="5881666F" w14:textId="77777777" w:rsidR="00D307AC" w:rsidRDefault="00D307AC" w:rsidP="004E2120">
            <w:pPr>
              <w:pStyle w:val="TAL"/>
              <w:rPr>
                <w:lang w:val="en-IN"/>
              </w:rPr>
            </w:pPr>
          </w:p>
        </w:tc>
      </w:tr>
      <w:tr w:rsidR="00EC3A24" w14:paraId="008F15CD" w14:textId="77777777" w:rsidTr="004E2120">
        <w:trPr>
          <w:ins w:id="125" w:author="Verónica González, Vodafone" w:date="2024-05-17T08:35:00Z"/>
        </w:trPr>
        <w:tc>
          <w:tcPr>
            <w:tcW w:w="24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AD855" w14:textId="75E1F0CB" w:rsidR="00D307AC" w:rsidRDefault="00D307AC" w:rsidP="004E2120">
            <w:pPr>
              <w:pStyle w:val="TAL"/>
              <w:rPr>
                <w:ins w:id="126" w:author="Verónica González, Vodafone" w:date="2024-05-17T08:35:00Z"/>
                <w:lang w:val="en-IN"/>
              </w:rPr>
            </w:pPr>
            <w:ins w:id="127" w:author="Verónica González, Vodafone" w:date="2024-05-17T08:35:00Z">
              <w:r w:rsidRPr="0091381A">
                <w:rPr>
                  <w:lang w:val="en-IN"/>
                </w:rPr>
                <w:t>3GPP_SERVICE_AREA_</w:t>
              </w:r>
            </w:ins>
            <w:ins w:id="128" w:author="Huawei [Abdessamad] 2024-08 r1" w:date="2024-08-21T16:22:00Z">
              <w:r w:rsidR="0021740B">
                <w:rPr>
                  <w:lang w:val="en-IN"/>
                </w:rPr>
                <w:t>MON_</w:t>
              </w:r>
            </w:ins>
            <w:ins w:id="129" w:author="Verónica González, Vodafone" w:date="2024-05-17T08:35:00Z">
              <w:r w:rsidRPr="0091381A">
                <w:rPr>
                  <w:lang w:val="en-IN"/>
                </w:rPr>
                <w:t>NOT_AVAILABLE</w:t>
              </w:r>
            </w:ins>
          </w:p>
        </w:tc>
        <w:tc>
          <w:tcPr>
            <w:tcW w:w="18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3A225A" w14:textId="242E2DAB" w:rsidR="00D307AC" w:rsidRPr="0091381A" w:rsidRDefault="00D307AC" w:rsidP="004E2120">
            <w:pPr>
              <w:pStyle w:val="TAL"/>
              <w:rPr>
                <w:ins w:id="130" w:author="Verónica González, Vodafone" w:date="2024-05-17T08:36:00Z"/>
                <w:lang w:val="en-IN" w:eastAsia="zh-CN"/>
              </w:rPr>
            </w:pPr>
            <w:ins w:id="131" w:author="Verónica González, Vodafone" w:date="2024-05-17T08:36:00Z">
              <w:r w:rsidRPr="0091381A">
                <w:rPr>
                  <w:lang w:val="en-IN" w:eastAsia="zh-CN"/>
                </w:rPr>
                <w:t xml:space="preserve">Indicates that </w:t>
              </w:r>
            </w:ins>
            <w:ins w:id="132" w:author="Huawei [Abdessamad] 2024-08 r1" w:date="2024-08-21T16:16:00Z">
              <w:r w:rsidR="00CF2546">
                <w:rPr>
                  <w:lang w:val="en-IN" w:eastAsia="zh-CN"/>
                </w:rPr>
                <w:t xml:space="preserve">the </w:t>
              </w:r>
            </w:ins>
            <w:ins w:id="133" w:author="Nokia_draft_1" w:date="2024-08-20T17:23:00Z">
              <w:r>
                <w:rPr>
                  <w:lang w:val="en-IN" w:eastAsia="zh-CN"/>
                </w:rPr>
                <w:t>ACR Management Event Subscription failed because</w:t>
              </w:r>
            </w:ins>
            <w:ins w:id="134" w:author="Nokia_draft_1" w:date="2024-08-20T18:09:00Z">
              <w:r w:rsidR="001B1134">
                <w:rPr>
                  <w:lang w:val="en-IN" w:eastAsia="zh-CN"/>
                </w:rPr>
                <w:t xml:space="preserve"> </w:t>
              </w:r>
            </w:ins>
            <w:ins w:id="135" w:author="Huawei [Abdessamad] 2024-08 r1" w:date="2024-08-21T16:17:00Z">
              <w:r w:rsidR="00CF2546">
                <w:rPr>
                  <w:lang w:val="en-IN" w:eastAsia="zh-CN"/>
                </w:rPr>
                <w:t xml:space="preserve">the </w:t>
              </w:r>
            </w:ins>
            <w:ins w:id="136" w:author="Verónica González, Vodafone" w:date="2024-05-17T08:36:00Z">
              <w:r w:rsidRPr="0091381A">
                <w:rPr>
                  <w:lang w:val="en-IN" w:eastAsia="zh-CN"/>
                </w:rPr>
                <w:t xml:space="preserve">area of interest location monitoring from the 3GPP network is </w:t>
              </w:r>
            </w:ins>
            <w:ins w:id="137" w:author="Huawei [Abdessamad] 2024-08 r1" w:date="2024-08-21T16:18:00Z">
              <w:r w:rsidR="00CF2546">
                <w:rPr>
                  <w:lang w:val="en-IN" w:eastAsia="zh-CN"/>
                </w:rPr>
                <w:t>not</w:t>
              </w:r>
            </w:ins>
            <w:ins w:id="138" w:author="Verónica González, Vodafone" w:date="2024-05-17T08:36:00Z">
              <w:r w:rsidRPr="0091381A">
                <w:rPr>
                  <w:lang w:val="en-IN" w:eastAsia="zh-CN"/>
                </w:rPr>
                <w:t xml:space="preserve"> available.</w:t>
              </w:r>
            </w:ins>
          </w:p>
          <w:p w14:paraId="6F4498B4" w14:textId="77777777" w:rsidR="00D307AC" w:rsidRPr="0091381A" w:rsidRDefault="00D307AC" w:rsidP="004E2120">
            <w:pPr>
              <w:pStyle w:val="TAL"/>
              <w:rPr>
                <w:ins w:id="139" w:author="Verónica González, Vodafone" w:date="2024-05-17T08:36:00Z"/>
                <w:lang w:val="en-IN" w:eastAsia="zh-CN"/>
              </w:rPr>
            </w:pPr>
          </w:p>
          <w:p w14:paraId="35A33291" w14:textId="77777777" w:rsidR="00D307AC" w:rsidRDefault="00D307AC" w:rsidP="004E2120">
            <w:pPr>
              <w:pStyle w:val="TAL"/>
              <w:rPr>
                <w:ins w:id="140" w:author="Verónica González, Vodafone" w:date="2024-05-17T08:35:00Z"/>
                <w:lang w:val="en-IN" w:eastAsia="zh-CN"/>
              </w:rPr>
            </w:pPr>
            <w:ins w:id="141" w:author="Verónica González, Vodafone" w:date="2024-05-17T08:36:00Z">
              <w:r w:rsidRPr="0091381A">
                <w:rPr>
                  <w:lang w:val="en-IN" w:eastAsia="zh-CN"/>
                </w:rPr>
                <w:t>This value is only applicable for the "OUT_OF_SERVICE_AREA" event.</w:t>
              </w:r>
            </w:ins>
          </w:p>
        </w:tc>
        <w:tc>
          <w:tcPr>
            <w:tcW w:w="682" w:type="pct"/>
            <w:tcBorders>
              <w:top w:val="single" w:sz="6" w:space="0" w:color="auto"/>
              <w:left w:val="single" w:sz="6" w:space="0" w:color="auto"/>
              <w:bottom w:val="single" w:sz="6" w:space="0" w:color="auto"/>
              <w:right w:val="single" w:sz="6" w:space="0" w:color="auto"/>
            </w:tcBorders>
          </w:tcPr>
          <w:p w14:paraId="50D7C435" w14:textId="77777777" w:rsidR="00D307AC" w:rsidRDefault="00D307AC" w:rsidP="004E2120">
            <w:pPr>
              <w:pStyle w:val="TAL"/>
              <w:rPr>
                <w:ins w:id="142" w:author="Verónica González, Vodafone" w:date="2024-05-17T08:35:00Z"/>
                <w:lang w:val="en-IN"/>
              </w:rPr>
            </w:pPr>
          </w:p>
        </w:tc>
      </w:tr>
      <w:tr w:rsidR="00D307AC" w14:paraId="78558793" w14:textId="77777777" w:rsidTr="004E2120">
        <w:tc>
          <w:tcPr>
            <w:tcW w:w="24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440635" w14:textId="77777777" w:rsidR="00D307AC" w:rsidRDefault="00D307AC" w:rsidP="004E2120">
            <w:pPr>
              <w:pStyle w:val="TAL"/>
              <w:rPr>
                <w:lang w:val="en-IN" w:eastAsia="zh-CN"/>
              </w:rPr>
            </w:pPr>
            <w:r>
              <w:rPr>
                <w:lang w:val="en-IN" w:eastAsia="zh-CN"/>
              </w:rPr>
              <w:t>OTHER_REASONS</w:t>
            </w:r>
          </w:p>
        </w:tc>
        <w:tc>
          <w:tcPr>
            <w:tcW w:w="18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AEE397" w14:textId="77777777" w:rsidR="00D307AC" w:rsidRDefault="00D307AC" w:rsidP="004E2120">
            <w:pPr>
              <w:pStyle w:val="TAL"/>
              <w:rPr>
                <w:lang w:val="en-IN" w:eastAsia="zh-CN"/>
              </w:rPr>
            </w:pPr>
            <w:r>
              <w:rPr>
                <w:lang w:val="en-IN" w:eastAsia="zh-CN"/>
              </w:rPr>
              <w:t>Indicates that the ACR Management Event Subscription failed for other reasons.</w:t>
            </w:r>
          </w:p>
          <w:p w14:paraId="585DF002" w14:textId="77777777" w:rsidR="00D307AC" w:rsidRDefault="00D307AC" w:rsidP="004E2120">
            <w:pPr>
              <w:pStyle w:val="TAL"/>
              <w:rPr>
                <w:lang w:val="en-IN" w:eastAsia="zh-CN"/>
              </w:rPr>
            </w:pPr>
          </w:p>
          <w:p w14:paraId="26CD5E3F" w14:textId="77777777" w:rsidR="00D307AC" w:rsidRDefault="00D307AC" w:rsidP="004E2120">
            <w:pPr>
              <w:pStyle w:val="TAL"/>
              <w:rPr>
                <w:lang w:val="en-IN" w:eastAsia="zh-CN"/>
              </w:rPr>
            </w:pPr>
            <w:r>
              <w:rPr>
                <w:lang w:val="en-IN" w:eastAsia="zh-CN"/>
              </w:rPr>
              <w:t>This value is applicable for all events.</w:t>
            </w:r>
          </w:p>
        </w:tc>
        <w:tc>
          <w:tcPr>
            <w:tcW w:w="682" w:type="pct"/>
            <w:tcBorders>
              <w:top w:val="single" w:sz="6" w:space="0" w:color="auto"/>
              <w:left w:val="single" w:sz="6" w:space="0" w:color="auto"/>
              <w:bottom w:val="single" w:sz="6" w:space="0" w:color="auto"/>
              <w:right w:val="single" w:sz="6" w:space="0" w:color="auto"/>
            </w:tcBorders>
          </w:tcPr>
          <w:p w14:paraId="2FA56D0E" w14:textId="77777777" w:rsidR="00D307AC" w:rsidRDefault="00D307AC" w:rsidP="004E2120">
            <w:pPr>
              <w:pStyle w:val="TAL"/>
              <w:rPr>
                <w:lang w:val="en-IN"/>
              </w:rPr>
            </w:pPr>
          </w:p>
        </w:tc>
      </w:tr>
    </w:tbl>
    <w:p w14:paraId="086F8190" w14:textId="77777777" w:rsidR="00D307AC" w:rsidRDefault="00D307AC" w:rsidP="005D5190">
      <w:pPr>
        <w:rPr>
          <w:lang w:val="en-US"/>
        </w:rPr>
      </w:pPr>
    </w:p>
    <w:p w14:paraId="24A4C0DC" w14:textId="397C3B45" w:rsidR="0063574D" w:rsidRPr="00E76A23" w:rsidRDefault="0063574D" w:rsidP="006357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7970EF">
        <w:rPr>
          <w:rFonts w:ascii="Arial" w:hAnsi="Arial" w:cs="Arial" w:hint="eastAsia"/>
          <w:noProof/>
          <w:color w:val="0000FF"/>
          <w:sz w:val="28"/>
          <w:szCs w:val="28"/>
          <w:lang w:eastAsia="zh-CN"/>
        </w:rPr>
        <w:t>6</w:t>
      </w:r>
      <w:r w:rsidR="00F87F11">
        <w:rPr>
          <w:rFonts w:ascii="Arial" w:hAnsi="Arial" w:cs="Arial"/>
          <w:noProof/>
          <w:color w:val="0000FF"/>
          <w:sz w:val="28"/>
          <w:szCs w:val="28"/>
        </w:rPr>
        <w:t>th</w:t>
      </w:r>
      <w:r w:rsidRPr="00E76A23">
        <w:rPr>
          <w:rFonts w:ascii="Arial" w:hAnsi="Arial" w:cs="Arial"/>
          <w:noProof/>
          <w:color w:val="0000FF"/>
          <w:sz w:val="28"/>
          <w:szCs w:val="28"/>
        </w:rPr>
        <w:t xml:space="preserve"> Change * * * *</w:t>
      </w:r>
    </w:p>
    <w:p w14:paraId="2BBE0DFA" w14:textId="0746CA96" w:rsidR="0063574D" w:rsidRPr="00140949" w:rsidRDefault="0063574D" w:rsidP="0063574D">
      <w:pPr>
        <w:pStyle w:val="Heading5"/>
        <w:rPr>
          <w:ins w:id="143" w:author="Nokia_draft_1" w:date="2024-07-08T17:06:00Z"/>
        </w:rPr>
      </w:pPr>
      <w:bookmarkStart w:id="144" w:name="_Toc160570586"/>
      <w:bookmarkStart w:id="145" w:name="_Toc162008182"/>
      <w:bookmarkStart w:id="146" w:name="_Toc168389934"/>
      <w:ins w:id="147" w:author="Nokia_draft_1" w:date="2024-07-08T17:06:00Z">
        <w:r>
          <w:t>8.6.5.3.</w:t>
        </w:r>
      </w:ins>
      <w:ins w:id="148" w:author="Nokia_draft_1" w:date="2024-08-10T13:38:00Z">
        <w:r w:rsidR="008D2737" w:rsidRPr="008D2737">
          <w:rPr>
            <w:highlight w:val="yellow"/>
          </w:rPr>
          <w:t>9</w:t>
        </w:r>
      </w:ins>
      <w:ins w:id="149" w:author="Nokia_draft_1" w:date="2024-07-08T17:06:00Z">
        <w:r>
          <w:tab/>
          <w:t xml:space="preserve">Enumeration: </w:t>
        </w:r>
      </w:ins>
      <w:bookmarkEnd w:id="144"/>
      <w:bookmarkEnd w:id="145"/>
      <w:bookmarkEnd w:id="146"/>
      <w:proofErr w:type="spellStart"/>
      <w:ins w:id="150" w:author="Ericsson_Maria Liang r1" w:date="2024-08-23T00:41:00Z">
        <w:r w:rsidR="00140949" w:rsidRPr="00140949">
          <w:t>InOutArea</w:t>
        </w:r>
      </w:ins>
      <w:proofErr w:type="spellEnd"/>
    </w:p>
    <w:p w14:paraId="352AEB17" w14:textId="3B9ED21F" w:rsidR="0063574D" w:rsidRDefault="0063574D" w:rsidP="0063574D">
      <w:pPr>
        <w:pStyle w:val="TH"/>
        <w:overflowPunct w:val="0"/>
        <w:autoSpaceDE w:val="0"/>
        <w:autoSpaceDN w:val="0"/>
        <w:adjustRightInd w:val="0"/>
        <w:textAlignment w:val="baseline"/>
        <w:rPr>
          <w:ins w:id="151" w:author="Nokia_draft_1" w:date="2024-07-08T17:06:00Z"/>
          <w:rFonts w:eastAsia="MS Mincho"/>
        </w:rPr>
      </w:pPr>
      <w:ins w:id="152" w:author="Nokia_draft_1" w:date="2024-07-08T17:06:00Z">
        <w:r>
          <w:rPr>
            <w:rFonts w:eastAsia="MS Mincho"/>
          </w:rPr>
          <w:t>Table 8.6.5.3.</w:t>
        </w:r>
      </w:ins>
      <w:ins w:id="153" w:author="Nokia_draft_1" w:date="2024-08-10T13:38:00Z">
        <w:r w:rsidR="008D2737" w:rsidRPr="008D2737">
          <w:rPr>
            <w:rFonts w:eastAsia="MS Mincho"/>
            <w:highlight w:val="yellow"/>
          </w:rPr>
          <w:t>9</w:t>
        </w:r>
      </w:ins>
      <w:ins w:id="154" w:author="Nokia_draft_1" w:date="2024-07-08T17:06:00Z">
        <w:r>
          <w:rPr>
            <w:rFonts w:eastAsia="MS Mincho"/>
          </w:rPr>
          <w:t xml:space="preserve">-1: Enumeration </w:t>
        </w:r>
      </w:ins>
      <w:proofErr w:type="spellStart"/>
      <w:ins w:id="155" w:author="Ericsson_Maria Liang r1" w:date="2024-08-23T00:44:00Z">
        <w:r w:rsidR="00140949">
          <w:rPr>
            <w:rFonts w:hint="eastAsia"/>
            <w:lang w:eastAsia="zh-CN"/>
          </w:rPr>
          <w:t>InOutArea</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8"/>
        <w:gridCol w:w="5147"/>
        <w:gridCol w:w="1514"/>
      </w:tblGrid>
      <w:tr w:rsidR="00EC3A24" w14:paraId="2AA2F21F" w14:textId="77777777" w:rsidTr="004E2120">
        <w:trPr>
          <w:ins w:id="156" w:author="Nokia_draft_1" w:date="2024-07-08T17:06:00Z"/>
        </w:trPr>
        <w:tc>
          <w:tcPr>
            <w:tcW w:w="1441" w:type="pct"/>
            <w:shd w:val="clear" w:color="auto" w:fill="C0C0C0"/>
            <w:tcMar>
              <w:top w:w="0" w:type="dxa"/>
              <w:left w:w="108" w:type="dxa"/>
              <w:bottom w:w="0" w:type="dxa"/>
              <w:right w:w="108" w:type="dxa"/>
            </w:tcMar>
            <w:hideMark/>
          </w:tcPr>
          <w:p w14:paraId="4A899ED5" w14:textId="77777777" w:rsidR="0063574D" w:rsidRDefault="0063574D" w:rsidP="004E2120">
            <w:pPr>
              <w:pStyle w:val="TAH"/>
              <w:rPr>
                <w:ins w:id="157" w:author="Nokia_draft_1" w:date="2024-07-08T17:06:00Z"/>
              </w:rPr>
            </w:pPr>
            <w:ins w:id="158" w:author="Nokia_draft_1" w:date="2024-07-08T17:06:00Z">
              <w:r>
                <w:t>Enumeration value</w:t>
              </w:r>
            </w:ins>
          </w:p>
        </w:tc>
        <w:tc>
          <w:tcPr>
            <w:tcW w:w="2750" w:type="pct"/>
            <w:shd w:val="clear" w:color="auto" w:fill="C0C0C0"/>
            <w:tcMar>
              <w:top w:w="0" w:type="dxa"/>
              <w:left w:w="108" w:type="dxa"/>
              <w:bottom w:w="0" w:type="dxa"/>
              <w:right w:w="108" w:type="dxa"/>
            </w:tcMar>
            <w:hideMark/>
          </w:tcPr>
          <w:p w14:paraId="1C9F242D" w14:textId="77777777" w:rsidR="0063574D" w:rsidRDefault="0063574D" w:rsidP="004E2120">
            <w:pPr>
              <w:pStyle w:val="TAH"/>
              <w:rPr>
                <w:ins w:id="159" w:author="Nokia_draft_1" w:date="2024-07-08T17:06:00Z"/>
              </w:rPr>
            </w:pPr>
            <w:ins w:id="160" w:author="Nokia_draft_1" w:date="2024-07-08T17:06:00Z">
              <w:r>
                <w:t>Description</w:t>
              </w:r>
            </w:ins>
          </w:p>
        </w:tc>
        <w:tc>
          <w:tcPr>
            <w:tcW w:w="809" w:type="pct"/>
            <w:shd w:val="clear" w:color="auto" w:fill="C0C0C0"/>
          </w:tcPr>
          <w:p w14:paraId="203BA12D" w14:textId="77777777" w:rsidR="0063574D" w:rsidRDefault="0063574D" w:rsidP="004E2120">
            <w:pPr>
              <w:pStyle w:val="TAH"/>
              <w:rPr>
                <w:ins w:id="161" w:author="Nokia_draft_1" w:date="2024-07-08T17:06:00Z"/>
              </w:rPr>
            </w:pPr>
            <w:ins w:id="162" w:author="Nokia_draft_1" w:date="2024-07-08T17:06:00Z">
              <w:r>
                <w:t>Applicability</w:t>
              </w:r>
            </w:ins>
          </w:p>
        </w:tc>
      </w:tr>
      <w:tr w:rsidR="00EC3A24" w14:paraId="2CF53232" w14:textId="77777777" w:rsidTr="004E2120">
        <w:trPr>
          <w:ins w:id="163" w:author="Nokia_draft_1" w:date="2024-07-08T17:06:00Z"/>
        </w:trPr>
        <w:tc>
          <w:tcPr>
            <w:tcW w:w="1441" w:type="pct"/>
            <w:tcMar>
              <w:top w:w="0" w:type="dxa"/>
              <w:left w:w="108" w:type="dxa"/>
              <w:bottom w:w="0" w:type="dxa"/>
              <w:right w:w="108" w:type="dxa"/>
            </w:tcMar>
          </w:tcPr>
          <w:p w14:paraId="482F60A2" w14:textId="42CF765F" w:rsidR="0063574D" w:rsidRDefault="00140949" w:rsidP="004E2120">
            <w:pPr>
              <w:pStyle w:val="TAL"/>
              <w:rPr>
                <w:ins w:id="164" w:author="Nokia_draft_1" w:date="2024-07-08T17:06:00Z"/>
              </w:rPr>
            </w:pPr>
            <w:ins w:id="165" w:author="Ericsson_Maria Liang r1" w:date="2024-08-23T00:44:00Z">
              <w:r>
                <w:rPr>
                  <w:rFonts w:hint="eastAsia"/>
                  <w:lang w:eastAsia="zh-CN"/>
                </w:rPr>
                <w:t>MOVE</w:t>
              </w:r>
            </w:ins>
            <w:ins w:id="166" w:author="Ericsson_Maria Liang r1" w:date="2024-08-23T00:45:00Z">
              <w:r>
                <w:rPr>
                  <w:rFonts w:hint="eastAsia"/>
                  <w:lang w:eastAsia="zh-CN"/>
                </w:rPr>
                <w:t>D</w:t>
              </w:r>
            </w:ins>
            <w:ins w:id="167" w:author="Ericsson_Maria Liang r1" w:date="2024-08-23T00:44:00Z">
              <w:r>
                <w:rPr>
                  <w:rFonts w:hint="eastAsia"/>
                  <w:lang w:eastAsia="zh-CN"/>
                </w:rPr>
                <w:t>_</w:t>
              </w:r>
            </w:ins>
            <w:ins w:id="168" w:author="Nokia_draft_1" w:date="2024-07-08T17:06:00Z">
              <w:r w:rsidR="0063574D" w:rsidRPr="0063574D">
                <w:t>IN</w:t>
              </w:r>
            </w:ins>
            <w:ins w:id="169" w:author="Ericsson_Maria Liang r1" w:date="2024-08-23T00:46:00Z">
              <w:r>
                <w:rPr>
                  <w:rFonts w:hint="eastAsia"/>
                  <w:lang w:eastAsia="zh-CN"/>
                </w:rPr>
                <w:t>TO</w:t>
              </w:r>
            </w:ins>
            <w:ins w:id="170" w:author="Nokia_draft_1" w:date="2024-07-08T17:06:00Z">
              <w:r w:rsidR="0063574D" w:rsidRPr="0063574D">
                <w:t>_AREA</w:t>
              </w:r>
            </w:ins>
          </w:p>
        </w:tc>
        <w:tc>
          <w:tcPr>
            <w:tcW w:w="2750" w:type="pct"/>
            <w:tcMar>
              <w:top w:w="0" w:type="dxa"/>
              <w:left w:w="108" w:type="dxa"/>
              <w:bottom w:w="0" w:type="dxa"/>
              <w:right w:w="108" w:type="dxa"/>
            </w:tcMar>
          </w:tcPr>
          <w:p w14:paraId="5C9B0ABB" w14:textId="2BCCCF7E" w:rsidR="0063574D" w:rsidRDefault="0063574D" w:rsidP="004E2120">
            <w:pPr>
              <w:pStyle w:val="TAL"/>
              <w:rPr>
                <w:ins w:id="171" w:author="Nokia_draft_1" w:date="2024-07-08T17:06:00Z"/>
              </w:rPr>
            </w:pPr>
            <w:ins w:id="172" w:author="Nokia_draft_1" w:date="2024-07-08T17:07:00Z">
              <w:r w:rsidRPr="0063574D">
                <w:rPr>
                  <w:lang w:eastAsia="zh-CN"/>
                </w:rPr>
                <w:t xml:space="preserve">Indicates that the UE </w:t>
              </w:r>
            </w:ins>
            <w:ins w:id="173" w:author="Ericsson_Maria Liang r1" w:date="2024-08-23T00:47:00Z">
              <w:r w:rsidR="00140949" w:rsidRPr="00140949">
                <w:rPr>
                  <w:lang w:eastAsia="zh-CN"/>
                </w:rPr>
                <w:t xml:space="preserve">moved into </w:t>
              </w:r>
            </w:ins>
            <w:ins w:id="174" w:author="Nokia_draft_1" w:date="2024-07-08T17:07:00Z">
              <w:r w:rsidR="00140949" w:rsidRPr="0063574D">
                <w:rPr>
                  <w:lang w:eastAsia="zh-CN"/>
                </w:rPr>
                <w:t xml:space="preserve">the </w:t>
              </w:r>
            </w:ins>
            <w:ins w:id="175" w:author="Veronica Gonzalez, r3" w:date="2024-08-21T18:09:00Z">
              <w:r w:rsidR="00140949">
                <w:rPr>
                  <w:lang w:eastAsia="zh-CN"/>
                </w:rPr>
                <w:t xml:space="preserve">service </w:t>
              </w:r>
            </w:ins>
            <w:ins w:id="176" w:author="Nokia_draft_1" w:date="2024-07-08T17:07:00Z">
              <w:r w:rsidR="00140949" w:rsidRPr="0063574D">
                <w:rPr>
                  <w:lang w:eastAsia="zh-CN"/>
                </w:rPr>
                <w:t>area</w:t>
              </w:r>
              <w:r w:rsidRPr="0063574D">
                <w:rPr>
                  <w:lang w:eastAsia="zh-CN"/>
                </w:rPr>
                <w:t>.</w:t>
              </w:r>
            </w:ins>
          </w:p>
        </w:tc>
        <w:tc>
          <w:tcPr>
            <w:tcW w:w="809" w:type="pct"/>
          </w:tcPr>
          <w:p w14:paraId="42F786A5" w14:textId="77777777" w:rsidR="0063574D" w:rsidRDefault="0063574D" w:rsidP="004E2120">
            <w:pPr>
              <w:pStyle w:val="TAL"/>
              <w:rPr>
                <w:ins w:id="177" w:author="Nokia_draft_1" w:date="2024-07-08T17:06:00Z"/>
              </w:rPr>
            </w:pPr>
          </w:p>
        </w:tc>
      </w:tr>
      <w:tr w:rsidR="00EC3A24" w14:paraId="7C577E3A" w14:textId="77777777" w:rsidTr="004E2120">
        <w:trPr>
          <w:ins w:id="178" w:author="Nokia_draft_1" w:date="2024-07-08T17:06:00Z"/>
        </w:trPr>
        <w:tc>
          <w:tcPr>
            <w:tcW w:w="1441" w:type="pct"/>
            <w:tcMar>
              <w:top w:w="0" w:type="dxa"/>
              <w:left w:w="108" w:type="dxa"/>
              <w:bottom w:w="0" w:type="dxa"/>
              <w:right w:w="108" w:type="dxa"/>
            </w:tcMar>
          </w:tcPr>
          <w:p w14:paraId="5593823A" w14:textId="5BEC78E7" w:rsidR="0063574D" w:rsidRDefault="00140949" w:rsidP="004E2120">
            <w:pPr>
              <w:pStyle w:val="TAL"/>
              <w:rPr>
                <w:ins w:id="179" w:author="Nokia_draft_1" w:date="2024-07-08T17:06:00Z"/>
                <w:lang w:eastAsia="zh-CN"/>
              </w:rPr>
            </w:pPr>
            <w:ins w:id="180" w:author="Ericsson_Maria Liang r1" w:date="2024-08-23T00:44:00Z">
              <w:r>
                <w:rPr>
                  <w:rFonts w:hint="eastAsia"/>
                  <w:lang w:eastAsia="zh-CN"/>
                </w:rPr>
                <w:t>MOVE</w:t>
              </w:r>
            </w:ins>
            <w:ins w:id="181" w:author="Ericsson_Maria Liang r1" w:date="2024-08-23T00:45:00Z">
              <w:r>
                <w:rPr>
                  <w:rFonts w:hint="eastAsia"/>
                  <w:lang w:eastAsia="zh-CN"/>
                </w:rPr>
                <w:t>D_</w:t>
              </w:r>
            </w:ins>
            <w:ins w:id="182" w:author="Nokia_draft_1" w:date="2024-07-08T17:07:00Z">
              <w:r w:rsidR="0063574D" w:rsidRPr="0063574D">
                <w:rPr>
                  <w:lang w:eastAsia="zh-CN"/>
                </w:rPr>
                <w:t>OUT_OF_AREA</w:t>
              </w:r>
            </w:ins>
          </w:p>
        </w:tc>
        <w:tc>
          <w:tcPr>
            <w:tcW w:w="2750" w:type="pct"/>
            <w:tcMar>
              <w:top w:w="0" w:type="dxa"/>
              <w:left w:w="108" w:type="dxa"/>
              <w:bottom w:w="0" w:type="dxa"/>
              <w:right w:w="108" w:type="dxa"/>
            </w:tcMar>
          </w:tcPr>
          <w:p w14:paraId="16F7D1A6" w14:textId="691025D2" w:rsidR="0063574D" w:rsidRDefault="0063574D" w:rsidP="004E2120">
            <w:pPr>
              <w:pStyle w:val="TAL"/>
              <w:rPr>
                <w:ins w:id="183" w:author="Nokia_draft_1" w:date="2024-07-08T17:06:00Z"/>
                <w:lang w:eastAsia="zh-CN"/>
              </w:rPr>
            </w:pPr>
            <w:ins w:id="184" w:author="Nokia_draft_1" w:date="2024-07-08T17:07:00Z">
              <w:r w:rsidRPr="0063574D">
                <w:rPr>
                  <w:lang w:eastAsia="zh-CN"/>
                </w:rPr>
                <w:t xml:space="preserve">Indicates that the UE </w:t>
              </w:r>
            </w:ins>
            <w:ins w:id="185" w:author="Nokia_draft_1" w:date="2024-08-23T11:38:00Z" w16du:dateUtc="2024-08-23T09:38:00Z">
              <w:r w:rsidR="00F577F7">
                <w:rPr>
                  <w:lang w:eastAsia="zh-CN"/>
                </w:rPr>
                <w:t xml:space="preserve">moved </w:t>
              </w:r>
            </w:ins>
            <w:ins w:id="186" w:author="Ericsson_Maria Liang r1" w:date="2024-08-23T00:50:00Z">
              <w:r w:rsidR="00140949">
                <w:rPr>
                  <w:rFonts w:hint="eastAsia"/>
                  <w:lang w:eastAsia="zh-CN"/>
                </w:rPr>
                <w:t xml:space="preserve">out of </w:t>
              </w:r>
            </w:ins>
            <w:ins w:id="187" w:author="Nokia_draft_1" w:date="2024-07-08T17:07:00Z">
              <w:r w:rsidRPr="0063574D">
                <w:rPr>
                  <w:lang w:eastAsia="zh-CN"/>
                </w:rPr>
                <w:t xml:space="preserve">the </w:t>
              </w:r>
            </w:ins>
            <w:ins w:id="188" w:author="Veronica Gonzalez, r3" w:date="2024-08-21T18:10:00Z">
              <w:r w:rsidR="00DD096E">
                <w:rPr>
                  <w:lang w:eastAsia="zh-CN"/>
                </w:rPr>
                <w:t>service area.</w:t>
              </w:r>
            </w:ins>
          </w:p>
        </w:tc>
        <w:tc>
          <w:tcPr>
            <w:tcW w:w="809" w:type="pct"/>
          </w:tcPr>
          <w:p w14:paraId="3C329A55" w14:textId="77777777" w:rsidR="0063574D" w:rsidRDefault="0063574D" w:rsidP="004E2120">
            <w:pPr>
              <w:pStyle w:val="TAL"/>
              <w:rPr>
                <w:ins w:id="189" w:author="Nokia_draft_1" w:date="2024-07-08T17:06:00Z"/>
              </w:rPr>
            </w:pPr>
          </w:p>
        </w:tc>
      </w:tr>
    </w:tbl>
    <w:p w14:paraId="569048D5" w14:textId="77777777" w:rsidR="006C0FA2" w:rsidRDefault="006C0FA2" w:rsidP="006C0FA2">
      <w:pPr>
        <w:rPr>
          <w:ins w:id="190" w:author="Nokia_draft_1" w:date="2024-08-22T14:06:00Z"/>
        </w:rPr>
      </w:pPr>
    </w:p>
    <w:p w14:paraId="66B374B0" w14:textId="301C508D" w:rsidR="0063574D" w:rsidRPr="00063EF8" w:rsidRDefault="006C0FA2" w:rsidP="006C0FA2">
      <w:pPr>
        <w:pStyle w:val="EditorsNote"/>
      </w:pPr>
      <w:ins w:id="191" w:author="Nokia_draft_1" w:date="2024-08-22T14:06:00Z">
        <w:r w:rsidRPr="006C0FA2">
          <w:t>Editor's Note:</w:t>
        </w:r>
        <w:r w:rsidRPr="006C0FA2">
          <w:tab/>
          <w:t xml:space="preserve">It is FFS whether </w:t>
        </w:r>
      </w:ins>
      <w:ins w:id="192" w:author="Nokia_draft_1" w:date="2024-08-22T14:07:00Z">
        <w:r>
          <w:t>any other value should be provided within th</w:t>
        </w:r>
      </w:ins>
      <w:ins w:id="193" w:author="Ericsson_Maria Liang r1" w:date="2024-08-23T00:54:00Z">
        <w:r w:rsidR="00AB7188">
          <w:rPr>
            <w:rFonts w:hint="eastAsia"/>
            <w:lang w:eastAsia="zh-CN"/>
          </w:rPr>
          <w:t>is</w:t>
        </w:r>
      </w:ins>
      <w:ins w:id="194" w:author="Nokia_draft_1" w:date="2024-08-22T14:07:00Z">
        <w:r>
          <w:t xml:space="preserve"> data type</w:t>
        </w:r>
      </w:ins>
      <w:ins w:id="195" w:author="Ericsson_Maria Liang r1" w:date="2024-08-23T00:54:00Z">
        <w:r w:rsidR="00AB7188">
          <w:rPr>
            <w:rFonts w:hint="eastAsia"/>
            <w:lang w:eastAsia="zh-CN"/>
          </w:rPr>
          <w:t xml:space="preserve"> and whether</w:t>
        </w:r>
      </w:ins>
      <w:ins w:id="196" w:author="Nokia_draft_1" w:date="2024-08-22T14:07:00Z">
        <w:r>
          <w:t xml:space="preserve"> </w:t>
        </w:r>
      </w:ins>
      <w:ins w:id="197" w:author="Ericsson_Maria Liang r1" w:date="2024-08-23T00:54:00Z">
        <w:r w:rsidR="00AB7188">
          <w:rPr>
            <w:rFonts w:hint="eastAsia"/>
            <w:lang w:eastAsia="zh-CN"/>
          </w:rPr>
          <w:t xml:space="preserve">also apply </w:t>
        </w:r>
      </w:ins>
      <w:ins w:id="198" w:author="Nokia_draft_1" w:date="2024-08-22T14:08:00Z">
        <w:r>
          <w:t xml:space="preserve">for </w:t>
        </w:r>
      </w:ins>
      <w:ins w:id="199" w:author="Nokia_draft_1" w:date="2024-08-22T14:11:00Z">
        <w:r w:rsidR="00B41436">
          <w:t xml:space="preserve">periodic or </w:t>
        </w:r>
      </w:ins>
      <w:ins w:id="200" w:author="Nokia_draft_1" w:date="2024-08-22T14:08:00Z">
        <w:r>
          <w:t>immediate reporting</w:t>
        </w:r>
      </w:ins>
      <w:ins w:id="201" w:author="Nokia_draft_1" w:date="2024-08-22T14:06:00Z">
        <w:r w:rsidRPr="006C0FA2">
          <w:t>.</w:t>
        </w:r>
      </w:ins>
    </w:p>
    <w:p w14:paraId="4D03200B" w14:textId="2CFC71AC" w:rsidR="002D5723" w:rsidRPr="00E76A23" w:rsidRDefault="002D5723" w:rsidP="002D57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7970EF">
        <w:rPr>
          <w:rFonts w:ascii="Arial" w:hAnsi="Arial" w:cs="Arial" w:hint="eastAsia"/>
          <w:noProof/>
          <w:color w:val="0000FF"/>
          <w:sz w:val="28"/>
          <w:szCs w:val="28"/>
          <w:lang w:eastAsia="zh-CN"/>
        </w:rPr>
        <w:t>7</w:t>
      </w:r>
      <w:r w:rsidR="00376225">
        <w:rPr>
          <w:rFonts w:ascii="Arial" w:hAnsi="Arial" w:cs="Arial"/>
          <w:noProof/>
          <w:color w:val="0000FF"/>
          <w:sz w:val="28"/>
          <w:szCs w:val="28"/>
        </w:rPr>
        <w:t>th</w:t>
      </w:r>
      <w:r w:rsidRPr="00E76A23">
        <w:rPr>
          <w:rFonts w:ascii="Arial" w:hAnsi="Arial" w:cs="Arial"/>
          <w:noProof/>
          <w:color w:val="0000FF"/>
          <w:sz w:val="28"/>
          <w:szCs w:val="28"/>
        </w:rPr>
        <w:t xml:space="preserve"> Change * * * *</w:t>
      </w:r>
    </w:p>
    <w:p w14:paraId="5597E66C" w14:textId="77777777" w:rsidR="00215B61" w:rsidRDefault="00215B61" w:rsidP="00215B61">
      <w:pPr>
        <w:pStyle w:val="Heading3"/>
      </w:pPr>
      <w:bookmarkStart w:id="202" w:name="_Toc85734459"/>
      <w:bookmarkStart w:id="203" w:name="_Toc89431758"/>
      <w:bookmarkStart w:id="204" w:name="_Toc97042570"/>
      <w:bookmarkStart w:id="205" w:name="_Toc97045714"/>
      <w:bookmarkStart w:id="206" w:name="_Toc97155459"/>
      <w:bookmarkStart w:id="207" w:name="_Toc101521601"/>
      <w:bookmarkStart w:id="208" w:name="_Toc138761880"/>
      <w:bookmarkStart w:id="209" w:name="_Toc145708095"/>
      <w:bookmarkStart w:id="210" w:name="_Toc160570591"/>
      <w:bookmarkStart w:id="211" w:name="_Toc162008187"/>
      <w:bookmarkStart w:id="212" w:name="_Toc168389939"/>
      <w:r>
        <w:t>8.6.7</w:t>
      </w:r>
      <w:r>
        <w:tab/>
        <w:t>Feature negotiation</w:t>
      </w:r>
      <w:bookmarkEnd w:id="202"/>
      <w:bookmarkEnd w:id="203"/>
      <w:bookmarkEnd w:id="204"/>
      <w:bookmarkEnd w:id="205"/>
      <w:bookmarkEnd w:id="206"/>
      <w:bookmarkEnd w:id="207"/>
      <w:bookmarkEnd w:id="208"/>
      <w:bookmarkEnd w:id="209"/>
      <w:bookmarkEnd w:id="210"/>
      <w:bookmarkEnd w:id="211"/>
      <w:bookmarkEnd w:id="212"/>
    </w:p>
    <w:p w14:paraId="3F6F8F48" w14:textId="77777777" w:rsidR="00215B61" w:rsidRPr="008D34FA" w:rsidRDefault="00215B61" w:rsidP="00215B61">
      <w:pPr>
        <w:rPr>
          <w:lang w:eastAsia="zh-CN"/>
        </w:rPr>
      </w:pPr>
      <w:r>
        <w:rPr>
          <w:lang w:eastAsia="zh-CN"/>
        </w:rPr>
        <w:t>General feature negotiation procedures are defined in clause </w:t>
      </w:r>
      <w:r w:rsidRPr="007B0A3F">
        <w:rPr>
          <w:lang w:eastAsia="zh-CN"/>
        </w:rPr>
        <w:t>7.8</w:t>
      </w:r>
      <w:r>
        <w:rPr>
          <w:lang w:eastAsia="zh-CN"/>
        </w:rPr>
        <w:t>. Table </w:t>
      </w:r>
      <w:r>
        <w:t>8.6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35D89306" w14:textId="77777777" w:rsidR="00215B61" w:rsidRPr="002212A6" w:rsidRDefault="00215B61" w:rsidP="00215B61">
      <w:pPr>
        <w:pStyle w:val="TH"/>
      </w:pPr>
      <w:r w:rsidRPr="002212A6">
        <w:lastRenderedPageBreak/>
        <w:t>Table 8.</w:t>
      </w:r>
      <w:r>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215B61" w14:paraId="22FB9754" w14:textId="77777777" w:rsidTr="004E2120">
        <w:trPr>
          <w:jc w:val="center"/>
        </w:trPr>
        <w:tc>
          <w:tcPr>
            <w:tcW w:w="1510" w:type="dxa"/>
            <w:shd w:val="clear" w:color="auto" w:fill="C0C0C0"/>
            <w:hideMark/>
          </w:tcPr>
          <w:p w14:paraId="508D2D2A" w14:textId="77777777" w:rsidR="00215B61" w:rsidRDefault="00215B61" w:rsidP="004E2120">
            <w:pPr>
              <w:pStyle w:val="TAH"/>
            </w:pPr>
            <w:r>
              <w:t>Feature number</w:t>
            </w:r>
          </w:p>
        </w:tc>
        <w:tc>
          <w:tcPr>
            <w:tcW w:w="2325" w:type="dxa"/>
            <w:shd w:val="clear" w:color="auto" w:fill="C0C0C0"/>
            <w:hideMark/>
          </w:tcPr>
          <w:p w14:paraId="530A71E2" w14:textId="77777777" w:rsidR="00215B61" w:rsidRDefault="00215B61" w:rsidP="004E2120">
            <w:pPr>
              <w:pStyle w:val="TAH"/>
            </w:pPr>
            <w:r>
              <w:t>Feature Name</w:t>
            </w:r>
          </w:p>
        </w:tc>
        <w:tc>
          <w:tcPr>
            <w:tcW w:w="5659" w:type="dxa"/>
            <w:shd w:val="clear" w:color="auto" w:fill="C0C0C0"/>
            <w:hideMark/>
          </w:tcPr>
          <w:p w14:paraId="52BFCBD5" w14:textId="77777777" w:rsidR="00215B61" w:rsidRDefault="00215B61" w:rsidP="004E2120">
            <w:pPr>
              <w:pStyle w:val="TAH"/>
            </w:pPr>
            <w:r>
              <w:t>Description</w:t>
            </w:r>
          </w:p>
        </w:tc>
      </w:tr>
      <w:tr w:rsidR="00215B61" w14:paraId="5F144F82" w14:textId="77777777" w:rsidTr="004E2120">
        <w:trPr>
          <w:jc w:val="center"/>
        </w:trPr>
        <w:tc>
          <w:tcPr>
            <w:tcW w:w="1510" w:type="dxa"/>
          </w:tcPr>
          <w:p w14:paraId="28E9290A" w14:textId="77777777" w:rsidR="00215B61" w:rsidRDefault="00215B61" w:rsidP="004E2120">
            <w:pPr>
              <w:pStyle w:val="TAL"/>
              <w:rPr>
                <w:rFonts w:eastAsia="Batang"/>
              </w:rPr>
            </w:pPr>
            <w:r>
              <w:t>1</w:t>
            </w:r>
          </w:p>
        </w:tc>
        <w:tc>
          <w:tcPr>
            <w:tcW w:w="2325" w:type="dxa"/>
          </w:tcPr>
          <w:p w14:paraId="13D82EF7" w14:textId="77777777" w:rsidR="00215B61" w:rsidRDefault="00215B61" w:rsidP="004E2120">
            <w:pPr>
              <w:pStyle w:val="TAL"/>
              <w:rPr>
                <w:rFonts w:eastAsia="Batang"/>
              </w:rPr>
            </w:pPr>
            <w:proofErr w:type="spellStart"/>
            <w:r>
              <w:t>Notification_test_event</w:t>
            </w:r>
            <w:proofErr w:type="spellEnd"/>
          </w:p>
        </w:tc>
        <w:tc>
          <w:tcPr>
            <w:tcW w:w="5659" w:type="dxa"/>
          </w:tcPr>
          <w:p w14:paraId="678E7466" w14:textId="77777777" w:rsidR="00215B61" w:rsidRDefault="00215B61" w:rsidP="004E2120">
            <w:pPr>
              <w:pStyle w:val="TAL"/>
              <w:rPr>
                <w:rFonts w:eastAsia="Batang" w:cs="Arial"/>
                <w:szCs w:val="18"/>
              </w:rPr>
            </w:pPr>
            <w:r>
              <w:rPr>
                <w:rFonts w:cs="Arial"/>
                <w:szCs w:val="18"/>
              </w:rPr>
              <w:t>Testing of notification connection is supported according to clause 7.6.</w:t>
            </w:r>
          </w:p>
        </w:tc>
      </w:tr>
      <w:tr w:rsidR="00215B61" w14:paraId="29C91217" w14:textId="77777777" w:rsidTr="004E2120">
        <w:trPr>
          <w:jc w:val="center"/>
        </w:trPr>
        <w:tc>
          <w:tcPr>
            <w:tcW w:w="1510" w:type="dxa"/>
          </w:tcPr>
          <w:p w14:paraId="293B21FE" w14:textId="77777777" w:rsidR="00215B61" w:rsidRDefault="00215B61" w:rsidP="004E2120">
            <w:pPr>
              <w:pStyle w:val="TAL"/>
            </w:pPr>
            <w:r>
              <w:t>2</w:t>
            </w:r>
          </w:p>
        </w:tc>
        <w:tc>
          <w:tcPr>
            <w:tcW w:w="2325" w:type="dxa"/>
          </w:tcPr>
          <w:p w14:paraId="5C93D919" w14:textId="77777777" w:rsidR="00215B61" w:rsidRDefault="00215B61" w:rsidP="004E2120">
            <w:pPr>
              <w:pStyle w:val="TAL"/>
            </w:pPr>
            <w:proofErr w:type="spellStart"/>
            <w:r>
              <w:t>Notification_websocket</w:t>
            </w:r>
            <w:proofErr w:type="spellEnd"/>
          </w:p>
        </w:tc>
        <w:tc>
          <w:tcPr>
            <w:tcW w:w="5659" w:type="dxa"/>
          </w:tcPr>
          <w:p w14:paraId="2EFC8D64" w14:textId="77777777" w:rsidR="00215B61" w:rsidRDefault="00215B61" w:rsidP="004E2120">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215B61" w14:paraId="144D5C03" w14:textId="77777777" w:rsidTr="004E2120">
        <w:trPr>
          <w:jc w:val="center"/>
        </w:trPr>
        <w:tc>
          <w:tcPr>
            <w:tcW w:w="1510" w:type="dxa"/>
          </w:tcPr>
          <w:p w14:paraId="21C7D140" w14:textId="77777777" w:rsidR="00215B61" w:rsidRDefault="00215B61" w:rsidP="004E2120">
            <w:pPr>
              <w:pStyle w:val="TAL"/>
            </w:pPr>
            <w:r>
              <w:t>3</w:t>
            </w:r>
          </w:p>
        </w:tc>
        <w:tc>
          <w:tcPr>
            <w:tcW w:w="2325" w:type="dxa"/>
          </w:tcPr>
          <w:p w14:paraId="09B35660" w14:textId="77777777" w:rsidR="00215B61" w:rsidRDefault="00215B61" w:rsidP="004E2120">
            <w:pPr>
              <w:pStyle w:val="TAL"/>
            </w:pPr>
            <w:r>
              <w:t>EdgeApp_2</w:t>
            </w:r>
          </w:p>
        </w:tc>
        <w:tc>
          <w:tcPr>
            <w:tcW w:w="5659" w:type="dxa"/>
          </w:tcPr>
          <w:p w14:paraId="40055759" w14:textId="77777777" w:rsidR="00215B61" w:rsidRDefault="00215B61" w:rsidP="004E2120">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7F4CD32" w14:textId="77777777" w:rsidR="00215B61" w:rsidRDefault="00215B61" w:rsidP="004E2120">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"ACR Selection" event reporting</w:t>
            </w:r>
            <w:r w:rsidRPr="002845A0">
              <w:rPr>
                <w:rFonts w:ascii="Arial" w:hAnsi="Arial"/>
                <w:sz w:val="18"/>
              </w:rPr>
              <w:t>.</w:t>
            </w:r>
          </w:p>
          <w:p w14:paraId="7570C529" w14:textId="77777777" w:rsidR="00215B61" w:rsidRDefault="00215B61" w:rsidP="004E2120">
            <w:pPr>
              <w:pStyle w:val="TAL"/>
              <w:ind w:left="284" w:hanging="284"/>
            </w:pPr>
            <w:r w:rsidRPr="002845A0">
              <w:t>-</w:t>
            </w:r>
            <w:r w:rsidRPr="002845A0">
              <w:tab/>
            </w:r>
            <w:r>
              <w:t>S</w:t>
            </w:r>
            <w:r w:rsidRPr="002845A0">
              <w:t xml:space="preserve">upport of </w:t>
            </w:r>
            <w:r>
              <w:t>additional ACT Start/Stop event related information</w:t>
            </w:r>
            <w:r w:rsidRPr="002845A0">
              <w:t>.</w:t>
            </w:r>
          </w:p>
          <w:p w14:paraId="0248B979" w14:textId="77777777" w:rsidR="00215B61" w:rsidRDefault="00215B61" w:rsidP="004E2120">
            <w:pPr>
              <w:pStyle w:val="TAL"/>
              <w:ind w:left="284" w:hanging="284"/>
            </w:pPr>
            <w:r w:rsidRPr="002845A0">
              <w:t>-</w:t>
            </w:r>
            <w:r w:rsidRPr="002845A0">
              <w:tab/>
            </w:r>
            <w:r>
              <w:t>S</w:t>
            </w:r>
            <w:r w:rsidRPr="002845A0">
              <w:t xml:space="preserve">upport of </w:t>
            </w:r>
            <w:r>
              <w:t>the service continuity planning support indication</w:t>
            </w:r>
            <w:r w:rsidRPr="002845A0">
              <w:t>.</w:t>
            </w:r>
          </w:p>
          <w:p w14:paraId="3B0008EF" w14:textId="77777777" w:rsidR="00215B61" w:rsidRDefault="00215B61" w:rsidP="004E2120">
            <w:pPr>
              <w:pStyle w:val="TAL"/>
              <w:ind w:left="284" w:hanging="284"/>
            </w:pPr>
            <w:r w:rsidRPr="002845A0">
              <w:t>-</w:t>
            </w:r>
            <w:r w:rsidRPr="002845A0">
              <w:tab/>
            </w:r>
            <w:r>
              <w:t>S</w:t>
            </w:r>
            <w:r w:rsidRPr="002845A0">
              <w:t xml:space="preserve">upport of </w:t>
            </w:r>
            <w:r>
              <w:t>the EAS acknowledgement for service continuity planning indication</w:t>
            </w:r>
            <w:r w:rsidRPr="002845A0">
              <w:t>.</w:t>
            </w:r>
          </w:p>
          <w:p w14:paraId="0B639897" w14:textId="77777777" w:rsidR="00215B61" w:rsidRDefault="00215B61" w:rsidP="004E2120">
            <w:pPr>
              <w:pStyle w:val="TAL"/>
              <w:ind w:left="284" w:hanging="284"/>
            </w:pPr>
            <w:r w:rsidRPr="002845A0">
              <w:t>-</w:t>
            </w:r>
            <w:r w:rsidRPr="002845A0">
              <w:tab/>
            </w:r>
            <w:r>
              <w:t>S</w:t>
            </w:r>
            <w:r w:rsidRPr="002845A0">
              <w:t xml:space="preserve">upport of </w:t>
            </w:r>
            <w:r>
              <w:t>EAS bundle information reporting</w:t>
            </w:r>
            <w:r w:rsidRPr="002845A0">
              <w:t>.</w:t>
            </w:r>
          </w:p>
          <w:p w14:paraId="06E18238" w14:textId="77777777" w:rsidR="00215B61" w:rsidRDefault="00215B61" w:rsidP="004E2120">
            <w:pPr>
              <w:pStyle w:val="TAL"/>
              <w:ind w:left="284" w:hanging="284"/>
              <w:rPr>
                <w:rFonts w:cs="Arial"/>
                <w:szCs w:val="18"/>
              </w:rPr>
            </w:pPr>
            <w:r w:rsidRPr="002845A0">
              <w:t>-</w:t>
            </w:r>
            <w:r w:rsidRPr="002845A0">
              <w:tab/>
            </w:r>
            <w:r>
              <w:t>S</w:t>
            </w:r>
            <w:r w:rsidRPr="002845A0">
              <w:t xml:space="preserve">upport of </w:t>
            </w:r>
            <w:r>
              <w:t>the Edge UE ID as a possible UE ID</w:t>
            </w:r>
            <w:r w:rsidRPr="002845A0">
              <w:t>.</w:t>
            </w:r>
          </w:p>
        </w:tc>
      </w:tr>
      <w:tr w:rsidR="009919FF" w14:paraId="1014C71D" w14:textId="77777777" w:rsidTr="004E2120">
        <w:trPr>
          <w:jc w:val="center"/>
          <w:ins w:id="213" w:author="Nokia_draft_1" w:date="2024-07-08T16:39:00Z"/>
        </w:trPr>
        <w:tc>
          <w:tcPr>
            <w:tcW w:w="1510" w:type="dxa"/>
          </w:tcPr>
          <w:p w14:paraId="157D7537" w14:textId="4A36110C" w:rsidR="009919FF" w:rsidRDefault="008D2737" w:rsidP="009919FF">
            <w:pPr>
              <w:pStyle w:val="TAL"/>
              <w:rPr>
                <w:ins w:id="214" w:author="Nokia_draft_1" w:date="2024-07-08T16:39:00Z"/>
              </w:rPr>
            </w:pPr>
            <w:ins w:id="215" w:author="Nokia_draft_1" w:date="2024-08-10T13:38:00Z">
              <w:r w:rsidRPr="008D2737">
                <w:rPr>
                  <w:highlight w:val="yellow"/>
                </w:rPr>
                <w:t>4</w:t>
              </w:r>
            </w:ins>
          </w:p>
        </w:tc>
        <w:tc>
          <w:tcPr>
            <w:tcW w:w="2325" w:type="dxa"/>
          </w:tcPr>
          <w:p w14:paraId="09066AAB" w14:textId="60B4A6D0" w:rsidR="009919FF" w:rsidRDefault="009919FF" w:rsidP="009919FF">
            <w:pPr>
              <w:pStyle w:val="TAL"/>
              <w:rPr>
                <w:ins w:id="216" w:author="Nokia_draft_1" w:date="2024-07-08T16:39:00Z"/>
              </w:rPr>
            </w:pPr>
            <w:ins w:id="217" w:author="Nokia_draft_1" w:date="2024-07-08T16:39:00Z">
              <w:r>
                <w:t>EdgeApp_3</w:t>
              </w:r>
            </w:ins>
          </w:p>
        </w:tc>
        <w:tc>
          <w:tcPr>
            <w:tcW w:w="5659" w:type="dxa"/>
          </w:tcPr>
          <w:p w14:paraId="5BFC1911" w14:textId="77777777" w:rsidR="00EF4E9F" w:rsidRDefault="009919FF" w:rsidP="009919FF">
            <w:pPr>
              <w:pStyle w:val="TAL"/>
              <w:rPr>
                <w:ins w:id="218" w:author="Huawei [Abdessamad] 2024-08 r1" w:date="2024-08-21T16:20:00Z"/>
              </w:rPr>
            </w:pPr>
            <w:ins w:id="219" w:author="Nokia_draft_1" w:date="2024-07-08T16:39:00Z">
              <w:r>
                <w:t>This feature indicates the support of the enhancements to the Edge Applications.</w:t>
              </w:r>
            </w:ins>
          </w:p>
          <w:p w14:paraId="3B94E76E" w14:textId="77777777" w:rsidR="00EF4E9F" w:rsidRDefault="00EF4E9F" w:rsidP="009919FF">
            <w:pPr>
              <w:pStyle w:val="TAL"/>
              <w:rPr>
                <w:ins w:id="220" w:author="Huawei [Abdessamad] 2024-08 r1" w:date="2024-08-21T16:20:00Z"/>
              </w:rPr>
            </w:pPr>
          </w:p>
          <w:p w14:paraId="40E6957B" w14:textId="1B3BE52A" w:rsidR="009919FF" w:rsidRDefault="009919FF" w:rsidP="009919FF">
            <w:pPr>
              <w:pStyle w:val="TAL"/>
              <w:rPr>
                <w:ins w:id="221" w:author="Nokia_draft_1" w:date="2024-07-08T16:39:00Z"/>
              </w:rPr>
            </w:pPr>
            <w:ins w:id="222" w:author="Nokia_draft_1" w:date="2024-07-08T16:39:00Z">
              <w:r>
                <w:t>Within this feature the following enha</w:t>
              </w:r>
            </w:ins>
            <w:ins w:id="223" w:author="Huawei [Abdessamad] 2024-08 r1" w:date="2024-08-21T16:20:00Z">
              <w:r w:rsidR="00EF4E9F">
                <w:t>n</w:t>
              </w:r>
            </w:ins>
            <w:ins w:id="224" w:author="Nokia_draft_1" w:date="2024-07-08T16:39:00Z">
              <w:r>
                <w:t>cements are covered:</w:t>
              </w:r>
            </w:ins>
          </w:p>
          <w:p w14:paraId="5636D1A0" w14:textId="10B9BC4D" w:rsidR="009919FF" w:rsidRPr="009919FF" w:rsidRDefault="009919FF" w:rsidP="009919FF">
            <w:pPr>
              <w:keepNext/>
              <w:keepLines/>
              <w:spacing w:after="0"/>
              <w:ind w:left="284" w:hanging="284"/>
              <w:rPr>
                <w:ins w:id="225" w:author="Nokia_draft_1" w:date="2024-07-08T16:39:00Z"/>
                <w:rFonts w:ascii="Arial" w:hAnsi="Arial"/>
                <w:sz w:val="18"/>
              </w:rPr>
            </w:pPr>
            <w:ins w:id="226" w:author="Nokia_draft_1" w:date="2024-07-08T16:39: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ins>
            <w:ins w:id="227" w:author="Nokia_draft_1" w:date="2024-08-22T09:45:00Z">
              <w:r w:rsidR="00FF043B">
                <w:rPr>
                  <w:rFonts w:ascii="Arial" w:hAnsi="Arial"/>
                  <w:sz w:val="18"/>
                </w:rPr>
                <w:t>"OUT_OF_SERVICE_AREA"</w:t>
              </w:r>
            </w:ins>
            <w:ins w:id="228" w:author="Nokia_draft_1" w:date="2024-07-08T16:39:00Z">
              <w:r>
                <w:rPr>
                  <w:rFonts w:ascii="Arial" w:hAnsi="Arial"/>
                  <w:sz w:val="18"/>
                </w:rPr>
                <w:t xml:space="preserve"> event </w:t>
              </w:r>
            </w:ins>
            <w:ins w:id="229" w:author="Huawei [Abdessamad] 2024-08 r1" w:date="2024-08-21T16:20:00Z">
              <w:r w:rsidR="00EF4E9F">
                <w:rPr>
                  <w:rFonts w:ascii="Arial" w:hAnsi="Arial"/>
                  <w:sz w:val="18"/>
                </w:rPr>
                <w:t>reporting</w:t>
              </w:r>
            </w:ins>
            <w:ins w:id="230" w:author="Nokia_draft_1" w:date="2024-08-10T13:50:00Z">
              <w:r w:rsidR="00CE69A2">
                <w:rPr>
                  <w:rFonts w:ascii="Arial" w:hAnsi="Arial"/>
                  <w:sz w:val="18"/>
                </w:rPr>
                <w:t>.</w:t>
              </w:r>
            </w:ins>
          </w:p>
        </w:tc>
      </w:tr>
    </w:tbl>
    <w:p w14:paraId="76CFA55F" w14:textId="77777777" w:rsidR="00215B61" w:rsidRDefault="00215B61" w:rsidP="00215B61"/>
    <w:p w14:paraId="1D1DB427" w14:textId="5056FEBD" w:rsidR="00FC4FA4" w:rsidRPr="00E76A23" w:rsidRDefault="00FC4FA4" w:rsidP="00FC4F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7970EF">
        <w:rPr>
          <w:rFonts w:ascii="Arial" w:hAnsi="Arial" w:cs="Arial" w:hint="eastAsia"/>
          <w:noProof/>
          <w:color w:val="0000FF"/>
          <w:sz w:val="28"/>
          <w:szCs w:val="28"/>
          <w:lang w:eastAsia="zh-CN"/>
        </w:rPr>
        <w:t>8</w:t>
      </w:r>
      <w:r w:rsidR="00376225">
        <w:rPr>
          <w:rFonts w:ascii="Arial" w:hAnsi="Arial" w:cs="Arial"/>
          <w:noProof/>
          <w:color w:val="0000FF"/>
          <w:sz w:val="28"/>
          <w:szCs w:val="28"/>
        </w:rPr>
        <w:t>th</w:t>
      </w:r>
      <w:r w:rsidRPr="00E76A23">
        <w:rPr>
          <w:rFonts w:ascii="Arial" w:hAnsi="Arial" w:cs="Arial"/>
          <w:noProof/>
          <w:color w:val="0000FF"/>
          <w:sz w:val="28"/>
          <w:szCs w:val="28"/>
        </w:rPr>
        <w:t xml:space="preserve"> Change * * * *</w:t>
      </w:r>
    </w:p>
    <w:p w14:paraId="1CE29EE3" w14:textId="77777777" w:rsidR="00215B61" w:rsidRDefault="00215B61" w:rsidP="00215B61">
      <w:pPr>
        <w:pStyle w:val="Heading1"/>
        <w:rPr>
          <w:noProof/>
        </w:rPr>
      </w:pPr>
      <w:bookmarkStart w:id="231" w:name="_Toc97042827"/>
      <w:bookmarkStart w:id="232" w:name="_Toc97045971"/>
      <w:bookmarkStart w:id="233" w:name="_Toc97155716"/>
      <w:bookmarkStart w:id="234" w:name="_Toc101521772"/>
      <w:bookmarkStart w:id="235" w:name="_Toc138762084"/>
      <w:bookmarkStart w:id="236" w:name="_Toc145708347"/>
      <w:bookmarkStart w:id="237" w:name="_Toc160570929"/>
      <w:bookmarkStart w:id="238" w:name="_Toc162008525"/>
      <w:bookmarkStart w:id="239" w:name="_Toc168390373"/>
      <w:r>
        <w:t>A.7</w:t>
      </w:r>
      <w:r>
        <w:tab/>
      </w:r>
      <w:r>
        <w:rPr>
          <w:noProof/>
        </w:rPr>
        <w:t>Eees_ACRManagementEvent API</w:t>
      </w:r>
      <w:bookmarkEnd w:id="231"/>
      <w:bookmarkEnd w:id="232"/>
      <w:bookmarkEnd w:id="233"/>
      <w:bookmarkEnd w:id="234"/>
      <w:bookmarkEnd w:id="235"/>
      <w:bookmarkEnd w:id="236"/>
      <w:bookmarkEnd w:id="237"/>
      <w:bookmarkEnd w:id="238"/>
      <w:bookmarkEnd w:id="239"/>
    </w:p>
    <w:p w14:paraId="3CF6200A" w14:textId="77777777" w:rsidR="00215B61" w:rsidRDefault="00215B61" w:rsidP="00215B61">
      <w:pPr>
        <w:pStyle w:val="PL"/>
      </w:pPr>
      <w:r>
        <w:t>openapi: 3.0.0</w:t>
      </w:r>
    </w:p>
    <w:p w14:paraId="4937F49A" w14:textId="77777777" w:rsidR="00215B61" w:rsidRDefault="00215B61" w:rsidP="00215B61">
      <w:pPr>
        <w:pStyle w:val="PL"/>
      </w:pPr>
    </w:p>
    <w:p w14:paraId="02AF910A" w14:textId="77777777" w:rsidR="00215B61" w:rsidRDefault="00215B61" w:rsidP="00215B61">
      <w:pPr>
        <w:pStyle w:val="PL"/>
      </w:pPr>
      <w:r>
        <w:t>info:</w:t>
      </w:r>
    </w:p>
    <w:p w14:paraId="245BDEFD" w14:textId="77777777" w:rsidR="00215B61" w:rsidRDefault="00215B61" w:rsidP="00215B61">
      <w:pPr>
        <w:pStyle w:val="PL"/>
      </w:pPr>
      <w:r>
        <w:t xml:space="preserve">  title: EES ACR Management Event_API</w:t>
      </w:r>
    </w:p>
    <w:p w14:paraId="738645C8" w14:textId="77777777" w:rsidR="00215B61" w:rsidRDefault="00215B61" w:rsidP="00215B61">
      <w:pPr>
        <w:pStyle w:val="PL"/>
      </w:pPr>
      <w:r>
        <w:t xml:space="preserve">  description: |</w:t>
      </w:r>
    </w:p>
    <w:p w14:paraId="01301181" w14:textId="77777777" w:rsidR="00215B61" w:rsidRDefault="00215B61" w:rsidP="00215B61">
      <w:pPr>
        <w:pStyle w:val="PL"/>
      </w:pPr>
      <w:r>
        <w:t xml:space="preserve">    API for EES ACR Management Event.  </w:t>
      </w:r>
    </w:p>
    <w:p w14:paraId="2C1C417B" w14:textId="77777777" w:rsidR="00215B61" w:rsidRDefault="00215B61" w:rsidP="00215B61">
      <w:pPr>
        <w:pStyle w:val="PL"/>
        <w:rPr>
          <w:lang w:val="en-IN"/>
        </w:rPr>
      </w:pPr>
      <w:r>
        <w:rPr>
          <w:lang w:val="en-IN"/>
        </w:rPr>
        <w:t xml:space="preserve">    © 2024, 3GPP Organizational Partners (ARIB, ATIS, CCSA, ETSI, TSDSI, TTA, TTC).  </w:t>
      </w:r>
    </w:p>
    <w:p w14:paraId="5308C754" w14:textId="77777777" w:rsidR="00215B61" w:rsidRDefault="00215B61" w:rsidP="00215B61">
      <w:pPr>
        <w:pStyle w:val="PL"/>
        <w:rPr>
          <w:lang w:val="en-IN"/>
        </w:rPr>
      </w:pPr>
      <w:r>
        <w:rPr>
          <w:lang w:val="en-IN"/>
        </w:rPr>
        <w:t xml:space="preserve">    All rights reserved.</w:t>
      </w:r>
    </w:p>
    <w:p w14:paraId="12D3B6F9" w14:textId="77777777" w:rsidR="00215B61" w:rsidRDefault="00215B61" w:rsidP="00215B61">
      <w:pPr>
        <w:pStyle w:val="PL"/>
      </w:pPr>
      <w:r>
        <w:t xml:space="preserve">  version: 1.1.0</w:t>
      </w:r>
    </w:p>
    <w:p w14:paraId="5F1F3B55" w14:textId="77777777" w:rsidR="00215B61" w:rsidRDefault="00215B61" w:rsidP="00215B61">
      <w:pPr>
        <w:pStyle w:val="PL"/>
      </w:pPr>
    </w:p>
    <w:p w14:paraId="4C3413A7" w14:textId="77777777" w:rsidR="00215B61" w:rsidRDefault="00215B61" w:rsidP="00215B61">
      <w:pPr>
        <w:pStyle w:val="PL"/>
      </w:pPr>
      <w:r>
        <w:t>externalDocs:</w:t>
      </w:r>
    </w:p>
    <w:p w14:paraId="04E2DD77" w14:textId="77777777" w:rsidR="00215B61" w:rsidRDefault="00215B61" w:rsidP="00215B61">
      <w:pPr>
        <w:pStyle w:val="PL"/>
      </w:pPr>
      <w:r>
        <w:t xml:space="preserve">  description: &gt;</w:t>
      </w:r>
    </w:p>
    <w:p w14:paraId="0E56D202" w14:textId="77777777" w:rsidR="00215B61" w:rsidRDefault="00215B61" w:rsidP="00215B61">
      <w:pPr>
        <w:pStyle w:val="PL"/>
      </w:pPr>
      <w:r>
        <w:t xml:space="preserve">    3GPP TS 29.558 V18.6.0 Enabling Edge Applications;</w:t>
      </w:r>
    </w:p>
    <w:p w14:paraId="33C35DE9" w14:textId="77777777" w:rsidR="00215B61" w:rsidRDefault="00215B61" w:rsidP="00215B61">
      <w:pPr>
        <w:pStyle w:val="PL"/>
      </w:pPr>
      <w:r>
        <w:t xml:space="preserve">    Application Programming Interface (API) specification; Stage 3</w:t>
      </w:r>
    </w:p>
    <w:p w14:paraId="68F67C8C" w14:textId="77777777" w:rsidR="00215B61" w:rsidRDefault="00215B61" w:rsidP="00215B61">
      <w:pPr>
        <w:pStyle w:val="PL"/>
      </w:pPr>
      <w:r>
        <w:t xml:space="preserve">  url: https://www.3gpp.org/ftp/Specs/archive/29_series/29.558/</w:t>
      </w:r>
    </w:p>
    <w:p w14:paraId="5314FCF2" w14:textId="77777777" w:rsidR="00215B61" w:rsidRDefault="00215B61" w:rsidP="00215B61">
      <w:pPr>
        <w:pStyle w:val="PL"/>
        <w:rPr>
          <w:lang w:val="en-US" w:eastAsia="es-ES"/>
        </w:rPr>
      </w:pPr>
    </w:p>
    <w:p w14:paraId="6738B3F1" w14:textId="77777777" w:rsidR="00215B61" w:rsidRDefault="00215B61" w:rsidP="00215B61">
      <w:pPr>
        <w:pStyle w:val="PL"/>
        <w:rPr>
          <w:lang w:val="en-US" w:eastAsia="es-ES"/>
        </w:rPr>
      </w:pPr>
      <w:r>
        <w:rPr>
          <w:lang w:val="en-US" w:eastAsia="es-ES"/>
        </w:rPr>
        <w:t>security:</w:t>
      </w:r>
    </w:p>
    <w:p w14:paraId="055C1133" w14:textId="77777777" w:rsidR="00215B61" w:rsidRDefault="00215B61" w:rsidP="00215B61">
      <w:pPr>
        <w:pStyle w:val="PL"/>
        <w:rPr>
          <w:lang w:val="en-US" w:eastAsia="es-ES"/>
        </w:rPr>
      </w:pPr>
      <w:r>
        <w:rPr>
          <w:lang w:val="en-US" w:eastAsia="es-ES"/>
        </w:rPr>
        <w:t xml:space="preserve">  - {}</w:t>
      </w:r>
    </w:p>
    <w:p w14:paraId="380C938A" w14:textId="77777777" w:rsidR="00215B61" w:rsidRDefault="00215B61" w:rsidP="00215B61">
      <w:pPr>
        <w:pStyle w:val="PL"/>
      </w:pPr>
      <w:r>
        <w:rPr>
          <w:lang w:val="en-US" w:eastAsia="es-ES"/>
        </w:rPr>
        <w:t xml:space="preserve">  - oAuth2ClientCredentials: []</w:t>
      </w:r>
    </w:p>
    <w:p w14:paraId="5584EFF2" w14:textId="77777777" w:rsidR="00215B61" w:rsidRDefault="00215B61" w:rsidP="00215B61">
      <w:pPr>
        <w:pStyle w:val="PL"/>
      </w:pPr>
    </w:p>
    <w:p w14:paraId="67F5F672" w14:textId="77777777" w:rsidR="00215B61" w:rsidRDefault="00215B61" w:rsidP="00215B61">
      <w:pPr>
        <w:pStyle w:val="PL"/>
      </w:pPr>
      <w:r>
        <w:t>servers:</w:t>
      </w:r>
    </w:p>
    <w:p w14:paraId="61FC63F4" w14:textId="77777777" w:rsidR="00215B61" w:rsidRDefault="00215B61" w:rsidP="00215B61">
      <w:pPr>
        <w:pStyle w:val="PL"/>
      </w:pPr>
      <w:r>
        <w:t xml:space="preserve">  - url: '{apiRoot}/eees-acrmgntevent/v1'</w:t>
      </w:r>
    </w:p>
    <w:p w14:paraId="2A93811A" w14:textId="77777777" w:rsidR="00215B61" w:rsidRDefault="00215B61" w:rsidP="00215B61">
      <w:pPr>
        <w:pStyle w:val="PL"/>
      </w:pPr>
      <w:r>
        <w:t xml:space="preserve">    variables:</w:t>
      </w:r>
    </w:p>
    <w:p w14:paraId="77CC86C7" w14:textId="77777777" w:rsidR="00215B61" w:rsidRDefault="00215B61" w:rsidP="00215B61">
      <w:pPr>
        <w:pStyle w:val="PL"/>
      </w:pPr>
      <w:r>
        <w:t xml:space="preserve">      apiRoot:</w:t>
      </w:r>
    </w:p>
    <w:p w14:paraId="7C5B734E" w14:textId="77777777" w:rsidR="00215B61" w:rsidRDefault="00215B61" w:rsidP="00215B61">
      <w:pPr>
        <w:pStyle w:val="PL"/>
      </w:pPr>
      <w:r>
        <w:t xml:space="preserve">        default: https://example.com</w:t>
      </w:r>
    </w:p>
    <w:p w14:paraId="5B6370A5" w14:textId="77777777" w:rsidR="00215B61" w:rsidRDefault="00215B61" w:rsidP="00215B61">
      <w:pPr>
        <w:pStyle w:val="PL"/>
      </w:pPr>
      <w:r>
        <w:t xml:space="preserve">        description: apiRoot as defined in clause 7.5 of 3GPP TS 29.558.</w:t>
      </w:r>
    </w:p>
    <w:p w14:paraId="10E546C8" w14:textId="77777777" w:rsidR="00215B61" w:rsidRDefault="00215B61" w:rsidP="00215B61">
      <w:pPr>
        <w:pStyle w:val="PL"/>
      </w:pPr>
    </w:p>
    <w:p w14:paraId="46D91C28" w14:textId="77777777" w:rsidR="00215B61" w:rsidRDefault="00215B61" w:rsidP="00215B61">
      <w:pPr>
        <w:pStyle w:val="PL"/>
      </w:pPr>
      <w:r>
        <w:t>paths:</w:t>
      </w:r>
    </w:p>
    <w:p w14:paraId="1219F889" w14:textId="77777777" w:rsidR="00215B61" w:rsidRDefault="00215B61" w:rsidP="00215B61">
      <w:pPr>
        <w:pStyle w:val="PL"/>
      </w:pPr>
      <w:r>
        <w:t xml:space="preserve">  /subscriptions:</w:t>
      </w:r>
    </w:p>
    <w:p w14:paraId="0960569F" w14:textId="77777777" w:rsidR="00215B61" w:rsidRDefault="00215B61" w:rsidP="00215B61">
      <w:pPr>
        <w:pStyle w:val="PL"/>
      </w:pPr>
      <w:r>
        <w:t xml:space="preserve">    post:</w:t>
      </w:r>
    </w:p>
    <w:p w14:paraId="4FE7C3BD" w14:textId="77777777" w:rsidR="00215B61" w:rsidRPr="00956496" w:rsidRDefault="00215B61" w:rsidP="00215B61">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094D096C" w14:textId="77777777" w:rsidR="00215B61" w:rsidRPr="00956496" w:rsidRDefault="00215B61" w:rsidP="00215B61">
      <w:pPr>
        <w:pStyle w:val="PL"/>
      </w:pPr>
      <w:r w:rsidRPr="00956496">
        <w:t xml:space="preserve">      </w:t>
      </w:r>
      <w:r w:rsidRPr="00956496">
        <w:rPr>
          <w:rFonts w:cs="Courier New"/>
          <w:szCs w:val="16"/>
        </w:rPr>
        <w:t xml:space="preserve">operationId: </w:t>
      </w:r>
      <w:r>
        <w:t>Create</w:t>
      </w:r>
      <w:r>
        <w:rPr>
          <w:lang w:eastAsia="zh-CN"/>
        </w:rPr>
        <w:t>ACRMngEventSubscr</w:t>
      </w:r>
    </w:p>
    <w:p w14:paraId="6B6F2CF4" w14:textId="77777777" w:rsidR="00215B61" w:rsidRPr="00956496" w:rsidRDefault="00215B61" w:rsidP="00215B61">
      <w:pPr>
        <w:pStyle w:val="PL"/>
      </w:pPr>
      <w:r w:rsidRPr="00956496">
        <w:t xml:space="preserve">      tags:</w:t>
      </w:r>
    </w:p>
    <w:p w14:paraId="231C79BD" w14:textId="77777777" w:rsidR="00215B61" w:rsidRDefault="00215B61" w:rsidP="00215B61">
      <w:pPr>
        <w:pStyle w:val="PL"/>
      </w:pPr>
      <w:r w:rsidRPr="00956496">
        <w:t xml:space="preserve">        - </w:t>
      </w:r>
      <w:r>
        <w:rPr>
          <w:lang w:eastAsia="ja-JP"/>
        </w:rPr>
        <w:t>ACR Management Events Subscriptions</w:t>
      </w:r>
      <w:r w:rsidRPr="00956496">
        <w:t xml:space="preserve"> (Collection)</w:t>
      </w:r>
    </w:p>
    <w:p w14:paraId="16770D1F" w14:textId="77777777" w:rsidR="00215B61" w:rsidRDefault="00215B61" w:rsidP="00215B61">
      <w:pPr>
        <w:pStyle w:val="PL"/>
      </w:pPr>
      <w:r>
        <w:t xml:space="preserve">      description: Create an </w:t>
      </w:r>
      <w:r>
        <w:rPr>
          <w:lang w:eastAsia="zh-CN"/>
        </w:rPr>
        <w:t>Individual ACR Management Event Subscription resource</w:t>
      </w:r>
      <w:r>
        <w:t>.</w:t>
      </w:r>
    </w:p>
    <w:p w14:paraId="703F2059" w14:textId="77777777" w:rsidR="00215B61" w:rsidRDefault="00215B61" w:rsidP="00215B61">
      <w:pPr>
        <w:pStyle w:val="PL"/>
      </w:pPr>
      <w:r>
        <w:t xml:space="preserve">      requestBody:</w:t>
      </w:r>
    </w:p>
    <w:p w14:paraId="40C8D81D" w14:textId="77777777" w:rsidR="00215B61" w:rsidRDefault="00215B61" w:rsidP="00215B61">
      <w:pPr>
        <w:pStyle w:val="PL"/>
      </w:pPr>
      <w:r>
        <w:t xml:space="preserve">        required: true</w:t>
      </w:r>
    </w:p>
    <w:p w14:paraId="7417AC05" w14:textId="77777777" w:rsidR="00215B61" w:rsidRDefault="00215B61" w:rsidP="00215B61">
      <w:pPr>
        <w:pStyle w:val="PL"/>
      </w:pPr>
      <w:r>
        <w:t xml:space="preserve">        content:</w:t>
      </w:r>
    </w:p>
    <w:p w14:paraId="4B2F33B4" w14:textId="77777777" w:rsidR="00215B61" w:rsidRDefault="00215B61" w:rsidP="00215B61">
      <w:pPr>
        <w:pStyle w:val="PL"/>
      </w:pPr>
      <w:r>
        <w:t xml:space="preserve">          application/json:</w:t>
      </w:r>
    </w:p>
    <w:p w14:paraId="6CDF4BD7" w14:textId="77777777" w:rsidR="00215B61" w:rsidRDefault="00215B61" w:rsidP="00215B61">
      <w:pPr>
        <w:pStyle w:val="PL"/>
      </w:pPr>
      <w:r>
        <w:t xml:space="preserve">            schema:</w:t>
      </w:r>
    </w:p>
    <w:p w14:paraId="4D6D73EF" w14:textId="77777777" w:rsidR="00215B61" w:rsidRDefault="00215B61" w:rsidP="00215B61">
      <w:pPr>
        <w:pStyle w:val="PL"/>
      </w:pPr>
      <w:r>
        <w:t xml:space="preserve">              $ref: '#/components/schemas/</w:t>
      </w:r>
      <w:r>
        <w:rPr>
          <w:lang w:eastAsia="ja-JP"/>
        </w:rPr>
        <w:t>AcrMgntEventsSubscription</w:t>
      </w:r>
      <w:r>
        <w:t>'</w:t>
      </w:r>
    </w:p>
    <w:p w14:paraId="7B058956" w14:textId="77777777" w:rsidR="00215B61" w:rsidRDefault="00215B61" w:rsidP="00215B61">
      <w:pPr>
        <w:pStyle w:val="PL"/>
      </w:pPr>
      <w:r>
        <w:t xml:space="preserve">      callbacks:</w:t>
      </w:r>
    </w:p>
    <w:p w14:paraId="1E72AF91" w14:textId="77777777" w:rsidR="00215B61" w:rsidRDefault="00215B61" w:rsidP="00215B61">
      <w:pPr>
        <w:pStyle w:val="PL"/>
        <w:rPr>
          <w:lang w:val="en-US"/>
        </w:rPr>
      </w:pPr>
      <w:r>
        <w:lastRenderedPageBreak/>
        <w:t xml:space="preserve">        ACRManagementEventsN</w:t>
      </w:r>
      <w:r>
        <w:rPr>
          <w:lang w:val="en-US"/>
        </w:rPr>
        <w:t>otification:</w:t>
      </w:r>
    </w:p>
    <w:p w14:paraId="30C602F3" w14:textId="77777777" w:rsidR="00215B61" w:rsidRDefault="00215B61" w:rsidP="00215B61">
      <w:pPr>
        <w:pStyle w:val="PL"/>
        <w:rPr>
          <w:lang w:val="en-US"/>
        </w:rPr>
      </w:pPr>
      <w:r>
        <w:rPr>
          <w:lang w:val="en-US"/>
        </w:rPr>
        <w:t xml:space="preserve">          '{$request.body#/</w:t>
      </w:r>
      <w:r w:rsidRPr="008D61CA">
        <w:t>notificationDestination</w:t>
      </w:r>
      <w:r>
        <w:rPr>
          <w:lang w:val="en-US"/>
        </w:rPr>
        <w:t>}':</w:t>
      </w:r>
    </w:p>
    <w:p w14:paraId="376C03BD" w14:textId="77777777" w:rsidR="00215B61" w:rsidRDefault="00215B61" w:rsidP="00215B61">
      <w:pPr>
        <w:pStyle w:val="PL"/>
      </w:pPr>
      <w:r>
        <w:rPr>
          <w:lang w:val="en-US"/>
        </w:rPr>
        <w:t xml:space="preserve">            </w:t>
      </w:r>
      <w:r>
        <w:t>post:</w:t>
      </w:r>
    </w:p>
    <w:p w14:paraId="45D82CDF" w14:textId="77777777" w:rsidR="00215B61" w:rsidRDefault="00215B61" w:rsidP="00215B61">
      <w:pPr>
        <w:pStyle w:val="PL"/>
      </w:pPr>
      <w:r>
        <w:t xml:space="preserve">              requestBody:  # contents of the callback message</w:t>
      </w:r>
    </w:p>
    <w:p w14:paraId="113E3E3B" w14:textId="77777777" w:rsidR="00215B61" w:rsidRDefault="00215B61" w:rsidP="00215B61">
      <w:pPr>
        <w:pStyle w:val="PL"/>
      </w:pPr>
      <w:r>
        <w:t xml:space="preserve">                required: true</w:t>
      </w:r>
    </w:p>
    <w:p w14:paraId="1BE62165" w14:textId="77777777" w:rsidR="00215B61" w:rsidRDefault="00215B61" w:rsidP="00215B61">
      <w:pPr>
        <w:pStyle w:val="PL"/>
      </w:pPr>
      <w:r>
        <w:t xml:space="preserve">                content:</w:t>
      </w:r>
    </w:p>
    <w:p w14:paraId="669BEFDD" w14:textId="77777777" w:rsidR="00215B61" w:rsidRDefault="00215B61" w:rsidP="00215B61">
      <w:pPr>
        <w:pStyle w:val="PL"/>
      </w:pPr>
      <w:r>
        <w:t xml:space="preserve">                  application/json:</w:t>
      </w:r>
    </w:p>
    <w:p w14:paraId="074DD8C4" w14:textId="77777777" w:rsidR="00215B61" w:rsidRDefault="00215B61" w:rsidP="00215B61">
      <w:pPr>
        <w:pStyle w:val="PL"/>
      </w:pPr>
      <w:r>
        <w:t xml:space="preserve">                    schema:</w:t>
      </w:r>
    </w:p>
    <w:p w14:paraId="508184C2" w14:textId="77777777" w:rsidR="00215B61" w:rsidRDefault="00215B61" w:rsidP="00215B61">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3CEF11A" w14:textId="77777777" w:rsidR="00215B61" w:rsidRDefault="00215B61" w:rsidP="00215B61">
      <w:pPr>
        <w:pStyle w:val="PL"/>
      </w:pPr>
      <w:r>
        <w:t xml:space="preserve">              responses:</w:t>
      </w:r>
    </w:p>
    <w:p w14:paraId="05043822" w14:textId="77777777" w:rsidR="00215B61" w:rsidRDefault="00215B61" w:rsidP="00215B61">
      <w:pPr>
        <w:pStyle w:val="PL"/>
      </w:pPr>
      <w:r>
        <w:t xml:space="preserve">                '200':</w:t>
      </w:r>
    </w:p>
    <w:p w14:paraId="0DEA20FC" w14:textId="77777777" w:rsidR="00215B61" w:rsidRDefault="00215B61" w:rsidP="00215B61">
      <w:pPr>
        <w:pStyle w:val="PL"/>
      </w:pPr>
      <w:r>
        <w:t xml:space="preserve">                  description: OK (The notification is received successfully)</w:t>
      </w:r>
    </w:p>
    <w:p w14:paraId="6A001299" w14:textId="77777777" w:rsidR="00215B61" w:rsidRDefault="00215B61" w:rsidP="00215B61">
      <w:pPr>
        <w:pStyle w:val="PL"/>
      </w:pPr>
      <w:r>
        <w:t xml:space="preserve">                  content:</w:t>
      </w:r>
    </w:p>
    <w:p w14:paraId="1FD67A7C" w14:textId="77777777" w:rsidR="00215B61" w:rsidRDefault="00215B61" w:rsidP="00215B61">
      <w:pPr>
        <w:pStyle w:val="PL"/>
      </w:pPr>
      <w:r>
        <w:t xml:space="preserve">                    application/json:</w:t>
      </w:r>
    </w:p>
    <w:p w14:paraId="0225A70A" w14:textId="77777777" w:rsidR="00215B61" w:rsidRDefault="00215B61" w:rsidP="00215B61">
      <w:pPr>
        <w:pStyle w:val="PL"/>
      </w:pPr>
      <w:r>
        <w:t xml:space="preserve">                      schema:</w:t>
      </w:r>
    </w:p>
    <w:p w14:paraId="7985E2C0" w14:textId="77777777" w:rsidR="00215B61" w:rsidRDefault="00215B61" w:rsidP="00215B61">
      <w:pPr>
        <w:pStyle w:val="PL"/>
      </w:pPr>
      <w:r>
        <w:t xml:space="preserve">                        $ref: '#/components/schemas/EasAckInformation'</w:t>
      </w:r>
    </w:p>
    <w:p w14:paraId="2058E1D5" w14:textId="77777777" w:rsidR="00215B61" w:rsidRDefault="00215B61" w:rsidP="00215B61">
      <w:pPr>
        <w:pStyle w:val="PL"/>
      </w:pPr>
      <w:r>
        <w:t xml:space="preserve">                '204':</w:t>
      </w:r>
    </w:p>
    <w:p w14:paraId="0CDC5929" w14:textId="77777777" w:rsidR="00215B61" w:rsidRDefault="00215B61" w:rsidP="00215B61">
      <w:pPr>
        <w:pStyle w:val="PL"/>
      </w:pPr>
      <w:r>
        <w:t xml:space="preserve">                  description: No Content (successful notification)</w:t>
      </w:r>
    </w:p>
    <w:p w14:paraId="7C5536E2" w14:textId="77777777" w:rsidR="00215B61" w:rsidRDefault="00215B61" w:rsidP="00215B61">
      <w:pPr>
        <w:pStyle w:val="PL"/>
      </w:pPr>
      <w:r>
        <w:t xml:space="preserve">                '307':</w:t>
      </w:r>
    </w:p>
    <w:p w14:paraId="6C2776C2" w14:textId="77777777" w:rsidR="00215B61" w:rsidRDefault="00215B61" w:rsidP="00215B61">
      <w:pPr>
        <w:pStyle w:val="PL"/>
      </w:pPr>
      <w:r>
        <w:t xml:space="preserve">                  $ref: 'TS29122_CommonData.yaml#/components/responses/307'</w:t>
      </w:r>
    </w:p>
    <w:p w14:paraId="4103D7A7" w14:textId="77777777" w:rsidR="00215B61" w:rsidRDefault="00215B61" w:rsidP="00215B61">
      <w:pPr>
        <w:pStyle w:val="PL"/>
      </w:pPr>
      <w:r>
        <w:t xml:space="preserve">                '308':</w:t>
      </w:r>
    </w:p>
    <w:p w14:paraId="4B750027" w14:textId="77777777" w:rsidR="00215B61" w:rsidRDefault="00215B61" w:rsidP="00215B61">
      <w:pPr>
        <w:pStyle w:val="PL"/>
      </w:pPr>
      <w:r>
        <w:t xml:space="preserve">                  $ref: 'TS29122_CommonData.yaml#/components/responses/308'</w:t>
      </w:r>
    </w:p>
    <w:p w14:paraId="6293B3E1" w14:textId="77777777" w:rsidR="00215B61" w:rsidRDefault="00215B61" w:rsidP="00215B61">
      <w:pPr>
        <w:pStyle w:val="PL"/>
      </w:pPr>
      <w:r>
        <w:t xml:space="preserve">                '400':</w:t>
      </w:r>
    </w:p>
    <w:p w14:paraId="5768A52A" w14:textId="77777777" w:rsidR="00215B61" w:rsidRDefault="00215B61" w:rsidP="00215B61">
      <w:pPr>
        <w:pStyle w:val="PL"/>
      </w:pPr>
      <w:r>
        <w:t xml:space="preserve">                  $ref: 'TS29122_CommonData.yaml#/components/responses/400'</w:t>
      </w:r>
    </w:p>
    <w:p w14:paraId="649521B5" w14:textId="77777777" w:rsidR="00215B61" w:rsidRDefault="00215B61" w:rsidP="00215B61">
      <w:pPr>
        <w:pStyle w:val="PL"/>
      </w:pPr>
      <w:r>
        <w:t xml:space="preserve">                '401':</w:t>
      </w:r>
    </w:p>
    <w:p w14:paraId="483B1AB5" w14:textId="77777777" w:rsidR="00215B61" w:rsidRDefault="00215B61" w:rsidP="00215B61">
      <w:pPr>
        <w:pStyle w:val="PL"/>
      </w:pPr>
      <w:r>
        <w:t xml:space="preserve">                  $ref: 'TS29122_CommonData.yaml#/components/responses/401'</w:t>
      </w:r>
    </w:p>
    <w:p w14:paraId="1E7C788F" w14:textId="77777777" w:rsidR="00215B61" w:rsidRDefault="00215B61" w:rsidP="00215B61">
      <w:pPr>
        <w:pStyle w:val="PL"/>
      </w:pPr>
      <w:r>
        <w:t xml:space="preserve">                '403':</w:t>
      </w:r>
    </w:p>
    <w:p w14:paraId="2829C185" w14:textId="77777777" w:rsidR="00215B61" w:rsidRDefault="00215B61" w:rsidP="00215B61">
      <w:pPr>
        <w:pStyle w:val="PL"/>
      </w:pPr>
      <w:r>
        <w:t xml:space="preserve">                  $ref: 'TS29122_CommonData.yaml#/components/responses/403'</w:t>
      </w:r>
    </w:p>
    <w:p w14:paraId="64F1CE4D" w14:textId="77777777" w:rsidR="00215B61" w:rsidRDefault="00215B61" w:rsidP="00215B61">
      <w:pPr>
        <w:pStyle w:val="PL"/>
      </w:pPr>
      <w:r>
        <w:t xml:space="preserve">                '404':</w:t>
      </w:r>
    </w:p>
    <w:p w14:paraId="2B8448A6" w14:textId="77777777" w:rsidR="00215B61" w:rsidRDefault="00215B61" w:rsidP="00215B61">
      <w:pPr>
        <w:pStyle w:val="PL"/>
      </w:pPr>
      <w:r>
        <w:t xml:space="preserve">                  $ref: 'TS29122_CommonData.yaml#/components/responses/404'</w:t>
      </w:r>
    </w:p>
    <w:p w14:paraId="0CE3D8A2" w14:textId="77777777" w:rsidR="00215B61" w:rsidRDefault="00215B61" w:rsidP="00215B61">
      <w:pPr>
        <w:pStyle w:val="PL"/>
      </w:pPr>
      <w:r>
        <w:t xml:space="preserve">                '411':</w:t>
      </w:r>
    </w:p>
    <w:p w14:paraId="1BFA678A" w14:textId="77777777" w:rsidR="00215B61" w:rsidRDefault="00215B61" w:rsidP="00215B61">
      <w:pPr>
        <w:pStyle w:val="PL"/>
      </w:pPr>
      <w:r>
        <w:t xml:space="preserve">                  $ref: 'TS29122_CommonData.yaml#/components/responses/411'</w:t>
      </w:r>
    </w:p>
    <w:p w14:paraId="7062E4CF" w14:textId="77777777" w:rsidR="00215B61" w:rsidRDefault="00215B61" w:rsidP="00215B61">
      <w:pPr>
        <w:pStyle w:val="PL"/>
      </w:pPr>
      <w:r>
        <w:t xml:space="preserve">                '413':</w:t>
      </w:r>
    </w:p>
    <w:p w14:paraId="1CF0C493" w14:textId="77777777" w:rsidR="00215B61" w:rsidRDefault="00215B61" w:rsidP="00215B61">
      <w:pPr>
        <w:pStyle w:val="PL"/>
      </w:pPr>
      <w:r>
        <w:t xml:space="preserve">                  $ref: 'TS29122_CommonData.yaml#/components/responses/413'</w:t>
      </w:r>
    </w:p>
    <w:p w14:paraId="5BB1FA1E" w14:textId="77777777" w:rsidR="00215B61" w:rsidRDefault="00215B61" w:rsidP="00215B61">
      <w:pPr>
        <w:pStyle w:val="PL"/>
      </w:pPr>
      <w:r>
        <w:t xml:space="preserve">                '415':</w:t>
      </w:r>
    </w:p>
    <w:p w14:paraId="55D52C03" w14:textId="77777777" w:rsidR="00215B61" w:rsidRDefault="00215B61" w:rsidP="00215B61">
      <w:pPr>
        <w:pStyle w:val="PL"/>
      </w:pPr>
      <w:r>
        <w:t xml:space="preserve">                  $ref: 'TS29122_CommonData.yaml#/components/responses/415'</w:t>
      </w:r>
    </w:p>
    <w:p w14:paraId="6E064422" w14:textId="77777777" w:rsidR="00215B61" w:rsidRDefault="00215B61" w:rsidP="00215B61">
      <w:pPr>
        <w:pStyle w:val="PL"/>
      </w:pPr>
      <w:r>
        <w:t xml:space="preserve">                '429':</w:t>
      </w:r>
    </w:p>
    <w:p w14:paraId="0170AC6A" w14:textId="77777777" w:rsidR="00215B61" w:rsidRDefault="00215B61" w:rsidP="00215B61">
      <w:pPr>
        <w:pStyle w:val="PL"/>
      </w:pPr>
      <w:r>
        <w:t xml:space="preserve">                  $ref: 'TS29122_CommonData.yaml#/components/responses/429'</w:t>
      </w:r>
    </w:p>
    <w:p w14:paraId="5A930CE3" w14:textId="77777777" w:rsidR="00215B61" w:rsidRDefault="00215B61" w:rsidP="00215B61">
      <w:pPr>
        <w:pStyle w:val="PL"/>
      </w:pPr>
      <w:r>
        <w:t xml:space="preserve">                '500':</w:t>
      </w:r>
    </w:p>
    <w:p w14:paraId="56624B03" w14:textId="77777777" w:rsidR="00215B61" w:rsidRDefault="00215B61" w:rsidP="00215B61">
      <w:pPr>
        <w:pStyle w:val="PL"/>
      </w:pPr>
      <w:r>
        <w:t xml:space="preserve">                  $ref: 'TS29122_CommonData.yaml#/components/responses/500'</w:t>
      </w:r>
    </w:p>
    <w:p w14:paraId="13E4A2A3" w14:textId="77777777" w:rsidR="00215B61" w:rsidRDefault="00215B61" w:rsidP="00215B61">
      <w:pPr>
        <w:pStyle w:val="PL"/>
      </w:pPr>
      <w:r>
        <w:t xml:space="preserve">                '503':</w:t>
      </w:r>
    </w:p>
    <w:p w14:paraId="453FF3F2" w14:textId="77777777" w:rsidR="00215B61" w:rsidRDefault="00215B61" w:rsidP="00215B61">
      <w:pPr>
        <w:pStyle w:val="PL"/>
      </w:pPr>
      <w:r>
        <w:t xml:space="preserve">                  $ref: 'TS29122_CommonData.yaml#/components/responses/503'</w:t>
      </w:r>
    </w:p>
    <w:p w14:paraId="417E759D" w14:textId="77777777" w:rsidR="00215B61" w:rsidRDefault="00215B61" w:rsidP="00215B61">
      <w:pPr>
        <w:pStyle w:val="PL"/>
      </w:pPr>
      <w:r>
        <w:t xml:space="preserve">                default:</w:t>
      </w:r>
    </w:p>
    <w:p w14:paraId="2B72D4B0" w14:textId="77777777" w:rsidR="00215B61" w:rsidRDefault="00215B61" w:rsidP="00215B61">
      <w:pPr>
        <w:pStyle w:val="PL"/>
      </w:pPr>
      <w:r>
        <w:t xml:space="preserve">                  $ref: 'TS29122_CommonData.yaml#/components/responses/default'</w:t>
      </w:r>
    </w:p>
    <w:p w14:paraId="6F5636CE" w14:textId="77777777" w:rsidR="00215B61" w:rsidRDefault="00215B61" w:rsidP="00215B61">
      <w:pPr>
        <w:pStyle w:val="PL"/>
        <w:rPr>
          <w:lang w:val="en-US"/>
        </w:rPr>
      </w:pPr>
      <w:r>
        <w:t xml:space="preserve">        </w:t>
      </w:r>
      <w:r>
        <w:rPr>
          <w:lang w:eastAsia="zh-CN"/>
        </w:rPr>
        <w:t>UPPathChangeAvailabilityNotif</w:t>
      </w:r>
      <w:r>
        <w:rPr>
          <w:lang w:val="en-US"/>
        </w:rPr>
        <w:t>:</w:t>
      </w:r>
    </w:p>
    <w:p w14:paraId="598178FE" w14:textId="77777777" w:rsidR="00215B61" w:rsidRDefault="00215B61" w:rsidP="00215B61">
      <w:pPr>
        <w:pStyle w:val="PL"/>
        <w:rPr>
          <w:lang w:val="en-US"/>
        </w:rPr>
      </w:pPr>
      <w:r>
        <w:rPr>
          <w:lang w:val="en-US"/>
        </w:rPr>
        <w:t xml:space="preserve">          '{$request.body#/</w:t>
      </w:r>
      <w:r w:rsidRPr="008D61CA">
        <w:t>notificationDestination</w:t>
      </w:r>
      <w:r>
        <w:rPr>
          <w:lang w:val="en-US"/>
        </w:rPr>
        <w:t>}/report-availability':</w:t>
      </w:r>
    </w:p>
    <w:p w14:paraId="570B815D" w14:textId="77777777" w:rsidR="00215B61" w:rsidRDefault="00215B61" w:rsidP="00215B61">
      <w:pPr>
        <w:pStyle w:val="PL"/>
      </w:pPr>
      <w:r>
        <w:rPr>
          <w:lang w:val="en-US"/>
        </w:rPr>
        <w:t xml:space="preserve">            </w:t>
      </w:r>
      <w:r>
        <w:t>post:</w:t>
      </w:r>
    </w:p>
    <w:p w14:paraId="6F6EA57F" w14:textId="77777777" w:rsidR="00215B61" w:rsidRDefault="00215B61" w:rsidP="00215B61">
      <w:pPr>
        <w:pStyle w:val="PL"/>
      </w:pPr>
      <w:r>
        <w:t xml:space="preserve">              requestBody:</w:t>
      </w:r>
    </w:p>
    <w:p w14:paraId="02CFFBBE" w14:textId="77777777" w:rsidR="00215B61" w:rsidRDefault="00215B61" w:rsidP="00215B61">
      <w:pPr>
        <w:pStyle w:val="PL"/>
      </w:pPr>
      <w:r>
        <w:t xml:space="preserve">                required: true</w:t>
      </w:r>
    </w:p>
    <w:p w14:paraId="7FF94C36" w14:textId="77777777" w:rsidR="00215B61" w:rsidRDefault="00215B61" w:rsidP="00215B61">
      <w:pPr>
        <w:pStyle w:val="PL"/>
      </w:pPr>
      <w:r>
        <w:t xml:space="preserve">                content:</w:t>
      </w:r>
    </w:p>
    <w:p w14:paraId="19EDA98F" w14:textId="77777777" w:rsidR="00215B61" w:rsidRDefault="00215B61" w:rsidP="00215B61">
      <w:pPr>
        <w:pStyle w:val="PL"/>
      </w:pPr>
      <w:r>
        <w:t xml:space="preserve">                  application/json:</w:t>
      </w:r>
    </w:p>
    <w:p w14:paraId="4D8E99C2" w14:textId="77777777" w:rsidR="00215B61" w:rsidRDefault="00215B61" w:rsidP="00215B61">
      <w:pPr>
        <w:pStyle w:val="PL"/>
      </w:pPr>
      <w:r>
        <w:t xml:space="preserve">                    schema:</w:t>
      </w:r>
    </w:p>
    <w:p w14:paraId="72AD73E7" w14:textId="77777777" w:rsidR="00215B61" w:rsidRDefault="00215B61" w:rsidP="00215B61">
      <w:pPr>
        <w:pStyle w:val="PL"/>
      </w:pPr>
      <w:r>
        <w:t xml:space="preserve">                      $ref: '#/components/schemas/</w:t>
      </w:r>
      <w:r>
        <w:rPr>
          <w:lang w:eastAsia="ja-JP"/>
        </w:rPr>
        <w:t>AvailabilityNotif</w:t>
      </w:r>
      <w:r>
        <w:t>'</w:t>
      </w:r>
    </w:p>
    <w:p w14:paraId="03444940" w14:textId="77777777" w:rsidR="00215B61" w:rsidRDefault="00215B61" w:rsidP="00215B61">
      <w:pPr>
        <w:pStyle w:val="PL"/>
      </w:pPr>
      <w:r>
        <w:t xml:space="preserve">              responses:</w:t>
      </w:r>
    </w:p>
    <w:p w14:paraId="6DBAD81E" w14:textId="77777777" w:rsidR="00215B61" w:rsidRDefault="00215B61" w:rsidP="00215B61">
      <w:pPr>
        <w:pStyle w:val="PL"/>
      </w:pPr>
      <w:r>
        <w:t xml:space="preserve">                '204':</w:t>
      </w:r>
    </w:p>
    <w:p w14:paraId="3401D5C3" w14:textId="77777777" w:rsidR="00215B61" w:rsidRDefault="00215B61" w:rsidP="00215B61">
      <w:pPr>
        <w:pStyle w:val="PL"/>
      </w:pPr>
      <w:r>
        <w:t xml:space="preserve">                  description: No Content. The notification is successful received.</w:t>
      </w:r>
    </w:p>
    <w:p w14:paraId="457262BF" w14:textId="77777777" w:rsidR="00215B61" w:rsidRDefault="00215B61" w:rsidP="00215B61">
      <w:pPr>
        <w:pStyle w:val="PL"/>
      </w:pPr>
      <w:r>
        <w:t xml:space="preserve">                '307':</w:t>
      </w:r>
    </w:p>
    <w:p w14:paraId="5043091C" w14:textId="77777777" w:rsidR="00215B61" w:rsidRDefault="00215B61" w:rsidP="00215B61">
      <w:pPr>
        <w:pStyle w:val="PL"/>
      </w:pPr>
      <w:r>
        <w:t xml:space="preserve">                  $ref: 'TS29122_CommonData.yaml#/components/responses/307'</w:t>
      </w:r>
    </w:p>
    <w:p w14:paraId="36C15B34" w14:textId="77777777" w:rsidR="00215B61" w:rsidRDefault="00215B61" w:rsidP="00215B61">
      <w:pPr>
        <w:pStyle w:val="PL"/>
      </w:pPr>
      <w:r>
        <w:t xml:space="preserve">                '308':</w:t>
      </w:r>
    </w:p>
    <w:p w14:paraId="32D4A02D" w14:textId="77777777" w:rsidR="00215B61" w:rsidRDefault="00215B61" w:rsidP="00215B61">
      <w:pPr>
        <w:pStyle w:val="PL"/>
      </w:pPr>
      <w:r>
        <w:t xml:space="preserve">                  $ref: 'TS29122_CommonData.yaml#/components/responses/308'</w:t>
      </w:r>
    </w:p>
    <w:p w14:paraId="2211A05D" w14:textId="77777777" w:rsidR="00215B61" w:rsidRDefault="00215B61" w:rsidP="00215B61">
      <w:pPr>
        <w:pStyle w:val="PL"/>
      </w:pPr>
      <w:r>
        <w:t xml:space="preserve">                '400':</w:t>
      </w:r>
    </w:p>
    <w:p w14:paraId="1941C43D" w14:textId="77777777" w:rsidR="00215B61" w:rsidRDefault="00215B61" w:rsidP="00215B61">
      <w:pPr>
        <w:pStyle w:val="PL"/>
      </w:pPr>
      <w:r>
        <w:t xml:space="preserve">                  $ref: 'TS29122_CommonData.yaml#/components/responses/400'</w:t>
      </w:r>
    </w:p>
    <w:p w14:paraId="0B121156" w14:textId="77777777" w:rsidR="00215B61" w:rsidRDefault="00215B61" w:rsidP="00215B61">
      <w:pPr>
        <w:pStyle w:val="PL"/>
      </w:pPr>
      <w:r>
        <w:t xml:space="preserve">                '401':</w:t>
      </w:r>
    </w:p>
    <w:p w14:paraId="4F2FB40F" w14:textId="77777777" w:rsidR="00215B61" w:rsidRDefault="00215B61" w:rsidP="00215B61">
      <w:pPr>
        <w:pStyle w:val="PL"/>
      </w:pPr>
      <w:r>
        <w:t xml:space="preserve">                  $ref: 'TS29122_CommonData.yaml#/components/responses/401'</w:t>
      </w:r>
    </w:p>
    <w:p w14:paraId="741B768B" w14:textId="77777777" w:rsidR="00215B61" w:rsidRDefault="00215B61" w:rsidP="00215B61">
      <w:pPr>
        <w:pStyle w:val="PL"/>
      </w:pPr>
      <w:r>
        <w:t xml:space="preserve">                '403':</w:t>
      </w:r>
    </w:p>
    <w:p w14:paraId="5C9F9D31" w14:textId="77777777" w:rsidR="00215B61" w:rsidRDefault="00215B61" w:rsidP="00215B61">
      <w:pPr>
        <w:pStyle w:val="PL"/>
      </w:pPr>
      <w:r>
        <w:t xml:space="preserve">                  $ref: 'TS29122_CommonData.yaml#/components/responses/403'</w:t>
      </w:r>
    </w:p>
    <w:p w14:paraId="725E53D0" w14:textId="77777777" w:rsidR="00215B61" w:rsidRDefault="00215B61" w:rsidP="00215B61">
      <w:pPr>
        <w:pStyle w:val="PL"/>
      </w:pPr>
      <w:r>
        <w:t xml:space="preserve">                '404':</w:t>
      </w:r>
    </w:p>
    <w:p w14:paraId="27C24BCC" w14:textId="77777777" w:rsidR="00215B61" w:rsidRDefault="00215B61" w:rsidP="00215B61">
      <w:pPr>
        <w:pStyle w:val="PL"/>
      </w:pPr>
      <w:r>
        <w:t xml:space="preserve">                  $ref: 'TS29122_CommonData.yaml#/components/responses/404'</w:t>
      </w:r>
    </w:p>
    <w:p w14:paraId="63E2A70D" w14:textId="77777777" w:rsidR="00215B61" w:rsidRDefault="00215B61" w:rsidP="00215B61">
      <w:pPr>
        <w:pStyle w:val="PL"/>
      </w:pPr>
      <w:r>
        <w:t xml:space="preserve">                '411':</w:t>
      </w:r>
    </w:p>
    <w:p w14:paraId="092F84AE" w14:textId="77777777" w:rsidR="00215B61" w:rsidRDefault="00215B61" w:rsidP="00215B61">
      <w:pPr>
        <w:pStyle w:val="PL"/>
      </w:pPr>
      <w:r>
        <w:t xml:space="preserve">                  $ref: 'TS29122_CommonData.yaml#/components/responses/411'</w:t>
      </w:r>
    </w:p>
    <w:p w14:paraId="7F01AA59" w14:textId="77777777" w:rsidR="00215B61" w:rsidRDefault="00215B61" w:rsidP="00215B61">
      <w:pPr>
        <w:pStyle w:val="PL"/>
      </w:pPr>
      <w:r>
        <w:t xml:space="preserve">                '413':</w:t>
      </w:r>
    </w:p>
    <w:p w14:paraId="7DF11FCD" w14:textId="77777777" w:rsidR="00215B61" w:rsidRDefault="00215B61" w:rsidP="00215B61">
      <w:pPr>
        <w:pStyle w:val="PL"/>
      </w:pPr>
      <w:r>
        <w:t xml:space="preserve">                  $ref: 'TS29122_CommonData.yaml#/components/responses/413'</w:t>
      </w:r>
    </w:p>
    <w:p w14:paraId="265DE4E6" w14:textId="77777777" w:rsidR="00215B61" w:rsidRDefault="00215B61" w:rsidP="00215B61">
      <w:pPr>
        <w:pStyle w:val="PL"/>
      </w:pPr>
      <w:r>
        <w:t xml:space="preserve">                '415':</w:t>
      </w:r>
    </w:p>
    <w:p w14:paraId="7B2314E8" w14:textId="77777777" w:rsidR="00215B61" w:rsidRDefault="00215B61" w:rsidP="00215B61">
      <w:pPr>
        <w:pStyle w:val="PL"/>
      </w:pPr>
      <w:r>
        <w:t xml:space="preserve">                  $ref: 'TS29122_CommonData.yaml#/components/responses/415'</w:t>
      </w:r>
    </w:p>
    <w:p w14:paraId="0BE601D2" w14:textId="77777777" w:rsidR="00215B61" w:rsidRDefault="00215B61" w:rsidP="00215B61">
      <w:pPr>
        <w:pStyle w:val="PL"/>
      </w:pPr>
      <w:r>
        <w:t xml:space="preserve">                '429':</w:t>
      </w:r>
    </w:p>
    <w:p w14:paraId="11E07A62" w14:textId="77777777" w:rsidR="00215B61" w:rsidRDefault="00215B61" w:rsidP="00215B61">
      <w:pPr>
        <w:pStyle w:val="PL"/>
      </w:pPr>
      <w:r>
        <w:t xml:space="preserve">                  $ref: 'TS29122_CommonData.yaml#/components/responses/429'</w:t>
      </w:r>
    </w:p>
    <w:p w14:paraId="6BC3B1B4" w14:textId="77777777" w:rsidR="00215B61" w:rsidRDefault="00215B61" w:rsidP="00215B61">
      <w:pPr>
        <w:pStyle w:val="PL"/>
      </w:pPr>
      <w:r>
        <w:t xml:space="preserve">                '500':</w:t>
      </w:r>
    </w:p>
    <w:p w14:paraId="4D8537C2" w14:textId="77777777" w:rsidR="00215B61" w:rsidRDefault="00215B61" w:rsidP="00215B61">
      <w:pPr>
        <w:pStyle w:val="PL"/>
      </w:pPr>
      <w:r>
        <w:t xml:space="preserve">                  $ref: 'TS29122_CommonData.yaml#/components/responses/500'</w:t>
      </w:r>
    </w:p>
    <w:p w14:paraId="0AB8E093" w14:textId="77777777" w:rsidR="00215B61" w:rsidRDefault="00215B61" w:rsidP="00215B61">
      <w:pPr>
        <w:pStyle w:val="PL"/>
      </w:pPr>
      <w:r>
        <w:lastRenderedPageBreak/>
        <w:t xml:space="preserve">                '503':</w:t>
      </w:r>
    </w:p>
    <w:p w14:paraId="718C2BBC" w14:textId="77777777" w:rsidR="00215B61" w:rsidRDefault="00215B61" w:rsidP="00215B61">
      <w:pPr>
        <w:pStyle w:val="PL"/>
      </w:pPr>
      <w:r>
        <w:t xml:space="preserve">                  $ref: 'TS29122_CommonData.yaml#/components/responses/503'</w:t>
      </w:r>
    </w:p>
    <w:p w14:paraId="2976BE50" w14:textId="77777777" w:rsidR="00215B61" w:rsidRDefault="00215B61" w:rsidP="00215B61">
      <w:pPr>
        <w:pStyle w:val="PL"/>
      </w:pPr>
      <w:r>
        <w:t xml:space="preserve">                default:</w:t>
      </w:r>
    </w:p>
    <w:p w14:paraId="4B6FD602" w14:textId="77777777" w:rsidR="00215B61" w:rsidRDefault="00215B61" w:rsidP="00215B61">
      <w:pPr>
        <w:pStyle w:val="PL"/>
      </w:pPr>
      <w:r>
        <w:t xml:space="preserve">                  $ref: 'TS29122_CommonData.yaml#/components/responses/default'</w:t>
      </w:r>
    </w:p>
    <w:p w14:paraId="1C71E77E" w14:textId="77777777" w:rsidR="00215B61" w:rsidRDefault="00215B61" w:rsidP="00215B61">
      <w:pPr>
        <w:pStyle w:val="PL"/>
      </w:pPr>
      <w:r>
        <w:t xml:space="preserve">      responses:</w:t>
      </w:r>
    </w:p>
    <w:p w14:paraId="58CA7B4D" w14:textId="77777777" w:rsidR="00215B61" w:rsidRDefault="00215B61" w:rsidP="00215B61">
      <w:pPr>
        <w:pStyle w:val="PL"/>
      </w:pPr>
      <w:r>
        <w:t xml:space="preserve">        '201':</w:t>
      </w:r>
    </w:p>
    <w:p w14:paraId="6AE93174" w14:textId="77777777" w:rsidR="00215B61" w:rsidRDefault="00215B61" w:rsidP="00215B61">
      <w:pPr>
        <w:pStyle w:val="PL"/>
      </w:pPr>
      <w:r>
        <w:t xml:space="preserve">          description: Created (Successful creation)</w:t>
      </w:r>
    </w:p>
    <w:p w14:paraId="0F1B3258" w14:textId="77777777" w:rsidR="00215B61" w:rsidRDefault="00215B61" w:rsidP="00215B61">
      <w:pPr>
        <w:pStyle w:val="PL"/>
      </w:pPr>
      <w:r>
        <w:t xml:space="preserve">          content:</w:t>
      </w:r>
    </w:p>
    <w:p w14:paraId="21670F8B" w14:textId="77777777" w:rsidR="00215B61" w:rsidRDefault="00215B61" w:rsidP="00215B61">
      <w:pPr>
        <w:pStyle w:val="PL"/>
      </w:pPr>
      <w:r>
        <w:t xml:space="preserve">            application/json:</w:t>
      </w:r>
    </w:p>
    <w:p w14:paraId="09CC1C78" w14:textId="77777777" w:rsidR="00215B61" w:rsidRDefault="00215B61" w:rsidP="00215B61">
      <w:pPr>
        <w:pStyle w:val="PL"/>
      </w:pPr>
      <w:r>
        <w:t xml:space="preserve">              schema:</w:t>
      </w:r>
    </w:p>
    <w:p w14:paraId="766CDA51" w14:textId="77777777" w:rsidR="00215B61" w:rsidRDefault="00215B61" w:rsidP="00215B61">
      <w:pPr>
        <w:pStyle w:val="PL"/>
      </w:pPr>
      <w:r>
        <w:t xml:space="preserve">                $ref: '#/components/schemas/</w:t>
      </w:r>
      <w:r>
        <w:rPr>
          <w:lang w:eastAsia="ja-JP"/>
        </w:rPr>
        <w:t>AcrMgntEventsSubscription</w:t>
      </w:r>
      <w:r>
        <w:t>'</w:t>
      </w:r>
    </w:p>
    <w:p w14:paraId="49005481" w14:textId="77777777" w:rsidR="00215B61" w:rsidRDefault="00215B61" w:rsidP="00215B61">
      <w:pPr>
        <w:pStyle w:val="PL"/>
      </w:pPr>
      <w:r>
        <w:t xml:space="preserve">          headers:</w:t>
      </w:r>
    </w:p>
    <w:p w14:paraId="2CB6B51A" w14:textId="77777777" w:rsidR="00215B61" w:rsidRDefault="00215B61" w:rsidP="00215B61">
      <w:pPr>
        <w:pStyle w:val="PL"/>
      </w:pPr>
      <w:r>
        <w:t xml:space="preserve">            Location:</w:t>
      </w:r>
    </w:p>
    <w:p w14:paraId="784E70EC" w14:textId="77777777" w:rsidR="00215B61" w:rsidRDefault="00215B61" w:rsidP="00215B61">
      <w:pPr>
        <w:pStyle w:val="PL"/>
      </w:pPr>
      <w:r>
        <w:t xml:space="preserve">              description: 'Contains the URI of the newly created resource'</w:t>
      </w:r>
    </w:p>
    <w:p w14:paraId="744EFCB3" w14:textId="77777777" w:rsidR="00215B61" w:rsidRDefault="00215B61" w:rsidP="00215B61">
      <w:pPr>
        <w:pStyle w:val="PL"/>
      </w:pPr>
      <w:r>
        <w:t xml:space="preserve">              required: true</w:t>
      </w:r>
    </w:p>
    <w:p w14:paraId="15415FAF" w14:textId="77777777" w:rsidR="00215B61" w:rsidRDefault="00215B61" w:rsidP="00215B61">
      <w:pPr>
        <w:pStyle w:val="PL"/>
      </w:pPr>
      <w:r>
        <w:t xml:space="preserve">              schema:</w:t>
      </w:r>
    </w:p>
    <w:p w14:paraId="08006B68" w14:textId="77777777" w:rsidR="00215B61" w:rsidRDefault="00215B61" w:rsidP="00215B61">
      <w:pPr>
        <w:pStyle w:val="PL"/>
      </w:pPr>
      <w:r>
        <w:t xml:space="preserve">                type: string</w:t>
      </w:r>
    </w:p>
    <w:p w14:paraId="13253C6A" w14:textId="77777777" w:rsidR="00215B61" w:rsidRDefault="00215B61" w:rsidP="00215B61">
      <w:pPr>
        <w:pStyle w:val="PL"/>
      </w:pPr>
      <w:r>
        <w:t xml:space="preserve">        '204':</w:t>
      </w:r>
    </w:p>
    <w:p w14:paraId="168B7ADD" w14:textId="77777777" w:rsidR="00215B61" w:rsidRDefault="00215B61" w:rsidP="00215B61">
      <w:pPr>
        <w:pStyle w:val="PL"/>
      </w:pPr>
      <w:r>
        <w:t xml:space="preserve">          description: &gt;</w:t>
      </w:r>
    </w:p>
    <w:p w14:paraId="7FF52747" w14:textId="77777777" w:rsidR="00215B61" w:rsidRDefault="00215B61" w:rsidP="00215B61">
      <w:pPr>
        <w:pStyle w:val="PL"/>
      </w:pPr>
      <w:r>
        <w:t xml:space="preserve">            Successful case. The resource has been successfully created and no</w:t>
      </w:r>
    </w:p>
    <w:p w14:paraId="7AF0DB6E" w14:textId="77777777" w:rsidR="00215B61" w:rsidRDefault="00215B61" w:rsidP="00215B61">
      <w:pPr>
        <w:pStyle w:val="PL"/>
      </w:pPr>
      <w:r>
        <w:t xml:space="preserve">            additional content is to be sent in the response message.</w:t>
      </w:r>
    </w:p>
    <w:p w14:paraId="051F08EB" w14:textId="77777777" w:rsidR="00215B61" w:rsidRDefault="00215B61" w:rsidP="00215B61">
      <w:pPr>
        <w:pStyle w:val="PL"/>
      </w:pPr>
      <w:r>
        <w:t xml:space="preserve">        '400':</w:t>
      </w:r>
    </w:p>
    <w:p w14:paraId="12A5DFE3" w14:textId="77777777" w:rsidR="00215B61" w:rsidRDefault="00215B61" w:rsidP="00215B61">
      <w:pPr>
        <w:pStyle w:val="PL"/>
      </w:pPr>
      <w:r>
        <w:t xml:space="preserve">          $ref: 'TS29122_CommonData.yaml#/components/responses/400'</w:t>
      </w:r>
    </w:p>
    <w:p w14:paraId="008ACA01" w14:textId="77777777" w:rsidR="00215B61" w:rsidRDefault="00215B61" w:rsidP="00215B61">
      <w:pPr>
        <w:pStyle w:val="PL"/>
      </w:pPr>
      <w:r>
        <w:t xml:space="preserve">        '401':</w:t>
      </w:r>
    </w:p>
    <w:p w14:paraId="6774473A" w14:textId="77777777" w:rsidR="00215B61" w:rsidRDefault="00215B61" w:rsidP="00215B61">
      <w:pPr>
        <w:pStyle w:val="PL"/>
      </w:pPr>
      <w:r>
        <w:t xml:space="preserve">          $ref: 'TS29122_CommonData.yaml#/components/responses/401'</w:t>
      </w:r>
    </w:p>
    <w:p w14:paraId="72DD651E" w14:textId="77777777" w:rsidR="00215B61" w:rsidRDefault="00215B61" w:rsidP="00215B61">
      <w:pPr>
        <w:pStyle w:val="PL"/>
      </w:pPr>
      <w:r>
        <w:t xml:space="preserve">        '403':</w:t>
      </w:r>
    </w:p>
    <w:p w14:paraId="327D2E87" w14:textId="77777777" w:rsidR="00215B61" w:rsidRDefault="00215B61" w:rsidP="00215B61">
      <w:pPr>
        <w:pStyle w:val="PL"/>
      </w:pPr>
      <w:r>
        <w:t xml:space="preserve">          $ref: 'TS29122_CommonData.yaml#/components/responses/403'</w:t>
      </w:r>
    </w:p>
    <w:p w14:paraId="076EC9FD" w14:textId="77777777" w:rsidR="00215B61" w:rsidRDefault="00215B61" w:rsidP="00215B61">
      <w:pPr>
        <w:pStyle w:val="PL"/>
      </w:pPr>
      <w:r>
        <w:t xml:space="preserve">        '404':</w:t>
      </w:r>
    </w:p>
    <w:p w14:paraId="40479353" w14:textId="77777777" w:rsidR="00215B61" w:rsidRDefault="00215B61" w:rsidP="00215B61">
      <w:pPr>
        <w:pStyle w:val="PL"/>
      </w:pPr>
      <w:r>
        <w:t xml:space="preserve">          $ref: 'TS29122_CommonData.yaml#/components/responses/404'</w:t>
      </w:r>
    </w:p>
    <w:p w14:paraId="14EBBBA2" w14:textId="77777777" w:rsidR="00215B61" w:rsidRDefault="00215B61" w:rsidP="00215B61">
      <w:pPr>
        <w:pStyle w:val="PL"/>
      </w:pPr>
      <w:r>
        <w:t xml:space="preserve">        '411':</w:t>
      </w:r>
    </w:p>
    <w:p w14:paraId="3289FF95" w14:textId="77777777" w:rsidR="00215B61" w:rsidRDefault="00215B61" w:rsidP="00215B61">
      <w:pPr>
        <w:pStyle w:val="PL"/>
      </w:pPr>
      <w:r>
        <w:t xml:space="preserve">          $ref: 'TS29122_CommonData.yaml#/components/responses/411'</w:t>
      </w:r>
    </w:p>
    <w:p w14:paraId="731EC6C6" w14:textId="77777777" w:rsidR="00215B61" w:rsidRDefault="00215B61" w:rsidP="00215B61">
      <w:pPr>
        <w:pStyle w:val="PL"/>
      </w:pPr>
      <w:r>
        <w:t xml:space="preserve">        '413':</w:t>
      </w:r>
    </w:p>
    <w:p w14:paraId="7EBC9D5A" w14:textId="77777777" w:rsidR="00215B61" w:rsidRDefault="00215B61" w:rsidP="00215B61">
      <w:pPr>
        <w:pStyle w:val="PL"/>
      </w:pPr>
      <w:r>
        <w:t xml:space="preserve">          $ref: 'TS29122_CommonData.yaml#/components/responses/413'</w:t>
      </w:r>
    </w:p>
    <w:p w14:paraId="24ED769D" w14:textId="77777777" w:rsidR="00215B61" w:rsidRDefault="00215B61" w:rsidP="00215B61">
      <w:pPr>
        <w:pStyle w:val="PL"/>
      </w:pPr>
      <w:r>
        <w:t xml:space="preserve">        '415':</w:t>
      </w:r>
    </w:p>
    <w:p w14:paraId="44EC34AF" w14:textId="77777777" w:rsidR="00215B61" w:rsidRDefault="00215B61" w:rsidP="00215B61">
      <w:pPr>
        <w:pStyle w:val="PL"/>
      </w:pPr>
      <w:r>
        <w:t xml:space="preserve">          $ref: 'TS29122_CommonData.yaml#/components/responses/415'</w:t>
      </w:r>
    </w:p>
    <w:p w14:paraId="34ADFAA3" w14:textId="77777777" w:rsidR="00215B61" w:rsidRDefault="00215B61" w:rsidP="00215B61">
      <w:pPr>
        <w:pStyle w:val="PL"/>
      </w:pPr>
      <w:r>
        <w:t xml:space="preserve">        '429':</w:t>
      </w:r>
    </w:p>
    <w:p w14:paraId="1175099F" w14:textId="77777777" w:rsidR="00215B61" w:rsidRDefault="00215B61" w:rsidP="00215B61">
      <w:pPr>
        <w:pStyle w:val="PL"/>
      </w:pPr>
      <w:r>
        <w:t xml:space="preserve">          $ref: 'TS29122_CommonData.yaml#/components/responses/429'</w:t>
      </w:r>
    </w:p>
    <w:p w14:paraId="51FEDA66" w14:textId="77777777" w:rsidR="00215B61" w:rsidRDefault="00215B61" w:rsidP="00215B61">
      <w:pPr>
        <w:pStyle w:val="PL"/>
      </w:pPr>
      <w:r>
        <w:t xml:space="preserve">        '500':</w:t>
      </w:r>
    </w:p>
    <w:p w14:paraId="390D5964" w14:textId="77777777" w:rsidR="00215B61" w:rsidRDefault="00215B61" w:rsidP="00215B61">
      <w:pPr>
        <w:pStyle w:val="PL"/>
      </w:pPr>
      <w:r>
        <w:t xml:space="preserve">          $ref: 'TS29122_CommonData.yaml#/components/responses/500'</w:t>
      </w:r>
    </w:p>
    <w:p w14:paraId="502B1F1A" w14:textId="77777777" w:rsidR="00215B61" w:rsidRDefault="00215B61" w:rsidP="00215B61">
      <w:pPr>
        <w:pStyle w:val="PL"/>
      </w:pPr>
      <w:r>
        <w:t xml:space="preserve">        '503':</w:t>
      </w:r>
    </w:p>
    <w:p w14:paraId="2155171E" w14:textId="77777777" w:rsidR="00215B61" w:rsidRDefault="00215B61" w:rsidP="00215B61">
      <w:pPr>
        <w:pStyle w:val="PL"/>
      </w:pPr>
      <w:r>
        <w:t xml:space="preserve">          $ref: 'TS29122_CommonData.yaml#/components/responses/503'</w:t>
      </w:r>
    </w:p>
    <w:p w14:paraId="5864983D" w14:textId="77777777" w:rsidR="00215B61" w:rsidRDefault="00215B61" w:rsidP="00215B61">
      <w:pPr>
        <w:pStyle w:val="PL"/>
      </w:pPr>
      <w:r>
        <w:t xml:space="preserve">        default:</w:t>
      </w:r>
    </w:p>
    <w:p w14:paraId="26313ACC" w14:textId="77777777" w:rsidR="00215B61" w:rsidRDefault="00215B61" w:rsidP="00215B61">
      <w:pPr>
        <w:pStyle w:val="PL"/>
      </w:pPr>
      <w:r>
        <w:t xml:space="preserve">          $ref: 'TS29122_CommonData.yaml#/components/responses/default'</w:t>
      </w:r>
    </w:p>
    <w:p w14:paraId="49A96765" w14:textId="77777777" w:rsidR="00215B61" w:rsidRDefault="00215B61" w:rsidP="00215B61">
      <w:pPr>
        <w:pStyle w:val="PL"/>
      </w:pPr>
    </w:p>
    <w:p w14:paraId="02F06BE1" w14:textId="77777777" w:rsidR="00215B61" w:rsidRDefault="00215B61" w:rsidP="00215B61">
      <w:pPr>
        <w:pStyle w:val="PL"/>
      </w:pPr>
      <w:r>
        <w:t xml:space="preserve">    get:</w:t>
      </w:r>
    </w:p>
    <w:p w14:paraId="5C675693" w14:textId="77777777" w:rsidR="00215B61" w:rsidRPr="00956496" w:rsidRDefault="00215B61" w:rsidP="00215B61">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03713C52" w14:textId="77777777" w:rsidR="00215B61" w:rsidRPr="00956496" w:rsidRDefault="00215B61" w:rsidP="00215B61">
      <w:pPr>
        <w:pStyle w:val="PL"/>
      </w:pPr>
      <w:r w:rsidRPr="00956496">
        <w:t xml:space="preserve">      </w:t>
      </w:r>
      <w:r w:rsidRPr="00956496">
        <w:rPr>
          <w:rFonts w:cs="Courier New"/>
          <w:szCs w:val="16"/>
        </w:rPr>
        <w:t xml:space="preserve">operationId: </w:t>
      </w:r>
      <w:r>
        <w:t>Get</w:t>
      </w:r>
      <w:r>
        <w:rPr>
          <w:lang w:eastAsia="zh-CN"/>
        </w:rPr>
        <w:t>ACRMngEventSubscrs</w:t>
      </w:r>
    </w:p>
    <w:p w14:paraId="2A23C405" w14:textId="77777777" w:rsidR="00215B61" w:rsidRPr="00956496" w:rsidRDefault="00215B61" w:rsidP="00215B61">
      <w:pPr>
        <w:pStyle w:val="PL"/>
      </w:pPr>
      <w:r w:rsidRPr="00956496">
        <w:t xml:space="preserve">      tags:</w:t>
      </w:r>
    </w:p>
    <w:p w14:paraId="3923D06E" w14:textId="77777777" w:rsidR="00215B61" w:rsidRDefault="00215B61" w:rsidP="00215B61">
      <w:pPr>
        <w:pStyle w:val="PL"/>
      </w:pPr>
      <w:r w:rsidRPr="00956496">
        <w:t xml:space="preserve">        - </w:t>
      </w:r>
      <w:r>
        <w:rPr>
          <w:lang w:eastAsia="ja-JP"/>
        </w:rPr>
        <w:t>ACR Management Events Subscriptions</w:t>
      </w:r>
      <w:r w:rsidRPr="00956496">
        <w:t xml:space="preserve"> (Collection)</w:t>
      </w:r>
    </w:p>
    <w:p w14:paraId="2DFFD2EB" w14:textId="77777777" w:rsidR="00215B61" w:rsidRDefault="00215B61" w:rsidP="00215B61">
      <w:pPr>
        <w:pStyle w:val="PL"/>
      </w:pPr>
      <w:r>
        <w:t xml:space="preserve">      description: Retrieve </w:t>
      </w:r>
      <w:r>
        <w:rPr>
          <w:lang w:eastAsia="zh-CN"/>
        </w:rPr>
        <w:t>all the ACR Management Events Subscriptions information</w:t>
      </w:r>
      <w:r>
        <w:t>.</w:t>
      </w:r>
    </w:p>
    <w:p w14:paraId="4A4B5BBC" w14:textId="77777777" w:rsidR="00215B61" w:rsidRDefault="00215B61" w:rsidP="00215B61">
      <w:pPr>
        <w:pStyle w:val="PL"/>
        <w:rPr>
          <w:lang w:val="en-US" w:eastAsia="es-ES"/>
        </w:rPr>
      </w:pPr>
      <w:r>
        <w:rPr>
          <w:lang w:val="en-US" w:eastAsia="es-ES"/>
        </w:rPr>
        <w:t xml:space="preserve">      parameters:</w:t>
      </w:r>
    </w:p>
    <w:p w14:paraId="480B1762" w14:textId="77777777" w:rsidR="00215B61" w:rsidRDefault="00215B61" w:rsidP="00215B61">
      <w:pPr>
        <w:pStyle w:val="PL"/>
        <w:rPr>
          <w:lang w:val="en-US" w:eastAsia="es-ES"/>
        </w:rPr>
      </w:pPr>
      <w:r>
        <w:rPr>
          <w:lang w:val="en-US" w:eastAsia="es-ES"/>
        </w:rPr>
        <w:t xml:space="preserve">        - name: </w:t>
      </w:r>
      <w:r>
        <w:t>supp-feat</w:t>
      </w:r>
    </w:p>
    <w:p w14:paraId="6C8CED81" w14:textId="77777777" w:rsidR="00215B61" w:rsidRDefault="00215B61" w:rsidP="00215B61">
      <w:pPr>
        <w:pStyle w:val="PL"/>
        <w:rPr>
          <w:lang w:val="en-US" w:eastAsia="es-ES"/>
        </w:rPr>
      </w:pPr>
      <w:r>
        <w:rPr>
          <w:lang w:val="en-US" w:eastAsia="es-ES"/>
        </w:rPr>
        <w:t xml:space="preserve">          in: query</w:t>
      </w:r>
    </w:p>
    <w:p w14:paraId="75806512" w14:textId="77777777" w:rsidR="00215B61" w:rsidRDefault="00215B61" w:rsidP="00215B61">
      <w:pPr>
        <w:pStyle w:val="PL"/>
        <w:rPr>
          <w:lang w:val="en-US" w:eastAsia="es-ES"/>
        </w:rPr>
      </w:pPr>
      <w:r>
        <w:rPr>
          <w:lang w:val="en-US" w:eastAsia="es-ES"/>
        </w:rPr>
        <w:t xml:space="preserve">          description: Features supported by the EAS.</w:t>
      </w:r>
    </w:p>
    <w:p w14:paraId="59B26371" w14:textId="77777777" w:rsidR="00215B61" w:rsidRDefault="00215B61" w:rsidP="00215B61">
      <w:pPr>
        <w:pStyle w:val="PL"/>
        <w:rPr>
          <w:lang w:val="en-US" w:eastAsia="es-ES"/>
        </w:rPr>
      </w:pPr>
      <w:r>
        <w:rPr>
          <w:lang w:val="en-US" w:eastAsia="es-ES"/>
        </w:rPr>
        <w:t xml:space="preserve">          required: </w:t>
      </w:r>
      <w:r>
        <w:t>false</w:t>
      </w:r>
    </w:p>
    <w:p w14:paraId="2B9DC24A" w14:textId="77777777" w:rsidR="00215B61" w:rsidRDefault="00215B61" w:rsidP="00215B61">
      <w:pPr>
        <w:pStyle w:val="PL"/>
        <w:rPr>
          <w:lang w:val="en-US" w:eastAsia="es-ES"/>
        </w:rPr>
      </w:pPr>
      <w:r>
        <w:rPr>
          <w:lang w:val="en-US" w:eastAsia="es-ES"/>
        </w:rPr>
        <w:t xml:space="preserve">          schema:</w:t>
      </w:r>
    </w:p>
    <w:p w14:paraId="5E335B5C" w14:textId="77777777" w:rsidR="00215B61" w:rsidRDefault="00215B61" w:rsidP="00215B61">
      <w:pPr>
        <w:pStyle w:val="PL"/>
      </w:pPr>
      <w:r>
        <w:t xml:space="preserve">            $ref: 'TS29571_CommonData.yaml#/components/schemas/SupportedFeatures'</w:t>
      </w:r>
    </w:p>
    <w:p w14:paraId="7344C763" w14:textId="77777777" w:rsidR="00215B61" w:rsidRDefault="00215B61" w:rsidP="00215B61">
      <w:pPr>
        <w:pStyle w:val="PL"/>
        <w:rPr>
          <w:lang w:val="de-DE"/>
        </w:rPr>
      </w:pPr>
      <w:r>
        <w:rPr>
          <w:lang w:val="en-US"/>
        </w:rPr>
        <w:t xml:space="preserve">      response</w:t>
      </w:r>
      <w:r>
        <w:rPr>
          <w:lang w:val="de-DE"/>
        </w:rPr>
        <w:t>s:</w:t>
      </w:r>
    </w:p>
    <w:p w14:paraId="30A2218B" w14:textId="77777777" w:rsidR="00215B61" w:rsidRDefault="00215B61" w:rsidP="00215B61">
      <w:pPr>
        <w:pStyle w:val="PL"/>
        <w:rPr>
          <w:lang w:val="de-DE"/>
        </w:rPr>
      </w:pPr>
      <w:r>
        <w:rPr>
          <w:lang w:val="de-DE"/>
        </w:rPr>
        <w:t xml:space="preserve">        '200':</w:t>
      </w:r>
    </w:p>
    <w:p w14:paraId="56ED9FA5" w14:textId="77777777" w:rsidR="00215B61" w:rsidRDefault="00215B61" w:rsidP="00215B61">
      <w:pPr>
        <w:pStyle w:val="PL"/>
      </w:pPr>
      <w:r>
        <w:t xml:space="preserve">          description: OK (Successful get all of the active subscriptions)</w:t>
      </w:r>
    </w:p>
    <w:p w14:paraId="75126816" w14:textId="77777777" w:rsidR="00215B61" w:rsidRDefault="00215B61" w:rsidP="00215B61">
      <w:pPr>
        <w:pStyle w:val="PL"/>
      </w:pPr>
      <w:r>
        <w:t xml:space="preserve">          content:</w:t>
      </w:r>
    </w:p>
    <w:p w14:paraId="5E300A74" w14:textId="77777777" w:rsidR="00215B61" w:rsidRDefault="00215B61" w:rsidP="00215B61">
      <w:pPr>
        <w:pStyle w:val="PL"/>
      </w:pPr>
      <w:r>
        <w:t xml:space="preserve">            application/json:</w:t>
      </w:r>
    </w:p>
    <w:p w14:paraId="740DE4B8" w14:textId="77777777" w:rsidR="00215B61" w:rsidRDefault="00215B61" w:rsidP="00215B61">
      <w:pPr>
        <w:pStyle w:val="PL"/>
      </w:pPr>
      <w:r>
        <w:t xml:space="preserve">              schema:</w:t>
      </w:r>
    </w:p>
    <w:p w14:paraId="540C6C37" w14:textId="77777777" w:rsidR="00215B61" w:rsidRDefault="00215B61" w:rsidP="00215B61">
      <w:pPr>
        <w:pStyle w:val="PL"/>
      </w:pPr>
      <w:r>
        <w:t xml:space="preserve">                type: array</w:t>
      </w:r>
    </w:p>
    <w:p w14:paraId="7BA0601B" w14:textId="77777777" w:rsidR="00215B61" w:rsidRDefault="00215B61" w:rsidP="00215B61">
      <w:pPr>
        <w:pStyle w:val="PL"/>
      </w:pPr>
      <w:r>
        <w:t xml:space="preserve">                items:</w:t>
      </w:r>
    </w:p>
    <w:p w14:paraId="5293DBC0" w14:textId="77777777" w:rsidR="00215B61" w:rsidRDefault="00215B61" w:rsidP="00215B61">
      <w:pPr>
        <w:pStyle w:val="PL"/>
      </w:pPr>
      <w:r>
        <w:t xml:space="preserve">                  $ref: '#/components/schemas/</w:t>
      </w:r>
      <w:r>
        <w:rPr>
          <w:lang w:eastAsia="ja-JP"/>
        </w:rPr>
        <w:t>AcrMgntEventsSubscription</w:t>
      </w:r>
      <w:r>
        <w:t>'</w:t>
      </w:r>
    </w:p>
    <w:p w14:paraId="0D623CFB" w14:textId="77777777" w:rsidR="00215B61" w:rsidRDefault="00215B61" w:rsidP="00215B61">
      <w:pPr>
        <w:pStyle w:val="PL"/>
      </w:pPr>
      <w:r>
        <w:t xml:space="preserve">                minItems: 1</w:t>
      </w:r>
    </w:p>
    <w:p w14:paraId="0CCA0FB3" w14:textId="77777777" w:rsidR="00215B61" w:rsidRDefault="00215B61" w:rsidP="00215B61">
      <w:pPr>
        <w:pStyle w:val="PL"/>
      </w:pPr>
      <w:r>
        <w:t xml:space="preserve">                description: All the active ACR management events subscriptions</w:t>
      </w:r>
    </w:p>
    <w:p w14:paraId="3EC90771" w14:textId="77777777" w:rsidR="00215B61" w:rsidRDefault="00215B61" w:rsidP="00215B61">
      <w:pPr>
        <w:pStyle w:val="PL"/>
      </w:pPr>
      <w:r>
        <w:t xml:space="preserve">        '307':</w:t>
      </w:r>
    </w:p>
    <w:p w14:paraId="412F437B" w14:textId="77777777" w:rsidR="00215B61" w:rsidRDefault="00215B61" w:rsidP="00215B61">
      <w:pPr>
        <w:pStyle w:val="PL"/>
      </w:pPr>
      <w:r>
        <w:t xml:space="preserve">          $ref: 'TS29122_CommonData.yaml#/components/responses/307'</w:t>
      </w:r>
    </w:p>
    <w:p w14:paraId="4D3C9FD2" w14:textId="77777777" w:rsidR="00215B61" w:rsidRDefault="00215B61" w:rsidP="00215B61">
      <w:pPr>
        <w:pStyle w:val="PL"/>
      </w:pPr>
      <w:r>
        <w:t xml:space="preserve">        '308':</w:t>
      </w:r>
    </w:p>
    <w:p w14:paraId="29CC28D6" w14:textId="77777777" w:rsidR="00215B61" w:rsidRDefault="00215B61" w:rsidP="00215B61">
      <w:pPr>
        <w:pStyle w:val="PL"/>
      </w:pPr>
      <w:r>
        <w:t xml:space="preserve">          $ref: 'TS29122_CommonData.yaml#/components/responses/308'</w:t>
      </w:r>
    </w:p>
    <w:p w14:paraId="184762A6" w14:textId="77777777" w:rsidR="00215B61" w:rsidRDefault="00215B61" w:rsidP="00215B61">
      <w:pPr>
        <w:pStyle w:val="PL"/>
      </w:pPr>
      <w:r>
        <w:t xml:space="preserve">        '400':</w:t>
      </w:r>
    </w:p>
    <w:p w14:paraId="05A04A08" w14:textId="77777777" w:rsidR="00215B61" w:rsidRDefault="00215B61" w:rsidP="00215B61">
      <w:pPr>
        <w:pStyle w:val="PL"/>
      </w:pPr>
      <w:r>
        <w:t xml:space="preserve">          $ref: 'TS29122_CommonData.yaml#/components/responses/400'</w:t>
      </w:r>
    </w:p>
    <w:p w14:paraId="7144D292" w14:textId="77777777" w:rsidR="00215B61" w:rsidRDefault="00215B61" w:rsidP="00215B61">
      <w:pPr>
        <w:pStyle w:val="PL"/>
      </w:pPr>
      <w:r>
        <w:t xml:space="preserve">        '401':</w:t>
      </w:r>
    </w:p>
    <w:p w14:paraId="784F17AF" w14:textId="77777777" w:rsidR="00215B61" w:rsidRDefault="00215B61" w:rsidP="00215B61">
      <w:pPr>
        <w:pStyle w:val="PL"/>
      </w:pPr>
      <w:r>
        <w:t xml:space="preserve">          $ref: 'TS29122_CommonData.yaml#/components/responses/401'</w:t>
      </w:r>
    </w:p>
    <w:p w14:paraId="0D4C7D1A" w14:textId="77777777" w:rsidR="00215B61" w:rsidRDefault="00215B61" w:rsidP="00215B61">
      <w:pPr>
        <w:pStyle w:val="PL"/>
        <w:rPr>
          <w:rFonts w:eastAsia="DengXian"/>
        </w:rPr>
      </w:pPr>
      <w:r>
        <w:rPr>
          <w:rFonts w:eastAsia="DengXian"/>
        </w:rPr>
        <w:t xml:space="preserve">        '403':</w:t>
      </w:r>
    </w:p>
    <w:p w14:paraId="4A6810E8" w14:textId="77777777" w:rsidR="00215B61" w:rsidRDefault="00215B61" w:rsidP="00215B61">
      <w:pPr>
        <w:pStyle w:val="PL"/>
        <w:rPr>
          <w:rFonts w:eastAsia="DengXian"/>
        </w:rPr>
      </w:pPr>
      <w:r>
        <w:rPr>
          <w:rFonts w:eastAsia="DengXian"/>
        </w:rPr>
        <w:t xml:space="preserve">          $ref: 'TS29122_CommonData.yaml#/components/responses/403'</w:t>
      </w:r>
    </w:p>
    <w:p w14:paraId="155D728B" w14:textId="77777777" w:rsidR="00215B61" w:rsidRDefault="00215B61" w:rsidP="00215B61">
      <w:pPr>
        <w:pStyle w:val="PL"/>
      </w:pPr>
      <w:r>
        <w:lastRenderedPageBreak/>
        <w:t xml:space="preserve">        '404':</w:t>
      </w:r>
    </w:p>
    <w:p w14:paraId="3D00054E" w14:textId="77777777" w:rsidR="00215B61" w:rsidRDefault="00215B61" w:rsidP="00215B61">
      <w:pPr>
        <w:pStyle w:val="PL"/>
      </w:pPr>
      <w:r>
        <w:t xml:space="preserve">          $ref: 'TS29122_CommonData.yaml#/components/responses/404'</w:t>
      </w:r>
    </w:p>
    <w:p w14:paraId="44D84DC3" w14:textId="77777777" w:rsidR="00215B61" w:rsidRDefault="00215B61" w:rsidP="00215B61">
      <w:pPr>
        <w:pStyle w:val="PL"/>
        <w:rPr>
          <w:rFonts w:eastAsia="DengXian"/>
        </w:rPr>
      </w:pPr>
      <w:r>
        <w:rPr>
          <w:rFonts w:eastAsia="DengXian"/>
        </w:rPr>
        <w:t xml:space="preserve">        '406':</w:t>
      </w:r>
    </w:p>
    <w:p w14:paraId="392C162B" w14:textId="77777777" w:rsidR="00215B61" w:rsidRDefault="00215B61" w:rsidP="00215B61">
      <w:pPr>
        <w:pStyle w:val="PL"/>
        <w:rPr>
          <w:rFonts w:eastAsia="DengXian"/>
        </w:rPr>
      </w:pPr>
      <w:r>
        <w:rPr>
          <w:rFonts w:eastAsia="DengXian"/>
        </w:rPr>
        <w:t xml:space="preserve">          $ref: 'TS29122_CommonData.yaml#/components/responses/406'</w:t>
      </w:r>
    </w:p>
    <w:p w14:paraId="6B5B51C6" w14:textId="77777777" w:rsidR="00215B61" w:rsidRDefault="00215B61" w:rsidP="00215B61">
      <w:pPr>
        <w:pStyle w:val="PL"/>
        <w:rPr>
          <w:rFonts w:eastAsia="DengXian"/>
        </w:rPr>
      </w:pPr>
      <w:r>
        <w:rPr>
          <w:rFonts w:eastAsia="DengXian"/>
        </w:rPr>
        <w:t xml:space="preserve">        '429':</w:t>
      </w:r>
    </w:p>
    <w:p w14:paraId="295D1730" w14:textId="77777777" w:rsidR="00215B61" w:rsidRDefault="00215B61" w:rsidP="00215B61">
      <w:pPr>
        <w:pStyle w:val="PL"/>
        <w:rPr>
          <w:rFonts w:eastAsia="DengXian"/>
        </w:rPr>
      </w:pPr>
      <w:r>
        <w:rPr>
          <w:rFonts w:eastAsia="DengXian"/>
        </w:rPr>
        <w:t xml:space="preserve">          $ref: 'TS29122_CommonData.yaml#/components/responses/429'</w:t>
      </w:r>
    </w:p>
    <w:p w14:paraId="734F4275" w14:textId="77777777" w:rsidR="00215B61" w:rsidRDefault="00215B61" w:rsidP="00215B61">
      <w:pPr>
        <w:pStyle w:val="PL"/>
      </w:pPr>
      <w:r>
        <w:t xml:space="preserve">        '500':</w:t>
      </w:r>
    </w:p>
    <w:p w14:paraId="42B58148" w14:textId="77777777" w:rsidR="00215B61" w:rsidRDefault="00215B61" w:rsidP="00215B61">
      <w:pPr>
        <w:pStyle w:val="PL"/>
      </w:pPr>
      <w:r>
        <w:t xml:space="preserve">          $ref: 'TS29122_CommonData.yaml#/components/responses/500'</w:t>
      </w:r>
    </w:p>
    <w:p w14:paraId="482D8DE2" w14:textId="77777777" w:rsidR="00215B61" w:rsidRDefault="00215B61" w:rsidP="00215B61">
      <w:pPr>
        <w:pStyle w:val="PL"/>
      </w:pPr>
      <w:r>
        <w:t xml:space="preserve">        '503':</w:t>
      </w:r>
    </w:p>
    <w:p w14:paraId="16A8F211" w14:textId="77777777" w:rsidR="00215B61" w:rsidRDefault="00215B61" w:rsidP="00215B61">
      <w:pPr>
        <w:pStyle w:val="PL"/>
      </w:pPr>
      <w:r>
        <w:t xml:space="preserve">          $ref: 'TS29122_CommonData.yaml#/components/responses/503'</w:t>
      </w:r>
    </w:p>
    <w:p w14:paraId="6A5B3D48" w14:textId="77777777" w:rsidR="00215B61" w:rsidRDefault="00215B61" w:rsidP="00215B61">
      <w:pPr>
        <w:pStyle w:val="PL"/>
      </w:pPr>
      <w:r>
        <w:t xml:space="preserve">        default:</w:t>
      </w:r>
    </w:p>
    <w:p w14:paraId="494ADB75" w14:textId="77777777" w:rsidR="00215B61" w:rsidRDefault="00215B61" w:rsidP="00215B61">
      <w:pPr>
        <w:pStyle w:val="PL"/>
      </w:pPr>
      <w:r>
        <w:t xml:space="preserve">          $ref: 'TS29122_CommonData.yaml#/components/responses/default'</w:t>
      </w:r>
    </w:p>
    <w:p w14:paraId="57D1EB59" w14:textId="77777777" w:rsidR="00215B61" w:rsidRDefault="00215B61" w:rsidP="00215B61">
      <w:pPr>
        <w:pStyle w:val="PL"/>
      </w:pPr>
    </w:p>
    <w:p w14:paraId="2B3E98FD" w14:textId="77777777" w:rsidR="00215B61" w:rsidRDefault="00215B61" w:rsidP="00215B61">
      <w:pPr>
        <w:pStyle w:val="PL"/>
      </w:pPr>
      <w:r>
        <w:t xml:space="preserve">  /subscriptions/{subscriptionId}:</w:t>
      </w:r>
    </w:p>
    <w:p w14:paraId="1B7FEBB8" w14:textId="77777777" w:rsidR="00215B61" w:rsidRDefault="00215B61" w:rsidP="00215B61">
      <w:pPr>
        <w:pStyle w:val="PL"/>
      </w:pPr>
      <w:r>
        <w:t xml:space="preserve">    get:</w:t>
      </w:r>
    </w:p>
    <w:p w14:paraId="1582A21A" w14:textId="77777777" w:rsidR="00215B61" w:rsidRPr="00956496" w:rsidRDefault="00215B61" w:rsidP="00215B61">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4F917205" w14:textId="77777777" w:rsidR="00215B61" w:rsidRPr="00956496" w:rsidRDefault="00215B61" w:rsidP="00215B61">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19D01AF6" w14:textId="77777777" w:rsidR="00215B61" w:rsidRPr="00956496" w:rsidRDefault="00215B61" w:rsidP="00215B61">
      <w:pPr>
        <w:pStyle w:val="PL"/>
      </w:pPr>
      <w:r w:rsidRPr="00956496">
        <w:t xml:space="preserve">      tags:</w:t>
      </w:r>
    </w:p>
    <w:p w14:paraId="5FA70D7B" w14:textId="77777777" w:rsidR="00215B61" w:rsidRDefault="00215B61" w:rsidP="00215B61">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6BD17C7" w14:textId="77777777" w:rsidR="00215B61" w:rsidRDefault="00215B61" w:rsidP="00215B61">
      <w:pPr>
        <w:pStyle w:val="PL"/>
      </w:pPr>
      <w:r>
        <w:t xml:space="preserve">      description: Retrieve an Individual </w:t>
      </w:r>
      <w:r>
        <w:rPr>
          <w:lang w:eastAsia="ja-JP"/>
        </w:rPr>
        <w:t>ACR Management Events Subscription</w:t>
      </w:r>
      <w:r>
        <w:t>.</w:t>
      </w:r>
    </w:p>
    <w:p w14:paraId="3F45FCF1" w14:textId="77777777" w:rsidR="00215B61" w:rsidRDefault="00215B61" w:rsidP="00215B61">
      <w:pPr>
        <w:pStyle w:val="PL"/>
      </w:pPr>
      <w:r>
        <w:t xml:space="preserve">      parameters:</w:t>
      </w:r>
    </w:p>
    <w:p w14:paraId="7B05869C" w14:textId="77777777" w:rsidR="00215B61" w:rsidRDefault="00215B61" w:rsidP="00215B61">
      <w:pPr>
        <w:pStyle w:val="PL"/>
      </w:pPr>
      <w:r>
        <w:t xml:space="preserve">        - name: subscriptionId</w:t>
      </w:r>
    </w:p>
    <w:p w14:paraId="1E09FF71" w14:textId="77777777" w:rsidR="00215B61" w:rsidRDefault="00215B61" w:rsidP="00215B61">
      <w:pPr>
        <w:pStyle w:val="PL"/>
      </w:pPr>
      <w:r>
        <w:t xml:space="preserve">          in: path</w:t>
      </w:r>
    </w:p>
    <w:p w14:paraId="009953C4" w14:textId="77777777" w:rsidR="00215B61" w:rsidRPr="00721D9F" w:rsidRDefault="00215B61" w:rsidP="00215B61">
      <w:pPr>
        <w:pStyle w:val="PL"/>
        <w:rPr>
          <w:lang w:val="en-US" w:eastAsia="es-ES"/>
        </w:rPr>
      </w:pPr>
      <w:r>
        <w:rPr>
          <w:lang w:val="en-US" w:eastAsia="es-ES"/>
        </w:rPr>
        <w:t xml:space="preserve">          description: Subscription Id.</w:t>
      </w:r>
    </w:p>
    <w:p w14:paraId="152F4525" w14:textId="77777777" w:rsidR="00215B61" w:rsidRDefault="00215B61" w:rsidP="00215B61">
      <w:pPr>
        <w:pStyle w:val="PL"/>
      </w:pPr>
      <w:r>
        <w:t xml:space="preserve">          required: true</w:t>
      </w:r>
    </w:p>
    <w:p w14:paraId="517C6619" w14:textId="77777777" w:rsidR="00215B61" w:rsidRDefault="00215B61" w:rsidP="00215B61">
      <w:pPr>
        <w:pStyle w:val="PL"/>
      </w:pPr>
      <w:r>
        <w:t xml:space="preserve">          schema:</w:t>
      </w:r>
    </w:p>
    <w:p w14:paraId="2C65A144" w14:textId="77777777" w:rsidR="00215B61" w:rsidRDefault="00215B61" w:rsidP="00215B61">
      <w:pPr>
        <w:pStyle w:val="PL"/>
      </w:pPr>
      <w:r>
        <w:t xml:space="preserve">            type: string</w:t>
      </w:r>
    </w:p>
    <w:p w14:paraId="51E87722" w14:textId="77777777" w:rsidR="00215B61" w:rsidRDefault="00215B61" w:rsidP="00215B61">
      <w:pPr>
        <w:pStyle w:val="PL"/>
        <w:rPr>
          <w:lang w:val="en-US" w:eastAsia="es-ES"/>
        </w:rPr>
      </w:pPr>
      <w:r>
        <w:rPr>
          <w:lang w:val="en-US" w:eastAsia="es-ES"/>
        </w:rPr>
        <w:t xml:space="preserve">        - name: </w:t>
      </w:r>
      <w:r>
        <w:t>supp-feat</w:t>
      </w:r>
    </w:p>
    <w:p w14:paraId="5E2F2D7D" w14:textId="77777777" w:rsidR="00215B61" w:rsidRDefault="00215B61" w:rsidP="00215B61">
      <w:pPr>
        <w:pStyle w:val="PL"/>
        <w:rPr>
          <w:lang w:val="en-US" w:eastAsia="es-ES"/>
        </w:rPr>
      </w:pPr>
      <w:r>
        <w:rPr>
          <w:lang w:val="en-US" w:eastAsia="es-ES"/>
        </w:rPr>
        <w:t xml:space="preserve">          in: query</w:t>
      </w:r>
    </w:p>
    <w:p w14:paraId="52F101F4" w14:textId="77777777" w:rsidR="00215B61" w:rsidRDefault="00215B61" w:rsidP="00215B61">
      <w:pPr>
        <w:pStyle w:val="PL"/>
        <w:rPr>
          <w:lang w:val="en-US" w:eastAsia="es-ES"/>
        </w:rPr>
      </w:pPr>
      <w:r>
        <w:rPr>
          <w:lang w:val="en-US" w:eastAsia="es-ES"/>
        </w:rPr>
        <w:t xml:space="preserve">          description: Features supported by the EAS.</w:t>
      </w:r>
    </w:p>
    <w:p w14:paraId="02E4DCEA" w14:textId="77777777" w:rsidR="00215B61" w:rsidRDefault="00215B61" w:rsidP="00215B61">
      <w:pPr>
        <w:pStyle w:val="PL"/>
        <w:rPr>
          <w:lang w:val="en-US" w:eastAsia="es-ES"/>
        </w:rPr>
      </w:pPr>
      <w:r>
        <w:rPr>
          <w:lang w:val="en-US" w:eastAsia="es-ES"/>
        </w:rPr>
        <w:t xml:space="preserve">          required: </w:t>
      </w:r>
      <w:r>
        <w:t>false</w:t>
      </w:r>
    </w:p>
    <w:p w14:paraId="20FBA65F" w14:textId="77777777" w:rsidR="00215B61" w:rsidRDefault="00215B61" w:rsidP="00215B61">
      <w:pPr>
        <w:pStyle w:val="PL"/>
        <w:rPr>
          <w:lang w:val="en-US" w:eastAsia="es-ES"/>
        </w:rPr>
      </w:pPr>
      <w:r>
        <w:rPr>
          <w:lang w:val="en-US" w:eastAsia="es-ES"/>
        </w:rPr>
        <w:t xml:space="preserve">          schema:</w:t>
      </w:r>
    </w:p>
    <w:p w14:paraId="712A482D" w14:textId="77777777" w:rsidR="00215B61" w:rsidRPr="00F56746" w:rsidRDefault="00215B61" w:rsidP="00215B61">
      <w:pPr>
        <w:pStyle w:val="PL"/>
      </w:pPr>
      <w:r>
        <w:t xml:space="preserve">            $ref: 'TS29571_CommonData.yaml#/components/schemas/SupportedFeatures'</w:t>
      </w:r>
    </w:p>
    <w:p w14:paraId="7E1FE9FE" w14:textId="77777777" w:rsidR="00215B61" w:rsidRDefault="00215B61" w:rsidP="00215B61">
      <w:pPr>
        <w:pStyle w:val="PL"/>
        <w:rPr>
          <w:lang w:val="en-US"/>
        </w:rPr>
      </w:pPr>
      <w:r>
        <w:rPr>
          <w:lang w:val="en-US"/>
        </w:rPr>
        <w:t xml:space="preserve">      responses:</w:t>
      </w:r>
    </w:p>
    <w:p w14:paraId="2960BB06" w14:textId="77777777" w:rsidR="00215B61" w:rsidRDefault="00215B61" w:rsidP="00215B61">
      <w:pPr>
        <w:pStyle w:val="PL"/>
        <w:rPr>
          <w:lang w:val="en-US"/>
        </w:rPr>
      </w:pPr>
      <w:r>
        <w:rPr>
          <w:lang w:val="en-US"/>
        </w:rPr>
        <w:t xml:space="preserve">        '200':</w:t>
      </w:r>
    </w:p>
    <w:p w14:paraId="7EF3917E" w14:textId="77777777" w:rsidR="00215B61" w:rsidRDefault="00215B61" w:rsidP="00215B61">
      <w:pPr>
        <w:pStyle w:val="PL"/>
      </w:pPr>
      <w:r>
        <w:rPr>
          <w:lang w:val="en-US"/>
        </w:rPr>
        <w:t xml:space="preserve">          </w:t>
      </w:r>
      <w:r>
        <w:t>description: OK (Successful get the active subscription).</w:t>
      </w:r>
    </w:p>
    <w:p w14:paraId="61219771" w14:textId="77777777" w:rsidR="00215B61" w:rsidRDefault="00215B61" w:rsidP="00215B61">
      <w:pPr>
        <w:pStyle w:val="PL"/>
      </w:pPr>
      <w:r>
        <w:t xml:space="preserve">          content:</w:t>
      </w:r>
    </w:p>
    <w:p w14:paraId="60BBAFE0" w14:textId="77777777" w:rsidR="00215B61" w:rsidRDefault="00215B61" w:rsidP="00215B61">
      <w:pPr>
        <w:pStyle w:val="PL"/>
      </w:pPr>
      <w:r>
        <w:t xml:space="preserve">            application/json:</w:t>
      </w:r>
    </w:p>
    <w:p w14:paraId="1B571ECF" w14:textId="77777777" w:rsidR="00215B61" w:rsidRDefault="00215B61" w:rsidP="00215B61">
      <w:pPr>
        <w:pStyle w:val="PL"/>
      </w:pPr>
      <w:r>
        <w:t xml:space="preserve">              schema:</w:t>
      </w:r>
    </w:p>
    <w:p w14:paraId="7845BD64" w14:textId="77777777" w:rsidR="00215B61" w:rsidRDefault="00215B61" w:rsidP="00215B61">
      <w:pPr>
        <w:pStyle w:val="PL"/>
      </w:pPr>
      <w:r>
        <w:t xml:space="preserve">                $ref: '#/components/schemas/</w:t>
      </w:r>
      <w:r>
        <w:rPr>
          <w:lang w:eastAsia="ja-JP"/>
        </w:rPr>
        <w:t>AcrMgntEventsSubscription</w:t>
      </w:r>
      <w:r>
        <w:t>'</w:t>
      </w:r>
    </w:p>
    <w:p w14:paraId="267FAF7F" w14:textId="77777777" w:rsidR="00215B61" w:rsidRDefault="00215B61" w:rsidP="00215B61">
      <w:pPr>
        <w:pStyle w:val="PL"/>
      </w:pPr>
      <w:r>
        <w:t xml:space="preserve">        '307':</w:t>
      </w:r>
    </w:p>
    <w:p w14:paraId="0B7C72E2" w14:textId="77777777" w:rsidR="00215B61" w:rsidRDefault="00215B61" w:rsidP="00215B61">
      <w:pPr>
        <w:pStyle w:val="PL"/>
      </w:pPr>
      <w:r>
        <w:t xml:space="preserve">          $ref: 'TS29122_CommonData.yaml#/components/responses/307'</w:t>
      </w:r>
    </w:p>
    <w:p w14:paraId="404FF01D" w14:textId="77777777" w:rsidR="00215B61" w:rsidRDefault="00215B61" w:rsidP="00215B61">
      <w:pPr>
        <w:pStyle w:val="PL"/>
      </w:pPr>
      <w:r>
        <w:t xml:space="preserve">        '308':</w:t>
      </w:r>
    </w:p>
    <w:p w14:paraId="55BB6239" w14:textId="77777777" w:rsidR="00215B61" w:rsidRDefault="00215B61" w:rsidP="00215B61">
      <w:pPr>
        <w:pStyle w:val="PL"/>
      </w:pPr>
      <w:r>
        <w:t xml:space="preserve">          $ref: 'TS29122_CommonData.yaml#/components/responses/308'</w:t>
      </w:r>
    </w:p>
    <w:p w14:paraId="10B40ECF" w14:textId="77777777" w:rsidR="00215B61" w:rsidRDefault="00215B61" w:rsidP="00215B61">
      <w:pPr>
        <w:pStyle w:val="PL"/>
      </w:pPr>
      <w:r>
        <w:t xml:space="preserve">        '400':</w:t>
      </w:r>
    </w:p>
    <w:p w14:paraId="66A8D677" w14:textId="77777777" w:rsidR="00215B61" w:rsidRDefault="00215B61" w:rsidP="00215B61">
      <w:pPr>
        <w:pStyle w:val="PL"/>
      </w:pPr>
      <w:r>
        <w:t xml:space="preserve">          $ref: 'TS29122_CommonData.yaml#/components/responses/400'</w:t>
      </w:r>
    </w:p>
    <w:p w14:paraId="76388711" w14:textId="77777777" w:rsidR="00215B61" w:rsidRDefault="00215B61" w:rsidP="00215B61">
      <w:pPr>
        <w:pStyle w:val="PL"/>
      </w:pPr>
      <w:r>
        <w:t xml:space="preserve">        '401':</w:t>
      </w:r>
    </w:p>
    <w:p w14:paraId="71A29055" w14:textId="77777777" w:rsidR="00215B61" w:rsidRDefault="00215B61" w:rsidP="00215B61">
      <w:pPr>
        <w:pStyle w:val="PL"/>
      </w:pPr>
      <w:r>
        <w:t xml:space="preserve">          $ref: 'TS29122_CommonData.yaml#/components/responses/401'</w:t>
      </w:r>
    </w:p>
    <w:p w14:paraId="04880225" w14:textId="77777777" w:rsidR="00215B61" w:rsidRDefault="00215B61" w:rsidP="00215B61">
      <w:pPr>
        <w:pStyle w:val="PL"/>
        <w:rPr>
          <w:rFonts w:eastAsia="DengXian"/>
        </w:rPr>
      </w:pPr>
      <w:r>
        <w:rPr>
          <w:rFonts w:eastAsia="DengXian"/>
        </w:rPr>
        <w:t xml:space="preserve">        '403':</w:t>
      </w:r>
    </w:p>
    <w:p w14:paraId="70C70341" w14:textId="77777777" w:rsidR="00215B61" w:rsidRDefault="00215B61" w:rsidP="00215B61">
      <w:pPr>
        <w:pStyle w:val="PL"/>
        <w:rPr>
          <w:rFonts w:eastAsia="DengXian"/>
        </w:rPr>
      </w:pPr>
      <w:r>
        <w:rPr>
          <w:rFonts w:eastAsia="DengXian"/>
        </w:rPr>
        <w:t xml:space="preserve">          $ref: 'TS29122_CommonData.yaml#/components/responses/403'</w:t>
      </w:r>
    </w:p>
    <w:p w14:paraId="1DD4CF33" w14:textId="77777777" w:rsidR="00215B61" w:rsidRDefault="00215B61" w:rsidP="00215B61">
      <w:pPr>
        <w:pStyle w:val="PL"/>
      </w:pPr>
      <w:r>
        <w:t xml:space="preserve">        '404':</w:t>
      </w:r>
    </w:p>
    <w:p w14:paraId="081D914D" w14:textId="77777777" w:rsidR="00215B61" w:rsidRDefault="00215B61" w:rsidP="00215B61">
      <w:pPr>
        <w:pStyle w:val="PL"/>
      </w:pPr>
      <w:r>
        <w:t xml:space="preserve">          $ref: 'TS29122_CommonData.yaml#/components/responses/404'</w:t>
      </w:r>
    </w:p>
    <w:p w14:paraId="715BEC2B" w14:textId="77777777" w:rsidR="00215B61" w:rsidRDefault="00215B61" w:rsidP="00215B61">
      <w:pPr>
        <w:pStyle w:val="PL"/>
        <w:rPr>
          <w:rFonts w:eastAsia="DengXian"/>
        </w:rPr>
      </w:pPr>
      <w:r>
        <w:rPr>
          <w:rFonts w:eastAsia="DengXian"/>
        </w:rPr>
        <w:t xml:space="preserve">        '406':</w:t>
      </w:r>
    </w:p>
    <w:p w14:paraId="6E802C79" w14:textId="77777777" w:rsidR="00215B61" w:rsidRDefault="00215B61" w:rsidP="00215B61">
      <w:pPr>
        <w:pStyle w:val="PL"/>
        <w:rPr>
          <w:rFonts w:eastAsia="DengXian"/>
        </w:rPr>
      </w:pPr>
      <w:r>
        <w:rPr>
          <w:rFonts w:eastAsia="DengXian"/>
        </w:rPr>
        <w:t xml:space="preserve">          $ref: 'TS29122_CommonData.yaml#/components/responses/406'</w:t>
      </w:r>
    </w:p>
    <w:p w14:paraId="46370BBA" w14:textId="77777777" w:rsidR="00215B61" w:rsidRDefault="00215B61" w:rsidP="00215B61">
      <w:pPr>
        <w:pStyle w:val="PL"/>
        <w:rPr>
          <w:rFonts w:eastAsia="DengXian"/>
        </w:rPr>
      </w:pPr>
      <w:r>
        <w:rPr>
          <w:rFonts w:eastAsia="DengXian"/>
        </w:rPr>
        <w:t xml:space="preserve">        '429':</w:t>
      </w:r>
    </w:p>
    <w:p w14:paraId="48C9BC75" w14:textId="77777777" w:rsidR="00215B61" w:rsidRDefault="00215B61" w:rsidP="00215B61">
      <w:pPr>
        <w:pStyle w:val="PL"/>
        <w:rPr>
          <w:rFonts w:eastAsia="DengXian"/>
        </w:rPr>
      </w:pPr>
      <w:r>
        <w:rPr>
          <w:rFonts w:eastAsia="DengXian"/>
        </w:rPr>
        <w:t xml:space="preserve">          $ref: 'TS29122_CommonData.yaml#/components/responses/429'</w:t>
      </w:r>
    </w:p>
    <w:p w14:paraId="7E4F9ED4" w14:textId="77777777" w:rsidR="00215B61" w:rsidRDefault="00215B61" w:rsidP="00215B61">
      <w:pPr>
        <w:pStyle w:val="PL"/>
      </w:pPr>
      <w:r>
        <w:t xml:space="preserve">        '500':</w:t>
      </w:r>
    </w:p>
    <w:p w14:paraId="4F8D3269" w14:textId="77777777" w:rsidR="00215B61" w:rsidRDefault="00215B61" w:rsidP="00215B61">
      <w:pPr>
        <w:pStyle w:val="PL"/>
      </w:pPr>
      <w:r>
        <w:t xml:space="preserve">          $ref: 'TS29122_CommonData.yaml#/components/responses/500'</w:t>
      </w:r>
    </w:p>
    <w:p w14:paraId="76D3C8AC" w14:textId="77777777" w:rsidR="00215B61" w:rsidRDefault="00215B61" w:rsidP="00215B61">
      <w:pPr>
        <w:pStyle w:val="PL"/>
      </w:pPr>
      <w:r>
        <w:t xml:space="preserve">        '503':</w:t>
      </w:r>
    </w:p>
    <w:p w14:paraId="35C66938" w14:textId="77777777" w:rsidR="00215B61" w:rsidRDefault="00215B61" w:rsidP="00215B61">
      <w:pPr>
        <w:pStyle w:val="PL"/>
      </w:pPr>
      <w:r>
        <w:t xml:space="preserve">          $ref: 'TS29122_CommonData.yaml#/components/responses/503'</w:t>
      </w:r>
    </w:p>
    <w:p w14:paraId="17BF5134" w14:textId="77777777" w:rsidR="00215B61" w:rsidRDefault="00215B61" w:rsidP="00215B61">
      <w:pPr>
        <w:pStyle w:val="PL"/>
      </w:pPr>
      <w:r>
        <w:t xml:space="preserve">        default:</w:t>
      </w:r>
    </w:p>
    <w:p w14:paraId="219AF2C9" w14:textId="77777777" w:rsidR="00215B61" w:rsidRDefault="00215B61" w:rsidP="00215B61">
      <w:pPr>
        <w:pStyle w:val="PL"/>
      </w:pPr>
      <w:r>
        <w:t xml:space="preserve">          $ref: 'TS29122_CommonData.yaml#/components/responses/default'</w:t>
      </w:r>
    </w:p>
    <w:p w14:paraId="5060DA04" w14:textId="77777777" w:rsidR="00215B61" w:rsidRDefault="00215B61" w:rsidP="00215B61">
      <w:pPr>
        <w:pStyle w:val="PL"/>
      </w:pPr>
    </w:p>
    <w:p w14:paraId="2E98B2DB" w14:textId="77777777" w:rsidR="00215B61" w:rsidRDefault="00215B61" w:rsidP="00215B61">
      <w:pPr>
        <w:pStyle w:val="PL"/>
      </w:pPr>
      <w:r>
        <w:t xml:space="preserve">    put:</w:t>
      </w:r>
    </w:p>
    <w:p w14:paraId="33124883" w14:textId="77777777" w:rsidR="00215B61" w:rsidRPr="00956496" w:rsidRDefault="00215B61" w:rsidP="00215B61">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5F7491F8" w14:textId="77777777" w:rsidR="00215B61" w:rsidRPr="00956496" w:rsidRDefault="00215B61" w:rsidP="00215B61">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610C2C5" w14:textId="77777777" w:rsidR="00215B61" w:rsidRPr="00956496" w:rsidRDefault="00215B61" w:rsidP="00215B61">
      <w:pPr>
        <w:pStyle w:val="PL"/>
      </w:pPr>
      <w:r w:rsidRPr="00956496">
        <w:t xml:space="preserve">      tags:</w:t>
      </w:r>
    </w:p>
    <w:p w14:paraId="1C0CB3B8" w14:textId="77777777" w:rsidR="00215B61" w:rsidRDefault="00215B61" w:rsidP="00215B61">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E575D81" w14:textId="77777777" w:rsidR="00215B61" w:rsidRDefault="00215B61" w:rsidP="00215B61">
      <w:pPr>
        <w:pStyle w:val="PL"/>
      </w:pPr>
      <w:r>
        <w:t xml:space="preserve">      description: Fully replace an </w:t>
      </w:r>
      <w:r>
        <w:rPr>
          <w:lang w:eastAsia="ja-JP"/>
        </w:rPr>
        <w:t>existing Individual ACR Management Events S</w:t>
      </w:r>
      <w:r>
        <w:rPr>
          <w:rFonts w:hint="eastAsia"/>
          <w:lang w:eastAsia="ja-JP"/>
        </w:rPr>
        <w:t>ubscription</w:t>
      </w:r>
      <w:r>
        <w:t>.</w:t>
      </w:r>
    </w:p>
    <w:p w14:paraId="68AAF886" w14:textId="77777777" w:rsidR="00215B61" w:rsidRDefault="00215B61" w:rsidP="00215B61">
      <w:pPr>
        <w:pStyle w:val="PL"/>
      </w:pPr>
      <w:r>
        <w:t xml:space="preserve">      parameters:</w:t>
      </w:r>
    </w:p>
    <w:p w14:paraId="020D24A5" w14:textId="77777777" w:rsidR="00215B61" w:rsidRDefault="00215B61" w:rsidP="00215B61">
      <w:pPr>
        <w:pStyle w:val="PL"/>
      </w:pPr>
      <w:r>
        <w:t xml:space="preserve">        - name: subscriptionId</w:t>
      </w:r>
    </w:p>
    <w:p w14:paraId="4D437A00" w14:textId="77777777" w:rsidR="00215B61" w:rsidRDefault="00215B61" w:rsidP="00215B61">
      <w:pPr>
        <w:pStyle w:val="PL"/>
      </w:pPr>
      <w:r>
        <w:t xml:space="preserve">          in: path</w:t>
      </w:r>
    </w:p>
    <w:p w14:paraId="30AC245A" w14:textId="77777777" w:rsidR="00215B61" w:rsidRPr="009E0195" w:rsidRDefault="00215B61" w:rsidP="00215B61">
      <w:pPr>
        <w:pStyle w:val="PL"/>
        <w:rPr>
          <w:lang w:val="en-US" w:eastAsia="es-ES"/>
        </w:rPr>
      </w:pPr>
      <w:r>
        <w:rPr>
          <w:lang w:val="en-US" w:eastAsia="es-ES"/>
        </w:rPr>
        <w:t xml:space="preserve">          description: Subscription Id.</w:t>
      </w:r>
    </w:p>
    <w:p w14:paraId="56FB4CB6" w14:textId="77777777" w:rsidR="00215B61" w:rsidRDefault="00215B61" w:rsidP="00215B61">
      <w:pPr>
        <w:pStyle w:val="PL"/>
      </w:pPr>
      <w:r>
        <w:t xml:space="preserve">          required: true</w:t>
      </w:r>
    </w:p>
    <w:p w14:paraId="01BACEEB" w14:textId="77777777" w:rsidR="00215B61" w:rsidRDefault="00215B61" w:rsidP="00215B61">
      <w:pPr>
        <w:pStyle w:val="PL"/>
      </w:pPr>
      <w:r>
        <w:t xml:space="preserve">          schema:</w:t>
      </w:r>
    </w:p>
    <w:p w14:paraId="76A0B6F4" w14:textId="77777777" w:rsidR="00215B61" w:rsidRDefault="00215B61" w:rsidP="00215B61">
      <w:pPr>
        <w:pStyle w:val="PL"/>
      </w:pPr>
      <w:r>
        <w:t xml:space="preserve">            type: string</w:t>
      </w:r>
    </w:p>
    <w:p w14:paraId="0E97A795" w14:textId="77777777" w:rsidR="00215B61" w:rsidRDefault="00215B61" w:rsidP="00215B61">
      <w:pPr>
        <w:pStyle w:val="PL"/>
      </w:pPr>
      <w:r>
        <w:t xml:space="preserve">      requestBody:</w:t>
      </w:r>
    </w:p>
    <w:p w14:paraId="6B04A9C3" w14:textId="77777777" w:rsidR="00215B61" w:rsidRDefault="00215B61" w:rsidP="00215B61">
      <w:pPr>
        <w:pStyle w:val="PL"/>
      </w:pPr>
      <w:r>
        <w:t xml:space="preserve">        required: true</w:t>
      </w:r>
    </w:p>
    <w:p w14:paraId="2CF1853E" w14:textId="77777777" w:rsidR="00215B61" w:rsidRDefault="00215B61" w:rsidP="00215B61">
      <w:pPr>
        <w:pStyle w:val="PL"/>
      </w:pPr>
      <w:r>
        <w:lastRenderedPageBreak/>
        <w:t xml:space="preserve">        content:</w:t>
      </w:r>
    </w:p>
    <w:p w14:paraId="48916879" w14:textId="77777777" w:rsidR="00215B61" w:rsidRDefault="00215B61" w:rsidP="00215B61">
      <w:pPr>
        <w:pStyle w:val="PL"/>
      </w:pPr>
      <w:r>
        <w:t xml:space="preserve">          application/json:</w:t>
      </w:r>
    </w:p>
    <w:p w14:paraId="0D61D8B4" w14:textId="77777777" w:rsidR="00215B61" w:rsidRDefault="00215B61" w:rsidP="00215B61">
      <w:pPr>
        <w:pStyle w:val="PL"/>
      </w:pPr>
      <w:r>
        <w:t xml:space="preserve">            schema:</w:t>
      </w:r>
    </w:p>
    <w:p w14:paraId="7DC336B2" w14:textId="77777777" w:rsidR="00215B61" w:rsidRDefault="00215B61" w:rsidP="00215B61">
      <w:pPr>
        <w:pStyle w:val="PL"/>
      </w:pPr>
      <w:r>
        <w:t xml:space="preserve">              $ref: '#/components/schemas/</w:t>
      </w:r>
      <w:r>
        <w:rPr>
          <w:lang w:eastAsia="ja-JP"/>
        </w:rPr>
        <w:t>AcrMgntEventsSubscription</w:t>
      </w:r>
      <w:r>
        <w:t>'</w:t>
      </w:r>
    </w:p>
    <w:p w14:paraId="45164B8A" w14:textId="77777777" w:rsidR="00215B61" w:rsidRDefault="00215B61" w:rsidP="00215B61">
      <w:pPr>
        <w:pStyle w:val="PL"/>
      </w:pPr>
      <w:r>
        <w:t xml:space="preserve">      responses:</w:t>
      </w:r>
    </w:p>
    <w:p w14:paraId="035CD729" w14:textId="77777777" w:rsidR="00215B61" w:rsidRDefault="00215B61" w:rsidP="00215B61">
      <w:pPr>
        <w:pStyle w:val="PL"/>
      </w:pPr>
      <w:r>
        <w:t xml:space="preserve">        '200':</w:t>
      </w:r>
    </w:p>
    <w:p w14:paraId="1BB6F432" w14:textId="77777777" w:rsidR="00215B61" w:rsidRDefault="00215B61" w:rsidP="00215B61">
      <w:pPr>
        <w:pStyle w:val="PL"/>
      </w:pPr>
      <w:r>
        <w:t xml:space="preserve">          description: OK (Successful get the active subscription).</w:t>
      </w:r>
    </w:p>
    <w:p w14:paraId="54C2F3C3" w14:textId="77777777" w:rsidR="00215B61" w:rsidRDefault="00215B61" w:rsidP="00215B61">
      <w:pPr>
        <w:pStyle w:val="PL"/>
      </w:pPr>
      <w:r>
        <w:t xml:space="preserve">          content:</w:t>
      </w:r>
    </w:p>
    <w:p w14:paraId="560E5243" w14:textId="77777777" w:rsidR="00215B61" w:rsidRDefault="00215B61" w:rsidP="00215B61">
      <w:pPr>
        <w:pStyle w:val="PL"/>
      </w:pPr>
      <w:r>
        <w:t xml:space="preserve">            application/json:</w:t>
      </w:r>
    </w:p>
    <w:p w14:paraId="7E76A6AF" w14:textId="77777777" w:rsidR="00215B61" w:rsidRDefault="00215B61" w:rsidP="00215B61">
      <w:pPr>
        <w:pStyle w:val="PL"/>
      </w:pPr>
      <w:r>
        <w:t xml:space="preserve">              schema:</w:t>
      </w:r>
    </w:p>
    <w:p w14:paraId="28E57951" w14:textId="77777777" w:rsidR="00215B61" w:rsidRDefault="00215B61" w:rsidP="00215B61">
      <w:pPr>
        <w:pStyle w:val="PL"/>
      </w:pPr>
      <w:r>
        <w:t xml:space="preserve">                $ref: '#/components/schemas/</w:t>
      </w:r>
      <w:r>
        <w:rPr>
          <w:lang w:eastAsia="ja-JP"/>
        </w:rPr>
        <w:t>AcrMgntEventsSubscription</w:t>
      </w:r>
      <w:r>
        <w:t>'</w:t>
      </w:r>
    </w:p>
    <w:p w14:paraId="066BE814" w14:textId="77777777" w:rsidR="00215B61" w:rsidRDefault="00215B61" w:rsidP="00215B61">
      <w:pPr>
        <w:pStyle w:val="PL"/>
      </w:pPr>
      <w:r>
        <w:t xml:space="preserve">        '204':</w:t>
      </w:r>
    </w:p>
    <w:p w14:paraId="74B2FDF6" w14:textId="77777777" w:rsidR="00215B61" w:rsidRDefault="00215B61" w:rsidP="00215B61">
      <w:pPr>
        <w:pStyle w:val="PL"/>
      </w:pPr>
      <w:r>
        <w:t xml:space="preserve">          description: No Content</w:t>
      </w:r>
    </w:p>
    <w:p w14:paraId="11C5B723" w14:textId="77777777" w:rsidR="00215B61" w:rsidRDefault="00215B61" w:rsidP="00215B61">
      <w:pPr>
        <w:pStyle w:val="PL"/>
      </w:pPr>
      <w:r>
        <w:t xml:space="preserve">        '307':</w:t>
      </w:r>
    </w:p>
    <w:p w14:paraId="690F7B6D" w14:textId="77777777" w:rsidR="00215B61" w:rsidRDefault="00215B61" w:rsidP="00215B61">
      <w:pPr>
        <w:pStyle w:val="PL"/>
      </w:pPr>
      <w:r>
        <w:t xml:space="preserve">          $ref: 'TS29122_CommonData.yaml#/components/responses/307'</w:t>
      </w:r>
    </w:p>
    <w:p w14:paraId="11FEE9E7" w14:textId="77777777" w:rsidR="00215B61" w:rsidRDefault="00215B61" w:rsidP="00215B61">
      <w:pPr>
        <w:pStyle w:val="PL"/>
      </w:pPr>
      <w:r>
        <w:t xml:space="preserve">        '308':</w:t>
      </w:r>
    </w:p>
    <w:p w14:paraId="7B600C92" w14:textId="77777777" w:rsidR="00215B61" w:rsidRDefault="00215B61" w:rsidP="00215B61">
      <w:pPr>
        <w:pStyle w:val="PL"/>
      </w:pPr>
      <w:r>
        <w:t xml:space="preserve">          $ref: 'TS29122_CommonData.yaml#/components/responses/308'</w:t>
      </w:r>
    </w:p>
    <w:p w14:paraId="2ECF2C16" w14:textId="77777777" w:rsidR="00215B61" w:rsidRDefault="00215B61" w:rsidP="00215B61">
      <w:pPr>
        <w:pStyle w:val="PL"/>
      </w:pPr>
      <w:r>
        <w:t xml:space="preserve">        '400':</w:t>
      </w:r>
    </w:p>
    <w:p w14:paraId="5CDB02F6" w14:textId="77777777" w:rsidR="00215B61" w:rsidRDefault="00215B61" w:rsidP="00215B61">
      <w:pPr>
        <w:pStyle w:val="PL"/>
      </w:pPr>
      <w:r>
        <w:t xml:space="preserve">          $ref: 'TS29122_CommonData.yaml#/components/responses/400'</w:t>
      </w:r>
    </w:p>
    <w:p w14:paraId="590D6F55" w14:textId="77777777" w:rsidR="00215B61" w:rsidRDefault="00215B61" w:rsidP="00215B61">
      <w:pPr>
        <w:pStyle w:val="PL"/>
      </w:pPr>
      <w:r>
        <w:t xml:space="preserve">        '401':</w:t>
      </w:r>
    </w:p>
    <w:p w14:paraId="7374F328" w14:textId="77777777" w:rsidR="00215B61" w:rsidRDefault="00215B61" w:rsidP="00215B61">
      <w:pPr>
        <w:pStyle w:val="PL"/>
      </w:pPr>
      <w:r>
        <w:t xml:space="preserve">          $ref: 'TS29122_CommonData.yaml#/components/responses/401'</w:t>
      </w:r>
    </w:p>
    <w:p w14:paraId="68A13938" w14:textId="77777777" w:rsidR="00215B61" w:rsidRDefault="00215B61" w:rsidP="00215B61">
      <w:pPr>
        <w:pStyle w:val="PL"/>
      </w:pPr>
      <w:r>
        <w:t xml:space="preserve">        '403':</w:t>
      </w:r>
    </w:p>
    <w:p w14:paraId="0C1D0492" w14:textId="77777777" w:rsidR="00215B61" w:rsidRDefault="00215B61" w:rsidP="00215B61">
      <w:pPr>
        <w:pStyle w:val="PL"/>
      </w:pPr>
      <w:r>
        <w:t xml:space="preserve">          $ref: 'TS29122_CommonData.yaml#/components/responses/403'</w:t>
      </w:r>
    </w:p>
    <w:p w14:paraId="504505BE" w14:textId="77777777" w:rsidR="00215B61" w:rsidRDefault="00215B61" w:rsidP="00215B61">
      <w:pPr>
        <w:pStyle w:val="PL"/>
      </w:pPr>
      <w:r>
        <w:t xml:space="preserve">        '404':</w:t>
      </w:r>
    </w:p>
    <w:p w14:paraId="02FA266A" w14:textId="77777777" w:rsidR="00215B61" w:rsidRDefault="00215B61" w:rsidP="00215B61">
      <w:pPr>
        <w:pStyle w:val="PL"/>
      </w:pPr>
      <w:r>
        <w:t xml:space="preserve">          $ref: 'TS29122_CommonData.yaml#/components/responses/404'</w:t>
      </w:r>
    </w:p>
    <w:p w14:paraId="51A0628F" w14:textId="77777777" w:rsidR="00215B61" w:rsidRDefault="00215B61" w:rsidP="00215B61">
      <w:pPr>
        <w:pStyle w:val="PL"/>
        <w:rPr>
          <w:rFonts w:eastAsia="DengXian"/>
        </w:rPr>
      </w:pPr>
      <w:r>
        <w:rPr>
          <w:rFonts w:eastAsia="DengXian"/>
        </w:rPr>
        <w:t xml:space="preserve">        '411':</w:t>
      </w:r>
    </w:p>
    <w:p w14:paraId="10F1EEAE" w14:textId="77777777" w:rsidR="00215B61" w:rsidRDefault="00215B61" w:rsidP="00215B61">
      <w:pPr>
        <w:pStyle w:val="PL"/>
        <w:rPr>
          <w:rFonts w:eastAsia="DengXian"/>
        </w:rPr>
      </w:pPr>
      <w:r>
        <w:rPr>
          <w:rFonts w:eastAsia="DengXian"/>
        </w:rPr>
        <w:t xml:space="preserve">          $ref: 'TS29122_CommonData.yaml#/components/responses/411'</w:t>
      </w:r>
    </w:p>
    <w:p w14:paraId="2C5E54D1" w14:textId="77777777" w:rsidR="00215B61" w:rsidRDefault="00215B61" w:rsidP="00215B61">
      <w:pPr>
        <w:pStyle w:val="PL"/>
        <w:rPr>
          <w:rFonts w:eastAsia="DengXian"/>
        </w:rPr>
      </w:pPr>
      <w:r>
        <w:rPr>
          <w:rFonts w:eastAsia="DengXian"/>
        </w:rPr>
        <w:t xml:space="preserve">        '413':</w:t>
      </w:r>
    </w:p>
    <w:p w14:paraId="39E893F8" w14:textId="77777777" w:rsidR="00215B61" w:rsidRDefault="00215B61" w:rsidP="00215B61">
      <w:pPr>
        <w:pStyle w:val="PL"/>
        <w:rPr>
          <w:rFonts w:eastAsia="DengXian"/>
        </w:rPr>
      </w:pPr>
      <w:r>
        <w:rPr>
          <w:rFonts w:eastAsia="DengXian"/>
        </w:rPr>
        <w:t xml:space="preserve">          $ref: 'TS29122_CommonData.yaml#/components/responses/413'</w:t>
      </w:r>
    </w:p>
    <w:p w14:paraId="2A8153DB" w14:textId="77777777" w:rsidR="00215B61" w:rsidRDefault="00215B61" w:rsidP="00215B61">
      <w:pPr>
        <w:pStyle w:val="PL"/>
        <w:rPr>
          <w:rFonts w:eastAsia="DengXian"/>
        </w:rPr>
      </w:pPr>
      <w:r>
        <w:rPr>
          <w:rFonts w:eastAsia="DengXian"/>
        </w:rPr>
        <w:t xml:space="preserve">        '415':</w:t>
      </w:r>
    </w:p>
    <w:p w14:paraId="3E7ACC54" w14:textId="77777777" w:rsidR="00215B61" w:rsidRDefault="00215B61" w:rsidP="00215B61">
      <w:pPr>
        <w:pStyle w:val="PL"/>
        <w:rPr>
          <w:rFonts w:eastAsia="DengXian"/>
        </w:rPr>
      </w:pPr>
      <w:r>
        <w:rPr>
          <w:rFonts w:eastAsia="DengXian"/>
        </w:rPr>
        <w:t xml:space="preserve">          $ref: 'TS29122_CommonData.yaml#/components/responses/415'</w:t>
      </w:r>
    </w:p>
    <w:p w14:paraId="07FD8F35" w14:textId="77777777" w:rsidR="00215B61" w:rsidRDefault="00215B61" w:rsidP="00215B61">
      <w:pPr>
        <w:pStyle w:val="PL"/>
        <w:rPr>
          <w:rFonts w:eastAsia="DengXian"/>
        </w:rPr>
      </w:pPr>
      <w:r>
        <w:rPr>
          <w:rFonts w:eastAsia="DengXian"/>
        </w:rPr>
        <w:t xml:space="preserve">        '429':</w:t>
      </w:r>
    </w:p>
    <w:p w14:paraId="256B8BD1" w14:textId="77777777" w:rsidR="00215B61" w:rsidRDefault="00215B61" w:rsidP="00215B61">
      <w:pPr>
        <w:pStyle w:val="PL"/>
        <w:rPr>
          <w:rFonts w:eastAsia="DengXian"/>
        </w:rPr>
      </w:pPr>
      <w:r>
        <w:rPr>
          <w:rFonts w:eastAsia="DengXian"/>
        </w:rPr>
        <w:t xml:space="preserve">          $ref: 'TS29122_CommonData.yaml#/components/responses/429'</w:t>
      </w:r>
    </w:p>
    <w:p w14:paraId="29DFA72C" w14:textId="77777777" w:rsidR="00215B61" w:rsidRDefault="00215B61" w:rsidP="00215B61">
      <w:pPr>
        <w:pStyle w:val="PL"/>
      </w:pPr>
      <w:r>
        <w:t xml:space="preserve">        '500':</w:t>
      </w:r>
    </w:p>
    <w:p w14:paraId="041CF916" w14:textId="77777777" w:rsidR="00215B61" w:rsidRDefault="00215B61" w:rsidP="00215B61">
      <w:pPr>
        <w:pStyle w:val="PL"/>
      </w:pPr>
      <w:r>
        <w:t xml:space="preserve">          $ref: 'TS29122_CommonData.yaml#/components/responses/500'</w:t>
      </w:r>
    </w:p>
    <w:p w14:paraId="668C7A03" w14:textId="77777777" w:rsidR="00215B61" w:rsidRDefault="00215B61" w:rsidP="00215B61">
      <w:pPr>
        <w:pStyle w:val="PL"/>
      </w:pPr>
      <w:r>
        <w:t xml:space="preserve">        '503':</w:t>
      </w:r>
    </w:p>
    <w:p w14:paraId="3631A7B2" w14:textId="77777777" w:rsidR="00215B61" w:rsidRDefault="00215B61" w:rsidP="00215B61">
      <w:pPr>
        <w:pStyle w:val="PL"/>
      </w:pPr>
      <w:r>
        <w:t xml:space="preserve">          $ref: 'TS29122_CommonData.yaml#/components/responses/503'</w:t>
      </w:r>
    </w:p>
    <w:p w14:paraId="29FB3301" w14:textId="77777777" w:rsidR="00215B61" w:rsidRDefault="00215B61" w:rsidP="00215B61">
      <w:pPr>
        <w:pStyle w:val="PL"/>
      </w:pPr>
      <w:r>
        <w:t xml:space="preserve">        default:</w:t>
      </w:r>
    </w:p>
    <w:p w14:paraId="24E070F3" w14:textId="77777777" w:rsidR="00215B61" w:rsidRDefault="00215B61" w:rsidP="00215B61">
      <w:pPr>
        <w:pStyle w:val="PL"/>
      </w:pPr>
      <w:r>
        <w:t xml:space="preserve">          $ref: 'TS29122_CommonData.yaml#/components/responses/default'</w:t>
      </w:r>
    </w:p>
    <w:p w14:paraId="5159EDF9" w14:textId="77777777" w:rsidR="00215B61" w:rsidRDefault="00215B61" w:rsidP="00215B61">
      <w:pPr>
        <w:pStyle w:val="PL"/>
        <w:rPr>
          <w:lang w:val="en-US"/>
        </w:rPr>
      </w:pPr>
    </w:p>
    <w:p w14:paraId="020B3F2E" w14:textId="77777777" w:rsidR="00215B61" w:rsidRDefault="00215B61" w:rsidP="00215B61">
      <w:pPr>
        <w:pStyle w:val="PL"/>
        <w:rPr>
          <w:lang w:val="en-US"/>
        </w:rPr>
      </w:pPr>
      <w:r>
        <w:rPr>
          <w:lang w:val="en-US"/>
        </w:rPr>
        <w:t xml:space="preserve">    patch:</w:t>
      </w:r>
    </w:p>
    <w:p w14:paraId="04837366" w14:textId="77777777" w:rsidR="00215B61" w:rsidRPr="00956496" w:rsidRDefault="00215B61" w:rsidP="00215B61">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41EEBF90" w14:textId="77777777" w:rsidR="00215B61" w:rsidRPr="00956496" w:rsidRDefault="00215B61" w:rsidP="00215B61">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7F37C7EC" w14:textId="77777777" w:rsidR="00215B61" w:rsidRPr="00956496" w:rsidRDefault="00215B61" w:rsidP="00215B61">
      <w:pPr>
        <w:pStyle w:val="PL"/>
      </w:pPr>
      <w:r w:rsidRPr="00956496">
        <w:t xml:space="preserve">      tags:</w:t>
      </w:r>
    </w:p>
    <w:p w14:paraId="19FDAABD" w14:textId="77777777" w:rsidR="00215B61" w:rsidRDefault="00215B61" w:rsidP="00215B61">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38BCDD5" w14:textId="77777777" w:rsidR="00215B61" w:rsidRDefault="00215B61" w:rsidP="00215B61">
      <w:pPr>
        <w:pStyle w:val="PL"/>
      </w:pPr>
      <w:r>
        <w:t xml:space="preserve">      parameters:</w:t>
      </w:r>
    </w:p>
    <w:p w14:paraId="15642E90" w14:textId="77777777" w:rsidR="00215B61" w:rsidRDefault="00215B61" w:rsidP="00215B61">
      <w:pPr>
        <w:pStyle w:val="PL"/>
      </w:pPr>
      <w:r>
        <w:t xml:space="preserve">        - name: subscriptionId</w:t>
      </w:r>
    </w:p>
    <w:p w14:paraId="3F5AF70C" w14:textId="77777777" w:rsidR="00215B61" w:rsidRDefault="00215B61" w:rsidP="00215B61">
      <w:pPr>
        <w:pStyle w:val="PL"/>
      </w:pPr>
      <w:r>
        <w:t xml:space="preserve">          in: path</w:t>
      </w:r>
    </w:p>
    <w:p w14:paraId="1FC44BB2" w14:textId="77777777" w:rsidR="00215B61" w:rsidRPr="00721D9F" w:rsidRDefault="00215B61" w:rsidP="00215B61">
      <w:pPr>
        <w:pStyle w:val="PL"/>
        <w:rPr>
          <w:lang w:val="en-US" w:eastAsia="es-ES"/>
        </w:rPr>
      </w:pPr>
      <w:r>
        <w:rPr>
          <w:lang w:val="en-US" w:eastAsia="es-ES"/>
        </w:rPr>
        <w:t xml:space="preserve">          description: Subscription Id.</w:t>
      </w:r>
    </w:p>
    <w:p w14:paraId="4898B851" w14:textId="77777777" w:rsidR="00215B61" w:rsidRDefault="00215B61" w:rsidP="00215B61">
      <w:pPr>
        <w:pStyle w:val="PL"/>
      </w:pPr>
      <w:r>
        <w:t xml:space="preserve">          required: true</w:t>
      </w:r>
    </w:p>
    <w:p w14:paraId="25E3CE4C" w14:textId="77777777" w:rsidR="00215B61" w:rsidRDefault="00215B61" w:rsidP="00215B61">
      <w:pPr>
        <w:pStyle w:val="PL"/>
      </w:pPr>
      <w:r>
        <w:t xml:space="preserve">          schema:</w:t>
      </w:r>
    </w:p>
    <w:p w14:paraId="2F6E0F67" w14:textId="77777777" w:rsidR="00215B61" w:rsidRDefault="00215B61" w:rsidP="00215B61">
      <w:pPr>
        <w:pStyle w:val="PL"/>
      </w:pPr>
      <w:r>
        <w:t xml:space="preserve">            type: string</w:t>
      </w:r>
    </w:p>
    <w:p w14:paraId="2C51BB6F" w14:textId="77777777" w:rsidR="00215B61" w:rsidRDefault="00215B61" w:rsidP="00215B61">
      <w:pPr>
        <w:pStyle w:val="PL"/>
        <w:rPr>
          <w:lang w:val="en-US"/>
        </w:rPr>
      </w:pPr>
      <w:r>
        <w:rPr>
          <w:lang w:val="en-US"/>
        </w:rPr>
        <w:t xml:space="preserve">      requestBody:</w:t>
      </w:r>
    </w:p>
    <w:p w14:paraId="56906312" w14:textId="77777777" w:rsidR="00215B61" w:rsidRDefault="00215B61" w:rsidP="00215B61">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7C3589E5" w14:textId="77777777" w:rsidR="00215B61" w:rsidRDefault="00215B61" w:rsidP="00215B61">
      <w:pPr>
        <w:pStyle w:val="PL"/>
        <w:rPr>
          <w:lang w:val="en-US"/>
        </w:rPr>
      </w:pPr>
      <w:r>
        <w:rPr>
          <w:lang w:val="en-US"/>
        </w:rPr>
        <w:t xml:space="preserve">        required: true</w:t>
      </w:r>
    </w:p>
    <w:p w14:paraId="2CF806A9" w14:textId="77777777" w:rsidR="00215B61" w:rsidRDefault="00215B61" w:rsidP="00215B61">
      <w:pPr>
        <w:pStyle w:val="PL"/>
        <w:rPr>
          <w:lang w:val="en-US"/>
        </w:rPr>
      </w:pPr>
      <w:r>
        <w:rPr>
          <w:lang w:val="en-US"/>
        </w:rPr>
        <w:t xml:space="preserve">        content:</w:t>
      </w:r>
    </w:p>
    <w:p w14:paraId="42244D99" w14:textId="77777777" w:rsidR="00215B61" w:rsidRDefault="00215B61" w:rsidP="00215B61">
      <w:pPr>
        <w:pStyle w:val="PL"/>
        <w:rPr>
          <w:lang w:val="en-US"/>
        </w:rPr>
      </w:pPr>
      <w:r>
        <w:rPr>
          <w:lang w:val="en-US"/>
        </w:rPr>
        <w:t xml:space="preserve">          application/merge-patch+json:</w:t>
      </w:r>
    </w:p>
    <w:p w14:paraId="05C1B603" w14:textId="77777777" w:rsidR="00215B61" w:rsidRDefault="00215B61" w:rsidP="00215B61">
      <w:pPr>
        <w:pStyle w:val="PL"/>
        <w:rPr>
          <w:lang w:val="en-US"/>
        </w:rPr>
      </w:pPr>
      <w:r>
        <w:rPr>
          <w:lang w:val="en-US"/>
        </w:rPr>
        <w:t xml:space="preserve">            schema:</w:t>
      </w:r>
    </w:p>
    <w:p w14:paraId="737032E1" w14:textId="77777777" w:rsidR="00215B61" w:rsidRDefault="00215B61" w:rsidP="00215B61">
      <w:pPr>
        <w:pStyle w:val="PL"/>
        <w:rPr>
          <w:lang w:val="en-US"/>
        </w:rPr>
      </w:pPr>
      <w:r>
        <w:rPr>
          <w:lang w:val="en-US"/>
        </w:rPr>
        <w:t xml:space="preserve">              $ref: '#/components/schemas/</w:t>
      </w:r>
      <w:r>
        <w:rPr>
          <w:lang w:eastAsia="ja-JP"/>
        </w:rPr>
        <w:t>AcrMgntEventsSubscriptionPatch</w:t>
      </w:r>
      <w:r>
        <w:rPr>
          <w:lang w:val="en-US"/>
        </w:rPr>
        <w:t>'</w:t>
      </w:r>
    </w:p>
    <w:p w14:paraId="325CDEDF" w14:textId="77777777" w:rsidR="00215B61" w:rsidRDefault="00215B61" w:rsidP="00215B61">
      <w:pPr>
        <w:pStyle w:val="PL"/>
        <w:rPr>
          <w:lang w:val="en-US"/>
        </w:rPr>
      </w:pPr>
      <w:r>
        <w:rPr>
          <w:lang w:val="en-US"/>
        </w:rPr>
        <w:t xml:space="preserve">      responses:</w:t>
      </w:r>
    </w:p>
    <w:p w14:paraId="2FDED1AD" w14:textId="77777777" w:rsidR="00215B61" w:rsidRDefault="00215B61" w:rsidP="00215B61">
      <w:pPr>
        <w:pStyle w:val="PL"/>
        <w:rPr>
          <w:lang w:val="en-US"/>
        </w:rPr>
      </w:pPr>
      <w:r>
        <w:rPr>
          <w:lang w:val="en-US"/>
        </w:rPr>
        <w:t xml:space="preserve">        '200':</w:t>
      </w:r>
    </w:p>
    <w:p w14:paraId="121EAA53" w14:textId="77777777" w:rsidR="00215B61" w:rsidRDefault="00215B61" w:rsidP="00215B61">
      <w:pPr>
        <w:pStyle w:val="PL"/>
        <w:rPr>
          <w:lang w:val="en-US"/>
        </w:rPr>
      </w:pPr>
      <w:r>
        <w:rPr>
          <w:lang w:val="en-US"/>
        </w:rPr>
        <w:t xml:space="preserve">          description: &gt;</w:t>
      </w:r>
    </w:p>
    <w:p w14:paraId="3D78E8C7" w14:textId="77777777" w:rsidR="00215B61" w:rsidRDefault="00215B61" w:rsidP="00215B6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286DDBA" w14:textId="77777777" w:rsidR="00215B61" w:rsidRDefault="00215B61" w:rsidP="00215B61">
      <w:pPr>
        <w:pStyle w:val="PL"/>
        <w:rPr>
          <w:lang w:val="en-US"/>
        </w:rPr>
      </w:pPr>
      <w:r>
        <w:rPr>
          <w:lang w:eastAsia="ja-JP"/>
        </w:rPr>
        <w:t xml:space="preserve">            and the updated subscription information is returned in the response</w:t>
      </w:r>
      <w:r>
        <w:rPr>
          <w:lang w:val="en-US"/>
        </w:rPr>
        <w:t>.</w:t>
      </w:r>
    </w:p>
    <w:p w14:paraId="6AF514B1" w14:textId="77777777" w:rsidR="00215B61" w:rsidRDefault="00215B61" w:rsidP="00215B61">
      <w:pPr>
        <w:pStyle w:val="PL"/>
        <w:rPr>
          <w:lang w:val="en-US"/>
        </w:rPr>
      </w:pPr>
      <w:r>
        <w:rPr>
          <w:lang w:val="en-US"/>
        </w:rPr>
        <w:t xml:space="preserve">          content:</w:t>
      </w:r>
    </w:p>
    <w:p w14:paraId="5727A843" w14:textId="77777777" w:rsidR="00215B61" w:rsidRDefault="00215B61" w:rsidP="00215B61">
      <w:pPr>
        <w:pStyle w:val="PL"/>
        <w:rPr>
          <w:lang w:val="en-US"/>
        </w:rPr>
      </w:pPr>
      <w:r>
        <w:rPr>
          <w:lang w:val="en-US"/>
        </w:rPr>
        <w:t xml:space="preserve">            application/json:</w:t>
      </w:r>
    </w:p>
    <w:p w14:paraId="276EE3CA" w14:textId="77777777" w:rsidR="00215B61" w:rsidRDefault="00215B61" w:rsidP="00215B61">
      <w:pPr>
        <w:pStyle w:val="PL"/>
        <w:rPr>
          <w:lang w:val="en-US"/>
        </w:rPr>
      </w:pPr>
      <w:r>
        <w:rPr>
          <w:lang w:val="en-US"/>
        </w:rPr>
        <w:t xml:space="preserve">              schema:</w:t>
      </w:r>
    </w:p>
    <w:p w14:paraId="642580DE" w14:textId="77777777" w:rsidR="00215B61" w:rsidRDefault="00215B61" w:rsidP="00215B61">
      <w:pPr>
        <w:pStyle w:val="PL"/>
        <w:rPr>
          <w:lang w:val="en-US"/>
        </w:rPr>
      </w:pPr>
      <w:r>
        <w:rPr>
          <w:lang w:val="en-US"/>
        </w:rPr>
        <w:t xml:space="preserve">                $ref: '#/components/schemas/</w:t>
      </w:r>
      <w:r>
        <w:rPr>
          <w:lang w:eastAsia="ja-JP"/>
        </w:rPr>
        <w:t>AcrMgntEventsSubscription</w:t>
      </w:r>
      <w:r>
        <w:rPr>
          <w:lang w:val="en-US"/>
        </w:rPr>
        <w:t>'</w:t>
      </w:r>
    </w:p>
    <w:p w14:paraId="0DCD9F3D" w14:textId="77777777" w:rsidR="00215B61" w:rsidRDefault="00215B61" w:rsidP="00215B61">
      <w:pPr>
        <w:pStyle w:val="PL"/>
        <w:rPr>
          <w:lang w:val="en-US"/>
        </w:rPr>
      </w:pPr>
      <w:r>
        <w:rPr>
          <w:lang w:val="en-US"/>
        </w:rPr>
        <w:t xml:space="preserve">        '204':</w:t>
      </w:r>
    </w:p>
    <w:p w14:paraId="2462B1CA" w14:textId="77777777" w:rsidR="00215B61" w:rsidRDefault="00215B61" w:rsidP="00215B61">
      <w:pPr>
        <w:pStyle w:val="PL"/>
        <w:rPr>
          <w:lang w:val="en-US"/>
        </w:rPr>
      </w:pPr>
      <w:r>
        <w:t xml:space="preserve">          description: No Content.</w:t>
      </w:r>
    </w:p>
    <w:p w14:paraId="794B68EC" w14:textId="77777777" w:rsidR="00215B61" w:rsidRDefault="00215B61" w:rsidP="00215B61">
      <w:pPr>
        <w:pStyle w:val="PL"/>
      </w:pPr>
      <w:r>
        <w:t xml:space="preserve">        '307':</w:t>
      </w:r>
    </w:p>
    <w:p w14:paraId="5D051E11" w14:textId="77777777" w:rsidR="00215B61" w:rsidRDefault="00215B61" w:rsidP="00215B61">
      <w:pPr>
        <w:pStyle w:val="PL"/>
      </w:pPr>
      <w:r>
        <w:t xml:space="preserve">          $ref: 'TS29122_CommonData.yaml#/components/responses/307'</w:t>
      </w:r>
    </w:p>
    <w:p w14:paraId="285F6797" w14:textId="77777777" w:rsidR="00215B61" w:rsidRDefault="00215B61" w:rsidP="00215B61">
      <w:pPr>
        <w:pStyle w:val="PL"/>
      </w:pPr>
      <w:r>
        <w:t xml:space="preserve">        '308':</w:t>
      </w:r>
    </w:p>
    <w:p w14:paraId="6F15D788" w14:textId="77777777" w:rsidR="00215B61" w:rsidRDefault="00215B61" w:rsidP="00215B61">
      <w:pPr>
        <w:pStyle w:val="PL"/>
      </w:pPr>
      <w:r>
        <w:t xml:space="preserve">          $ref: 'TS29122_CommonData.yaml#/components/responses/308'</w:t>
      </w:r>
    </w:p>
    <w:p w14:paraId="33FA67C8" w14:textId="77777777" w:rsidR="00215B61" w:rsidRDefault="00215B61" w:rsidP="00215B61">
      <w:pPr>
        <w:pStyle w:val="PL"/>
        <w:rPr>
          <w:lang w:val="en-US"/>
        </w:rPr>
      </w:pPr>
      <w:r>
        <w:rPr>
          <w:lang w:val="en-US"/>
        </w:rPr>
        <w:t xml:space="preserve">        '400':</w:t>
      </w:r>
    </w:p>
    <w:p w14:paraId="286C225F" w14:textId="77777777" w:rsidR="00215B61" w:rsidRDefault="00215B61" w:rsidP="00215B61">
      <w:pPr>
        <w:pStyle w:val="PL"/>
        <w:rPr>
          <w:lang w:val="en-US"/>
        </w:rPr>
      </w:pPr>
      <w:r>
        <w:rPr>
          <w:lang w:val="en-US"/>
        </w:rPr>
        <w:t xml:space="preserve">          $ref: 'TS29122_CommonData.yaml#/components/responses/400'</w:t>
      </w:r>
    </w:p>
    <w:p w14:paraId="576F71A0" w14:textId="77777777" w:rsidR="00215B61" w:rsidRDefault="00215B61" w:rsidP="00215B61">
      <w:pPr>
        <w:pStyle w:val="PL"/>
        <w:rPr>
          <w:lang w:val="en-US"/>
        </w:rPr>
      </w:pPr>
      <w:r>
        <w:rPr>
          <w:lang w:val="en-US"/>
        </w:rPr>
        <w:t xml:space="preserve">        '401':</w:t>
      </w:r>
    </w:p>
    <w:p w14:paraId="6966DC2B" w14:textId="77777777" w:rsidR="00215B61" w:rsidRDefault="00215B61" w:rsidP="00215B61">
      <w:pPr>
        <w:pStyle w:val="PL"/>
        <w:rPr>
          <w:lang w:val="en-US"/>
        </w:rPr>
      </w:pPr>
      <w:r>
        <w:rPr>
          <w:lang w:val="en-US"/>
        </w:rPr>
        <w:t xml:space="preserve">          $ref: 'TS29122_CommonData.yaml#/components/responses/401'</w:t>
      </w:r>
    </w:p>
    <w:p w14:paraId="2A193DAE" w14:textId="77777777" w:rsidR="00215B61" w:rsidRDefault="00215B61" w:rsidP="00215B61">
      <w:pPr>
        <w:pStyle w:val="PL"/>
        <w:rPr>
          <w:lang w:val="en-US"/>
        </w:rPr>
      </w:pPr>
      <w:r>
        <w:rPr>
          <w:lang w:val="en-US"/>
        </w:rPr>
        <w:lastRenderedPageBreak/>
        <w:t xml:space="preserve">        '403':</w:t>
      </w:r>
    </w:p>
    <w:p w14:paraId="256010CF" w14:textId="77777777" w:rsidR="00215B61" w:rsidRDefault="00215B61" w:rsidP="00215B61">
      <w:pPr>
        <w:pStyle w:val="PL"/>
        <w:rPr>
          <w:lang w:val="en-US"/>
        </w:rPr>
      </w:pPr>
      <w:r>
        <w:rPr>
          <w:lang w:val="en-US"/>
        </w:rPr>
        <w:t xml:space="preserve">          $ref: 'TS29122_CommonData.yaml#/components/responses/403'</w:t>
      </w:r>
    </w:p>
    <w:p w14:paraId="71718B72" w14:textId="77777777" w:rsidR="00215B61" w:rsidRDefault="00215B61" w:rsidP="00215B61">
      <w:pPr>
        <w:pStyle w:val="PL"/>
        <w:rPr>
          <w:lang w:val="en-US"/>
        </w:rPr>
      </w:pPr>
      <w:r>
        <w:rPr>
          <w:lang w:val="en-US"/>
        </w:rPr>
        <w:t xml:space="preserve">        '404':</w:t>
      </w:r>
    </w:p>
    <w:p w14:paraId="2BFF81BC" w14:textId="77777777" w:rsidR="00215B61" w:rsidRDefault="00215B61" w:rsidP="00215B61">
      <w:pPr>
        <w:pStyle w:val="PL"/>
        <w:rPr>
          <w:lang w:val="en-US"/>
        </w:rPr>
      </w:pPr>
      <w:r>
        <w:rPr>
          <w:lang w:val="en-US"/>
        </w:rPr>
        <w:t xml:space="preserve">          $ref: 'TS29122_CommonData.yaml#/components/responses/404'</w:t>
      </w:r>
    </w:p>
    <w:p w14:paraId="0420E3BD" w14:textId="77777777" w:rsidR="00215B61" w:rsidRDefault="00215B61" w:rsidP="00215B61">
      <w:pPr>
        <w:pStyle w:val="PL"/>
      </w:pPr>
      <w:r>
        <w:t xml:space="preserve">        '411':</w:t>
      </w:r>
    </w:p>
    <w:p w14:paraId="7CCD8659" w14:textId="77777777" w:rsidR="00215B61" w:rsidRDefault="00215B61" w:rsidP="00215B61">
      <w:pPr>
        <w:pStyle w:val="PL"/>
      </w:pPr>
      <w:r>
        <w:t xml:space="preserve">          $ref: 'TS29122_CommonData.yaml#/components/responses/411'</w:t>
      </w:r>
    </w:p>
    <w:p w14:paraId="73A8097A" w14:textId="77777777" w:rsidR="00215B61" w:rsidRDefault="00215B61" w:rsidP="00215B61">
      <w:pPr>
        <w:pStyle w:val="PL"/>
      </w:pPr>
      <w:r>
        <w:t xml:space="preserve">        '413':</w:t>
      </w:r>
    </w:p>
    <w:p w14:paraId="108084FC" w14:textId="77777777" w:rsidR="00215B61" w:rsidRDefault="00215B61" w:rsidP="00215B61">
      <w:pPr>
        <w:pStyle w:val="PL"/>
      </w:pPr>
      <w:r>
        <w:t xml:space="preserve">          $ref: 'TS29122_CommonData.yaml#/components/responses/413'</w:t>
      </w:r>
    </w:p>
    <w:p w14:paraId="2D7A6E2C" w14:textId="77777777" w:rsidR="00215B61" w:rsidRDefault="00215B61" w:rsidP="00215B61">
      <w:pPr>
        <w:pStyle w:val="PL"/>
      </w:pPr>
      <w:r>
        <w:t xml:space="preserve">        '415':</w:t>
      </w:r>
    </w:p>
    <w:p w14:paraId="4CE1516B" w14:textId="77777777" w:rsidR="00215B61" w:rsidRDefault="00215B61" w:rsidP="00215B61">
      <w:pPr>
        <w:pStyle w:val="PL"/>
      </w:pPr>
      <w:r>
        <w:t xml:space="preserve">          $ref: 'TS29122_CommonData.yaml#/components/responses/415'</w:t>
      </w:r>
    </w:p>
    <w:p w14:paraId="7AFD61FD" w14:textId="77777777" w:rsidR="00215B61" w:rsidRDefault="00215B61" w:rsidP="00215B61">
      <w:pPr>
        <w:pStyle w:val="PL"/>
      </w:pPr>
      <w:r>
        <w:t xml:space="preserve">        '429':</w:t>
      </w:r>
    </w:p>
    <w:p w14:paraId="65A52B3B" w14:textId="77777777" w:rsidR="00215B61" w:rsidRDefault="00215B61" w:rsidP="00215B61">
      <w:pPr>
        <w:pStyle w:val="PL"/>
      </w:pPr>
      <w:r>
        <w:t xml:space="preserve">          $ref: 'TS29122_CommonData.yaml#/components/responses/429'</w:t>
      </w:r>
    </w:p>
    <w:p w14:paraId="0C786E3F" w14:textId="77777777" w:rsidR="00215B61" w:rsidRDefault="00215B61" w:rsidP="00215B61">
      <w:pPr>
        <w:pStyle w:val="PL"/>
        <w:rPr>
          <w:lang w:val="en-US"/>
        </w:rPr>
      </w:pPr>
      <w:r>
        <w:rPr>
          <w:lang w:val="en-US"/>
        </w:rPr>
        <w:t xml:space="preserve">        '500':</w:t>
      </w:r>
    </w:p>
    <w:p w14:paraId="032A2B60" w14:textId="77777777" w:rsidR="00215B61" w:rsidRDefault="00215B61" w:rsidP="00215B61">
      <w:pPr>
        <w:pStyle w:val="PL"/>
        <w:rPr>
          <w:lang w:val="en-US"/>
        </w:rPr>
      </w:pPr>
      <w:r>
        <w:rPr>
          <w:lang w:val="en-US"/>
        </w:rPr>
        <w:t xml:space="preserve">          $ref: 'TS29122_CommonData.yaml#/components/responses/500'</w:t>
      </w:r>
    </w:p>
    <w:p w14:paraId="03CEB61B" w14:textId="77777777" w:rsidR="00215B61" w:rsidRDefault="00215B61" w:rsidP="00215B61">
      <w:pPr>
        <w:pStyle w:val="PL"/>
        <w:rPr>
          <w:lang w:val="en-US"/>
        </w:rPr>
      </w:pPr>
      <w:r>
        <w:rPr>
          <w:lang w:val="en-US"/>
        </w:rPr>
        <w:t xml:space="preserve">        '503':</w:t>
      </w:r>
    </w:p>
    <w:p w14:paraId="2C2CCE14" w14:textId="77777777" w:rsidR="00215B61" w:rsidRDefault="00215B61" w:rsidP="00215B61">
      <w:pPr>
        <w:pStyle w:val="PL"/>
        <w:rPr>
          <w:lang w:val="en-US"/>
        </w:rPr>
      </w:pPr>
      <w:r>
        <w:rPr>
          <w:lang w:val="en-US"/>
        </w:rPr>
        <w:t xml:space="preserve">          $ref: 'TS29122_CommonData.yaml#/components/responses/503'</w:t>
      </w:r>
    </w:p>
    <w:p w14:paraId="4DEA9C70" w14:textId="77777777" w:rsidR="00215B61" w:rsidRDefault="00215B61" w:rsidP="00215B61">
      <w:pPr>
        <w:pStyle w:val="PL"/>
        <w:rPr>
          <w:lang w:val="en-US"/>
        </w:rPr>
      </w:pPr>
      <w:r>
        <w:rPr>
          <w:lang w:val="en-US"/>
        </w:rPr>
        <w:t xml:space="preserve">        default:</w:t>
      </w:r>
    </w:p>
    <w:p w14:paraId="3C8054B5" w14:textId="77777777" w:rsidR="00215B61" w:rsidRPr="008B4658" w:rsidRDefault="00215B61" w:rsidP="00215B61">
      <w:pPr>
        <w:pStyle w:val="PL"/>
        <w:rPr>
          <w:lang w:val="en-US"/>
        </w:rPr>
      </w:pPr>
      <w:r>
        <w:rPr>
          <w:lang w:val="en-US"/>
        </w:rPr>
        <w:t xml:space="preserve">          $ref: 'TS29122_CommonData.yaml#/components/responses/default'</w:t>
      </w:r>
    </w:p>
    <w:p w14:paraId="223E8803" w14:textId="77777777" w:rsidR="00215B61" w:rsidRDefault="00215B61" w:rsidP="00215B61">
      <w:pPr>
        <w:pStyle w:val="PL"/>
      </w:pPr>
    </w:p>
    <w:p w14:paraId="53F48FEA" w14:textId="77777777" w:rsidR="00215B61" w:rsidRDefault="00215B61" w:rsidP="00215B61">
      <w:pPr>
        <w:pStyle w:val="PL"/>
      </w:pPr>
      <w:r>
        <w:t xml:space="preserve">    delete:</w:t>
      </w:r>
    </w:p>
    <w:p w14:paraId="6841E005" w14:textId="77777777" w:rsidR="00215B61" w:rsidRPr="00956496" w:rsidRDefault="00215B61" w:rsidP="00215B61">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423BFBC1" w14:textId="77777777" w:rsidR="00215B61" w:rsidRPr="00956496" w:rsidRDefault="00215B61" w:rsidP="00215B61">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1235F016" w14:textId="77777777" w:rsidR="00215B61" w:rsidRPr="00956496" w:rsidRDefault="00215B61" w:rsidP="00215B61">
      <w:pPr>
        <w:pStyle w:val="PL"/>
      </w:pPr>
      <w:r w:rsidRPr="00956496">
        <w:t xml:space="preserve">      tags:</w:t>
      </w:r>
    </w:p>
    <w:p w14:paraId="3A482EB8" w14:textId="77777777" w:rsidR="00215B61" w:rsidRDefault="00215B61" w:rsidP="00215B61">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E35218E" w14:textId="77777777" w:rsidR="00215B61" w:rsidRDefault="00215B61" w:rsidP="00215B61">
      <w:pPr>
        <w:pStyle w:val="PL"/>
      </w:pPr>
      <w:r>
        <w:t xml:space="preserve">      description: Delete an </w:t>
      </w:r>
      <w:r>
        <w:rPr>
          <w:lang w:eastAsia="ja-JP"/>
        </w:rPr>
        <w:t>existing Individual ACR Management Events S</w:t>
      </w:r>
      <w:r>
        <w:rPr>
          <w:rFonts w:hint="eastAsia"/>
          <w:lang w:eastAsia="ja-JP"/>
        </w:rPr>
        <w:t>ubscription</w:t>
      </w:r>
      <w:r>
        <w:t>.</w:t>
      </w:r>
    </w:p>
    <w:p w14:paraId="5755472F" w14:textId="77777777" w:rsidR="00215B61" w:rsidRDefault="00215B61" w:rsidP="00215B61">
      <w:pPr>
        <w:pStyle w:val="PL"/>
      </w:pPr>
      <w:r>
        <w:t xml:space="preserve">      parameters:</w:t>
      </w:r>
    </w:p>
    <w:p w14:paraId="7D98C6FD" w14:textId="77777777" w:rsidR="00215B61" w:rsidRDefault="00215B61" w:rsidP="00215B61">
      <w:pPr>
        <w:pStyle w:val="PL"/>
      </w:pPr>
      <w:r>
        <w:t xml:space="preserve">        - name: subscriptionId</w:t>
      </w:r>
    </w:p>
    <w:p w14:paraId="6916CDD8" w14:textId="77777777" w:rsidR="00215B61" w:rsidRDefault="00215B61" w:rsidP="00215B61">
      <w:pPr>
        <w:pStyle w:val="PL"/>
      </w:pPr>
      <w:r>
        <w:t xml:space="preserve">          in: path</w:t>
      </w:r>
    </w:p>
    <w:p w14:paraId="2AE3D413" w14:textId="77777777" w:rsidR="00215B61" w:rsidRPr="009E0195" w:rsidRDefault="00215B61" w:rsidP="00215B61">
      <w:pPr>
        <w:pStyle w:val="PL"/>
        <w:rPr>
          <w:lang w:val="en-US" w:eastAsia="es-ES"/>
        </w:rPr>
      </w:pPr>
      <w:r>
        <w:rPr>
          <w:lang w:val="en-US" w:eastAsia="es-ES"/>
        </w:rPr>
        <w:t xml:space="preserve">          description: Subscription Id.</w:t>
      </w:r>
    </w:p>
    <w:p w14:paraId="014BB95E" w14:textId="77777777" w:rsidR="00215B61" w:rsidRDefault="00215B61" w:rsidP="00215B61">
      <w:pPr>
        <w:pStyle w:val="PL"/>
      </w:pPr>
      <w:r>
        <w:t xml:space="preserve">          required: true</w:t>
      </w:r>
    </w:p>
    <w:p w14:paraId="5113042B" w14:textId="77777777" w:rsidR="00215B61" w:rsidRDefault="00215B61" w:rsidP="00215B61">
      <w:pPr>
        <w:pStyle w:val="PL"/>
      </w:pPr>
      <w:r>
        <w:t xml:space="preserve">          schema:</w:t>
      </w:r>
    </w:p>
    <w:p w14:paraId="6193C83A" w14:textId="77777777" w:rsidR="00215B61" w:rsidRDefault="00215B61" w:rsidP="00215B61">
      <w:pPr>
        <w:pStyle w:val="PL"/>
      </w:pPr>
      <w:r>
        <w:t xml:space="preserve">            type: string</w:t>
      </w:r>
    </w:p>
    <w:p w14:paraId="7D753FDE" w14:textId="77777777" w:rsidR="00215B61" w:rsidRDefault="00215B61" w:rsidP="00215B61">
      <w:pPr>
        <w:pStyle w:val="PL"/>
      </w:pPr>
      <w:r>
        <w:t xml:space="preserve">      responses:</w:t>
      </w:r>
    </w:p>
    <w:p w14:paraId="16202FF2" w14:textId="77777777" w:rsidR="00215B61" w:rsidRDefault="00215B61" w:rsidP="00215B61">
      <w:pPr>
        <w:pStyle w:val="PL"/>
      </w:pPr>
      <w:r>
        <w:t xml:space="preserve">        '204':</w:t>
      </w:r>
    </w:p>
    <w:p w14:paraId="6BDC19F9" w14:textId="77777777" w:rsidR="00215B61" w:rsidRDefault="00215B61" w:rsidP="00215B61">
      <w:pPr>
        <w:pStyle w:val="PL"/>
      </w:pPr>
      <w:r>
        <w:t xml:space="preserve">          description: The individual subscription is deleted.</w:t>
      </w:r>
    </w:p>
    <w:p w14:paraId="75DD5519" w14:textId="77777777" w:rsidR="00215B61" w:rsidRDefault="00215B61" w:rsidP="00215B61">
      <w:pPr>
        <w:pStyle w:val="PL"/>
      </w:pPr>
      <w:r>
        <w:t xml:space="preserve">        '307':</w:t>
      </w:r>
    </w:p>
    <w:p w14:paraId="471692CC" w14:textId="77777777" w:rsidR="00215B61" w:rsidRDefault="00215B61" w:rsidP="00215B61">
      <w:pPr>
        <w:pStyle w:val="PL"/>
      </w:pPr>
      <w:r>
        <w:t xml:space="preserve">          $ref: 'TS29122_CommonData.yaml#/components/responses/307'</w:t>
      </w:r>
    </w:p>
    <w:p w14:paraId="480A798B" w14:textId="77777777" w:rsidR="00215B61" w:rsidRDefault="00215B61" w:rsidP="00215B61">
      <w:pPr>
        <w:pStyle w:val="PL"/>
      </w:pPr>
      <w:r>
        <w:t xml:space="preserve">        '308':</w:t>
      </w:r>
    </w:p>
    <w:p w14:paraId="54E5B6BE" w14:textId="77777777" w:rsidR="00215B61" w:rsidRDefault="00215B61" w:rsidP="00215B61">
      <w:pPr>
        <w:pStyle w:val="PL"/>
      </w:pPr>
      <w:r>
        <w:t xml:space="preserve">          $ref: 'TS29122_CommonData.yaml#/components/responses/308'</w:t>
      </w:r>
    </w:p>
    <w:p w14:paraId="0BA06A6C" w14:textId="77777777" w:rsidR="00215B61" w:rsidRDefault="00215B61" w:rsidP="00215B61">
      <w:pPr>
        <w:pStyle w:val="PL"/>
      </w:pPr>
      <w:r>
        <w:t xml:space="preserve">        '400':</w:t>
      </w:r>
    </w:p>
    <w:p w14:paraId="241F6B15" w14:textId="77777777" w:rsidR="00215B61" w:rsidRDefault="00215B61" w:rsidP="00215B61">
      <w:pPr>
        <w:pStyle w:val="PL"/>
      </w:pPr>
      <w:r>
        <w:t xml:space="preserve">          $ref: 'TS29122_CommonData.yaml#/components/responses/400'</w:t>
      </w:r>
    </w:p>
    <w:p w14:paraId="645BC0CB" w14:textId="77777777" w:rsidR="00215B61" w:rsidRDefault="00215B61" w:rsidP="00215B61">
      <w:pPr>
        <w:pStyle w:val="PL"/>
      </w:pPr>
      <w:r>
        <w:t xml:space="preserve">        '401':</w:t>
      </w:r>
    </w:p>
    <w:p w14:paraId="2F00267B" w14:textId="77777777" w:rsidR="00215B61" w:rsidRDefault="00215B61" w:rsidP="00215B61">
      <w:pPr>
        <w:pStyle w:val="PL"/>
      </w:pPr>
      <w:r>
        <w:t xml:space="preserve">          $ref: 'TS29122_CommonData.yaml#/components/responses/401'</w:t>
      </w:r>
    </w:p>
    <w:p w14:paraId="33D10464" w14:textId="77777777" w:rsidR="00215B61" w:rsidRDefault="00215B61" w:rsidP="00215B61">
      <w:pPr>
        <w:pStyle w:val="PL"/>
      </w:pPr>
      <w:r>
        <w:t xml:space="preserve">        '403':</w:t>
      </w:r>
    </w:p>
    <w:p w14:paraId="74A243A5" w14:textId="77777777" w:rsidR="00215B61" w:rsidRDefault="00215B61" w:rsidP="00215B61">
      <w:pPr>
        <w:pStyle w:val="PL"/>
      </w:pPr>
      <w:r>
        <w:t xml:space="preserve">          $ref: 'TS29122_CommonData.yaml#/components/responses/403'</w:t>
      </w:r>
    </w:p>
    <w:p w14:paraId="100A108C" w14:textId="77777777" w:rsidR="00215B61" w:rsidRDefault="00215B61" w:rsidP="00215B61">
      <w:pPr>
        <w:pStyle w:val="PL"/>
      </w:pPr>
      <w:r>
        <w:t xml:space="preserve">        '404':</w:t>
      </w:r>
    </w:p>
    <w:p w14:paraId="6D298B38" w14:textId="77777777" w:rsidR="00215B61" w:rsidRDefault="00215B61" w:rsidP="00215B61">
      <w:pPr>
        <w:pStyle w:val="PL"/>
      </w:pPr>
      <w:r>
        <w:t xml:space="preserve">          $ref: 'TS29122_CommonData.yaml#/components/responses/404'</w:t>
      </w:r>
    </w:p>
    <w:p w14:paraId="6DCEE4AB" w14:textId="77777777" w:rsidR="00215B61" w:rsidRDefault="00215B61" w:rsidP="00215B61">
      <w:pPr>
        <w:pStyle w:val="PL"/>
        <w:rPr>
          <w:rFonts w:eastAsia="DengXian"/>
        </w:rPr>
      </w:pPr>
      <w:r>
        <w:rPr>
          <w:rFonts w:eastAsia="DengXian"/>
        </w:rPr>
        <w:t xml:space="preserve">        '429':</w:t>
      </w:r>
    </w:p>
    <w:p w14:paraId="352761BE" w14:textId="77777777" w:rsidR="00215B61" w:rsidRDefault="00215B61" w:rsidP="00215B61">
      <w:pPr>
        <w:pStyle w:val="PL"/>
        <w:rPr>
          <w:rFonts w:eastAsia="DengXian"/>
        </w:rPr>
      </w:pPr>
      <w:r>
        <w:rPr>
          <w:rFonts w:eastAsia="DengXian"/>
        </w:rPr>
        <w:t xml:space="preserve">          $ref: 'TS29122_CommonData.yaml#/components/responses/429'</w:t>
      </w:r>
    </w:p>
    <w:p w14:paraId="42DD85F9" w14:textId="77777777" w:rsidR="00215B61" w:rsidRDefault="00215B61" w:rsidP="00215B61">
      <w:pPr>
        <w:pStyle w:val="PL"/>
      </w:pPr>
      <w:r>
        <w:t xml:space="preserve">        '500':</w:t>
      </w:r>
    </w:p>
    <w:p w14:paraId="47697407" w14:textId="77777777" w:rsidR="00215B61" w:rsidRDefault="00215B61" w:rsidP="00215B61">
      <w:pPr>
        <w:pStyle w:val="PL"/>
      </w:pPr>
      <w:r>
        <w:t xml:space="preserve">          $ref: 'TS29122_CommonData.yaml#/components/responses/500'</w:t>
      </w:r>
    </w:p>
    <w:p w14:paraId="339510D4" w14:textId="77777777" w:rsidR="00215B61" w:rsidRDefault="00215B61" w:rsidP="00215B61">
      <w:pPr>
        <w:pStyle w:val="PL"/>
      </w:pPr>
      <w:r>
        <w:t xml:space="preserve">        '503':</w:t>
      </w:r>
    </w:p>
    <w:p w14:paraId="78B35826" w14:textId="77777777" w:rsidR="00215B61" w:rsidRDefault="00215B61" w:rsidP="00215B61">
      <w:pPr>
        <w:pStyle w:val="PL"/>
      </w:pPr>
      <w:r>
        <w:t xml:space="preserve">          $ref: 'TS29122_CommonData.yaml#/components/responses/503'</w:t>
      </w:r>
    </w:p>
    <w:p w14:paraId="1349A06B" w14:textId="77777777" w:rsidR="00215B61" w:rsidRDefault="00215B61" w:rsidP="00215B61">
      <w:pPr>
        <w:pStyle w:val="PL"/>
      </w:pPr>
      <w:r>
        <w:t xml:space="preserve">        default:</w:t>
      </w:r>
    </w:p>
    <w:p w14:paraId="0A9BF108" w14:textId="77777777" w:rsidR="00215B61" w:rsidRDefault="00215B61" w:rsidP="00215B61">
      <w:pPr>
        <w:pStyle w:val="PL"/>
      </w:pPr>
      <w:r>
        <w:t xml:space="preserve">          $ref: 'TS29122_CommonData.yaml#/components/responses/default'</w:t>
      </w:r>
    </w:p>
    <w:p w14:paraId="1B7A7050" w14:textId="77777777" w:rsidR="00215B61" w:rsidRDefault="00215B61" w:rsidP="00215B61">
      <w:pPr>
        <w:pStyle w:val="PL"/>
      </w:pPr>
    </w:p>
    <w:p w14:paraId="43336D93" w14:textId="77777777" w:rsidR="00215B61" w:rsidRDefault="00215B61" w:rsidP="00215B61">
      <w:pPr>
        <w:pStyle w:val="PL"/>
      </w:pPr>
      <w:r>
        <w:t># Components</w:t>
      </w:r>
    </w:p>
    <w:p w14:paraId="26FF894E" w14:textId="77777777" w:rsidR="00215B61" w:rsidRDefault="00215B61" w:rsidP="00215B61">
      <w:pPr>
        <w:pStyle w:val="PL"/>
      </w:pPr>
    </w:p>
    <w:p w14:paraId="34433434" w14:textId="77777777" w:rsidR="00215B61" w:rsidRDefault="00215B61" w:rsidP="00215B61">
      <w:pPr>
        <w:pStyle w:val="PL"/>
      </w:pPr>
      <w:r>
        <w:t>components:</w:t>
      </w:r>
    </w:p>
    <w:p w14:paraId="11367194" w14:textId="77777777" w:rsidR="00215B61" w:rsidRDefault="00215B61" w:rsidP="00215B61">
      <w:pPr>
        <w:pStyle w:val="PL"/>
        <w:rPr>
          <w:lang w:val="en-US" w:eastAsia="es-ES"/>
        </w:rPr>
      </w:pPr>
      <w:r>
        <w:rPr>
          <w:lang w:val="en-US" w:eastAsia="es-ES"/>
        </w:rPr>
        <w:t xml:space="preserve">  securitySchemes:</w:t>
      </w:r>
    </w:p>
    <w:p w14:paraId="70B00791" w14:textId="77777777" w:rsidR="00215B61" w:rsidRDefault="00215B61" w:rsidP="00215B61">
      <w:pPr>
        <w:pStyle w:val="PL"/>
        <w:rPr>
          <w:lang w:val="en-US" w:eastAsia="es-ES"/>
        </w:rPr>
      </w:pPr>
      <w:r>
        <w:rPr>
          <w:lang w:val="en-US" w:eastAsia="es-ES"/>
        </w:rPr>
        <w:t xml:space="preserve">    oAuth2ClientCredentials:</w:t>
      </w:r>
    </w:p>
    <w:p w14:paraId="2C1F267C" w14:textId="77777777" w:rsidR="00215B61" w:rsidRDefault="00215B61" w:rsidP="00215B61">
      <w:pPr>
        <w:pStyle w:val="PL"/>
        <w:rPr>
          <w:lang w:val="en-US"/>
        </w:rPr>
      </w:pPr>
      <w:r>
        <w:rPr>
          <w:lang w:val="en-US"/>
        </w:rPr>
        <w:t xml:space="preserve">      type: oauth2</w:t>
      </w:r>
    </w:p>
    <w:p w14:paraId="42143099" w14:textId="77777777" w:rsidR="00215B61" w:rsidRDefault="00215B61" w:rsidP="00215B61">
      <w:pPr>
        <w:pStyle w:val="PL"/>
        <w:rPr>
          <w:lang w:val="en-US"/>
        </w:rPr>
      </w:pPr>
      <w:r>
        <w:rPr>
          <w:lang w:val="en-US"/>
        </w:rPr>
        <w:t xml:space="preserve">      flows:</w:t>
      </w:r>
    </w:p>
    <w:p w14:paraId="1B993759" w14:textId="77777777" w:rsidR="00215B61" w:rsidRDefault="00215B61" w:rsidP="00215B61">
      <w:pPr>
        <w:pStyle w:val="PL"/>
        <w:rPr>
          <w:lang w:val="en-US"/>
        </w:rPr>
      </w:pPr>
      <w:r>
        <w:rPr>
          <w:lang w:val="en-US"/>
        </w:rPr>
        <w:t xml:space="preserve">        clientCredentials:</w:t>
      </w:r>
    </w:p>
    <w:p w14:paraId="5FED1C09" w14:textId="77777777" w:rsidR="00215B61" w:rsidRDefault="00215B61" w:rsidP="00215B61">
      <w:pPr>
        <w:pStyle w:val="PL"/>
        <w:rPr>
          <w:lang w:val="en-US"/>
        </w:rPr>
      </w:pPr>
      <w:r>
        <w:rPr>
          <w:lang w:val="en-US"/>
        </w:rPr>
        <w:t xml:space="preserve">          tokenUrl: '{tokenUrl}'</w:t>
      </w:r>
    </w:p>
    <w:p w14:paraId="265962C8" w14:textId="77777777" w:rsidR="00215B61" w:rsidRDefault="00215B61" w:rsidP="00215B61">
      <w:pPr>
        <w:pStyle w:val="PL"/>
        <w:rPr>
          <w:lang w:val="en-US"/>
        </w:rPr>
      </w:pPr>
      <w:r>
        <w:rPr>
          <w:lang w:val="en-US"/>
        </w:rPr>
        <w:t xml:space="preserve">          scopes: {}</w:t>
      </w:r>
    </w:p>
    <w:p w14:paraId="4E2F6082" w14:textId="77777777" w:rsidR="00215B61" w:rsidRDefault="00215B61" w:rsidP="00215B61">
      <w:pPr>
        <w:pStyle w:val="PL"/>
      </w:pPr>
    </w:p>
    <w:p w14:paraId="0A962A81" w14:textId="77777777" w:rsidR="00215B61" w:rsidRDefault="00215B61" w:rsidP="00215B61">
      <w:pPr>
        <w:pStyle w:val="PL"/>
      </w:pPr>
      <w:r>
        <w:t xml:space="preserve">  schemas:</w:t>
      </w:r>
    </w:p>
    <w:p w14:paraId="3DE95115" w14:textId="77777777" w:rsidR="00215B61" w:rsidRDefault="00215B61" w:rsidP="00215B61">
      <w:pPr>
        <w:pStyle w:val="PL"/>
      </w:pPr>
    </w:p>
    <w:p w14:paraId="3AD871A3" w14:textId="77777777" w:rsidR="00215B61" w:rsidRDefault="00215B61" w:rsidP="00215B61">
      <w:pPr>
        <w:pStyle w:val="PL"/>
      </w:pPr>
      <w:r>
        <w:t xml:space="preserve">    </w:t>
      </w:r>
      <w:r>
        <w:rPr>
          <w:lang w:eastAsia="ja-JP"/>
        </w:rPr>
        <w:t>AcrMgntEventsSubscription</w:t>
      </w:r>
      <w:r>
        <w:t>:</w:t>
      </w:r>
    </w:p>
    <w:p w14:paraId="1C8C6058" w14:textId="77777777" w:rsidR="00215B61" w:rsidRDefault="00215B61" w:rsidP="00215B61">
      <w:pPr>
        <w:pStyle w:val="PL"/>
      </w:pPr>
      <w:r>
        <w:t xml:space="preserve">      type: object</w:t>
      </w:r>
    </w:p>
    <w:p w14:paraId="5058D98C" w14:textId="77777777" w:rsidR="00215B61" w:rsidRDefault="00215B61" w:rsidP="00215B61">
      <w:pPr>
        <w:pStyle w:val="PL"/>
      </w:pPr>
      <w:r>
        <w:t xml:space="preserve">      description: Represents an Individual ACR Management Events Subscription.</w:t>
      </w:r>
    </w:p>
    <w:p w14:paraId="7B9EB7EE" w14:textId="77777777" w:rsidR="00215B61" w:rsidRDefault="00215B61" w:rsidP="00215B61">
      <w:pPr>
        <w:pStyle w:val="PL"/>
      </w:pPr>
      <w:r>
        <w:t xml:space="preserve">      properties:</w:t>
      </w:r>
    </w:p>
    <w:p w14:paraId="13033121" w14:textId="77777777" w:rsidR="00215B61" w:rsidRDefault="00215B61" w:rsidP="00215B61">
      <w:pPr>
        <w:pStyle w:val="PL"/>
      </w:pPr>
      <w:r>
        <w:t xml:space="preserve">        self:</w:t>
      </w:r>
    </w:p>
    <w:p w14:paraId="7C8088A4" w14:textId="77777777" w:rsidR="00215B61" w:rsidRDefault="00215B61" w:rsidP="00215B61">
      <w:pPr>
        <w:pStyle w:val="PL"/>
      </w:pPr>
      <w:r>
        <w:t xml:space="preserve">          $ref: 'TS29122_CommonData.yaml#/components/schemas/Uri'</w:t>
      </w:r>
    </w:p>
    <w:p w14:paraId="6A06EA9F" w14:textId="77777777" w:rsidR="00215B61" w:rsidRDefault="00215B61" w:rsidP="00215B61">
      <w:pPr>
        <w:pStyle w:val="PL"/>
      </w:pPr>
      <w:r>
        <w:t xml:space="preserve">        easId:</w:t>
      </w:r>
    </w:p>
    <w:p w14:paraId="2663B718" w14:textId="77777777" w:rsidR="00215B61" w:rsidRDefault="00215B61" w:rsidP="00215B61">
      <w:pPr>
        <w:pStyle w:val="PL"/>
      </w:pPr>
      <w:r>
        <w:t xml:space="preserve">          type: string</w:t>
      </w:r>
    </w:p>
    <w:p w14:paraId="5A73EBAF" w14:textId="77777777" w:rsidR="00215B61" w:rsidRDefault="00215B61" w:rsidP="00215B61">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C257BDB" w14:textId="77777777" w:rsidR="00215B61" w:rsidRDefault="00215B61" w:rsidP="00215B61">
      <w:pPr>
        <w:pStyle w:val="PL"/>
        <w:rPr>
          <w:rFonts w:eastAsia="DengXian"/>
        </w:rPr>
      </w:pPr>
      <w:r>
        <w:rPr>
          <w:rFonts w:eastAsia="DengXian"/>
        </w:rPr>
        <w:lastRenderedPageBreak/>
        <w:t xml:space="preserve">        </w:t>
      </w:r>
      <w:r w:rsidRPr="001E0D95">
        <w:t>event</w:t>
      </w:r>
      <w:r>
        <w:t>Subscs</w:t>
      </w:r>
      <w:r>
        <w:rPr>
          <w:rFonts w:eastAsia="DengXian"/>
        </w:rPr>
        <w:t>:</w:t>
      </w:r>
    </w:p>
    <w:p w14:paraId="350D4DE3" w14:textId="77777777" w:rsidR="00215B61" w:rsidRDefault="00215B61" w:rsidP="00215B61">
      <w:pPr>
        <w:pStyle w:val="PL"/>
        <w:rPr>
          <w:rFonts w:eastAsia="DengXian"/>
        </w:rPr>
      </w:pPr>
      <w:r>
        <w:rPr>
          <w:rFonts w:eastAsia="DengXian"/>
        </w:rPr>
        <w:t xml:space="preserve">          type: array</w:t>
      </w:r>
    </w:p>
    <w:p w14:paraId="5A71C253" w14:textId="77777777" w:rsidR="00215B61" w:rsidRDefault="00215B61" w:rsidP="00215B61">
      <w:pPr>
        <w:pStyle w:val="PL"/>
        <w:rPr>
          <w:rFonts w:eastAsia="DengXian"/>
        </w:rPr>
      </w:pPr>
      <w:r>
        <w:rPr>
          <w:rFonts w:eastAsia="DengXian"/>
        </w:rPr>
        <w:t xml:space="preserve">          items:</w:t>
      </w:r>
    </w:p>
    <w:p w14:paraId="5938C138" w14:textId="77777777" w:rsidR="00215B61" w:rsidRDefault="00215B61" w:rsidP="00215B61">
      <w:pPr>
        <w:pStyle w:val="PL"/>
        <w:rPr>
          <w:rFonts w:eastAsia="DengXian"/>
        </w:rPr>
      </w:pPr>
      <w:r>
        <w:rPr>
          <w:rFonts w:eastAsia="DengXian"/>
        </w:rPr>
        <w:t xml:space="preserve">            $ref: '#/components/schemas/</w:t>
      </w:r>
      <w:r>
        <w:t>AcrMgnt</w:t>
      </w:r>
      <w:r w:rsidRPr="001E0D95">
        <w:t>Event</w:t>
      </w:r>
      <w:r>
        <w:t>Subsc</w:t>
      </w:r>
      <w:r>
        <w:rPr>
          <w:rFonts w:eastAsia="DengXian"/>
        </w:rPr>
        <w:t>'</w:t>
      </w:r>
    </w:p>
    <w:p w14:paraId="71595DBA" w14:textId="77777777" w:rsidR="00215B61" w:rsidRDefault="00215B61" w:rsidP="00215B61">
      <w:pPr>
        <w:pStyle w:val="PL"/>
        <w:rPr>
          <w:rFonts w:eastAsia="DengXian"/>
        </w:rPr>
      </w:pPr>
      <w:r>
        <w:rPr>
          <w:rFonts w:eastAsia="DengXian"/>
        </w:rPr>
        <w:t xml:space="preserve">          minItems: 1</w:t>
      </w:r>
    </w:p>
    <w:p w14:paraId="0C6DA75A" w14:textId="77777777" w:rsidR="00215B61" w:rsidRDefault="00215B61" w:rsidP="00215B61">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5B9E80F" w14:textId="77777777" w:rsidR="00215B61" w:rsidRDefault="00215B61" w:rsidP="00215B61">
      <w:pPr>
        <w:pStyle w:val="PL"/>
      </w:pPr>
      <w:r>
        <w:t xml:space="preserve">        evtReq:</w:t>
      </w:r>
    </w:p>
    <w:p w14:paraId="2808626A" w14:textId="77777777" w:rsidR="00215B61" w:rsidRDefault="00215B61" w:rsidP="00215B61">
      <w:pPr>
        <w:pStyle w:val="PL"/>
      </w:pPr>
      <w:r>
        <w:t xml:space="preserve">          $ref: 'TS29523_Npcf_EventExposure.yaml#/components/schemas/ReportingInformation'</w:t>
      </w:r>
    </w:p>
    <w:p w14:paraId="64B4439D" w14:textId="77777777" w:rsidR="00215B61" w:rsidRDefault="00215B61" w:rsidP="00215B61">
      <w:pPr>
        <w:pStyle w:val="PL"/>
      </w:pPr>
      <w:r>
        <w:t xml:space="preserve">        notificationDestination:</w:t>
      </w:r>
    </w:p>
    <w:p w14:paraId="7292C655" w14:textId="77777777" w:rsidR="00215B61" w:rsidRDefault="00215B61" w:rsidP="00215B61">
      <w:pPr>
        <w:pStyle w:val="PL"/>
      </w:pPr>
      <w:r>
        <w:t xml:space="preserve">          $ref: 'TS29122_CommonData.yaml#/components/schemas/Uri'</w:t>
      </w:r>
    </w:p>
    <w:p w14:paraId="03CFA517" w14:textId="77777777" w:rsidR="00215B61" w:rsidRDefault="00215B61" w:rsidP="00215B61">
      <w:pPr>
        <w:pStyle w:val="PL"/>
        <w:rPr>
          <w:rFonts w:eastAsia="DengXian"/>
        </w:rPr>
      </w:pPr>
      <w:r>
        <w:rPr>
          <w:rFonts w:eastAsia="DengXian"/>
        </w:rPr>
        <w:t xml:space="preserve">        </w:t>
      </w:r>
      <w:r>
        <w:t>eventReports</w:t>
      </w:r>
      <w:r>
        <w:rPr>
          <w:rFonts w:eastAsia="DengXian"/>
        </w:rPr>
        <w:t>:</w:t>
      </w:r>
    </w:p>
    <w:p w14:paraId="4FFD20B9" w14:textId="77777777" w:rsidR="00215B61" w:rsidRDefault="00215B61" w:rsidP="00215B61">
      <w:pPr>
        <w:pStyle w:val="PL"/>
        <w:rPr>
          <w:rFonts w:eastAsia="DengXian"/>
        </w:rPr>
      </w:pPr>
      <w:r>
        <w:rPr>
          <w:rFonts w:eastAsia="DengXian"/>
        </w:rPr>
        <w:t xml:space="preserve">          type: array</w:t>
      </w:r>
    </w:p>
    <w:p w14:paraId="3CDD29FB" w14:textId="77777777" w:rsidR="00215B61" w:rsidRDefault="00215B61" w:rsidP="00215B61">
      <w:pPr>
        <w:pStyle w:val="PL"/>
        <w:rPr>
          <w:rFonts w:eastAsia="DengXian"/>
        </w:rPr>
      </w:pPr>
      <w:r>
        <w:rPr>
          <w:rFonts w:eastAsia="DengXian"/>
        </w:rPr>
        <w:t xml:space="preserve">          items:</w:t>
      </w:r>
    </w:p>
    <w:p w14:paraId="0BA054AF" w14:textId="77777777" w:rsidR="00215B61" w:rsidRDefault="00215B61" w:rsidP="00215B61">
      <w:pPr>
        <w:pStyle w:val="PL"/>
        <w:rPr>
          <w:rFonts w:eastAsia="DengXian"/>
        </w:rPr>
      </w:pPr>
      <w:r>
        <w:rPr>
          <w:rFonts w:eastAsia="DengXian"/>
        </w:rPr>
        <w:t xml:space="preserve">            $ref: '#/components/schemas/</w:t>
      </w:r>
      <w:r>
        <w:t>AcrMgntEventReport</w:t>
      </w:r>
      <w:r>
        <w:rPr>
          <w:rFonts w:eastAsia="DengXian"/>
        </w:rPr>
        <w:t>'</w:t>
      </w:r>
    </w:p>
    <w:p w14:paraId="20DD7087" w14:textId="77777777" w:rsidR="00215B61" w:rsidRDefault="00215B61" w:rsidP="00215B61">
      <w:pPr>
        <w:pStyle w:val="PL"/>
        <w:rPr>
          <w:rFonts w:eastAsia="DengXian"/>
        </w:rPr>
      </w:pPr>
      <w:r>
        <w:rPr>
          <w:rFonts w:eastAsia="DengXian"/>
        </w:rPr>
        <w:t xml:space="preserve">          minItems: 1</w:t>
      </w:r>
    </w:p>
    <w:p w14:paraId="6A32B24C" w14:textId="77777777" w:rsidR="00215B61" w:rsidRDefault="00215B61" w:rsidP="00215B61">
      <w:pPr>
        <w:pStyle w:val="PL"/>
        <w:rPr>
          <w:rFonts w:eastAsia="DengXian" w:cs="Arial"/>
          <w:szCs w:val="18"/>
        </w:rPr>
      </w:pPr>
      <w:r>
        <w:rPr>
          <w:rFonts w:eastAsia="DengXian"/>
        </w:rPr>
        <w:t xml:space="preserve">          description: </w:t>
      </w:r>
      <w:r>
        <w:rPr>
          <w:rFonts w:eastAsia="DengXian" w:cs="Arial"/>
          <w:szCs w:val="18"/>
        </w:rPr>
        <w:t>The ACR management event report(s).</w:t>
      </w:r>
    </w:p>
    <w:p w14:paraId="35EF03D9" w14:textId="77777777" w:rsidR="00215B61" w:rsidRDefault="00215B61" w:rsidP="00215B61">
      <w:pPr>
        <w:pStyle w:val="PL"/>
        <w:rPr>
          <w:rFonts w:eastAsia="DengXian"/>
        </w:rPr>
      </w:pPr>
      <w:r>
        <w:rPr>
          <w:rFonts w:eastAsia="DengXian"/>
        </w:rPr>
        <w:t xml:space="preserve">        </w:t>
      </w:r>
      <w:r>
        <w:t>availabilityInfo</w:t>
      </w:r>
      <w:r>
        <w:rPr>
          <w:rFonts w:eastAsia="DengXian"/>
        </w:rPr>
        <w:t>:</w:t>
      </w:r>
    </w:p>
    <w:p w14:paraId="2D736770" w14:textId="77777777" w:rsidR="00215B61" w:rsidRDefault="00215B61" w:rsidP="00215B61">
      <w:pPr>
        <w:pStyle w:val="PL"/>
        <w:rPr>
          <w:rFonts w:eastAsia="DengXian" w:cs="Arial"/>
          <w:szCs w:val="18"/>
        </w:rPr>
      </w:pPr>
      <w:r>
        <w:rPr>
          <w:rFonts w:eastAsia="DengXian"/>
        </w:rPr>
        <w:t xml:space="preserve">          $ref: '#/components/schemas/</w:t>
      </w:r>
      <w:r>
        <w:t>AvailabilityNotif</w:t>
      </w:r>
      <w:r>
        <w:rPr>
          <w:rFonts w:eastAsia="DengXian"/>
        </w:rPr>
        <w:t>'</w:t>
      </w:r>
    </w:p>
    <w:p w14:paraId="3F53F1BA" w14:textId="77777777" w:rsidR="00215B61" w:rsidRDefault="00215B61" w:rsidP="00215B61">
      <w:pPr>
        <w:pStyle w:val="PL"/>
        <w:rPr>
          <w:rFonts w:eastAsia="DengXian"/>
        </w:rPr>
      </w:pPr>
      <w:r>
        <w:rPr>
          <w:rFonts w:eastAsia="DengXian"/>
        </w:rPr>
        <w:t xml:space="preserve">        </w:t>
      </w:r>
      <w:r>
        <w:t>failEventReports</w:t>
      </w:r>
      <w:r>
        <w:rPr>
          <w:rFonts w:eastAsia="DengXian"/>
        </w:rPr>
        <w:t>:</w:t>
      </w:r>
    </w:p>
    <w:p w14:paraId="126D55B3" w14:textId="77777777" w:rsidR="00215B61" w:rsidRDefault="00215B61" w:rsidP="00215B61">
      <w:pPr>
        <w:pStyle w:val="PL"/>
        <w:rPr>
          <w:rFonts w:eastAsia="DengXian"/>
        </w:rPr>
      </w:pPr>
      <w:r>
        <w:rPr>
          <w:rFonts w:eastAsia="DengXian"/>
        </w:rPr>
        <w:t xml:space="preserve">          type: array</w:t>
      </w:r>
    </w:p>
    <w:p w14:paraId="077D6170" w14:textId="77777777" w:rsidR="00215B61" w:rsidRDefault="00215B61" w:rsidP="00215B61">
      <w:pPr>
        <w:pStyle w:val="PL"/>
        <w:rPr>
          <w:rFonts w:eastAsia="DengXian"/>
        </w:rPr>
      </w:pPr>
      <w:r>
        <w:rPr>
          <w:rFonts w:eastAsia="DengXian"/>
        </w:rPr>
        <w:t xml:space="preserve">          items:</w:t>
      </w:r>
    </w:p>
    <w:p w14:paraId="700FBC02" w14:textId="77777777" w:rsidR="00215B61" w:rsidRDefault="00215B61" w:rsidP="00215B61">
      <w:pPr>
        <w:pStyle w:val="PL"/>
        <w:rPr>
          <w:rFonts w:eastAsia="DengXian"/>
        </w:rPr>
      </w:pPr>
      <w:r>
        <w:rPr>
          <w:rFonts w:eastAsia="DengXian"/>
        </w:rPr>
        <w:t xml:space="preserve">            $ref: '#/components/schemas/</w:t>
      </w:r>
      <w:r>
        <w:t>FailureAcrMgntEventInfo</w:t>
      </w:r>
      <w:r>
        <w:rPr>
          <w:rFonts w:eastAsia="DengXian"/>
        </w:rPr>
        <w:t>'</w:t>
      </w:r>
    </w:p>
    <w:p w14:paraId="26AC8D04" w14:textId="77777777" w:rsidR="00215B61" w:rsidRDefault="00215B61" w:rsidP="00215B61">
      <w:pPr>
        <w:pStyle w:val="PL"/>
        <w:rPr>
          <w:rFonts w:eastAsia="DengXian"/>
        </w:rPr>
      </w:pPr>
      <w:r>
        <w:rPr>
          <w:rFonts w:eastAsia="DengXian"/>
        </w:rPr>
        <w:t xml:space="preserve">          minItems: 1</w:t>
      </w:r>
    </w:p>
    <w:p w14:paraId="44AAA8B2" w14:textId="77777777" w:rsidR="00215B61" w:rsidRDefault="00215B61" w:rsidP="00215B61">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2169120" w14:textId="77777777" w:rsidR="00215B61" w:rsidRDefault="00215B61" w:rsidP="00215B61">
      <w:pPr>
        <w:pStyle w:val="PL"/>
      </w:pPr>
      <w:r>
        <w:t xml:space="preserve">        requestTestNotification:</w:t>
      </w:r>
    </w:p>
    <w:p w14:paraId="16CA5803" w14:textId="77777777" w:rsidR="00215B61" w:rsidRDefault="00215B61" w:rsidP="00215B61">
      <w:pPr>
        <w:pStyle w:val="PL"/>
      </w:pPr>
      <w:r>
        <w:t xml:space="preserve">          type: boolean</w:t>
      </w:r>
    </w:p>
    <w:p w14:paraId="6B9F2754" w14:textId="77777777" w:rsidR="00215B61" w:rsidRDefault="00215B61" w:rsidP="00215B61">
      <w:pPr>
        <w:pStyle w:val="PL"/>
      </w:pPr>
      <w:r>
        <w:t xml:space="preserve">          description: &gt;</w:t>
      </w:r>
    </w:p>
    <w:p w14:paraId="53B4C337" w14:textId="77777777" w:rsidR="00215B61" w:rsidRDefault="00215B61" w:rsidP="00215B61">
      <w:pPr>
        <w:pStyle w:val="PL"/>
      </w:pPr>
      <w:r>
        <w:t xml:space="preserve">            </w:t>
      </w:r>
      <w:r w:rsidRPr="008D61CA">
        <w:t xml:space="preserve">Set to true by </w:t>
      </w:r>
      <w:r>
        <w:t>the EAS</w:t>
      </w:r>
      <w:r w:rsidRPr="008D61CA">
        <w:t xml:space="preserve"> to request the EES to send a test notification</w:t>
      </w:r>
      <w:r>
        <w:t>.</w:t>
      </w:r>
    </w:p>
    <w:p w14:paraId="58B1FF01" w14:textId="77777777" w:rsidR="00215B61" w:rsidRDefault="00215B61" w:rsidP="00215B61">
      <w:pPr>
        <w:pStyle w:val="PL"/>
      </w:pPr>
      <w:r>
        <w:t xml:space="preserve">            Set to false or omitted otherwise.</w:t>
      </w:r>
    </w:p>
    <w:p w14:paraId="3F90A407" w14:textId="77777777" w:rsidR="00215B61" w:rsidRDefault="00215B61" w:rsidP="00215B61">
      <w:pPr>
        <w:pStyle w:val="PL"/>
      </w:pPr>
      <w:r>
        <w:t xml:space="preserve">        websockNotifConfig:</w:t>
      </w:r>
    </w:p>
    <w:p w14:paraId="2AF17224" w14:textId="77777777" w:rsidR="00215B61" w:rsidRDefault="00215B61" w:rsidP="00215B61">
      <w:pPr>
        <w:pStyle w:val="PL"/>
      </w:pPr>
      <w:r>
        <w:t xml:space="preserve">          $ref: 'TS29122_CommonData.yaml#/components/schemas/WebsockNotifConfig'</w:t>
      </w:r>
    </w:p>
    <w:p w14:paraId="0BB4A181" w14:textId="77777777" w:rsidR="00215B61" w:rsidRDefault="00215B61" w:rsidP="00215B61">
      <w:pPr>
        <w:pStyle w:val="PL"/>
      </w:pPr>
      <w:r>
        <w:t xml:space="preserve">        </w:t>
      </w:r>
      <w:r>
        <w:rPr>
          <w:lang w:eastAsia="zh-CN"/>
        </w:rPr>
        <w:t>suppFeat</w:t>
      </w:r>
      <w:r>
        <w:t>:</w:t>
      </w:r>
    </w:p>
    <w:p w14:paraId="2BA47DD9" w14:textId="77777777" w:rsidR="00215B61" w:rsidRDefault="00215B61" w:rsidP="00215B61">
      <w:pPr>
        <w:pStyle w:val="PL"/>
      </w:pPr>
      <w:r>
        <w:t xml:space="preserve">          $ref: 'TS29571_CommonData.yaml#/components/schemas/</w:t>
      </w:r>
      <w:r>
        <w:rPr>
          <w:lang w:eastAsia="zh-CN"/>
        </w:rPr>
        <w:t>SupportedFeatures</w:t>
      </w:r>
      <w:r>
        <w:t>'</w:t>
      </w:r>
    </w:p>
    <w:p w14:paraId="607CB935" w14:textId="77777777" w:rsidR="00215B61" w:rsidRDefault="00215B61" w:rsidP="00215B61">
      <w:pPr>
        <w:pStyle w:val="PL"/>
      </w:pPr>
      <w:r>
        <w:t xml:space="preserve">      required:</w:t>
      </w:r>
    </w:p>
    <w:p w14:paraId="2BDA1C1E" w14:textId="77777777" w:rsidR="00215B61" w:rsidRDefault="00215B61" w:rsidP="00215B61">
      <w:pPr>
        <w:pStyle w:val="PL"/>
      </w:pPr>
      <w:r>
        <w:t xml:space="preserve">        - easId</w:t>
      </w:r>
    </w:p>
    <w:p w14:paraId="69757A05" w14:textId="77777777" w:rsidR="00215B61" w:rsidRDefault="00215B61" w:rsidP="00215B61">
      <w:pPr>
        <w:pStyle w:val="PL"/>
      </w:pPr>
      <w:r>
        <w:t xml:space="preserve">        - </w:t>
      </w:r>
      <w:r w:rsidRPr="001E0D95">
        <w:t>event</w:t>
      </w:r>
      <w:r>
        <w:t>Subscs</w:t>
      </w:r>
    </w:p>
    <w:p w14:paraId="5AD70AD3" w14:textId="77777777" w:rsidR="00215B61" w:rsidRDefault="00215B61" w:rsidP="00215B61">
      <w:pPr>
        <w:pStyle w:val="PL"/>
      </w:pPr>
      <w:r>
        <w:t xml:space="preserve">        - </w:t>
      </w:r>
      <w:r w:rsidRPr="008D61CA">
        <w:t>notificationDestination</w:t>
      </w:r>
    </w:p>
    <w:p w14:paraId="06C727E8" w14:textId="77777777" w:rsidR="00215B61" w:rsidRDefault="00215B61" w:rsidP="00215B61">
      <w:pPr>
        <w:pStyle w:val="PL"/>
      </w:pPr>
    </w:p>
    <w:p w14:paraId="2152AE4C" w14:textId="77777777" w:rsidR="00215B61" w:rsidRDefault="00215B61" w:rsidP="00215B61">
      <w:pPr>
        <w:pStyle w:val="PL"/>
      </w:pPr>
      <w:r>
        <w:t xml:space="preserve">    AcrMgnt</w:t>
      </w:r>
      <w:r w:rsidRPr="001E0D95">
        <w:t>Event</w:t>
      </w:r>
      <w:r>
        <w:t>Subsc:</w:t>
      </w:r>
    </w:p>
    <w:p w14:paraId="7BF56A3B" w14:textId="77777777" w:rsidR="00215B61" w:rsidRDefault="00215B61" w:rsidP="00215B61">
      <w:pPr>
        <w:pStyle w:val="PL"/>
      </w:pPr>
      <w:r>
        <w:t xml:space="preserve">      type: object</w:t>
      </w:r>
    </w:p>
    <w:p w14:paraId="10F9445C" w14:textId="77777777" w:rsidR="00215B61" w:rsidRDefault="00215B61" w:rsidP="00215B61">
      <w:pPr>
        <w:pStyle w:val="PL"/>
      </w:pPr>
      <w:r>
        <w:t xml:space="preserve">      description: Represents an ACR Management Event Subscription.</w:t>
      </w:r>
    </w:p>
    <w:p w14:paraId="45C038B1" w14:textId="77777777" w:rsidR="00215B61" w:rsidRDefault="00215B61" w:rsidP="00215B61">
      <w:pPr>
        <w:pStyle w:val="PL"/>
      </w:pPr>
      <w:r>
        <w:t xml:space="preserve">      properties:</w:t>
      </w:r>
    </w:p>
    <w:p w14:paraId="7A4BABC6" w14:textId="77777777" w:rsidR="00215B61" w:rsidRDefault="00215B61" w:rsidP="00215B61">
      <w:pPr>
        <w:pStyle w:val="PL"/>
      </w:pPr>
      <w:r>
        <w:t xml:space="preserve">        </w:t>
      </w:r>
      <w:r w:rsidRPr="001E0D95">
        <w:t>event</w:t>
      </w:r>
      <w:r>
        <w:t>:</w:t>
      </w:r>
    </w:p>
    <w:p w14:paraId="4409C417" w14:textId="77777777" w:rsidR="00215B61" w:rsidRDefault="00215B61" w:rsidP="00215B61">
      <w:pPr>
        <w:pStyle w:val="PL"/>
      </w:pPr>
      <w:r>
        <w:t xml:space="preserve">          $ref: '#/components/schemas/AcrMgnt</w:t>
      </w:r>
      <w:r w:rsidRPr="001E0D95">
        <w:t>Event</w:t>
      </w:r>
      <w:r>
        <w:t>'</w:t>
      </w:r>
    </w:p>
    <w:p w14:paraId="45B47541" w14:textId="77777777" w:rsidR="00215B61" w:rsidRDefault="00215B61" w:rsidP="00215B61">
      <w:pPr>
        <w:pStyle w:val="PL"/>
      </w:pPr>
      <w:r>
        <w:t xml:space="preserve">        eventFilter:</w:t>
      </w:r>
    </w:p>
    <w:p w14:paraId="370322B8" w14:textId="77777777" w:rsidR="00215B61" w:rsidRDefault="00215B61" w:rsidP="00215B61">
      <w:pPr>
        <w:pStyle w:val="PL"/>
      </w:pPr>
      <w:r>
        <w:t xml:space="preserve">          $ref: '#/components/schemas/AcrMgntEventFilter'</w:t>
      </w:r>
    </w:p>
    <w:p w14:paraId="0E57BA19" w14:textId="77777777" w:rsidR="00215B61" w:rsidRDefault="00215B61" w:rsidP="00215B61">
      <w:pPr>
        <w:pStyle w:val="PL"/>
      </w:pPr>
      <w:r>
        <w:t xml:space="preserve">        evtReq:</w:t>
      </w:r>
    </w:p>
    <w:p w14:paraId="568B0EF9" w14:textId="77777777" w:rsidR="00215B61" w:rsidRDefault="00215B61" w:rsidP="00215B61">
      <w:pPr>
        <w:pStyle w:val="PL"/>
      </w:pPr>
      <w:r>
        <w:t xml:space="preserve">          $ref: 'TS29523_Npcf_EventExposure.yaml#/components/schemas/ReportingInformation'</w:t>
      </w:r>
    </w:p>
    <w:p w14:paraId="2FCA41A5" w14:textId="77777777" w:rsidR="00215B61" w:rsidRDefault="00215B61" w:rsidP="00215B61">
      <w:pPr>
        <w:pStyle w:val="PL"/>
      </w:pPr>
      <w:r>
        <w:t xml:space="preserve">        </w:t>
      </w:r>
      <w:r>
        <w:rPr>
          <w:rFonts w:hint="eastAsia"/>
          <w:lang w:eastAsia="zh-CN"/>
        </w:rPr>
        <w:t>t</w:t>
      </w:r>
      <w:r>
        <w:rPr>
          <w:lang w:eastAsia="zh-CN"/>
        </w:rPr>
        <w:t>gtUeId</w:t>
      </w:r>
      <w:r>
        <w:t>:</w:t>
      </w:r>
    </w:p>
    <w:p w14:paraId="7D4532F3" w14:textId="77777777" w:rsidR="00215B61" w:rsidRDefault="00215B61" w:rsidP="00215B61">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2C09693" w14:textId="77777777" w:rsidR="00215B61" w:rsidRDefault="00215B61" w:rsidP="00215B61">
      <w:pPr>
        <w:pStyle w:val="PL"/>
      </w:pPr>
      <w:r>
        <w:t xml:space="preserve">        dnaiChgType:</w:t>
      </w:r>
    </w:p>
    <w:p w14:paraId="115D80D0" w14:textId="77777777" w:rsidR="00215B61" w:rsidRDefault="00215B61" w:rsidP="00215B61">
      <w:pPr>
        <w:pStyle w:val="PL"/>
      </w:pPr>
      <w:r>
        <w:t xml:space="preserve">          $ref: 'TS29571_CommonData.yaml#/components/schemas/DnaiChangeType'</w:t>
      </w:r>
    </w:p>
    <w:p w14:paraId="4B236542" w14:textId="77777777" w:rsidR="00215B61" w:rsidRDefault="00215B61" w:rsidP="00215B61">
      <w:pPr>
        <w:pStyle w:val="PL"/>
      </w:pPr>
      <w:r>
        <w:t xml:space="preserve">        easAckInd:</w:t>
      </w:r>
    </w:p>
    <w:p w14:paraId="27F06993" w14:textId="77777777" w:rsidR="00215B61" w:rsidRDefault="00215B61" w:rsidP="00215B61">
      <w:pPr>
        <w:pStyle w:val="PL"/>
      </w:pPr>
      <w:r>
        <w:t xml:space="preserve">          type: boolean</w:t>
      </w:r>
    </w:p>
    <w:p w14:paraId="4D0EE2A6" w14:textId="77777777" w:rsidR="00215B61" w:rsidRDefault="00215B61" w:rsidP="00215B61">
      <w:pPr>
        <w:pStyle w:val="PL"/>
      </w:pPr>
      <w:r>
        <w:t xml:space="preserve">          description: &gt;</w:t>
      </w:r>
    </w:p>
    <w:p w14:paraId="4F19E7A0" w14:textId="77777777" w:rsidR="00215B61" w:rsidRDefault="00215B61" w:rsidP="00215B61">
      <w:pPr>
        <w:pStyle w:val="PL"/>
      </w:pPr>
      <w:r>
        <w:t xml:space="preserve">            Identifies whether EAS acknowledgement of UP path change event notifications is to be</w:t>
      </w:r>
    </w:p>
    <w:p w14:paraId="2FD7BF7D" w14:textId="77777777" w:rsidR="00215B61" w:rsidRDefault="00215B61" w:rsidP="00215B61">
      <w:pPr>
        <w:pStyle w:val="PL"/>
      </w:pPr>
      <w:r>
        <w:t xml:space="preserve">            expected.</w:t>
      </w:r>
      <w:r>
        <w:rPr>
          <w:rFonts w:hint="eastAsia"/>
          <w:lang w:eastAsia="zh-CN"/>
        </w:rPr>
        <w:t xml:space="preserve"> </w:t>
      </w:r>
      <w:r>
        <w:t xml:space="preserve">Set to "true" if the EAS acknowledgement is expected. Set to "false" if </w:t>
      </w:r>
    </w:p>
    <w:p w14:paraId="02D9FA80" w14:textId="77777777" w:rsidR="00215B61" w:rsidRDefault="00215B61" w:rsidP="00215B61">
      <w:pPr>
        <w:pStyle w:val="PL"/>
      </w:pPr>
      <w:r>
        <w:t xml:space="preserve">            the EAS acknowledgement is not expected. Default value is "false" if ommited. </w:t>
      </w:r>
    </w:p>
    <w:p w14:paraId="7F6BBD0A" w14:textId="77777777" w:rsidR="00215B61" w:rsidRDefault="00215B61" w:rsidP="00215B61">
      <w:pPr>
        <w:pStyle w:val="PL"/>
      </w:pPr>
      <w:r>
        <w:t xml:space="preserve">            This attribute may be provided only if the "event" attribute is set to "UP_PATH_CHG".</w:t>
      </w:r>
    </w:p>
    <w:p w14:paraId="63401FD8" w14:textId="77777777" w:rsidR="00215B61" w:rsidRDefault="00215B61" w:rsidP="00215B61">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E1291F0" w14:textId="77777777" w:rsidR="00215B61" w:rsidRDefault="00215B61" w:rsidP="00215B61">
      <w:pPr>
        <w:pStyle w:val="PL"/>
        <w:rPr>
          <w:rFonts w:eastAsia="DengXian"/>
        </w:rPr>
      </w:pPr>
      <w:r>
        <w:rPr>
          <w:rFonts w:eastAsia="DengXian"/>
        </w:rPr>
        <w:t xml:space="preserve">          type: array</w:t>
      </w:r>
    </w:p>
    <w:p w14:paraId="19757051" w14:textId="77777777" w:rsidR="00215B61" w:rsidRDefault="00215B61" w:rsidP="00215B61">
      <w:pPr>
        <w:pStyle w:val="PL"/>
        <w:rPr>
          <w:rFonts w:eastAsia="DengXian"/>
        </w:rPr>
      </w:pPr>
      <w:r>
        <w:rPr>
          <w:rFonts w:eastAsia="DengXian"/>
        </w:rPr>
        <w:t xml:space="preserve">          items:</w:t>
      </w:r>
    </w:p>
    <w:p w14:paraId="49629BE2" w14:textId="77777777" w:rsidR="00215B61" w:rsidRDefault="00215B61" w:rsidP="00215B61">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702F960" w14:textId="77777777" w:rsidR="00215B61" w:rsidRDefault="00215B61" w:rsidP="00215B61">
      <w:pPr>
        <w:pStyle w:val="PL"/>
        <w:rPr>
          <w:rFonts w:eastAsia="DengXian"/>
        </w:rPr>
      </w:pPr>
      <w:r>
        <w:rPr>
          <w:rFonts w:eastAsia="DengXian"/>
        </w:rPr>
        <w:t xml:space="preserve">          minItems: 1</w:t>
      </w:r>
    </w:p>
    <w:p w14:paraId="7825D4A1" w14:textId="77777777" w:rsidR="00215B61" w:rsidRDefault="00215B61" w:rsidP="00215B61">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5E5B0EE3" w14:textId="77777777" w:rsidR="00215B61" w:rsidRDefault="00215B61" w:rsidP="00215B61">
      <w:pPr>
        <w:pStyle w:val="PL"/>
      </w:pPr>
      <w:r>
        <w:t xml:space="preserve">        trafFilterInfo:</w:t>
      </w:r>
    </w:p>
    <w:p w14:paraId="6656F19B" w14:textId="77777777" w:rsidR="00215B61" w:rsidRDefault="00215B61" w:rsidP="00215B61">
      <w:pPr>
        <w:pStyle w:val="PL"/>
      </w:pPr>
      <w:r>
        <w:t xml:space="preserve">          $ref: '#/components/schemas/TrafficFilterInfo'</w:t>
      </w:r>
    </w:p>
    <w:p w14:paraId="307FAAAA" w14:textId="77777777" w:rsidR="00215B61" w:rsidRDefault="00215B61" w:rsidP="00215B61">
      <w:pPr>
        <w:pStyle w:val="PL"/>
      </w:pPr>
      <w:r>
        <w:t xml:space="preserve">        servContPlanInd:</w:t>
      </w:r>
    </w:p>
    <w:p w14:paraId="2CC3100E" w14:textId="77777777" w:rsidR="00215B61" w:rsidRDefault="00215B61" w:rsidP="00215B61">
      <w:pPr>
        <w:pStyle w:val="PL"/>
      </w:pPr>
      <w:r>
        <w:t xml:space="preserve">          type: boolean</w:t>
      </w:r>
    </w:p>
    <w:p w14:paraId="524BA9D3" w14:textId="77777777" w:rsidR="00215B61" w:rsidRDefault="00215B61" w:rsidP="00215B61">
      <w:pPr>
        <w:pStyle w:val="PL"/>
      </w:pPr>
      <w:r>
        <w:t xml:space="preserve">          description: &gt;</w:t>
      </w:r>
    </w:p>
    <w:p w14:paraId="3BBEDB18" w14:textId="77777777" w:rsidR="00215B61" w:rsidRDefault="00215B61" w:rsidP="00215B61">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23E80096" w14:textId="77777777" w:rsidR="00215B61" w:rsidRDefault="00215B61" w:rsidP="00215B61">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166B3E4E" w14:textId="77777777" w:rsidR="00215B61" w:rsidRDefault="00215B61" w:rsidP="00215B61">
      <w:pPr>
        <w:pStyle w:val="PL"/>
      </w:pPr>
      <w:r>
        <w:t xml:space="preserve">            When set to true, it indicates that service continuity planning is required.</w:t>
      </w:r>
    </w:p>
    <w:p w14:paraId="2B41F893" w14:textId="77777777" w:rsidR="00215B61" w:rsidRDefault="00215B61" w:rsidP="00215B61">
      <w:pPr>
        <w:pStyle w:val="PL"/>
      </w:pPr>
      <w:r>
        <w:t xml:space="preserve">            When set to false, it indicates that Service continuity planning is not required.</w:t>
      </w:r>
    </w:p>
    <w:p w14:paraId="1CE9E8C2" w14:textId="77777777" w:rsidR="00215B61" w:rsidRDefault="00215B61" w:rsidP="00215B61">
      <w:pPr>
        <w:pStyle w:val="PL"/>
      </w:pPr>
      <w:r>
        <w:t xml:space="preserve">            The default value when this attribute is omitted is false.</w:t>
      </w:r>
    </w:p>
    <w:p w14:paraId="54932DA5" w14:textId="77777777" w:rsidR="00215B61" w:rsidRDefault="00215B61" w:rsidP="00215B61">
      <w:pPr>
        <w:pStyle w:val="PL"/>
      </w:pPr>
      <w:r>
        <w:t xml:space="preserve">        easAckSvcCont:</w:t>
      </w:r>
    </w:p>
    <w:p w14:paraId="2D4B049C" w14:textId="77777777" w:rsidR="00215B61" w:rsidRDefault="00215B61" w:rsidP="00215B61">
      <w:pPr>
        <w:pStyle w:val="PL"/>
      </w:pPr>
      <w:r>
        <w:t xml:space="preserve">          type: boolean</w:t>
      </w:r>
    </w:p>
    <w:p w14:paraId="31FC9D34" w14:textId="77777777" w:rsidR="00215B61" w:rsidRDefault="00215B61" w:rsidP="00215B61">
      <w:pPr>
        <w:pStyle w:val="PL"/>
      </w:pPr>
      <w:r>
        <w:t xml:space="preserve">          description: &gt;</w:t>
      </w:r>
    </w:p>
    <w:p w14:paraId="4327A723" w14:textId="77777777" w:rsidR="00215B61" w:rsidRDefault="00215B61" w:rsidP="00215B61">
      <w:pPr>
        <w:pStyle w:val="PL"/>
      </w:pPr>
      <w:r>
        <w:lastRenderedPageBreak/>
        <w:t xml:space="preserve">            Indicates that the EAS will provide an acknowledgement as a response to the notification</w:t>
      </w:r>
    </w:p>
    <w:p w14:paraId="6343BBFC" w14:textId="77777777" w:rsidR="00215B61" w:rsidRDefault="00215B61" w:rsidP="00215B61">
      <w:pPr>
        <w:pStyle w:val="PL"/>
      </w:pPr>
      <w:r>
        <w:t xml:space="preserve">            of ACR management notification related to service continuity planning. Set to "true" if</w:t>
      </w:r>
    </w:p>
    <w:p w14:paraId="388F9D52" w14:textId="77777777" w:rsidR="00215B61" w:rsidRDefault="00215B61" w:rsidP="00215B61">
      <w:pPr>
        <w:pStyle w:val="PL"/>
      </w:pPr>
      <w:r>
        <w:t xml:space="preserve">            the EAS acknowledgement is expected. Default value is "false". This attribute may be</w:t>
      </w:r>
    </w:p>
    <w:p w14:paraId="78932668" w14:textId="77777777" w:rsidR="00215B61" w:rsidRDefault="00215B61" w:rsidP="00215B61">
      <w:pPr>
        <w:pStyle w:val="PL"/>
      </w:pPr>
      <w:r>
        <w:t xml:space="preserve">            provided only if the "event" attribute is set to "ACR_MONITORING" and/or </w:t>
      </w:r>
    </w:p>
    <w:p w14:paraId="403558E5" w14:textId="77777777" w:rsidR="00215B61" w:rsidRDefault="00215B61" w:rsidP="00215B61">
      <w:pPr>
        <w:pStyle w:val="PL"/>
      </w:pPr>
      <w:r>
        <w:t xml:space="preserve">            "ACR_FACILITATION".</w:t>
      </w:r>
    </w:p>
    <w:p w14:paraId="59A01F6F" w14:textId="77777777" w:rsidR="00215B61" w:rsidRDefault="00215B61" w:rsidP="00215B61">
      <w:pPr>
        <w:pStyle w:val="PL"/>
      </w:pPr>
      <w:r>
        <w:t xml:space="preserve">      required:</w:t>
      </w:r>
    </w:p>
    <w:p w14:paraId="6EE2C1C8" w14:textId="77777777" w:rsidR="00215B61" w:rsidRDefault="00215B61" w:rsidP="00215B61">
      <w:pPr>
        <w:pStyle w:val="PL"/>
      </w:pPr>
      <w:r>
        <w:t xml:space="preserve">        - </w:t>
      </w:r>
      <w:r w:rsidRPr="001E0D95">
        <w:t>event</w:t>
      </w:r>
    </w:p>
    <w:p w14:paraId="0C311B68" w14:textId="77777777" w:rsidR="00215B61" w:rsidRDefault="00215B61" w:rsidP="00215B61">
      <w:pPr>
        <w:pStyle w:val="PL"/>
      </w:pPr>
    </w:p>
    <w:p w14:paraId="52F52119" w14:textId="77777777" w:rsidR="00215B61" w:rsidRDefault="00215B61" w:rsidP="00215B61">
      <w:pPr>
        <w:pStyle w:val="PL"/>
      </w:pPr>
      <w:r>
        <w:t xml:space="preserve">    </w:t>
      </w:r>
      <w:r>
        <w:rPr>
          <w:lang w:eastAsia="ja-JP"/>
        </w:rPr>
        <w:t>AcrMgntEventsSubscriptionPatch</w:t>
      </w:r>
      <w:r>
        <w:t>:</w:t>
      </w:r>
    </w:p>
    <w:p w14:paraId="21039E64" w14:textId="77777777" w:rsidR="00215B61" w:rsidRDefault="00215B61" w:rsidP="00215B61">
      <w:pPr>
        <w:pStyle w:val="PL"/>
      </w:pPr>
      <w:r>
        <w:t xml:space="preserve">      type: object</w:t>
      </w:r>
    </w:p>
    <w:p w14:paraId="22E021CB" w14:textId="77777777" w:rsidR="00215B61" w:rsidRDefault="00215B61" w:rsidP="00215B61">
      <w:pPr>
        <w:pStyle w:val="PL"/>
      </w:pPr>
      <w:r>
        <w:t xml:space="preserve">      description: &gt;</w:t>
      </w:r>
    </w:p>
    <w:p w14:paraId="0B7D3CD2" w14:textId="77777777" w:rsidR="00215B61" w:rsidRDefault="00215B61" w:rsidP="00215B61">
      <w:pPr>
        <w:pStyle w:val="PL"/>
      </w:pPr>
      <w:r>
        <w:t xml:space="preserve">        Represents a modification request of Individual ACR Management Events Subscription.</w:t>
      </w:r>
    </w:p>
    <w:p w14:paraId="5E92F01F" w14:textId="77777777" w:rsidR="00215B61" w:rsidRDefault="00215B61" w:rsidP="00215B61">
      <w:pPr>
        <w:pStyle w:val="PL"/>
      </w:pPr>
      <w:r>
        <w:t xml:space="preserve">      properties:</w:t>
      </w:r>
    </w:p>
    <w:p w14:paraId="4612B911" w14:textId="77777777" w:rsidR="00215B61" w:rsidRDefault="00215B61" w:rsidP="00215B61">
      <w:pPr>
        <w:pStyle w:val="PL"/>
        <w:rPr>
          <w:rFonts w:eastAsia="DengXian"/>
        </w:rPr>
      </w:pPr>
      <w:r>
        <w:rPr>
          <w:rFonts w:eastAsia="DengXian"/>
        </w:rPr>
        <w:t xml:space="preserve">        </w:t>
      </w:r>
      <w:r w:rsidRPr="001E0D95">
        <w:t>event</w:t>
      </w:r>
      <w:r>
        <w:t>Subscs</w:t>
      </w:r>
      <w:r>
        <w:rPr>
          <w:rFonts w:eastAsia="DengXian"/>
        </w:rPr>
        <w:t>:</w:t>
      </w:r>
    </w:p>
    <w:p w14:paraId="575298EA" w14:textId="77777777" w:rsidR="00215B61" w:rsidRDefault="00215B61" w:rsidP="00215B61">
      <w:pPr>
        <w:pStyle w:val="PL"/>
        <w:rPr>
          <w:rFonts w:eastAsia="DengXian"/>
        </w:rPr>
      </w:pPr>
      <w:r>
        <w:rPr>
          <w:rFonts w:eastAsia="DengXian"/>
        </w:rPr>
        <w:t xml:space="preserve">          type: array</w:t>
      </w:r>
    </w:p>
    <w:p w14:paraId="16C13DC0" w14:textId="77777777" w:rsidR="00215B61" w:rsidRDefault="00215B61" w:rsidP="00215B61">
      <w:pPr>
        <w:pStyle w:val="PL"/>
        <w:rPr>
          <w:rFonts w:eastAsia="DengXian"/>
        </w:rPr>
      </w:pPr>
      <w:r>
        <w:rPr>
          <w:rFonts w:eastAsia="DengXian"/>
        </w:rPr>
        <w:t xml:space="preserve">          items:</w:t>
      </w:r>
    </w:p>
    <w:p w14:paraId="0E6AA214" w14:textId="77777777" w:rsidR="00215B61" w:rsidRDefault="00215B61" w:rsidP="00215B61">
      <w:pPr>
        <w:pStyle w:val="PL"/>
        <w:rPr>
          <w:rFonts w:eastAsia="DengXian"/>
        </w:rPr>
      </w:pPr>
      <w:r>
        <w:rPr>
          <w:rFonts w:eastAsia="DengXian"/>
        </w:rPr>
        <w:t xml:space="preserve">            $ref: '#/components/schemas/</w:t>
      </w:r>
      <w:r>
        <w:t>AcrMgnt</w:t>
      </w:r>
      <w:r w:rsidRPr="001E0D95">
        <w:t>Event</w:t>
      </w:r>
      <w:r>
        <w:t>Subsc</w:t>
      </w:r>
      <w:r>
        <w:rPr>
          <w:rFonts w:eastAsia="DengXian"/>
        </w:rPr>
        <w:t>'</w:t>
      </w:r>
    </w:p>
    <w:p w14:paraId="2BD89D01" w14:textId="77777777" w:rsidR="00215B61" w:rsidRDefault="00215B61" w:rsidP="00215B61">
      <w:pPr>
        <w:pStyle w:val="PL"/>
        <w:rPr>
          <w:rFonts w:eastAsia="DengXian"/>
        </w:rPr>
      </w:pPr>
      <w:r>
        <w:rPr>
          <w:rFonts w:eastAsia="DengXian"/>
        </w:rPr>
        <w:t xml:space="preserve">          minItems: 1</w:t>
      </w:r>
    </w:p>
    <w:p w14:paraId="300BEAA2" w14:textId="77777777" w:rsidR="00215B61" w:rsidRDefault="00215B61" w:rsidP="00215B61">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4351654" w14:textId="77777777" w:rsidR="00215B61" w:rsidRDefault="00215B61" w:rsidP="00215B61">
      <w:pPr>
        <w:pStyle w:val="PL"/>
      </w:pPr>
      <w:r>
        <w:t xml:space="preserve">        evtReq:</w:t>
      </w:r>
    </w:p>
    <w:p w14:paraId="13A66750" w14:textId="77777777" w:rsidR="00215B61" w:rsidRPr="0094212C" w:rsidRDefault="00215B61" w:rsidP="00215B61">
      <w:pPr>
        <w:pStyle w:val="PL"/>
      </w:pPr>
      <w:r>
        <w:t xml:space="preserve">          $ref: 'TS29523_Npcf_EventExposure.yaml#/components/schemas/ReportingInformation'</w:t>
      </w:r>
    </w:p>
    <w:p w14:paraId="71D636E2" w14:textId="77777777" w:rsidR="00215B61" w:rsidRDefault="00215B61" w:rsidP="00215B61">
      <w:pPr>
        <w:pStyle w:val="PL"/>
      </w:pPr>
      <w:r>
        <w:t xml:space="preserve">        notificationDestination:</w:t>
      </w:r>
    </w:p>
    <w:p w14:paraId="42047F9A" w14:textId="77777777" w:rsidR="00215B61" w:rsidRDefault="00215B61" w:rsidP="00215B61">
      <w:pPr>
        <w:pStyle w:val="PL"/>
      </w:pPr>
      <w:r>
        <w:t xml:space="preserve">          $ref: 'TS29122_CommonData.yaml#/components/schemas/Uri'</w:t>
      </w:r>
    </w:p>
    <w:p w14:paraId="41A00865" w14:textId="77777777" w:rsidR="00215B61" w:rsidRPr="00884241" w:rsidRDefault="00215B61" w:rsidP="00215B61">
      <w:pPr>
        <w:pStyle w:val="PL"/>
        <w:rPr>
          <w:rFonts w:eastAsia="DengXian" w:cs="Arial"/>
          <w:szCs w:val="18"/>
        </w:rPr>
      </w:pPr>
    </w:p>
    <w:p w14:paraId="336ECF2D" w14:textId="77777777" w:rsidR="00215B61" w:rsidRDefault="00215B61" w:rsidP="00215B61">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3D0ECBF0" w14:textId="77777777" w:rsidR="00215B61" w:rsidRDefault="00215B61" w:rsidP="00215B61">
      <w:pPr>
        <w:pStyle w:val="PL"/>
        <w:rPr>
          <w:rFonts w:eastAsia="DengXian"/>
        </w:rPr>
      </w:pPr>
      <w:r>
        <w:rPr>
          <w:rFonts w:eastAsia="DengXian"/>
        </w:rPr>
        <w:t xml:space="preserve">      type: object</w:t>
      </w:r>
    </w:p>
    <w:p w14:paraId="7BB280D0" w14:textId="77777777" w:rsidR="00215B61" w:rsidRDefault="00215B61" w:rsidP="00215B61">
      <w:pPr>
        <w:pStyle w:val="PL"/>
        <w:rPr>
          <w:rFonts w:eastAsia="DengXian"/>
        </w:rPr>
      </w:pPr>
      <w:r>
        <w:t xml:space="preserve">      description: Represents the </w:t>
      </w:r>
      <w:r>
        <w:rPr>
          <w:rFonts w:cs="Arial"/>
          <w:szCs w:val="18"/>
        </w:rPr>
        <w:t>ACR management events notification</w:t>
      </w:r>
      <w:r>
        <w:t>.</w:t>
      </w:r>
    </w:p>
    <w:p w14:paraId="0A04A879" w14:textId="77777777" w:rsidR="00215B61" w:rsidRDefault="00215B61" w:rsidP="00215B61">
      <w:pPr>
        <w:pStyle w:val="PL"/>
        <w:rPr>
          <w:rFonts w:eastAsia="DengXian"/>
        </w:rPr>
      </w:pPr>
      <w:r>
        <w:rPr>
          <w:rFonts w:eastAsia="DengXian"/>
        </w:rPr>
        <w:t xml:space="preserve">      properties:</w:t>
      </w:r>
    </w:p>
    <w:p w14:paraId="6FBFD5A3" w14:textId="77777777" w:rsidR="00215B61" w:rsidRDefault="00215B61" w:rsidP="00215B61">
      <w:pPr>
        <w:pStyle w:val="PL"/>
        <w:rPr>
          <w:rFonts w:eastAsia="DengXian"/>
        </w:rPr>
      </w:pPr>
      <w:bookmarkStart w:id="240" w:name="_Hlk523839180"/>
      <w:r>
        <w:rPr>
          <w:rFonts w:eastAsia="DengXian"/>
        </w:rPr>
        <w:t xml:space="preserve">        </w:t>
      </w:r>
      <w:r>
        <w:t>subp</w:t>
      </w:r>
      <w:r w:rsidRPr="005C6274">
        <w:t>Id</w:t>
      </w:r>
      <w:r>
        <w:rPr>
          <w:rFonts w:eastAsia="DengXian"/>
        </w:rPr>
        <w:t>:</w:t>
      </w:r>
    </w:p>
    <w:p w14:paraId="2D73CA73" w14:textId="77777777" w:rsidR="00215B61" w:rsidRDefault="00215B61" w:rsidP="00215B61">
      <w:pPr>
        <w:pStyle w:val="PL"/>
        <w:rPr>
          <w:rFonts w:eastAsia="DengXian"/>
        </w:rPr>
      </w:pPr>
      <w:r>
        <w:rPr>
          <w:rFonts w:eastAsia="DengXian"/>
        </w:rPr>
        <w:t xml:space="preserve">          type: string</w:t>
      </w:r>
    </w:p>
    <w:p w14:paraId="4E2A578C" w14:textId="77777777" w:rsidR="00215B61" w:rsidRDefault="00215B61" w:rsidP="00215B61">
      <w:pPr>
        <w:pStyle w:val="PL"/>
        <w:rPr>
          <w:rFonts w:eastAsia="DengXian"/>
        </w:rPr>
      </w:pPr>
      <w:r>
        <w:rPr>
          <w:rFonts w:eastAsia="DengXian"/>
        </w:rPr>
        <w:t xml:space="preserve">          description: &gt;</w:t>
      </w:r>
    </w:p>
    <w:p w14:paraId="496D716C" w14:textId="77777777" w:rsidR="00215B61" w:rsidRDefault="00215B61" w:rsidP="00215B61">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06A514BA" w14:textId="77777777" w:rsidR="00215B61" w:rsidRDefault="00215B61" w:rsidP="00215B61">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240"/>
    <w:p w14:paraId="0618EAE8" w14:textId="77777777" w:rsidR="00215B61" w:rsidRDefault="00215B61" w:rsidP="00215B61">
      <w:pPr>
        <w:pStyle w:val="PL"/>
        <w:rPr>
          <w:rFonts w:eastAsia="DengXian"/>
        </w:rPr>
      </w:pPr>
      <w:r>
        <w:rPr>
          <w:rFonts w:eastAsia="DengXian"/>
        </w:rPr>
        <w:t xml:space="preserve">        </w:t>
      </w:r>
      <w:r>
        <w:t>eventReports</w:t>
      </w:r>
      <w:r>
        <w:rPr>
          <w:rFonts w:eastAsia="DengXian"/>
        </w:rPr>
        <w:t>:</w:t>
      </w:r>
    </w:p>
    <w:p w14:paraId="04F876C4" w14:textId="77777777" w:rsidR="00215B61" w:rsidRDefault="00215B61" w:rsidP="00215B61">
      <w:pPr>
        <w:pStyle w:val="PL"/>
        <w:rPr>
          <w:rFonts w:eastAsia="DengXian"/>
        </w:rPr>
      </w:pPr>
      <w:r>
        <w:rPr>
          <w:rFonts w:eastAsia="DengXian"/>
        </w:rPr>
        <w:t xml:space="preserve">          type: array</w:t>
      </w:r>
    </w:p>
    <w:p w14:paraId="4AF0DE52" w14:textId="77777777" w:rsidR="00215B61" w:rsidRDefault="00215B61" w:rsidP="00215B61">
      <w:pPr>
        <w:pStyle w:val="PL"/>
        <w:rPr>
          <w:rFonts w:eastAsia="DengXian"/>
        </w:rPr>
      </w:pPr>
      <w:r>
        <w:rPr>
          <w:rFonts w:eastAsia="DengXian"/>
        </w:rPr>
        <w:t xml:space="preserve">          items:</w:t>
      </w:r>
    </w:p>
    <w:p w14:paraId="158DD492" w14:textId="77777777" w:rsidR="00215B61" w:rsidRDefault="00215B61" w:rsidP="00215B61">
      <w:pPr>
        <w:pStyle w:val="PL"/>
        <w:rPr>
          <w:rFonts w:eastAsia="DengXian"/>
        </w:rPr>
      </w:pPr>
      <w:r>
        <w:rPr>
          <w:rFonts w:eastAsia="DengXian"/>
        </w:rPr>
        <w:t xml:space="preserve">            $ref: '#/components/schemas/</w:t>
      </w:r>
      <w:r>
        <w:t>AcrMgntEventReport</w:t>
      </w:r>
      <w:r>
        <w:rPr>
          <w:rFonts w:eastAsia="DengXian"/>
        </w:rPr>
        <w:t>'</w:t>
      </w:r>
    </w:p>
    <w:p w14:paraId="7D20A446" w14:textId="77777777" w:rsidR="00215B61" w:rsidRDefault="00215B61" w:rsidP="00215B61">
      <w:pPr>
        <w:pStyle w:val="PL"/>
        <w:rPr>
          <w:rFonts w:eastAsia="DengXian"/>
        </w:rPr>
      </w:pPr>
      <w:r>
        <w:rPr>
          <w:rFonts w:eastAsia="DengXian"/>
        </w:rPr>
        <w:t xml:space="preserve">          minItems: 1</w:t>
      </w:r>
    </w:p>
    <w:p w14:paraId="684B1D52" w14:textId="77777777" w:rsidR="00215B61" w:rsidRDefault="00215B61" w:rsidP="00215B61">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4B0B16D" w14:textId="77777777" w:rsidR="00215B61" w:rsidRDefault="00215B61" w:rsidP="00215B61">
      <w:pPr>
        <w:pStyle w:val="PL"/>
        <w:rPr>
          <w:rFonts w:eastAsia="DengXian"/>
        </w:rPr>
      </w:pPr>
      <w:r>
        <w:rPr>
          <w:rFonts w:eastAsia="DengXian"/>
        </w:rPr>
        <w:t xml:space="preserve">      required:</w:t>
      </w:r>
    </w:p>
    <w:p w14:paraId="299365E3" w14:textId="77777777" w:rsidR="00215B61" w:rsidRDefault="00215B61" w:rsidP="00215B61">
      <w:pPr>
        <w:pStyle w:val="PL"/>
        <w:rPr>
          <w:rFonts w:eastAsia="DengXian"/>
        </w:rPr>
      </w:pPr>
      <w:r>
        <w:rPr>
          <w:rFonts w:eastAsia="DengXian"/>
        </w:rPr>
        <w:t xml:space="preserve">        - </w:t>
      </w:r>
      <w:r>
        <w:t>subp</w:t>
      </w:r>
      <w:r w:rsidRPr="005C6274">
        <w:t>Id</w:t>
      </w:r>
    </w:p>
    <w:p w14:paraId="16B86D4A" w14:textId="77777777" w:rsidR="00215B61" w:rsidRDefault="00215B61" w:rsidP="00215B61">
      <w:pPr>
        <w:pStyle w:val="PL"/>
      </w:pPr>
      <w:r>
        <w:rPr>
          <w:rFonts w:eastAsia="DengXian"/>
        </w:rPr>
        <w:t xml:space="preserve">        - </w:t>
      </w:r>
      <w:r>
        <w:t>eventReports</w:t>
      </w:r>
    </w:p>
    <w:p w14:paraId="3C456FB9" w14:textId="77777777" w:rsidR="00215B61" w:rsidRDefault="00215B61" w:rsidP="00215B61">
      <w:pPr>
        <w:pStyle w:val="PL"/>
        <w:rPr>
          <w:rFonts w:eastAsia="DengXian"/>
        </w:rPr>
      </w:pPr>
    </w:p>
    <w:p w14:paraId="4EDBDCC1" w14:textId="77777777" w:rsidR="00215B61" w:rsidRDefault="00215B61" w:rsidP="00215B61">
      <w:pPr>
        <w:pStyle w:val="PL"/>
        <w:rPr>
          <w:rFonts w:eastAsia="DengXian"/>
        </w:rPr>
      </w:pPr>
      <w:r>
        <w:rPr>
          <w:rFonts w:eastAsia="DengXian"/>
        </w:rPr>
        <w:t xml:space="preserve">    </w:t>
      </w:r>
      <w:r>
        <w:t>AcrMgntEventReport</w:t>
      </w:r>
      <w:r>
        <w:rPr>
          <w:rFonts w:eastAsia="DengXian"/>
        </w:rPr>
        <w:t>:</w:t>
      </w:r>
    </w:p>
    <w:p w14:paraId="63B0BC11" w14:textId="77777777" w:rsidR="00215B61" w:rsidRDefault="00215B61" w:rsidP="00215B61">
      <w:pPr>
        <w:pStyle w:val="PL"/>
        <w:rPr>
          <w:rFonts w:eastAsia="DengXian"/>
        </w:rPr>
      </w:pPr>
      <w:r>
        <w:rPr>
          <w:rFonts w:eastAsia="DengXian"/>
        </w:rPr>
        <w:t xml:space="preserve">      type: object</w:t>
      </w:r>
    </w:p>
    <w:p w14:paraId="0E2BBDDB" w14:textId="77777777" w:rsidR="00215B61" w:rsidRDefault="00215B61" w:rsidP="00215B61">
      <w:pPr>
        <w:pStyle w:val="PL"/>
        <w:rPr>
          <w:rFonts w:eastAsia="DengXian"/>
        </w:rPr>
      </w:pPr>
      <w:r>
        <w:t xml:space="preserve">      description: Represents an ACR management event report.</w:t>
      </w:r>
    </w:p>
    <w:p w14:paraId="3F1F40B1" w14:textId="77777777" w:rsidR="00215B61" w:rsidRDefault="00215B61" w:rsidP="00215B61">
      <w:pPr>
        <w:pStyle w:val="PL"/>
        <w:rPr>
          <w:rFonts w:eastAsia="DengXian"/>
        </w:rPr>
      </w:pPr>
      <w:r>
        <w:rPr>
          <w:rFonts w:eastAsia="DengXian"/>
        </w:rPr>
        <w:t xml:space="preserve">      properties:</w:t>
      </w:r>
    </w:p>
    <w:p w14:paraId="2D01A0BE" w14:textId="77777777" w:rsidR="00215B61" w:rsidRDefault="00215B61" w:rsidP="00215B61">
      <w:pPr>
        <w:pStyle w:val="PL"/>
        <w:rPr>
          <w:rFonts w:eastAsia="DengXian"/>
        </w:rPr>
      </w:pPr>
      <w:r>
        <w:rPr>
          <w:rFonts w:eastAsia="DengXian"/>
        </w:rPr>
        <w:t xml:space="preserve">        </w:t>
      </w:r>
      <w:r w:rsidRPr="001E0D95">
        <w:t>event</w:t>
      </w:r>
      <w:r>
        <w:rPr>
          <w:rFonts w:eastAsia="DengXian"/>
        </w:rPr>
        <w:t>:</w:t>
      </w:r>
    </w:p>
    <w:p w14:paraId="328055B7" w14:textId="77777777" w:rsidR="00215B61" w:rsidRDefault="00215B61" w:rsidP="00215B61">
      <w:pPr>
        <w:pStyle w:val="PL"/>
        <w:rPr>
          <w:rFonts w:eastAsia="DengXian"/>
        </w:rPr>
      </w:pPr>
      <w:r>
        <w:rPr>
          <w:rFonts w:eastAsia="DengXian"/>
        </w:rPr>
        <w:t xml:space="preserve">          $ref: '#/components/schemas/</w:t>
      </w:r>
      <w:r>
        <w:t>AcrMgnt</w:t>
      </w:r>
      <w:r w:rsidRPr="001E0D95">
        <w:t>Event</w:t>
      </w:r>
      <w:r>
        <w:rPr>
          <w:rFonts w:eastAsia="DengXian"/>
        </w:rPr>
        <w:t>'</w:t>
      </w:r>
    </w:p>
    <w:p w14:paraId="00652C45" w14:textId="77777777" w:rsidR="00215B61" w:rsidRDefault="00215B61" w:rsidP="00215B61">
      <w:pPr>
        <w:pStyle w:val="PL"/>
        <w:rPr>
          <w:rFonts w:eastAsia="DengXian"/>
        </w:rPr>
      </w:pPr>
      <w:r>
        <w:rPr>
          <w:rFonts w:eastAsia="DengXian"/>
        </w:rPr>
        <w:t xml:space="preserve">        </w:t>
      </w:r>
      <w:r>
        <w:t>timeStamp</w:t>
      </w:r>
      <w:r>
        <w:rPr>
          <w:rFonts w:eastAsia="DengXian"/>
        </w:rPr>
        <w:t>:</w:t>
      </w:r>
    </w:p>
    <w:p w14:paraId="445FFDED" w14:textId="77777777" w:rsidR="00215B61" w:rsidRDefault="00215B61" w:rsidP="00215B61">
      <w:pPr>
        <w:pStyle w:val="PL"/>
      </w:pPr>
      <w:r>
        <w:t xml:space="preserve">          $ref: 'TS29571_CommonData.yaml#/components/schemas/DateTime'</w:t>
      </w:r>
    </w:p>
    <w:p w14:paraId="319D430B" w14:textId="77777777" w:rsidR="00215B61" w:rsidRDefault="00215B61" w:rsidP="00215B61">
      <w:pPr>
        <w:pStyle w:val="PL"/>
        <w:rPr>
          <w:rFonts w:eastAsia="DengXian"/>
        </w:rPr>
      </w:pPr>
      <w:r>
        <w:rPr>
          <w:rFonts w:eastAsia="DengXian"/>
        </w:rPr>
        <w:t xml:space="preserve">        </w:t>
      </w:r>
      <w:r>
        <w:t>upPathChgInfo</w:t>
      </w:r>
      <w:r>
        <w:rPr>
          <w:rFonts w:eastAsia="DengXian"/>
        </w:rPr>
        <w:t>:</w:t>
      </w:r>
    </w:p>
    <w:p w14:paraId="7921CBF8" w14:textId="77777777" w:rsidR="00215B61" w:rsidRPr="001413EE" w:rsidRDefault="00215B61" w:rsidP="00215B61">
      <w:pPr>
        <w:pStyle w:val="PL"/>
      </w:pPr>
      <w:r>
        <w:t xml:space="preserve">          $ref: '#/components/schemas/</w:t>
      </w:r>
      <w:r>
        <w:rPr>
          <w:rFonts w:hint="eastAsia"/>
          <w:lang w:eastAsia="zh-CN"/>
        </w:rPr>
        <w:t>U</w:t>
      </w:r>
      <w:r>
        <w:rPr>
          <w:lang w:eastAsia="zh-CN"/>
        </w:rPr>
        <w:t>pPathChangeInfo</w:t>
      </w:r>
      <w:r>
        <w:t>'</w:t>
      </w:r>
    </w:p>
    <w:p w14:paraId="209AD42B" w14:textId="77777777" w:rsidR="00215B61" w:rsidRDefault="00215B61" w:rsidP="00215B61">
      <w:pPr>
        <w:pStyle w:val="PL"/>
        <w:rPr>
          <w:rFonts w:eastAsia="DengXian"/>
        </w:rPr>
      </w:pPr>
      <w:r>
        <w:rPr>
          <w:rFonts w:eastAsia="DengXian"/>
        </w:rPr>
        <w:t xml:space="preserve">        </w:t>
      </w:r>
      <w:r>
        <w:t>easEndPoint</w:t>
      </w:r>
      <w:r>
        <w:rPr>
          <w:rFonts w:eastAsia="DengXian"/>
        </w:rPr>
        <w:t>:</w:t>
      </w:r>
    </w:p>
    <w:p w14:paraId="6ECA3ED3" w14:textId="77777777" w:rsidR="00215B61" w:rsidRDefault="00215B61" w:rsidP="00215B61">
      <w:pPr>
        <w:pStyle w:val="PL"/>
        <w:rPr>
          <w:rFonts w:eastAsia="DengXian"/>
        </w:rPr>
      </w:pPr>
      <w:r>
        <w:t xml:space="preserve">          $ref: 'TS29558_Eees_EASRegistration.yaml#/components/schemas/EndPoint'</w:t>
      </w:r>
    </w:p>
    <w:p w14:paraId="5FD9103F" w14:textId="77777777" w:rsidR="00215B61" w:rsidRDefault="00215B61" w:rsidP="00215B61">
      <w:pPr>
        <w:pStyle w:val="PL"/>
        <w:rPr>
          <w:rFonts w:eastAsia="DengXian"/>
        </w:rPr>
      </w:pPr>
      <w:r>
        <w:rPr>
          <w:rFonts w:eastAsia="DengXian"/>
        </w:rPr>
        <w:t xml:space="preserve">        </w:t>
      </w:r>
      <w:r>
        <w:t>actStatus</w:t>
      </w:r>
      <w:r>
        <w:rPr>
          <w:rFonts w:eastAsia="DengXian"/>
        </w:rPr>
        <w:t>:</w:t>
      </w:r>
    </w:p>
    <w:p w14:paraId="25513ACC" w14:textId="77777777" w:rsidR="00215B61" w:rsidRDefault="00215B61" w:rsidP="00215B61">
      <w:pPr>
        <w:pStyle w:val="PL"/>
        <w:rPr>
          <w:rFonts w:eastAsia="DengXian"/>
        </w:rPr>
      </w:pPr>
      <w:r>
        <w:rPr>
          <w:rFonts w:eastAsia="DengXian"/>
        </w:rPr>
        <w:t xml:space="preserve">          $ref: '#/components/schemas/</w:t>
      </w:r>
      <w:r>
        <w:t>ActStatus</w:t>
      </w:r>
      <w:r>
        <w:rPr>
          <w:rFonts w:eastAsia="DengXian"/>
        </w:rPr>
        <w:t>'</w:t>
      </w:r>
    </w:p>
    <w:p w14:paraId="38496BE4" w14:textId="77777777" w:rsidR="00215B61" w:rsidRDefault="00215B61" w:rsidP="00215B61">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3BCE41D" w14:textId="77777777" w:rsidR="00215B61" w:rsidRDefault="00215B61" w:rsidP="00215B61">
      <w:pPr>
        <w:pStyle w:val="PL"/>
      </w:pPr>
      <w:r>
        <w:t xml:space="preserve">          $ref: '#/components/schemas/</w:t>
      </w:r>
      <w:r>
        <w:rPr>
          <w:rFonts w:hint="eastAsia"/>
          <w:lang w:eastAsia="zh-CN"/>
        </w:rPr>
        <w:t>A</w:t>
      </w:r>
      <w:r>
        <w:rPr>
          <w:lang w:eastAsia="zh-CN"/>
        </w:rPr>
        <w:t>CRParameters</w:t>
      </w:r>
      <w:r>
        <w:t>'</w:t>
      </w:r>
    </w:p>
    <w:p w14:paraId="30882805" w14:textId="77777777" w:rsidR="00215B61" w:rsidRDefault="00215B61" w:rsidP="00215B61">
      <w:pPr>
        <w:pStyle w:val="PL"/>
      </w:pPr>
      <w:r>
        <w:t xml:space="preserve">        acId:</w:t>
      </w:r>
    </w:p>
    <w:p w14:paraId="7274087A" w14:textId="77777777" w:rsidR="00215B61" w:rsidRDefault="00215B61" w:rsidP="00215B61">
      <w:pPr>
        <w:pStyle w:val="PL"/>
        <w:rPr>
          <w:rFonts w:eastAsia="DengXian"/>
        </w:rPr>
      </w:pPr>
      <w:r>
        <w:t xml:space="preserve">   </w:t>
      </w:r>
      <w:r>
        <w:rPr>
          <w:rFonts w:eastAsia="DengXian"/>
        </w:rPr>
        <w:t xml:space="preserve">       type: string</w:t>
      </w:r>
    </w:p>
    <w:p w14:paraId="68762728" w14:textId="77777777" w:rsidR="00215B61" w:rsidRDefault="00215B61" w:rsidP="00215B61">
      <w:pPr>
        <w:pStyle w:val="PL"/>
      </w:pPr>
      <w:r>
        <w:t xml:space="preserve">        </w:t>
      </w:r>
      <w:r>
        <w:rPr>
          <w:lang w:eastAsia="zh-CN"/>
        </w:rPr>
        <w:t>ueId</w:t>
      </w:r>
      <w:r>
        <w:t>:</w:t>
      </w:r>
    </w:p>
    <w:p w14:paraId="17C906AB" w14:textId="77777777" w:rsidR="00215B61" w:rsidRDefault="00215B61" w:rsidP="00215B61">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16119F7F" w14:textId="77777777" w:rsidR="00215B61" w:rsidRPr="005F5972" w:rsidRDefault="00215B61" w:rsidP="00215B61">
      <w:pPr>
        <w:pStyle w:val="PL"/>
        <w:rPr>
          <w:rFonts w:eastAsia="DengXian"/>
        </w:rPr>
      </w:pPr>
      <w:r w:rsidRPr="005F5972">
        <w:rPr>
          <w:rFonts w:eastAsia="DengXian"/>
        </w:rPr>
        <w:t xml:space="preserve">        </w:t>
      </w:r>
      <w:r w:rsidRPr="005F5972">
        <w:t>selACRScen</w:t>
      </w:r>
      <w:r w:rsidRPr="005F5972">
        <w:rPr>
          <w:rFonts w:eastAsia="DengXian"/>
        </w:rPr>
        <w:t>:</w:t>
      </w:r>
    </w:p>
    <w:p w14:paraId="3D2088A7" w14:textId="77777777" w:rsidR="00215B61" w:rsidRPr="005F5972" w:rsidRDefault="00215B61" w:rsidP="00215B61">
      <w:pPr>
        <w:pStyle w:val="PL"/>
        <w:rPr>
          <w:rFonts w:eastAsia="DengXian"/>
        </w:rPr>
      </w:pPr>
      <w:r w:rsidRPr="005F5972">
        <w:rPr>
          <w:rFonts w:eastAsia="DengXian"/>
        </w:rPr>
        <w:t xml:space="preserve">          type: array</w:t>
      </w:r>
    </w:p>
    <w:p w14:paraId="24274D61" w14:textId="77777777" w:rsidR="00215B61" w:rsidRPr="005F5972" w:rsidRDefault="00215B61" w:rsidP="00215B61">
      <w:pPr>
        <w:pStyle w:val="PL"/>
        <w:rPr>
          <w:rFonts w:eastAsia="DengXian"/>
        </w:rPr>
      </w:pPr>
      <w:r w:rsidRPr="005F5972">
        <w:rPr>
          <w:rFonts w:eastAsia="DengXian"/>
        </w:rPr>
        <w:t xml:space="preserve">          items:</w:t>
      </w:r>
    </w:p>
    <w:p w14:paraId="12D04C7F" w14:textId="77777777" w:rsidR="00215B61" w:rsidRPr="005F5972" w:rsidRDefault="00215B61" w:rsidP="00215B61">
      <w:pPr>
        <w:pStyle w:val="PL"/>
      </w:pPr>
      <w:r w:rsidRPr="005F5972">
        <w:t xml:space="preserve">            $ref: '#/components/schemas/SelectedACRScenarios'</w:t>
      </w:r>
    </w:p>
    <w:p w14:paraId="5C1357D6" w14:textId="77777777" w:rsidR="00215B61" w:rsidRDefault="00215B61" w:rsidP="00215B61">
      <w:pPr>
        <w:pStyle w:val="PL"/>
        <w:rPr>
          <w:rFonts w:eastAsia="DengXian"/>
        </w:rPr>
      </w:pPr>
      <w:r w:rsidRPr="005F5972">
        <w:rPr>
          <w:rFonts w:eastAsia="DengXian"/>
        </w:rPr>
        <w:t xml:space="preserve">          minItems: 1</w:t>
      </w:r>
    </w:p>
    <w:p w14:paraId="6D1D9351" w14:textId="77777777" w:rsidR="00215B61" w:rsidRPr="005F5972" w:rsidRDefault="00215B61" w:rsidP="00215B61">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22A97DD1" w14:textId="77777777" w:rsidR="00215B61" w:rsidRPr="005F5972" w:rsidRDefault="00215B61" w:rsidP="00215B61">
      <w:pPr>
        <w:pStyle w:val="PL"/>
        <w:rPr>
          <w:rFonts w:eastAsia="DengXian"/>
        </w:rPr>
      </w:pPr>
      <w:r w:rsidRPr="005F5972">
        <w:rPr>
          <w:rFonts w:eastAsia="DengXian"/>
        </w:rPr>
        <w:t xml:space="preserve">          type: array</w:t>
      </w:r>
    </w:p>
    <w:p w14:paraId="5B4C8A46" w14:textId="77777777" w:rsidR="00215B61" w:rsidRPr="005F5972" w:rsidRDefault="00215B61" w:rsidP="00215B61">
      <w:pPr>
        <w:pStyle w:val="PL"/>
        <w:rPr>
          <w:rFonts w:eastAsia="DengXian"/>
        </w:rPr>
      </w:pPr>
      <w:r w:rsidRPr="005F5972">
        <w:rPr>
          <w:rFonts w:eastAsia="DengXian"/>
        </w:rPr>
        <w:t xml:space="preserve">          items:</w:t>
      </w:r>
    </w:p>
    <w:p w14:paraId="226186FC" w14:textId="77777777" w:rsidR="00215B61" w:rsidRPr="005F5972" w:rsidRDefault="00215B61" w:rsidP="00215B61">
      <w:pPr>
        <w:pStyle w:val="PL"/>
      </w:pPr>
      <w:r w:rsidRPr="005F5972">
        <w:t xml:space="preserve">            $ref: '#/components/schemas/</w:t>
      </w:r>
      <w:r>
        <w:t>EasInBundle</w:t>
      </w:r>
      <w:r>
        <w:rPr>
          <w:lang w:eastAsia="zh-CN"/>
        </w:rPr>
        <w:t>Info</w:t>
      </w:r>
      <w:r w:rsidRPr="005F5972">
        <w:t>'</w:t>
      </w:r>
    </w:p>
    <w:p w14:paraId="12842613" w14:textId="77777777" w:rsidR="00215B61" w:rsidRDefault="00215B61" w:rsidP="00215B61">
      <w:pPr>
        <w:pStyle w:val="PL"/>
        <w:rPr>
          <w:rFonts w:eastAsia="DengXian"/>
        </w:rPr>
      </w:pPr>
      <w:r w:rsidRPr="005F5972">
        <w:rPr>
          <w:rFonts w:eastAsia="DengXian"/>
        </w:rPr>
        <w:t xml:space="preserve">          minItems: 1</w:t>
      </w:r>
    </w:p>
    <w:p w14:paraId="72B5670A" w14:textId="77777777" w:rsidR="00215B61" w:rsidRPr="00527D5E" w:rsidRDefault="00215B61" w:rsidP="00215B61">
      <w:pPr>
        <w:pStyle w:val="PL"/>
      </w:pPr>
      <w:r w:rsidRPr="000173E9">
        <w:t xml:space="preserve">          description: Represents the list of EAS in a bundle related information.</w:t>
      </w:r>
    </w:p>
    <w:p w14:paraId="343ED70E" w14:textId="77777777" w:rsidR="00215B61" w:rsidRDefault="00215B61" w:rsidP="00215B61">
      <w:pPr>
        <w:pStyle w:val="PL"/>
      </w:pPr>
      <w:r>
        <w:t xml:space="preserve">        servContPlanInd:</w:t>
      </w:r>
    </w:p>
    <w:p w14:paraId="69CD07A1" w14:textId="77777777" w:rsidR="00215B61" w:rsidRDefault="00215B61" w:rsidP="00215B61">
      <w:pPr>
        <w:pStyle w:val="PL"/>
      </w:pPr>
      <w:r>
        <w:t xml:space="preserve">          type: boolean</w:t>
      </w:r>
    </w:p>
    <w:p w14:paraId="79AA99A1" w14:textId="77777777" w:rsidR="00215B61" w:rsidRDefault="00215B61" w:rsidP="00215B61">
      <w:pPr>
        <w:pStyle w:val="PL"/>
      </w:pPr>
      <w:r>
        <w:t xml:space="preserve">          description: &gt;</w:t>
      </w:r>
    </w:p>
    <w:p w14:paraId="20D4B624" w14:textId="77777777" w:rsidR="00215B61" w:rsidRDefault="00215B61" w:rsidP="00215B61">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1B5C5846" w14:textId="77777777" w:rsidR="00215B61" w:rsidRDefault="00215B61" w:rsidP="00215B61">
      <w:pPr>
        <w:pStyle w:val="PL"/>
      </w:pPr>
      <w:r>
        <w:rPr>
          <w:lang w:eastAsia="zh-CN"/>
        </w:rPr>
        <w:lastRenderedPageBreak/>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0B33D10" w14:textId="77777777" w:rsidR="00215B61" w:rsidRDefault="00215B61" w:rsidP="00215B61">
      <w:pPr>
        <w:pStyle w:val="PL"/>
      </w:pPr>
      <w:r>
        <w:t xml:space="preserve">            When set to true, it indicates that service continuity planning </w:t>
      </w:r>
      <w:r>
        <w:rPr>
          <w:rFonts w:cs="Arial"/>
          <w:szCs w:val="18"/>
        </w:rPr>
        <w:t>will be performed</w:t>
      </w:r>
      <w:r>
        <w:t>.</w:t>
      </w:r>
    </w:p>
    <w:p w14:paraId="373A5B2A" w14:textId="77777777" w:rsidR="00215B61" w:rsidRDefault="00215B61" w:rsidP="00215B61">
      <w:pPr>
        <w:pStyle w:val="PL"/>
      </w:pPr>
      <w:r>
        <w:t xml:space="preserve">            When set to false, it indicates that Service continuity planning </w:t>
      </w:r>
      <w:r>
        <w:rPr>
          <w:rFonts w:cs="Arial"/>
          <w:szCs w:val="18"/>
        </w:rPr>
        <w:t>will not be performed</w:t>
      </w:r>
      <w:r>
        <w:t>.</w:t>
      </w:r>
    </w:p>
    <w:p w14:paraId="54C8379E" w14:textId="77777777" w:rsidR="00215B61" w:rsidRDefault="00215B61" w:rsidP="00215B61">
      <w:pPr>
        <w:pStyle w:val="PL"/>
      </w:pPr>
      <w:r>
        <w:t xml:space="preserve">            The default value when this attribute is omitted is false.</w:t>
      </w:r>
    </w:p>
    <w:p w14:paraId="7C44CF22" w14:textId="79AE8271" w:rsidR="001435CB" w:rsidRDefault="001435CB" w:rsidP="001435CB">
      <w:pPr>
        <w:pStyle w:val="PL"/>
        <w:rPr>
          <w:ins w:id="241" w:author="Nokia_draft_1" w:date="2024-07-08T17:09:00Z"/>
          <w:rFonts w:eastAsia="DengXian"/>
        </w:rPr>
      </w:pPr>
      <w:r>
        <w:rPr>
          <w:rFonts w:eastAsia="DengXian"/>
        </w:rPr>
        <w:t xml:space="preserve">        </w:t>
      </w:r>
      <w:ins w:id="242" w:author="Huawei [Abdessamad] 2024-08 r1" w:date="2024-08-23T06:08:00Z">
        <w:r w:rsidR="00A175F1">
          <w:rPr>
            <w:rFonts w:hint="eastAsia"/>
            <w:lang w:eastAsia="zh-CN"/>
          </w:rPr>
          <w:t>i</w:t>
        </w:r>
        <w:r w:rsidR="00A175F1">
          <w:rPr>
            <w:lang w:eastAsia="zh-CN"/>
          </w:rPr>
          <w:t>n</w:t>
        </w:r>
        <w:r w:rsidR="00A175F1">
          <w:rPr>
            <w:rFonts w:hint="eastAsia"/>
            <w:lang w:eastAsia="zh-CN"/>
          </w:rPr>
          <w:t>Out</w:t>
        </w:r>
        <w:r w:rsidR="00A175F1">
          <w:rPr>
            <w:lang w:eastAsia="zh-CN"/>
          </w:rPr>
          <w:t>OfServArea</w:t>
        </w:r>
      </w:ins>
      <w:ins w:id="243" w:author="Nokia_draft_1" w:date="2024-07-08T17:09:00Z">
        <w:r>
          <w:rPr>
            <w:rFonts w:eastAsia="DengXian"/>
          </w:rPr>
          <w:t>:</w:t>
        </w:r>
      </w:ins>
    </w:p>
    <w:p w14:paraId="2C31C4D0" w14:textId="1BEEB2F4" w:rsidR="001435CB" w:rsidRPr="001435CB" w:rsidRDefault="001435CB" w:rsidP="00215B61">
      <w:pPr>
        <w:pStyle w:val="PL"/>
      </w:pPr>
      <w:ins w:id="244" w:author="Nokia_draft_1" w:date="2024-07-08T17:09:00Z">
        <w:r>
          <w:t xml:space="preserve">          $ref: '#/components/schemas/</w:t>
        </w:r>
      </w:ins>
      <w:ins w:id="245" w:author="Ericsson_Maria Liang r1" w:date="2024-08-23T01:14:00Z">
        <w:r w:rsidR="0041269C">
          <w:rPr>
            <w:rFonts w:hint="eastAsia"/>
            <w:lang w:eastAsia="zh-CN"/>
          </w:rPr>
          <w:t>InOut</w:t>
        </w:r>
      </w:ins>
      <w:ins w:id="246" w:author="Huawei [Abdessamad] 2024-08 r1" w:date="2024-08-23T06:08:00Z">
        <w:r w:rsidR="00A175F1">
          <w:rPr>
            <w:lang w:eastAsia="zh-CN"/>
          </w:rPr>
          <w:t>Of</w:t>
        </w:r>
      </w:ins>
      <w:ins w:id="247" w:author="Ericsson_Maria Liang r1" w:date="2024-08-23T01:14:00Z">
        <w:r w:rsidR="0041269C">
          <w:rPr>
            <w:rFonts w:hint="eastAsia"/>
            <w:lang w:eastAsia="zh-CN"/>
          </w:rPr>
          <w:t>Area</w:t>
        </w:r>
      </w:ins>
      <w:ins w:id="248" w:author="Nokia_draft_1" w:date="2024-07-08T17:09:00Z">
        <w:r>
          <w:t>'</w:t>
        </w:r>
      </w:ins>
    </w:p>
    <w:p w14:paraId="200A8EAE" w14:textId="77777777" w:rsidR="00215B61" w:rsidRDefault="00215B61" w:rsidP="00215B61">
      <w:pPr>
        <w:pStyle w:val="PL"/>
        <w:rPr>
          <w:rFonts w:eastAsia="DengXian"/>
        </w:rPr>
      </w:pPr>
      <w:r>
        <w:rPr>
          <w:rFonts w:eastAsia="DengXian"/>
        </w:rPr>
        <w:t xml:space="preserve">      required:</w:t>
      </w:r>
    </w:p>
    <w:p w14:paraId="50105A5D" w14:textId="77777777" w:rsidR="00215B61" w:rsidRDefault="00215B61" w:rsidP="00215B61">
      <w:pPr>
        <w:pStyle w:val="PL"/>
      </w:pPr>
      <w:r>
        <w:rPr>
          <w:rFonts w:eastAsia="DengXian"/>
        </w:rPr>
        <w:t xml:space="preserve">        - </w:t>
      </w:r>
      <w:r w:rsidRPr="001E0D95">
        <w:t>event</w:t>
      </w:r>
    </w:p>
    <w:p w14:paraId="1E67819F" w14:textId="77777777" w:rsidR="00215B61" w:rsidRDefault="00215B61" w:rsidP="00215B61">
      <w:pPr>
        <w:pStyle w:val="PL"/>
      </w:pPr>
    </w:p>
    <w:p w14:paraId="03E47074" w14:textId="77777777" w:rsidR="00215B61" w:rsidRDefault="00215B61" w:rsidP="00215B61">
      <w:pPr>
        <w:pStyle w:val="PL"/>
      </w:pPr>
      <w:r>
        <w:t xml:space="preserve">    </w:t>
      </w:r>
      <w:r>
        <w:rPr>
          <w:rFonts w:hint="eastAsia"/>
          <w:lang w:eastAsia="zh-CN"/>
        </w:rPr>
        <w:t>A</w:t>
      </w:r>
      <w:r>
        <w:rPr>
          <w:lang w:eastAsia="zh-CN"/>
        </w:rPr>
        <w:t>CRParameters</w:t>
      </w:r>
      <w:r>
        <w:t>:</w:t>
      </w:r>
    </w:p>
    <w:p w14:paraId="6DBAD4C0" w14:textId="77777777" w:rsidR="00215B61" w:rsidRDefault="00215B61" w:rsidP="00215B61">
      <w:pPr>
        <w:pStyle w:val="PL"/>
        <w:rPr>
          <w:lang w:eastAsia="zh-CN"/>
        </w:rPr>
      </w:pPr>
      <w:r>
        <w:rPr>
          <w:lang w:eastAsia="zh-CN"/>
        </w:rPr>
        <w:t xml:space="preserve">      type: object</w:t>
      </w:r>
    </w:p>
    <w:p w14:paraId="3380B5F3" w14:textId="77777777" w:rsidR="00215B61" w:rsidRDefault="00215B61" w:rsidP="00215B61">
      <w:pPr>
        <w:pStyle w:val="PL"/>
        <w:rPr>
          <w:lang w:eastAsia="zh-CN"/>
        </w:rPr>
      </w:pPr>
      <w:r>
        <w:rPr>
          <w:lang w:eastAsia="zh-CN"/>
        </w:rPr>
        <w:t xml:space="preserve">      description: Represents the ACR parameters.</w:t>
      </w:r>
    </w:p>
    <w:p w14:paraId="6BD0E9D7" w14:textId="77777777" w:rsidR="00215B61" w:rsidRDefault="00215B61" w:rsidP="00215B61">
      <w:pPr>
        <w:pStyle w:val="PL"/>
        <w:rPr>
          <w:lang w:eastAsia="zh-CN"/>
        </w:rPr>
      </w:pPr>
      <w:r>
        <w:rPr>
          <w:lang w:eastAsia="zh-CN"/>
        </w:rPr>
        <w:t xml:space="preserve">      properties:</w:t>
      </w:r>
    </w:p>
    <w:p w14:paraId="48A7D0A5" w14:textId="77777777" w:rsidR="00215B61" w:rsidRDefault="00215B61" w:rsidP="00215B61">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68FC2760" w14:textId="77777777" w:rsidR="00215B61" w:rsidRDefault="00215B61" w:rsidP="00215B61">
      <w:pPr>
        <w:pStyle w:val="PL"/>
        <w:rPr>
          <w:lang w:eastAsia="zh-CN"/>
        </w:rPr>
      </w:pPr>
      <w:r>
        <w:rPr>
          <w:lang w:eastAsia="zh-CN"/>
        </w:rPr>
        <w:t xml:space="preserve">          $ref: 'TS29122_CommonData.yaml#/components/schemas/DateTime'</w:t>
      </w:r>
    </w:p>
    <w:p w14:paraId="2C7F7B1F" w14:textId="77777777" w:rsidR="00215B61" w:rsidRDefault="00215B61" w:rsidP="00215B61">
      <w:pPr>
        <w:pStyle w:val="PL"/>
      </w:pPr>
    </w:p>
    <w:p w14:paraId="31A327A8" w14:textId="77777777" w:rsidR="00215B61" w:rsidRDefault="00215B61" w:rsidP="00215B61">
      <w:pPr>
        <w:pStyle w:val="PL"/>
        <w:rPr>
          <w:rFonts w:eastAsia="DengXian"/>
        </w:rPr>
      </w:pPr>
      <w:r>
        <w:rPr>
          <w:rFonts w:eastAsia="DengXian"/>
        </w:rPr>
        <w:t xml:space="preserve">    </w:t>
      </w:r>
      <w:r>
        <w:t>FailureAcrMgntEventInfo</w:t>
      </w:r>
      <w:r>
        <w:rPr>
          <w:rFonts w:eastAsia="DengXian"/>
        </w:rPr>
        <w:t>:</w:t>
      </w:r>
    </w:p>
    <w:p w14:paraId="5B35383D" w14:textId="77777777" w:rsidR="00215B61" w:rsidRDefault="00215B61" w:rsidP="00215B61">
      <w:pPr>
        <w:pStyle w:val="PL"/>
        <w:rPr>
          <w:rFonts w:eastAsia="DengXian"/>
        </w:rPr>
      </w:pPr>
      <w:r>
        <w:rPr>
          <w:rFonts w:eastAsia="DengXian"/>
        </w:rPr>
        <w:t xml:space="preserve">      type: object</w:t>
      </w:r>
    </w:p>
    <w:p w14:paraId="23BB5EB1" w14:textId="77777777" w:rsidR="00215B61" w:rsidRDefault="00215B61" w:rsidP="00215B61">
      <w:pPr>
        <w:pStyle w:val="PL"/>
        <w:rPr>
          <w:rFonts w:eastAsia="DengXian"/>
        </w:rPr>
      </w:pPr>
      <w:r>
        <w:t xml:space="preserve">      description: Represents a failure ACR management event.</w:t>
      </w:r>
    </w:p>
    <w:p w14:paraId="662C80AB" w14:textId="77777777" w:rsidR="00215B61" w:rsidRDefault="00215B61" w:rsidP="00215B61">
      <w:pPr>
        <w:pStyle w:val="PL"/>
        <w:rPr>
          <w:rFonts w:eastAsia="DengXian"/>
        </w:rPr>
      </w:pPr>
      <w:r>
        <w:rPr>
          <w:rFonts w:eastAsia="DengXian"/>
        </w:rPr>
        <w:t xml:space="preserve">      properties:</w:t>
      </w:r>
    </w:p>
    <w:p w14:paraId="54510E31" w14:textId="77777777" w:rsidR="00215B61" w:rsidRDefault="00215B61" w:rsidP="00215B61">
      <w:pPr>
        <w:pStyle w:val="PL"/>
        <w:rPr>
          <w:rFonts w:eastAsia="DengXian"/>
        </w:rPr>
      </w:pPr>
      <w:r>
        <w:rPr>
          <w:rFonts w:eastAsia="DengXian"/>
        </w:rPr>
        <w:t xml:space="preserve">        </w:t>
      </w:r>
      <w:r w:rsidRPr="001E0D95">
        <w:t>event</w:t>
      </w:r>
      <w:r>
        <w:rPr>
          <w:rFonts w:eastAsia="DengXian"/>
        </w:rPr>
        <w:t>:</w:t>
      </w:r>
    </w:p>
    <w:p w14:paraId="449A411F" w14:textId="77777777" w:rsidR="00215B61" w:rsidRDefault="00215B61" w:rsidP="00215B61">
      <w:pPr>
        <w:pStyle w:val="PL"/>
        <w:rPr>
          <w:rFonts w:eastAsia="DengXian"/>
        </w:rPr>
      </w:pPr>
      <w:r>
        <w:rPr>
          <w:rFonts w:eastAsia="DengXian"/>
        </w:rPr>
        <w:t xml:space="preserve">          $ref: '#/components/schemas/</w:t>
      </w:r>
      <w:r>
        <w:t>AcrMgnt</w:t>
      </w:r>
      <w:r w:rsidRPr="001E0D95">
        <w:t>Event</w:t>
      </w:r>
      <w:r>
        <w:rPr>
          <w:rFonts w:eastAsia="DengXian"/>
        </w:rPr>
        <w:t>'</w:t>
      </w:r>
    </w:p>
    <w:p w14:paraId="6CC11B80" w14:textId="77777777" w:rsidR="00215B61" w:rsidRDefault="00215B61" w:rsidP="00215B61">
      <w:pPr>
        <w:pStyle w:val="PL"/>
        <w:rPr>
          <w:rFonts w:eastAsia="DengXian"/>
        </w:rPr>
      </w:pPr>
      <w:r>
        <w:rPr>
          <w:rFonts w:eastAsia="DengXian"/>
        </w:rPr>
        <w:t xml:space="preserve">        </w:t>
      </w:r>
      <w:r>
        <w:rPr>
          <w:lang w:eastAsia="zh-CN"/>
        </w:rPr>
        <w:t>failureCode</w:t>
      </w:r>
      <w:r>
        <w:rPr>
          <w:rFonts w:eastAsia="DengXian"/>
        </w:rPr>
        <w:t>:</w:t>
      </w:r>
    </w:p>
    <w:p w14:paraId="4748E427" w14:textId="77777777" w:rsidR="00215B61" w:rsidRDefault="00215B61" w:rsidP="00215B61">
      <w:pPr>
        <w:pStyle w:val="PL"/>
      </w:pPr>
      <w:r>
        <w:t xml:space="preserve">          $ref: '#/components/schemas/AcrMgnt</w:t>
      </w:r>
      <w:r w:rsidRPr="001E0D95">
        <w:t>Event</w:t>
      </w:r>
      <w:r>
        <w:rPr>
          <w:lang w:eastAsia="zh-CN"/>
        </w:rPr>
        <w:t>FailureCode</w:t>
      </w:r>
      <w:r>
        <w:t>'</w:t>
      </w:r>
    </w:p>
    <w:p w14:paraId="52658050" w14:textId="77777777" w:rsidR="00215B61" w:rsidRDefault="00215B61" w:rsidP="00215B61">
      <w:pPr>
        <w:pStyle w:val="PL"/>
        <w:rPr>
          <w:rFonts w:eastAsia="DengXian"/>
        </w:rPr>
      </w:pPr>
      <w:r>
        <w:rPr>
          <w:rFonts w:eastAsia="DengXian"/>
        </w:rPr>
        <w:t xml:space="preserve">      required:</w:t>
      </w:r>
    </w:p>
    <w:p w14:paraId="1AF8563B" w14:textId="77777777" w:rsidR="00215B61" w:rsidRDefault="00215B61" w:rsidP="00215B61">
      <w:pPr>
        <w:pStyle w:val="PL"/>
      </w:pPr>
      <w:r>
        <w:rPr>
          <w:rFonts w:eastAsia="DengXian"/>
        </w:rPr>
        <w:t xml:space="preserve">        - </w:t>
      </w:r>
      <w:r w:rsidRPr="001E0D95">
        <w:t>event</w:t>
      </w:r>
    </w:p>
    <w:p w14:paraId="4410CEC1" w14:textId="77777777" w:rsidR="00215B61" w:rsidRDefault="00215B61" w:rsidP="00215B61">
      <w:pPr>
        <w:pStyle w:val="PL"/>
        <w:rPr>
          <w:lang w:eastAsia="zh-CN"/>
        </w:rPr>
      </w:pPr>
      <w:r>
        <w:rPr>
          <w:rFonts w:eastAsia="DengXian"/>
        </w:rPr>
        <w:t xml:space="preserve">        - </w:t>
      </w:r>
      <w:r>
        <w:rPr>
          <w:lang w:eastAsia="zh-CN"/>
        </w:rPr>
        <w:t>failureCode</w:t>
      </w:r>
    </w:p>
    <w:p w14:paraId="53D89A3A" w14:textId="77777777" w:rsidR="00215B61" w:rsidRDefault="00215B61" w:rsidP="00215B61">
      <w:pPr>
        <w:pStyle w:val="PL"/>
        <w:rPr>
          <w:lang w:eastAsia="zh-CN"/>
        </w:rPr>
      </w:pPr>
    </w:p>
    <w:p w14:paraId="37A1944A" w14:textId="77777777" w:rsidR="00215B61" w:rsidRDefault="00215B61" w:rsidP="00215B61">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4CC29FF7" w14:textId="77777777" w:rsidR="00215B61" w:rsidRDefault="00215B61" w:rsidP="00215B61">
      <w:pPr>
        <w:pStyle w:val="PL"/>
      </w:pPr>
      <w:r>
        <w:t xml:space="preserve">      description: Identifies the target UE information.</w:t>
      </w:r>
    </w:p>
    <w:p w14:paraId="617FB2B3" w14:textId="77777777" w:rsidR="00215B61" w:rsidRDefault="00215B61" w:rsidP="00215B61">
      <w:pPr>
        <w:pStyle w:val="PL"/>
      </w:pPr>
      <w:r>
        <w:t xml:space="preserve">      type: object</w:t>
      </w:r>
    </w:p>
    <w:p w14:paraId="7AF77369" w14:textId="77777777" w:rsidR="00215B61" w:rsidRDefault="00215B61" w:rsidP="00215B61">
      <w:pPr>
        <w:pStyle w:val="PL"/>
      </w:pPr>
      <w:r>
        <w:t xml:space="preserve">      properties:</w:t>
      </w:r>
    </w:p>
    <w:p w14:paraId="0213830D" w14:textId="77777777" w:rsidR="00215B61" w:rsidRDefault="00215B61" w:rsidP="00215B61">
      <w:pPr>
        <w:pStyle w:val="PL"/>
      </w:pPr>
      <w:r>
        <w:t xml:space="preserve">        gpsi:</w:t>
      </w:r>
    </w:p>
    <w:p w14:paraId="41973F99" w14:textId="77777777" w:rsidR="00215B61" w:rsidRDefault="00215B61" w:rsidP="00215B61">
      <w:pPr>
        <w:pStyle w:val="PL"/>
      </w:pPr>
      <w:r>
        <w:t xml:space="preserve">          $ref: 'TS29571_CommonData.yaml#/components/schemas/Gpsi'</w:t>
      </w:r>
    </w:p>
    <w:p w14:paraId="626F9B10" w14:textId="77777777" w:rsidR="00215B61" w:rsidRDefault="00215B61" w:rsidP="00215B61">
      <w:pPr>
        <w:pStyle w:val="PL"/>
      </w:pPr>
      <w:r>
        <w:t xml:space="preserve">        edgeUeId:</w:t>
      </w:r>
    </w:p>
    <w:p w14:paraId="6E9C946B" w14:textId="77777777" w:rsidR="00215B61" w:rsidRDefault="00215B61" w:rsidP="00215B61">
      <w:pPr>
        <w:pStyle w:val="PL"/>
      </w:pPr>
      <w:r w:rsidRPr="005F5972">
        <w:rPr>
          <w:rFonts w:eastAsia="DengXian"/>
        </w:rPr>
        <w:t xml:space="preserve">          type: </w:t>
      </w:r>
      <w:r>
        <w:rPr>
          <w:rFonts w:eastAsia="DengXian"/>
        </w:rPr>
        <w:t>string</w:t>
      </w:r>
    </w:p>
    <w:p w14:paraId="07F6C463" w14:textId="77777777" w:rsidR="00215B61" w:rsidRDefault="00215B61" w:rsidP="00215B61">
      <w:pPr>
        <w:pStyle w:val="PL"/>
      </w:pPr>
      <w:r>
        <w:t xml:space="preserve">        intGrpId:</w:t>
      </w:r>
    </w:p>
    <w:p w14:paraId="20D8B2A7" w14:textId="77777777" w:rsidR="00215B61" w:rsidRDefault="00215B61" w:rsidP="00215B61">
      <w:pPr>
        <w:pStyle w:val="PL"/>
      </w:pPr>
      <w:r>
        <w:t xml:space="preserve">          $ref: 'TS29571_CommonData.yaml#/components/schemas/GroupId'</w:t>
      </w:r>
    </w:p>
    <w:p w14:paraId="344A7C59" w14:textId="77777777" w:rsidR="00215B61" w:rsidRDefault="00215B61" w:rsidP="00215B61">
      <w:pPr>
        <w:pStyle w:val="PL"/>
      </w:pPr>
      <w:r>
        <w:t xml:space="preserve">        </w:t>
      </w:r>
      <w:r w:rsidRPr="001E0D95">
        <w:t>extGrpId</w:t>
      </w:r>
      <w:r>
        <w:t>:</w:t>
      </w:r>
    </w:p>
    <w:p w14:paraId="28912758" w14:textId="77777777" w:rsidR="00215B61" w:rsidRDefault="00215B61" w:rsidP="00215B61">
      <w:pPr>
        <w:pStyle w:val="PL"/>
      </w:pPr>
      <w:r>
        <w:t xml:space="preserve">          $ref: 'TS29571_CommonData.yaml#/components/schemas/</w:t>
      </w:r>
      <w:r w:rsidRPr="001E0D95">
        <w:t>ExternalGroupId</w:t>
      </w:r>
      <w:r>
        <w:t>'</w:t>
      </w:r>
    </w:p>
    <w:p w14:paraId="639F199B" w14:textId="77777777" w:rsidR="00215B61" w:rsidRDefault="00215B61" w:rsidP="00215B61">
      <w:pPr>
        <w:pStyle w:val="PL"/>
      </w:pPr>
      <w:r>
        <w:t xml:space="preserve">        </w:t>
      </w:r>
      <w:r>
        <w:rPr>
          <w:rFonts w:hint="eastAsia"/>
          <w:lang w:eastAsia="zh-CN"/>
        </w:rPr>
        <w:t>u</w:t>
      </w:r>
      <w:r>
        <w:rPr>
          <w:lang w:eastAsia="zh-CN"/>
        </w:rPr>
        <w:t>eIpAddr</w:t>
      </w:r>
      <w:r>
        <w:t>:</w:t>
      </w:r>
    </w:p>
    <w:p w14:paraId="69A649D0" w14:textId="77777777" w:rsidR="00215B61" w:rsidRDefault="00215B61" w:rsidP="00215B61">
      <w:pPr>
        <w:pStyle w:val="PL"/>
      </w:pPr>
      <w:r>
        <w:t xml:space="preserve">          $ref: 'TS29571_CommonData.yaml#/components/schemas/</w:t>
      </w:r>
      <w:r>
        <w:rPr>
          <w:lang w:eastAsia="zh-CN"/>
        </w:rPr>
        <w:t>IpAddr</w:t>
      </w:r>
      <w:r>
        <w:t>'</w:t>
      </w:r>
    </w:p>
    <w:p w14:paraId="2B6AB018" w14:textId="77777777" w:rsidR="00215B61" w:rsidRDefault="00215B61" w:rsidP="00215B61">
      <w:pPr>
        <w:pStyle w:val="PL"/>
        <w:rPr>
          <w:rFonts w:eastAsia="DengXian"/>
        </w:rPr>
      </w:pPr>
      <w:r>
        <w:rPr>
          <w:rFonts w:eastAsia="DengXian"/>
        </w:rPr>
        <w:t xml:space="preserve">      oneOf:</w:t>
      </w:r>
    </w:p>
    <w:p w14:paraId="36F2420A" w14:textId="77777777" w:rsidR="00215B61" w:rsidRDefault="00215B61" w:rsidP="00215B61">
      <w:pPr>
        <w:pStyle w:val="PL"/>
        <w:rPr>
          <w:rFonts w:eastAsia="DengXian"/>
        </w:rPr>
      </w:pPr>
      <w:r>
        <w:rPr>
          <w:rFonts w:eastAsia="DengXian"/>
        </w:rPr>
        <w:t xml:space="preserve">        - required: [gpsi</w:t>
      </w:r>
      <w:r w:rsidRPr="00C15DC5">
        <w:rPr>
          <w:rFonts w:eastAsia="DengXian"/>
        </w:rPr>
        <w:t>]</w:t>
      </w:r>
    </w:p>
    <w:p w14:paraId="06DC51C1" w14:textId="77777777" w:rsidR="00215B61" w:rsidRDefault="00215B61" w:rsidP="00215B61">
      <w:pPr>
        <w:pStyle w:val="PL"/>
        <w:rPr>
          <w:rFonts w:eastAsia="DengXian"/>
        </w:rPr>
      </w:pPr>
      <w:r>
        <w:rPr>
          <w:rFonts w:eastAsia="DengXian"/>
        </w:rPr>
        <w:t xml:space="preserve">        - required: [</w:t>
      </w:r>
      <w:r>
        <w:t>edgeUeId</w:t>
      </w:r>
      <w:r w:rsidRPr="00C15DC5">
        <w:rPr>
          <w:rFonts w:eastAsia="DengXian"/>
        </w:rPr>
        <w:t>]</w:t>
      </w:r>
    </w:p>
    <w:p w14:paraId="4D38FD9A" w14:textId="77777777" w:rsidR="00215B61" w:rsidRDefault="00215B61" w:rsidP="00215B61">
      <w:pPr>
        <w:pStyle w:val="PL"/>
        <w:rPr>
          <w:rFonts w:eastAsia="DengXian"/>
        </w:rPr>
      </w:pPr>
      <w:r>
        <w:rPr>
          <w:rFonts w:eastAsia="DengXian"/>
        </w:rPr>
        <w:t xml:space="preserve">        - required: [</w:t>
      </w:r>
      <w:r>
        <w:t>intGrpId</w:t>
      </w:r>
      <w:r>
        <w:rPr>
          <w:rFonts w:eastAsia="DengXian"/>
        </w:rPr>
        <w:t>]</w:t>
      </w:r>
    </w:p>
    <w:p w14:paraId="1E65E865" w14:textId="77777777" w:rsidR="00215B61" w:rsidRDefault="00215B61" w:rsidP="00215B61">
      <w:pPr>
        <w:pStyle w:val="PL"/>
        <w:rPr>
          <w:rFonts w:eastAsia="DengXian"/>
        </w:rPr>
      </w:pPr>
      <w:r>
        <w:rPr>
          <w:rFonts w:eastAsia="DengXian"/>
        </w:rPr>
        <w:t xml:space="preserve">        - required: [</w:t>
      </w:r>
      <w:r w:rsidRPr="001E0D95">
        <w:t>extGrpId</w:t>
      </w:r>
      <w:r>
        <w:rPr>
          <w:rFonts w:eastAsia="DengXian"/>
        </w:rPr>
        <w:t>]</w:t>
      </w:r>
    </w:p>
    <w:p w14:paraId="4691304D" w14:textId="77777777" w:rsidR="00215B61" w:rsidRDefault="00215B61" w:rsidP="00215B61">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AF6C9FF" w14:textId="77777777" w:rsidR="00215B61" w:rsidRDefault="00215B61" w:rsidP="00215B61">
      <w:pPr>
        <w:pStyle w:val="PL"/>
        <w:rPr>
          <w:rFonts w:eastAsia="DengXian"/>
        </w:rPr>
      </w:pPr>
    </w:p>
    <w:p w14:paraId="78B0152C" w14:textId="77777777" w:rsidR="00215B61" w:rsidRDefault="00215B61" w:rsidP="00215B61">
      <w:pPr>
        <w:pStyle w:val="PL"/>
        <w:rPr>
          <w:rFonts w:eastAsia="DengXian"/>
        </w:rPr>
      </w:pPr>
      <w:r>
        <w:rPr>
          <w:rFonts w:eastAsia="DengXian"/>
        </w:rPr>
        <w:t xml:space="preserve">    </w:t>
      </w:r>
      <w:r>
        <w:t>AvailabilityNotif</w:t>
      </w:r>
      <w:r>
        <w:rPr>
          <w:rFonts w:eastAsia="DengXian"/>
        </w:rPr>
        <w:t>:</w:t>
      </w:r>
    </w:p>
    <w:p w14:paraId="16293B83" w14:textId="77777777" w:rsidR="00215B61" w:rsidRDefault="00215B61" w:rsidP="00215B61">
      <w:pPr>
        <w:pStyle w:val="PL"/>
        <w:rPr>
          <w:rFonts w:eastAsia="DengXian"/>
        </w:rPr>
      </w:pPr>
      <w:r>
        <w:rPr>
          <w:rFonts w:eastAsia="DengXian"/>
        </w:rPr>
        <w:t xml:space="preserve">      type: object</w:t>
      </w:r>
    </w:p>
    <w:p w14:paraId="46DCD440" w14:textId="77777777" w:rsidR="00215B61" w:rsidRDefault="00215B61" w:rsidP="00215B61">
      <w:pPr>
        <w:pStyle w:val="PL"/>
      </w:pPr>
      <w:r>
        <w:t xml:space="preserve">      description: &gt;</w:t>
      </w:r>
    </w:p>
    <w:p w14:paraId="20C775EA" w14:textId="77777777" w:rsidR="00215B61" w:rsidRDefault="00215B61" w:rsidP="00215B61">
      <w:pPr>
        <w:pStyle w:val="PL"/>
        <w:rPr>
          <w:lang w:val="en-US" w:eastAsia="ja-JP"/>
        </w:rPr>
      </w:pPr>
      <w:r>
        <w:t xml:space="preserve">        Represents the availability information of </w:t>
      </w:r>
      <w:r>
        <w:rPr>
          <w:lang w:val="en-US" w:eastAsia="ja-JP"/>
        </w:rPr>
        <w:t>user plane path management events monitoring</w:t>
      </w:r>
    </w:p>
    <w:p w14:paraId="1F03639B" w14:textId="77777777" w:rsidR="00215B61" w:rsidRDefault="00215B61" w:rsidP="00215B61">
      <w:pPr>
        <w:pStyle w:val="PL"/>
        <w:rPr>
          <w:rFonts w:eastAsia="DengXian"/>
        </w:rPr>
      </w:pPr>
      <w:r>
        <w:rPr>
          <w:lang w:val="en-US" w:eastAsia="ja-JP"/>
        </w:rPr>
        <w:t xml:space="preserve">        via the 3GPP 5GC network</w:t>
      </w:r>
      <w:r>
        <w:t>.</w:t>
      </w:r>
    </w:p>
    <w:p w14:paraId="601103BA" w14:textId="77777777" w:rsidR="00215B61" w:rsidRDefault="00215B61" w:rsidP="00215B61">
      <w:pPr>
        <w:pStyle w:val="PL"/>
        <w:rPr>
          <w:rFonts w:eastAsia="DengXian"/>
        </w:rPr>
      </w:pPr>
      <w:r>
        <w:rPr>
          <w:rFonts w:eastAsia="DengXian"/>
        </w:rPr>
        <w:t xml:space="preserve">      properties:</w:t>
      </w:r>
    </w:p>
    <w:p w14:paraId="07C8EF49" w14:textId="77777777" w:rsidR="00215B61" w:rsidRDefault="00215B61" w:rsidP="00215B61">
      <w:pPr>
        <w:pStyle w:val="PL"/>
        <w:rPr>
          <w:rFonts w:eastAsia="DengXian"/>
        </w:rPr>
      </w:pPr>
      <w:r>
        <w:rPr>
          <w:rFonts w:eastAsia="DengXian"/>
        </w:rPr>
        <w:t xml:space="preserve">        </w:t>
      </w:r>
      <w:r>
        <w:t>availabilityStatus</w:t>
      </w:r>
      <w:r>
        <w:rPr>
          <w:rFonts w:eastAsia="DengXian"/>
        </w:rPr>
        <w:t>:</w:t>
      </w:r>
    </w:p>
    <w:p w14:paraId="42906889" w14:textId="77777777" w:rsidR="00215B61" w:rsidRDefault="00215B61" w:rsidP="00215B61">
      <w:pPr>
        <w:pStyle w:val="PL"/>
        <w:rPr>
          <w:rFonts w:eastAsia="DengXian"/>
        </w:rPr>
      </w:pPr>
      <w:r>
        <w:rPr>
          <w:rFonts w:eastAsia="DengXian"/>
        </w:rPr>
        <w:t xml:space="preserve">          $ref: '#/components/schemas/</w:t>
      </w:r>
      <w:r>
        <w:t>AvailabilityStatus</w:t>
      </w:r>
      <w:r>
        <w:rPr>
          <w:rFonts w:eastAsia="DengXian"/>
        </w:rPr>
        <w:t>'</w:t>
      </w:r>
    </w:p>
    <w:p w14:paraId="39071F45" w14:textId="77777777" w:rsidR="00215B61" w:rsidRDefault="00215B61" w:rsidP="00215B61">
      <w:pPr>
        <w:pStyle w:val="PL"/>
        <w:rPr>
          <w:rFonts w:eastAsia="DengXian"/>
        </w:rPr>
      </w:pPr>
      <w:r>
        <w:rPr>
          <w:rFonts w:eastAsia="DengXian"/>
        </w:rPr>
        <w:t xml:space="preserve">      required:</w:t>
      </w:r>
    </w:p>
    <w:p w14:paraId="61476930" w14:textId="77777777" w:rsidR="00215B61" w:rsidRPr="00224233" w:rsidRDefault="00215B61" w:rsidP="00215B61">
      <w:pPr>
        <w:pStyle w:val="PL"/>
      </w:pPr>
      <w:r>
        <w:rPr>
          <w:rFonts w:eastAsia="DengXian"/>
        </w:rPr>
        <w:t xml:space="preserve">        - </w:t>
      </w:r>
      <w:r>
        <w:t>availabilityStatus</w:t>
      </w:r>
    </w:p>
    <w:p w14:paraId="0B9B4F73" w14:textId="77777777" w:rsidR="00215B61" w:rsidRDefault="00215B61" w:rsidP="00215B61">
      <w:pPr>
        <w:pStyle w:val="PL"/>
        <w:rPr>
          <w:lang w:eastAsia="zh-CN"/>
        </w:rPr>
      </w:pPr>
    </w:p>
    <w:p w14:paraId="6043AFAA" w14:textId="77777777" w:rsidR="00215B61" w:rsidRDefault="00215B61" w:rsidP="00215B61">
      <w:pPr>
        <w:pStyle w:val="PL"/>
      </w:pPr>
      <w:r>
        <w:t xml:space="preserve">    </w:t>
      </w:r>
      <w:r>
        <w:rPr>
          <w:rFonts w:hint="eastAsia"/>
          <w:lang w:eastAsia="zh-CN"/>
        </w:rPr>
        <w:t>U</w:t>
      </w:r>
      <w:r>
        <w:rPr>
          <w:lang w:eastAsia="zh-CN"/>
        </w:rPr>
        <w:t>pPathChangeInfo</w:t>
      </w:r>
      <w:r>
        <w:t>:</w:t>
      </w:r>
    </w:p>
    <w:p w14:paraId="1FB6F223" w14:textId="77777777" w:rsidR="00215B61" w:rsidRDefault="00215B61" w:rsidP="00215B61">
      <w:pPr>
        <w:pStyle w:val="PL"/>
      </w:pPr>
      <w:r>
        <w:t xml:space="preserve">      description: Represents user plane path change information.</w:t>
      </w:r>
    </w:p>
    <w:p w14:paraId="4873F956" w14:textId="77777777" w:rsidR="00215B61" w:rsidRDefault="00215B61" w:rsidP="00215B61">
      <w:pPr>
        <w:pStyle w:val="PL"/>
      </w:pPr>
      <w:r>
        <w:t xml:space="preserve">      type: object</w:t>
      </w:r>
    </w:p>
    <w:p w14:paraId="2431432B" w14:textId="77777777" w:rsidR="00215B61" w:rsidRDefault="00215B61" w:rsidP="00215B61">
      <w:pPr>
        <w:pStyle w:val="PL"/>
      </w:pPr>
      <w:r>
        <w:t xml:space="preserve">      properties:</w:t>
      </w:r>
    </w:p>
    <w:p w14:paraId="10EA83D1" w14:textId="77777777" w:rsidR="00215B61" w:rsidRDefault="00215B61" w:rsidP="00215B61">
      <w:pPr>
        <w:pStyle w:val="PL"/>
      </w:pPr>
      <w:r>
        <w:t xml:space="preserve">        ueId:</w:t>
      </w:r>
    </w:p>
    <w:p w14:paraId="0FCFAF70" w14:textId="77777777" w:rsidR="00215B61" w:rsidRDefault="00215B61" w:rsidP="00215B61">
      <w:pPr>
        <w:pStyle w:val="PL"/>
      </w:pPr>
      <w:r>
        <w:t xml:space="preserve">          $ref: '#/components/schemas/</w:t>
      </w:r>
      <w:r w:rsidRPr="00244329">
        <w:rPr>
          <w:lang w:eastAsia="zh-CN"/>
        </w:rPr>
        <w:t>IndUeI</w:t>
      </w:r>
      <w:r w:rsidRPr="00244329">
        <w:rPr>
          <w:rFonts w:hint="eastAsia"/>
          <w:lang w:eastAsia="zh-CN"/>
        </w:rPr>
        <w:t>dentification</w:t>
      </w:r>
      <w:r>
        <w:t>'</w:t>
      </w:r>
    </w:p>
    <w:p w14:paraId="2D8A0C3E" w14:textId="77777777" w:rsidR="00215B61" w:rsidRDefault="00215B61" w:rsidP="00215B61">
      <w:pPr>
        <w:pStyle w:val="PL"/>
      </w:pPr>
      <w:r>
        <w:t xml:space="preserve">        dnaiChgType:</w:t>
      </w:r>
    </w:p>
    <w:p w14:paraId="240474FA" w14:textId="77777777" w:rsidR="00215B61" w:rsidRDefault="00215B61" w:rsidP="00215B61">
      <w:pPr>
        <w:pStyle w:val="PL"/>
      </w:pPr>
      <w:r>
        <w:t xml:space="preserve">          $ref: 'TS29571_CommonData.yaml#/components/schemas/DnaiChangeType'</w:t>
      </w:r>
    </w:p>
    <w:p w14:paraId="5A08551D" w14:textId="77777777" w:rsidR="00215B61" w:rsidRDefault="00215B61" w:rsidP="00215B61">
      <w:pPr>
        <w:pStyle w:val="PL"/>
      </w:pPr>
      <w:r>
        <w:t xml:space="preserve">        sourceTrafficRoute:</w:t>
      </w:r>
    </w:p>
    <w:p w14:paraId="0CB61F84" w14:textId="77777777" w:rsidR="00215B61" w:rsidRDefault="00215B61" w:rsidP="00215B61">
      <w:pPr>
        <w:pStyle w:val="PL"/>
      </w:pPr>
      <w:r>
        <w:t xml:space="preserve">          $ref: 'TS29571_CommonData.yaml#/components/schemas/RouteToLocation'</w:t>
      </w:r>
    </w:p>
    <w:p w14:paraId="41E3C699" w14:textId="77777777" w:rsidR="00215B61" w:rsidRDefault="00215B61" w:rsidP="00215B61">
      <w:pPr>
        <w:pStyle w:val="PL"/>
      </w:pPr>
      <w:r>
        <w:t xml:space="preserve">        targetTrafficRoute:</w:t>
      </w:r>
    </w:p>
    <w:p w14:paraId="5A46A589" w14:textId="77777777" w:rsidR="00215B61" w:rsidRDefault="00215B61" w:rsidP="00215B61">
      <w:pPr>
        <w:pStyle w:val="PL"/>
      </w:pPr>
      <w:r>
        <w:t xml:space="preserve">          $ref: 'TS29571_CommonData.yaml#/components/schemas/RouteToLocation'</w:t>
      </w:r>
    </w:p>
    <w:p w14:paraId="63495D52" w14:textId="77777777" w:rsidR="00215B61" w:rsidRDefault="00215B61" w:rsidP="00215B61">
      <w:pPr>
        <w:pStyle w:val="PL"/>
      </w:pPr>
      <w:r>
        <w:t xml:space="preserve">        sourceDnai:</w:t>
      </w:r>
    </w:p>
    <w:p w14:paraId="108E09DA" w14:textId="77777777" w:rsidR="00215B61" w:rsidRDefault="00215B61" w:rsidP="00215B61">
      <w:pPr>
        <w:pStyle w:val="PL"/>
      </w:pPr>
      <w:r>
        <w:t xml:space="preserve">          $ref: 'TS29571_CommonData.yaml#/components/schemas/Dnai'</w:t>
      </w:r>
    </w:p>
    <w:p w14:paraId="341CBBB9" w14:textId="77777777" w:rsidR="00215B61" w:rsidRDefault="00215B61" w:rsidP="00215B61">
      <w:pPr>
        <w:pStyle w:val="PL"/>
      </w:pPr>
      <w:r>
        <w:t xml:space="preserve">        targetDnai:</w:t>
      </w:r>
    </w:p>
    <w:p w14:paraId="4D5A85A4" w14:textId="77777777" w:rsidR="00215B61" w:rsidRDefault="00215B61" w:rsidP="00215B61">
      <w:pPr>
        <w:pStyle w:val="PL"/>
      </w:pPr>
      <w:r>
        <w:t xml:space="preserve">          $ref: 'TS29571_CommonData.yaml#/components/schemas/Dnai'</w:t>
      </w:r>
    </w:p>
    <w:p w14:paraId="24C5D1D3" w14:textId="77777777" w:rsidR="00215B61" w:rsidRDefault="00215B61" w:rsidP="00215B61">
      <w:pPr>
        <w:pStyle w:val="PL"/>
      </w:pPr>
      <w:r>
        <w:t xml:space="preserve">        srcUeIpv4Addr:</w:t>
      </w:r>
    </w:p>
    <w:p w14:paraId="540F5F0C" w14:textId="77777777" w:rsidR="00215B61" w:rsidRDefault="00215B61" w:rsidP="00215B61">
      <w:pPr>
        <w:pStyle w:val="PL"/>
      </w:pPr>
      <w:r>
        <w:t xml:space="preserve">          $ref: 'TS29122_CommonData.yaml#/components/schemas/Ipv4Addr'</w:t>
      </w:r>
    </w:p>
    <w:p w14:paraId="6CBE2F91" w14:textId="77777777" w:rsidR="00215B61" w:rsidRDefault="00215B61" w:rsidP="00215B61">
      <w:pPr>
        <w:pStyle w:val="PL"/>
      </w:pPr>
      <w:r>
        <w:lastRenderedPageBreak/>
        <w:t xml:space="preserve">        srcUeIpv6Prefix:</w:t>
      </w:r>
    </w:p>
    <w:p w14:paraId="5733B035" w14:textId="77777777" w:rsidR="00215B61" w:rsidRDefault="00215B61" w:rsidP="00215B61">
      <w:pPr>
        <w:pStyle w:val="PL"/>
      </w:pPr>
      <w:r>
        <w:t xml:space="preserve">          $ref: 'TS29571_CommonData.yaml#/components/schemas/Ipv6Prefix'</w:t>
      </w:r>
    </w:p>
    <w:p w14:paraId="74FBB5B2" w14:textId="77777777" w:rsidR="00215B61" w:rsidRDefault="00215B61" w:rsidP="00215B61">
      <w:pPr>
        <w:pStyle w:val="PL"/>
      </w:pPr>
      <w:r>
        <w:t xml:space="preserve">        tgtUeIpv4Addr:</w:t>
      </w:r>
    </w:p>
    <w:p w14:paraId="777662B3" w14:textId="77777777" w:rsidR="00215B61" w:rsidRDefault="00215B61" w:rsidP="00215B61">
      <w:pPr>
        <w:pStyle w:val="PL"/>
      </w:pPr>
      <w:r>
        <w:t xml:space="preserve">          $ref: 'TS29122_CommonData.yaml#/components/schemas/Ipv4Addr'</w:t>
      </w:r>
    </w:p>
    <w:p w14:paraId="13B562BE" w14:textId="77777777" w:rsidR="00215B61" w:rsidRDefault="00215B61" w:rsidP="00215B61">
      <w:pPr>
        <w:pStyle w:val="PL"/>
      </w:pPr>
      <w:r>
        <w:t xml:space="preserve">        tgtUeIpv6Prefix:</w:t>
      </w:r>
    </w:p>
    <w:p w14:paraId="3099D44A" w14:textId="77777777" w:rsidR="00215B61" w:rsidRDefault="00215B61" w:rsidP="00215B61">
      <w:pPr>
        <w:pStyle w:val="PL"/>
      </w:pPr>
      <w:r>
        <w:t xml:space="preserve">          $ref: 'TS29571_CommonData.yaml#/components/schemas/Ipv6Prefix'</w:t>
      </w:r>
    </w:p>
    <w:p w14:paraId="1871D661" w14:textId="77777777" w:rsidR="00215B61" w:rsidRDefault="00215B61" w:rsidP="00215B61">
      <w:pPr>
        <w:pStyle w:val="PL"/>
      </w:pPr>
      <w:r>
        <w:t xml:space="preserve">      required:</w:t>
      </w:r>
    </w:p>
    <w:p w14:paraId="623A0341" w14:textId="77777777" w:rsidR="00215B61" w:rsidRDefault="00215B61" w:rsidP="00215B61">
      <w:pPr>
        <w:pStyle w:val="PL"/>
      </w:pPr>
      <w:r>
        <w:t xml:space="preserve">        - ueId</w:t>
      </w:r>
    </w:p>
    <w:p w14:paraId="669BC168" w14:textId="77777777" w:rsidR="00215B61" w:rsidRDefault="00215B61" w:rsidP="00215B61">
      <w:pPr>
        <w:pStyle w:val="PL"/>
      </w:pPr>
      <w:r>
        <w:t xml:space="preserve">        - dnaiChgType</w:t>
      </w:r>
    </w:p>
    <w:p w14:paraId="0057A919" w14:textId="77777777" w:rsidR="00215B61" w:rsidRPr="00571FB6" w:rsidRDefault="00215B61" w:rsidP="00215B61">
      <w:pPr>
        <w:pStyle w:val="PL"/>
      </w:pPr>
    </w:p>
    <w:p w14:paraId="3DFED04A" w14:textId="77777777" w:rsidR="00215B61" w:rsidRPr="00244329" w:rsidRDefault="00215B61" w:rsidP="00215B61">
      <w:pPr>
        <w:pStyle w:val="PL"/>
      </w:pPr>
      <w:r w:rsidRPr="00244329">
        <w:t xml:space="preserve">    </w:t>
      </w:r>
      <w:r w:rsidRPr="00244329">
        <w:rPr>
          <w:lang w:eastAsia="zh-CN"/>
        </w:rPr>
        <w:t>IndUeI</w:t>
      </w:r>
      <w:r w:rsidRPr="00244329">
        <w:rPr>
          <w:rFonts w:hint="eastAsia"/>
          <w:lang w:eastAsia="zh-CN"/>
        </w:rPr>
        <w:t>dentification</w:t>
      </w:r>
      <w:r w:rsidRPr="00244329">
        <w:t>:</w:t>
      </w:r>
    </w:p>
    <w:p w14:paraId="7389872A" w14:textId="77777777" w:rsidR="00215B61" w:rsidRPr="00244329" w:rsidRDefault="00215B61" w:rsidP="00215B61">
      <w:pPr>
        <w:pStyle w:val="PL"/>
      </w:pPr>
      <w:r w:rsidRPr="00244329">
        <w:t xml:space="preserve">      description: Represents identification information</w:t>
      </w:r>
      <w:r w:rsidRPr="00153C77">
        <w:t xml:space="preserve"> of a UE</w:t>
      </w:r>
      <w:r w:rsidRPr="00244329">
        <w:t>.</w:t>
      </w:r>
    </w:p>
    <w:p w14:paraId="7E134E24" w14:textId="77777777" w:rsidR="00215B61" w:rsidRDefault="00215B61" w:rsidP="00215B61">
      <w:pPr>
        <w:pStyle w:val="PL"/>
      </w:pPr>
      <w:r w:rsidRPr="00244329">
        <w:t xml:space="preserve">      </w:t>
      </w:r>
      <w:r>
        <w:t>type: object</w:t>
      </w:r>
    </w:p>
    <w:p w14:paraId="45A9ACE5" w14:textId="77777777" w:rsidR="00215B61" w:rsidRDefault="00215B61" w:rsidP="00215B61">
      <w:pPr>
        <w:pStyle w:val="PL"/>
      </w:pPr>
      <w:r>
        <w:t xml:space="preserve">      properties:</w:t>
      </w:r>
    </w:p>
    <w:p w14:paraId="195AA3BC" w14:textId="77777777" w:rsidR="00215B61" w:rsidRDefault="00215B61" w:rsidP="00215B61">
      <w:pPr>
        <w:pStyle w:val="PL"/>
      </w:pPr>
      <w:r>
        <w:t xml:space="preserve">        gpsi:</w:t>
      </w:r>
    </w:p>
    <w:p w14:paraId="45483545" w14:textId="77777777" w:rsidR="00215B61" w:rsidRDefault="00215B61" w:rsidP="00215B61">
      <w:pPr>
        <w:pStyle w:val="PL"/>
      </w:pPr>
      <w:r>
        <w:t xml:space="preserve">          $ref: 'TS29571_CommonData.yaml#/components/schemas/Gpsi'</w:t>
      </w:r>
    </w:p>
    <w:p w14:paraId="7E3066F6" w14:textId="77777777" w:rsidR="00215B61" w:rsidRDefault="00215B61" w:rsidP="00215B61">
      <w:pPr>
        <w:pStyle w:val="PL"/>
      </w:pPr>
      <w:r>
        <w:t xml:space="preserve">        </w:t>
      </w:r>
      <w:r w:rsidRPr="001E0D95">
        <w:t>ext</w:t>
      </w:r>
      <w:r>
        <w:t>ernal</w:t>
      </w:r>
      <w:r w:rsidRPr="001E0D95">
        <w:t>Id</w:t>
      </w:r>
      <w:r>
        <w:t>:</w:t>
      </w:r>
    </w:p>
    <w:p w14:paraId="21EAF5D6" w14:textId="77777777" w:rsidR="00215B61" w:rsidRDefault="00215B61" w:rsidP="00215B61">
      <w:pPr>
        <w:pStyle w:val="PL"/>
      </w:pPr>
      <w:r>
        <w:t xml:space="preserve">          $ref: 'TS29122_CommonData.yaml#/components/schemas/</w:t>
      </w:r>
      <w:r w:rsidRPr="001E0D95">
        <w:t>ExternalId</w:t>
      </w:r>
      <w:r>
        <w:t>'</w:t>
      </w:r>
    </w:p>
    <w:p w14:paraId="4DE5DFFE" w14:textId="77777777" w:rsidR="00215B61" w:rsidRDefault="00215B61" w:rsidP="00215B61">
      <w:pPr>
        <w:pStyle w:val="PL"/>
      </w:pPr>
      <w:r>
        <w:t xml:space="preserve">        </w:t>
      </w:r>
      <w:r>
        <w:rPr>
          <w:rFonts w:hint="eastAsia"/>
          <w:lang w:eastAsia="zh-CN"/>
        </w:rPr>
        <w:t>u</w:t>
      </w:r>
      <w:r>
        <w:rPr>
          <w:lang w:eastAsia="zh-CN"/>
        </w:rPr>
        <w:t>eIpAddr</w:t>
      </w:r>
      <w:r>
        <w:t>:</w:t>
      </w:r>
    </w:p>
    <w:p w14:paraId="06CEF788" w14:textId="77777777" w:rsidR="00215B61" w:rsidRDefault="00215B61" w:rsidP="00215B61">
      <w:pPr>
        <w:pStyle w:val="PL"/>
      </w:pPr>
      <w:r>
        <w:t xml:space="preserve">          $ref: 'TS29571_CommonData.yaml#/components/schemas/</w:t>
      </w:r>
      <w:r>
        <w:rPr>
          <w:lang w:eastAsia="zh-CN"/>
        </w:rPr>
        <w:t>IpAddr</w:t>
      </w:r>
      <w:r>
        <w:t>'</w:t>
      </w:r>
    </w:p>
    <w:p w14:paraId="4CFAD13B" w14:textId="77777777" w:rsidR="00215B61" w:rsidRDefault="00215B61" w:rsidP="00215B61">
      <w:pPr>
        <w:pStyle w:val="PL"/>
        <w:rPr>
          <w:rFonts w:eastAsia="DengXian"/>
        </w:rPr>
      </w:pPr>
      <w:r>
        <w:rPr>
          <w:rFonts w:eastAsia="DengXian"/>
        </w:rPr>
        <w:t xml:space="preserve">      oneOf:</w:t>
      </w:r>
    </w:p>
    <w:p w14:paraId="4D39A072" w14:textId="77777777" w:rsidR="00215B61" w:rsidRDefault="00215B61" w:rsidP="00215B61">
      <w:pPr>
        <w:pStyle w:val="PL"/>
        <w:rPr>
          <w:rFonts w:eastAsia="DengXian"/>
        </w:rPr>
      </w:pPr>
      <w:r>
        <w:rPr>
          <w:rFonts w:eastAsia="DengXian"/>
        </w:rPr>
        <w:t xml:space="preserve">        - required: [gpsi</w:t>
      </w:r>
      <w:r w:rsidRPr="00C15DC5">
        <w:rPr>
          <w:rFonts w:eastAsia="DengXian"/>
        </w:rPr>
        <w:t>]</w:t>
      </w:r>
    </w:p>
    <w:p w14:paraId="36CD115A" w14:textId="77777777" w:rsidR="00215B61" w:rsidRDefault="00215B61" w:rsidP="00215B61">
      <w:pPr>
        <w:pStyle w:val="PL"/>
        <w:rPr>
          <w:rFonts w:eastAsia="DengXian"/>
        </w:rPr>
      </w:pPr>
      <w:r>
        <w:rPr>
          <w:rFonts w:eastAsia="DengXian"/>
        </w:rPr>
        <w:t xml:space="preserve">        - required: [</w:t>
      </w:r>
      <w:r w:rsidRPr="001E0D95">
        <w:t>ext</w:t>
      </w:r>
      <w:r>
        <w:t>ernal</w:t>
      </w:r>
      <w:r w:rsidRPr="001E0D95">
        <w:t>Id</w:t>
      </w:r>
      <w:r>
        <w:rPr>
          <w:rFonts w:eastAsia="DengXian"/>
        </w:rPr>
        <w:t>]</w:t>
      </w:r>
    </w:p>
    <w:p w14:paraId="741F7EA9" w14:textId="77777777" w:rsidR="00215B61" w:rsidRDefault="00215B61" w:rsidP="00215B61">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74B18D8" w14:textId="77777777" w:rsidR="00215B61" w:rsidRDefault="00215B61" w:rsidP="00215B61">
      <w:pPr>
        <w:pStyle w:val="PL"/>
        <w:rPr>
          <w:rFonts w:eastAsia="DengXian"/>
        </w:rPr>
      </w:pPr>
    </w:p>
    <w:p w14:paraId="170515A0" w14:textId="77777777" w:rsidR="00215B61" w:rsidRDefault="00215B61" w:rsidP="00215B61">
      <w:pPr>
        <w:pStyle w:val="PL"/>
        <w:rPr>
          <w:lang w:val="en-US"/>
        </w:rPr>
      </w:pPr>
      <w:r>
        <w:rPr>
          <w:lang w:val="en-US"/>
        </w:rPr>
        <w:t xml:space="preserve">    TrafficFilterInfo:</w:t>
      </w:r>
    </w:p>
    <w:p w14:paraId="391B580B" w14:textId="77777777" w:rsidR="00215B61" w:rsidRDefault="00215B61" w:rsidP="00215B61">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690D6B52" w14:textId="77777777" w:rsidR="00215B61" w:rsidRDefault="00215B61" w:rsidP="00215B61">
      <w:pPr>
        <w:pStyle w:val="PL"/>
        <w:rPr>
          <w:lang w:val="en-US"/>
        </w:rPr>
      </w:pPr>
      <w:r>
        <w:rPr>
          <w:lang w:val="en-US"/>
        </w:rPr>
        <w:t xml:space="preserve">      type: object</w:t>
      </w:r>
    </w:p>
    <w:p w14:paraId="42DB1403" w14:textId="77777777" w:rsidR="00215B61" w:rsidRDefault="00215B61" w:rsidP="00215B61">
      <w:pPr>
        <w:pStyle w:val="PL"/>
        <w:rPr>
          <w:lang w:val="en-US"/>
        </w:rPr>
      </w:pPr>
      <w:r>
        <w:rPr>
          <w:lang w:val="en-US"/>
        </w:rPr>
        <w:t xml:space="preserve">      properties:</w:t>
      </w:r>
    </w:p>
    <w:p w14:paraId="699B8E28" w14:textId="77777777" w:rsidR="00215B61" w:rsidRPr="000D1815" w:rsidRDefault="00215B61" w:rsidP="00215B61">
      <w:pPr>
        <w:pStyle w:val="PL"/>
        <w:rPr>
          <w:lang w:val="en-US"/>
        </w:rPr>
      </w:pPr>
      <w:r w:rsidRPr="000D1815">
        <w:rPr>
          <w:lang w:val="en-US"/>
        </w:rPr>
        <w:t xml:space="preserve">        ipFlows:</w:t>
      </w:r>
    </w:p>
    <w:p w14:paraId="0FA970EC" w14:textId="77777777" w:rsidR="00215B61" w:rsidRPr="000D1815" w:rsidRDefault="00215B61" w:rsidP="00215B61">
      <w:pPr>
        <w:pStyle w:val="PL"/>
        <w:rPr>
          <w:lang w:val="en-US"/>
        </w:rPr>
      </w:pPr>
      <w:r w:rsidRPr="000D1815">
        <w:rPr>
          <w:lang w:val="en-US"/>
        </w:rPr>
        <w:t xml:space="preserve">          type: array</w:t>
      </w:r>
    </w:p>
    <w:p w14:paraId="725DBFC9" w14:textId="77777777" w:rsidR="00215B61" w:rsidRPr="000D1815" w:rsidRDefault="00215B61" w:rsidP="00215B61">
      <w:pPr>
        <w:pStyle w:val="PL"/>
        <w:rPr>
          <w:lang w:val="en-US"/>
        </w:rPr>
      </w:pPr>
      <w:r w:rsidRPr="000D1815">
        <w:rPr>
          <w:lang w:val="en-US"/>
        </w:rPr>
        <w:t xml:space="preserve">          items:</w:t>
      </w:r>
    </w:p>
    <w:p w14:paraId="119368C0" w14:textId="77777777" w:rsidR="00215B61" w:rsidRPr="000D1815" w:rsidRDefault="00215B61" w:rsidP="00215B61">
      <w:pPr>
        <w:pStyle w:val="PL"/>
        <w:rPr>
          <w:lang w:val="en-US"/>
        </w:rPr>
      </w:pPr>
      <w:r w:rsidRPr="000D1815">
        <w:rPr>
          <w:lang w:val="en-US"/>
        </w:rPr>
        <w:t xml:space="preserve">            $ref: 'TS29514_Npcf_PolicyAuthorization.yaml#/components/schemas/FlowDescription'</w:t>
      </w:r>
    </w:p>
    <w:p w14:paraId="5F26426C" w14:textId="77777777" w:rsidR="00215B61" w:rsidRPr="000D1815" w:rsidRDefault="00215B61" w:rsidP="00215B61">
      <w:pPr>
        <w:pStyle w:val="PL"/>
        <w:rPr>
          <w:lang w:val="en-US"/>
        </w:rPr>
      </w:pPr>
      <w:r w:rsidRPr="000D1815">
        <w:rPr>
          <w:lang w:val="en-US"/>
        </w:rPr>
        <w:t xml:space="preserve">          minItems: 1</w:t>
      </w:r>
    </w:p>
    <w:p w14:paraId="59CF1DAC" w14:textId="77777777" w:rsidR="00215B61" w:rsidRDefault="00215B61" w:rsidP="00215B61">
      <w:pPr>
        <w:pStyle w:val="PL"/>
        <w:rPr>
          <w:lang w:val="en-US"/>
        </w:rPr>
      </w:pPr>
      <w:r w:rsidRPr="000D1815">
        <w:rPr>
          <w:lang w:val="en-US"/>
        </w:rPr>
        <w:t xml:space="preserve">          description: Contains the flow description for the Uplink and/or Downlink IP flows.</w:t>
      </w:r>
    </w:p>
    <w:p w14:paraId="79B233A9" w14:textId="77777777" w:rsidR="00215B61" w:rsidRDefault="00215B61" w:rsidP="00215B61">
      <w:pPr>
        <w:pStyle w:val="PL"/>
      </w:pPr>
      <w:r>
        <w:t xml:space="preserve">        uris:</w:t>
      </w:r>
    </w:p>
    <w:p w14:paraId="4474D4FA" w14:textId="77777777" w:rsidR="00215B61" w:rsidRPr="000D1815" w:rsidRDefault="00215B61" w:rsidP="00215B61">
      <w:pPr>
        <w:pStyle w:val="PL"/>
        <w:rPr>
          <w:lang w:val="en-US"/>
        </w:rPr>
      </w:pPr>
      <w:r w:rsidRPr="000D1815">
        <w:rPr>
          <w:lang w:val="en-US"/>
        </w:rPr>
        <w:t xml:space="preserve">          type: array</w:t>
      </w:r>
    </w:p>
    <w:p w14:paraId="511B5AF4" w14:textId="77777777" w:rsidR="00215B61" w:rsidRPr="000D1815" w:rsidRDefault="00215B61" w:rsidP="00215B61">
      <w:pPr>
        <w:pStyle w:val="PL"/>
        <w:rPr>
          <w:lang w:val="en-US"/>
        </w:rPr>
      </w:pPr>
      <w:r w:rsidRPr="000D1815">
        <w:rPr>
          <w:lang w:val="en-US"/>
        </w:rPr>
        <w:t xml:space="preserve">          items:</w:t>
      </w:r>
    </w:p>
    <w:p w14:paraId="217D1E35" w14:textId="77777777" w:rsidR="00215B61" w:rsidRDefault="00215B61" w:rsidP="00215B61">
      <w:pPr>
        <w:pStyle w:val="PL"/>
      </w:pPr>
      <w:r>
        <w:t xml:space="preserve">            type: string</w:t>
      </w:r>
    </w:p>
    <w:p w14:paraId="57FC8961" w14:textId="77777777" w:rsidR="00215B61" w:rsidRDefault="00215B61" w:rsidP="00215B61">
      <w:pPr>
        <w:pStyle w:val="PL"/>
      </w:pPr>
      <w:r w:rsidRPr="004B2991">
        <w:t xml:space="preserve">          minItems: 1</w:t>
      </w:r>
    </w:p>
    <w:p w14:paraId="0E2F3BF0" w14:textId="77777777" w:rsidR="00215B61" w:rsidRDefault="00215B61" w:rsidP="00215B61">
      <w:pPr>
        <w:pStyle w:val="PL"/>
      </w:pPr>
      <w:r>
        <w:t xml:space="preserve">          description: </w:t>
      </w:r>
      <w:r w:rsidRPr="000D1815">
        <w:t>Indicates UR</w:t>
      </w:r>
      <w:r>
        <w:t>I(s)</w:t>
      </w:r>
      <w:r w:rsidRPr="000D1815">
        <w:t xml:space="preserve"> matching criteria</w:t>
      </w:r>
      <w:r>
        <w:t>.</w:t>
      </w:r>
    </w:p>
    <w:p w14:paraId="451B16AB" w14:textId="77777777" w:rsidR="00215B61" w:rsidRDefault="00215B61" w:rsidP="00215B61">
      <w:pPr>
        <w:pStyle w:val="PL"/>
      </w:pPr>
      <w:r>
        <w:t xml:space="preserve">        domainNames:</w:t>
      </w:r>
    </w:p>
    <w:p w14:paraId="3B41659A" w14:textId="77777777" w:rsidR="00215B61" w:rsidRDefault="00215B61" w:rsidP="00215B61">
      <w:pPr>
        <w:pStyle w:val="PL"/>
      </w:pPr>
      <w:r>
        <w:t xml:space="preserve">          type: array</w:t>
      </w:r>
    </w:p>
    <w:p w14:paraId="56E3A9B9" w14:textId="77777777" w:rsidR="00215B61" w:rsidRDefault="00215B61" w:rsidP="00215B61">
      <w:pPr>
        <w:pStyle w:val="PL"/>
      </w:pPr>
      <w:r>
        <w:t xml:space="preserve">          items:</w:t>
      </w:r>
    </w:p>
    <w:p w14:paraId="76F303CF" w14:textId="77777777" w:rsidR="00215B61" w:rsidRDefault="00215B61" w:rsidP="00215B61">
      <w:pPr>
        <w:pStyle w:val="PL"/>
      </w:pPr>
      <w:r>
        <w:t xml:space="preserve">            type: string</w:t>
      </w:r>
    </w:p>
    <w:p w14:paraId="63E601BA" w14:textId="77777777" w:rsidR="00215B61" w:rsidRDefault="00215B61" w:rsidP="00215B61">
      <w:pPr>
        <w:pStyle w:val="PL"/>
      </w:pPr>
      <w:r w:rsidRPr="004B2991">
        <w:t xml:space="preserve">          minItems: 1</w:t>
      </w:r>
    </w:p>
    <w:p w14:paraId="09DD1B35" w14:textId="77777777" w:rsidR="00215B61" w:rsidRDefault="00215B61" w:rsidP="00215B61">
      <w:pPr>
        <w:pStyle w:val="PL"/>
      </w:pPr>
      <w:r>
        <w:t xml:space="preserve">          description: </w:t>
      </w:r>
      <w:r w:rsidRPr="000D1815">
        <w:t xml:space="preserve">Indicates </w:t>
      </w:r>
      <w:r>
        <w:t>Domain Name</w:t>
      </w:r>
      <w:r w:rsidRPr="000D1815">
        <w:t xml:space="preserve"> matching criteria</w:t>
      </w:r>
      <w:r>
        <w:t>.</w:t>
      </w:r>
    </w:p>
    <w:p w14:paraId="0269838B" w14:textId="77777777" w:rsidR="00215B61" w:rsidRDefault="00215B61" w:rsidP="00215B61">
      <w:pPr>
        <w:pStyle w:val="PL"/>
      </w:pPr>
      <w:r>
        <w:t xml:space="preserve">        dnProtocol:</w:t>
      </w:r>
    </w:p>
    <w:p w14:paraId="24E82352" w14:textId="77777777" w:rsidR="00215B61" w:rsidRDefault="00215B61" w:rsidP="00215B61">
      <w:pPr>
        <w:pStyle w:val="PL"/>
      </w:pPr>
      <w:r>
        <w:t xml:space="preserve">          $ref: 'TS29122_PfdManagement.yaml#/components/schemas/DomainNameProtocol'</w:t>
      </w:r>
    </w:p>
    <w:p w14:paraId="789FC0A1" w14:textId="77777777" w:rsidR="00215B61" w:rsidRPr="00410593" w:rsidRDefault="00215B61" w:rsidP="00215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23ADC80B" w14:textId="77777777" w:rsidR="00215B61" w:rsidRPr="00410593" w:rsidRDefault="00215B61" w:rsidP="00215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5CE002AB" w14:textId="77777777" w:rsidR="00215B61" w:rsidRDefault="00215B61" w:rsidP="00215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18D34E90" w14:textId="77777777" w:rsidR="00215B61" w:rsidRPr="00410593" w:rsidRDefault="00215B61" w:rsidP="00215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7D79A820" w14:textId="77777777" w:rsidR="00215B61" w:rsidRDefault="00215B61" w:rsidP="00215B61">
      <w:pPr>
        <w:pStyle w:val="PL"/>
        <w:rPr>
          <w:rFonts w:eastAsia="DengXian"/>
        </w:rPr>
      </w:pPr>
    </w:p>
    <w:p w14:paraId="3F33CE35" w14:textId="77777777" w:rsidR="00215B61" w:rsidRPr="005F5972" w:rsidRDefault="00215B61" w:rsidP="00215B61">
      <w:pPr>
        <w:pStyle w:val="PL"/>
        <w:rPr>
          <w:rFonts w:eastAsia="DengXian"/>
        </w:rPr>
      </w:pPr>
      <w:r>
        <w:rPr>
          <w:rFonts w:eastAsia="DengXian"/>
        </w:rPr>
        <w:t xml:space="preserve">    </w:t>
      </w:r>
      <w:r w:rsidRPr="005F5972">
        <w:rPr>
          <w:rFonts w:eastAsia="DengXian"/>
        </w:rPr>
        <w:t>SelectedACRScenarios:</w:t>
      </w:r>
    </w:p>
    <w:p w14:paraId="417AA763" w14:textId="77777777" w:rsidR="00215B61" w:rsidRPr="005F5972" w:rsidRDefault="00215B61" w:rsidP="00215B61">
      <w:pPr>
        <w:pStyle w:val="PL"/>
        <w:rPr>
          <w:rFonts w:eastAsia="DengXian"/>
        </w:rPr>
      </w:pPr>
      <w:r w:rsidRPr="005F5972">
        <w:rPr>
          <w:rFonts w:eastAsia="DengXian"/>
        </w:rPr>
        <w:t xml:space="preserve">      type: object</w:t>
      </w:r>
    </w:p>
    <w:p w14:paraId="19745C88" w14:textId="77777777" w:rsidR="00215B61" w:rsidRPr="005F5972" w:rsidRDefault="00215B61" w:rsidP="00215B61">
      <w:pPr>
        <w:pStyle w:val="PL"/>
        <w:rPr>
          <w:lang w:val="en-US"/>
        </w:rPr>
      </w:pPr>
      <w:r w:rsidRPr="005F5972">
        <w:t xml:space="preserve">      description: </w:t>
      </w:r>
      <w:r w:rsidRPr="005F5972">
        <w:rPr>
          <w:lang w:val="en-US"/>
        </w:rPr>
        <w:t>&gt;</w:t>
      </w:r>
    </w:p>
    <w:p w14:paraId="200E7F89" w14:textId="77777777" w:rsidR="00215B61" w:rsidRPr="005F5972" w:rsidRDefault="00215B61" w:rsidP="00215B61">
      <w:pPr>
        <w:pStyle w:val="PL"/>
        <w:rPr>
          <w:rFonts w:eastAsia="DengXian"/>
        </w:rPr>
      </w:pPr>
      <w:r w:rsidRPr="005F5972">
        <w:rPr>
          <w:lang w:val="en-US"/>
        </w:rPr>
        <w:t xml:space="preserve">        </w:t>
      </w:r>
      <w:r w:rsidRPr="005F5972">
        <w:t>Represents the selected ACR scenario(s) applicable for a given combination of AC and UE.</w:t>
      </w:r>
    </w:p>
    <w:p w14:paraId="673F7219" w14:textId="77777777" w:rsidR="00215B61" w:rsidRPr="005F5972" w:rsidRDefault="00215B61" w:rsidP="00215B61">
      <w:pPr>
        <w:pStyle w:val="PL"/>
        <w:rPr>
          <w:rFonts w:eastAsia="DengXian"/>
        </w:rPr>
      </w:pPr>
      <w:r w:rsidRPr="005F5972">
        <w:rPr>
          <w:rFonts w:eastAsia="DengXian"/>
        </w:rPr>
        <w:t xml:space="preserve">      properties:</w:t>
      </w:r>
    </w:p>
    <w:p w14:paraId="0809264A" w14:textId="77777777" w:rsidR="00215B61" w:rsidRPr="005F5972" w:rsidRDefault="00215B61" w:rsidP="00215B61">
      <w:pPr>
        <w:pStyle w:val="PL"/>
        <w:rPr>
          <w:rFonts w:eastAsia="DengXian"/>
        </w:rPr>
      </w:pPr>
      <w:r w:rsidRPr="005F5972">
        <w:rPr>
          <w:rFonts w:eastAsia="DengXian"/>
        </w:rPr>
        <w:t xml:space="preserve">        </w:t>
      </w:r>
      <w:r w:rsidRPr="005F5972">
        <w:t>acrList</w:t>
      </w:r>
      <w:r w:rsidRPr="005F5972">
        <w:rPr>
          <w:rFonts w:eastAsia="DengXian"/>
        </w:rPr>
        <w:t>:</w:t>
      </w:r>
    </w:p>
    <w:p w14:paraId="620EAC5D" w14:textId="77777777" w:rsidR="00215B61" w:rsidRPr="005F5972" w:rsidRDefault="00215B61" w:rsidP="00215B61">
      <w:pPr>
        <w:pStyle w:val="PL"/>
        <w:rPr>
          <w:rFonts w:eastAsia="DengXian"/>
        </w:rPr>
      </w:pPr>
      <w:r w:rsidRPr="005F5972">
        <w:rPr>
          <w:rFonts w:eastAsia="DengXian"/>
        </w:rPr>
        <w:t xml:space="preserve">          type: array</w:t>
      </w:r>
    </w:p>
    <w:p w14:paraId="67F75090" w14:textId="77777777" w:rsidR="00215B61" w:rsidRPr="005F5972" w:rsidRDefault="00215B61" w:rsidP="00215B61">
      <w:pPr>
        <w:pStyle w:val="PL"/>
        <w:rPr>
          <w:rFonts w:eastAsia="DengXian"/>
        </w:rPr>
      </w:pPr>
      <w:r w:rsidRPr="005F5972">
        <w:rPr>
          <w:rFonts w:eastAsia="DengXian"/>
        </w:rPr>
        <w:t xml:space="preserve">          items:</w:t>
      </w:r>
    </w:p>
    <w:p w14:paraId="15DA89EB" w14:textId="77777777" w:rsidR="00215B61" w:rsidRPr="005F5972" w:rsidRDefault="00215B61" w:rsidP="00215B61">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BE9BB88" w14:textId="77777777" w:rsidR="00215B61" w:rsidRPr="005F5972" w:rsidRDefault="00215B61" w:rsidP="00215B61">
      <w:pPr>
        <w:pStyle w:val="PL"/>
        <w:rPr>
          <w:rFonts w:eastAsia="DengXian"/>
        </w:rPr>
      </w:pPr>
      <w:r w:rsidRPr="005F5972">
        <w:rPr>
          <w:rFonts w:eastAsia="DengXian"/>
        </w:rPr>
        <w:t xml:space="preserve">          minItems: 0</w:t>
      </w:r>
    </w:p>
    <w:p w14:paraId="50CC5554" w14:textId="77777777" w:rsidR="00215B61" w:rsidRPr="005F5972" w:rsidRDefault="00215B61" w:rsidP="00215B61">
      <w:pPr>
        <w:pStyle w:val="PL"/>
      </w:pPr>
      <w:r w:rsidRPr="005F5972">
        <w:t xml:space="preserve">        acId:</w:t>
      </w:r>
    </w:p>
    <w:p w14:paraId="49F25A59" w14:textId="77777777" w:rsidR="00215B61" w:rsidRPr="005F5972" w:rsidRDefault="00215B61" w:rsidP="00215B61">
      <w:pPr>
        <w:pStyle w:val="PL"/>
        <w:rPr>
          <w:rFonts w:eastAsia="DengXian"/>
        </w:rPr>
      </w:pPr>
      <w:r w:rsidRPr="005F5972">
        <w:t xml:space="preserve">   </w:t>
      </w:r>
      <w:r w:rsidRPr="005F5972">
        <w:rPr>
          <w:rFonts w:eastAsia="DengXian"/>
        </w:rPr>
        <w:t xml:space="preserve">       type: string</w:t>
      </w:r>
    </w:p>
    <w:p w14:paraId="7180D235" w14:textId="77777777" w:rsidR="00215B61" w:rsidRPr="005F5972" w:rsidRDefault="00215B61" w:rsidP="00215B61">
      <w:pPr>
        <w:pStyle w:val="PL"/>
        <w:rPr>
          <w:rFonts w:eastAsia="DengXian"/>
        </w:rPr>
      </w:pPr>
      <w:r w:rsidRPr="005F5972">
        <w:rPr>
          <w:rFonts w:eastAsia="DengXian"/>
        </w:rPr>
        <w:t xml:space="preserve">        </w:t>
      </w:r>
      <w:r w:rsidRPr="005F5972">
        <w:t>ueId</w:t>
      </w:r>
      <w:r w:rsidRPr="005F5972">
        <w:rPr>
          <w:rFonts w:eastAsia="DengXian"/>
        </w:rPr>
        <w:t>:</w:t>
      </w:r>
    </w:p>
    <w:p w14:paraId="760D3F33" w14:textId="77777777" w:rsidR="00215B61" w:rsidRPr="005F5972" w:rsidRDefault="00215B61" w:rsidP="00215B61">
      <w:pPr>
        <w:pStyle w:val="PL"/>
      </w:pPr>
      <w:r w:rsidRPr="005F5972">
        <w:t xml:space="preserve">          $ref: 'TS29571_CommonData.yaml#/components/schemas/Gpsi'</w:t>
      </w:r>
    </w:p>
    <w:p w14:paraId="753E82C8" w14:textId="77777777" w:rsidR="00215B61" w:rsidRPr="005F5972" w:rsidRDefault="00215B61" w:rsidP="00215B61">
      <w:pPr>
        <w:pStyle w:val="PL"/>
        <w:rPr>
          <w:rFonts w:eastAsia="DengXian"/>
        </w:rPr>
      </w:pPr>
      <w:r w:rsidRPr="005F5972">
        <w:rPr>
          <w:rFonts w:eastAsia="DengXian"/>
        </w:rPr>
        <w:t xml:space="preserve">      required:</w:t>
      </w:r>
    </w:p>
    <w:p w14:paraId="7A2C2B36" w14:textId="77777777" w:rsidR="00215B61" w:rsidRPr="005F5972" w:rsidRDefault="00215B61" w:rsidP="00215B61">
      <w:pPr>
        <w:pStyle w:val="PL"/>
      </w:pPr>
      <w:r w:rsidRPr="005F5972">
        <w:rPr>
          <w:rFonts w:eastAsia="DengXian"/>
        </w:rPr>
        <w:t xml:space="preserve">        - </w:t>
      </w:r>
      <w:r w:rsidRPr="005F5972">
        <w:t>acrList</w:t>
      </w:r>
    </w:p>
    <w:p w14:paraId="0B82C0DD" w14:textId="77777777" w:rsidR="00215B61" w:rsidRPr="005F5972" w:rsidRDefault="00215B61" w:rsidP="00215B61">
      <w:pPr>
        <w:pStyle w:val="PL"/>
      </w:pPr>
      <w:r w:rsidRPr="005F5972">
        <w:rPr>
          <w:rFonts w:eastAsia="DengXian"/>
        </w:rPr>
        <w:t xml:space="preserve">        - </w:t>
      </w:r>
      <w:r w:rsidRPr="005F5972">
        <w:t>acId</w:t>
      </w:r>
    </w:p>
    <w:p w14:paraId="322D96B5" w14:textId="77777777" w:rsidR="00215B61" w:rsidRDefault="00215B61" w:rsidP="00215B61">
      <w:pPr>
        <w:pStyle w:val="PL"/>
      </w:pPr>
      <w:r w:rsidRPr="005F5972">
        <w:rPr>
          <w:rFonts w:eastAsia="DengXian"/>
        </w:rPr>
        <w:t xml:space="preserve">        - </w:t>
      </w:r>
      <w:r w:rsidRPr="005F5972">
        <w:t>ueId</w:t>
      </w:r>
    </w:p>
    <w:p w14:paraId="19FB6EFB" w14:textId="77777777" w:rsidR="00215B61" w:rsidRDefault="00215B61" w:rsidP="00215B61">
      <w:pPr>
        <w:pStyle w:val="PL"/>
      </w:pPr>
    </w:p>
    <w:p w14:paraId="5DDD42C3" w14:textId="77777777" w:rsidR="00215B61" w:rsidRDefault="00215B61" w:rsidP="00215B61">
      <w:pPr>
        <w:pStyle w:val="PL"/>
        <w:rPr>
          <w:rFonts w:eastAsia="DengXian"/>
        </w:rPr>
      </w:pPr>
      <w:r>
        <w:rPr>
          <w:rFonts w:eastAsia="DengXian"/>
        </w:rPr>
        <w:t xml:space="preserve">    </w:t>
      </w:r>
      <w:r>
        <w:t>EasAckInformation</w:t>
      </w:r>
      <w:r>
        <w:rPr>
          <w:rFonts w:eastAsia="DengXian"/>
        </w:rPr>
        <w:t>:</w:t>
      </w:r>
    </w:p>
    <w:p w14:paraId="0C5719CB" w14:textId="77777777" w:rsidR="00215B61" w:rsidRDefault="00215B61" w:rsidP="00215B61">
      <w:pPr>
        <w:pStyle w:val="PL"/>
        <w:rPr>
          <w:rFonts w:eastAsia="DengXian"/>
        </w:rPr>
      </w:pPr>
      <w:r>
        <w:rPr>
          <w:rFonts w:eastAsia="DengXian"/>
        </w:rPr>
        <w:t xml:space="preserve">      type: object</w:t>
      </w:r>
    </w:p>
    <w:p w14:paraId="04854A41" w14:textId="77777777" w:rsidR="00215B61" w:rsidRDefault="00215B61" w:rsidP="00215B61">
      <w:pPr>
        <w:pStyle w:val="PL"/>
        <w:rPr>
          <w:rFonts w:eastAsia="DengXian"/>
        </w:rPr>
      </w:pPr>
      <w:r>
        <w:t xml:space="preserve">      description: Represents the EAS acknowledgement information.</w:t>
      </w:r>
    </w:p>
    <w:p w14:paraId="087E5A5C" w14:textId="77777777" w:rsidR="00215B61" w:rsidRDefault="00215B61" w:rsidP="00215B61">
      <w:pPr>
        <w:pStyle w:val="PL"/>
        <w:rPr>
          <w:rFonts w:eastAsia="DengXian"/>
        </w:rPr>
      </w:pPr>
      <w:r>
        <w:rPr>
          <w:rFonts w:eastAsia="DengXian"/>
        </w:rPr>
        <w:t xml:space="preserve">      properties:</w:t>
      </w:r>
    </w:p>
    <w:p w14:paraId="725D3E7B" w14:textId="77777777" w:rsidR="00215B61" w:rsidRDefault="00215B61" w:rsidP="00215B61">
      <w:pPr>
        <w:pStyle w:val="PL"/>
        <w:rPr>
          <w:rFonts w:eastAsia="DengXian"/>
        </w:rPr>
      </w:pPr>
      <w:r>
        <w:rPr>
          <w:rFonts w:eastAsia="DengXian"/>
        </w:rPr>
        <w:t xml:space="preserve">        res</w:t>
      </w:r>
      <w:r>
        <w:rPr>
          <w:lang w:eastAsia="zh-CN"/>
        </w:rPr>
        <w:t>Code</w:t>
      </w:r>
      <w:r>
        <w:rPr>
          <w:rFonts w:eastAsia="DengXian"/>
        </w:rPr>
        <w:t>:</w:t>
      </w:r>
    </w:p>
    <w:p w14:paraId="7E32E453" w14:textId="77777777" w:rsidR="00215B61" w:rsidRDefault="00215B61" w:rsidP="00215B61">
      <w:pPr>
        <w:pStyle w:val="PL"/>
      </w:pPr>
      <w:r>
        <w:lastRenderedPageBreak/>
        <w:t xml:space="preserve">          $ref: '#/components/schemas/Result</w:t>
      </w:r>
      <w:r>
        <w:rPr>
          <w:lang w:eastAsia="zh-CN"/>
        </w:rPr>
        <w:t>Code</w:t>
      </w:r>
      <w:r>
        <w:t>'</w:t>
      </w:r>
    </w:p>
    <w:p w14:paraId="016E36DF" w14:textId="77777777" w:rsidR="00215B61" w:rsidRDefault="00215B61" w:rsidP="00215B61">
      <w:pPr>
        <w:pStyle w:val="PL"/>
        <w:rPr>
          <w:rFonts w:eastAsia="DengXian"/>
        </w:rPr>
      </w:pPr>
      <w:r>
        <w:rPr>
          <w:rFonts w:eastAsia="DengXian"/>
        </w:rPr>
        <w:t xml:space="preserve">      required:</w:t>
      </w:r>
    </w:p>
    <w:p w14:paraId="7C3BC015" w14:textId="77777777" w:rsidR="00215B61" w:rsidRDefault="00215B61" w:rsidP="00215B61">
      <w:pPr>
        <w:pStyle w:val="PL"/>
      </w:pPr>
      <w:r>
        <w:rPr>
          <w:rFonts w:eastAsia="DengXian"/>
        </w:rPr>
        <w:t xml:space="preserve">        - </w:t>
      </w:r>
      <w:r>
        <w:rPr>
          <w:lang w:eastAsia="zh-CN"/>
        </w:rPr>
        <w:t>resCode</w:t>
      </w:r>
    </w:p>
    <w:p w14:paraId="1B44D2E1" w14:textId="77777777" w:rsidR="00215B61" w:rsidRDefault="00215B61" w:rsidP="00215B61">
      <w:pPr>
        <w:pStyle w:val="PL"/>
      </w:pPr>
    </w:p>
    <w:p w14:paraId="3A5ABA4F" w14:textId="77777777" w:rsidR="00215B61" w:rsidRPr="005F5972" w:rsidRDefault="00215B61" w:rsidP="00215B61">
      <w:pPr>
        <w:pStyle w:val="PL"/>
        <w:rPr>
          <w:rFonts w:eastAsia="DengXian"/>
        </w:rPr>
      </w:pPr>
      <w:r>
        <w:rPr>
          <w:rFonts w:eastAsia="DengXian"/>
        </w:rPr>
        <w:t xml:space="preserve">    EasInBundle</w:t>
      </w:r>
      <w:r>
        <w:rPr>
          <w:lang w:eastAsia="zh-CN"/>
        </w:rPr>
        <w:t>Info</w:t>
      </w:r>
      <w:r w:rsidRPr="005F5972">
        <w:rPr>
          <w:rFonts w:eastAsia="DengXian"/>
        </w:rPr>
        <w:t>:</w:t>
      </w:r>
    </w:p>
    <w:p w14:paraId="45AA47DC" w14:textId="77777777" w:rsidR="00215B61" w:rsidRPr="005F5972" w:rsidRDefault="00215B61" w:rsidP="00215B61">
      <w:pPr>
        <w:pStyle w:val="PL"/>
        <w:rPr>
          <w:rFonts w:eastAsia="DengXian"/>
        </w:rPr>
      </w:pPr>
      <w:r w:rsidRPr="005F5972">
        <w:rPr>
          <w:rFonts w:eastAsia="DengXian"/>
        </w:rPr>
        <w:t xml:space="preserve">      type: object</w:t>
      </w:r>
    </w:p>
    <w:p w14:paraId="309390A0" w14:textId="77777777" w:rsidR="00215B61" w:rsidRPr="005F5972" w:rsidRDefault="00215B61" w:rsidP="00215B61">
      <w:pPr>
        <w:pStyle w:val="PL"/>
        <w:rPr>
          <w:lang w:val="en-US"/>
        </w:rPr>
      </w:pPr>
      <w:r w:rsidRPr="005F5972">
        <w:t xml:space="preserve">      description: </w:t>
      </w:r>
      <w:r w:rsidRPr="005F5972">
        <w:rPr>
          <w:lang w:val="en-US"/>
        </w:rPr>
        <w:t>&gt;</w:t>
      </w:r>
    </w:p>
    <w:p w14:paraId="28200B77" w14:textId="77777777" w:rsidR="00215B61" w:rsidRPr="005F5972" w:rsidRDefault="00215B61" w:rsidP="00215B61">
      <w:pPr>
        <w:pStyle w:val="PL"/>
        <w:rPr>
          <w:rFonts w:eastAsia="DengXian"/>
        </w:rPr>
      </w:pPr>
      <w:r w:rsidRPr="005F5972">
        <w:rPr>
          <w:lang w:val="en-US"/>
        </w:rPr>
        <w:t xml:space="preserve">        </w:t>
      </w:r>
      <w:r w:rsidRPr="000173E9">
        <w:rPr>
          <w:lang w:val="en-US"/>
        </w:rPr>
        <w:t>Represents EAS in a bundle information</w:t>
      </w:r>
      <w:r w:rsidRPr="005F5972">
        <w:t>.</w:t>
      </w:r>
    </w:p>
    <w:p w14:paraId="706496B0" w14:textId="77777777" w:rsidR="00215B61" w:rsidRPr="005F5972" w:rsidRDefault="00215B61" w:rsidP="00215B61">
      <w:pPr>
        <w:pStyle w:val="PL"/>
        <w:rPr>
          <w:rFonts w:eastAsia="DengXian"/>
        </w:rPr>
      </w:pPr>
      <w:r w:rsidRPr="005F5972">
        <w:rPr>
          <w:rFonts w:eastAsia="DengXian"/>
        </w:rPr>
        <w:t xml:space="preserve">      properties:</w:t>
      </w:r>
    </w:p>
    <w:p w14:paraId="5DF5E28F" w14:textId="77777777" w:rsidR="00215B61" w:rsidRPr="005F5972" w:rsidRDefault="00215B61" w:rsidP="00215B61">
      <w:pPr>
        <w:pStyle w:val="PL"/>
        <w:rPr>
          <w:rFonts w:eastAsia="DengXian"/>
        </w:rPr>
      </w:pPr>
      <w:r w:rsidRPr="005F5972">
        <w:rPr>
          <w:rFonts w:eastAsia="DengXian"/>
        </w:rPr>
        <w:t xml:space="preserve">        </w:t>
      </w:r>
      <w:r>
        <w:t>easId</w:t>
      </w:r>
      <w:r w:rsidRPr="005F5972">
        <w:rPr>
          <w:rFonts w:eastAsia="DengXian"/>
        </w:rPr>
        <w:t>:</w:t>
      </w:r>
    </w:p>
    <w:p w14:paraId="3D017545" w14:textId="77777777" w:rsidR="00215B61" w:rsidRPr="005F5972" w:rsidRDefault="00215B61" w:rsidP="00215B61">
      <w:pPr>
        <w:pStyle w:val="PL"/>
        <w:rPr>
          <w:rFonts w:eastAsia="DengXian"/>
        </w:rPr>
      </w:pPr>
      <w:r w:rsidRPr="005F5972">
        <w:rPr>
          <w:rFonts w:eastAsia="DengXian"/>
        </w:rPr>
        <w:t xml:space="preserve">          type: </w:t>
      </w:r>
      <w:r>
        <w:rPr>
          <w:rFonts w:eastAsia="DengXian"/>
        </w:rPr>
        <w:t>string</w:t>
      </w:r>
    </w:p>
    <w:p w14:paraId="7BFCB26D" w14:textId="77777777" w:rsidR="00215B61" w:rsidRDefault="00215B61" w:rsidP="00215B61">
      <w:pPr>
        <w:pStyle w:val="PL"/>
      </w:pPr>
      <w:r w:rsidRPr="000173E9">
        <w:t xml:space="preserve">        </w:t>
      </w:r>
      <w:r>
        <w:t xml:space="preserve">  </w:t>
      </w:r>
      <w:r w:rsidRPr="000173E9">
        <w:t xml:space="preserve">description: </w:t>
      </w:r>
      <w:r w:rsidRPr="002A7DD4">
        <w:t>Contains the identifier of the EAS that is within an EAS bundle.</w:t>
      </w:r>
    </w:p>
    <w:p w14:paraId="2856020D" w14:textId="77777777" w:rsidR="00215B61" w:rsidRPr="005F5972" w:rsidRDefault="00215B61" w:rsidP="00215B61">
      <w:pPr>
        <w:pStyle w:val="PL"/>
      </w:pPr>
      <w:r w:rsidRPr="005F5972">
        <w:t xml:space="preserve">        </w:t>
      </w:r>
      <w:r>
        <w:t>dnais</w:t>
      </w:r>
      <w:r w:rsidRPr="005F5972">
        <w:t>:</w:t>
      </w:r>
    </w:p>
    <w:p w14:paraId="06996958" w14:textId="77777777" w:rsidR="00215B61" w:rsidRPr="005F5972" w:rsidRDefault="00215B61" w:rsidP="00215B61">
      <w:pPr>
        <w:pStyle w:val="PL"/>
        <w:rPr>
          <w:rFonts w:eastAsia="DengXian"/>
        </w:rPr>
      </w:pPr>
      <w:r w:rsidRPr="005F5972">
        <w:rPr>
          <w:rFonts w:eastAsia="DengXian"/>
        </w:rPr>
        <w:t xml:space="preserve">          type: array</w:t>
      </w:r>
    </w:p>
    <w:p w14:paraId="466B066C" w14:textId="77777777" w:rsidR="00215B61" w:rsidRDefault="00215B61" w:rsidP="00215B61">
      <w:pPr>
        <w:pStyle w:val="PL"/>
        <w:rPr>
          <w:rFonts w:eastAsia="DengXian"/>
        </w:rPr>
      </w:pPr>
      <w:r w:rsidRPr="005F5972">
        <w:rPr>
          <w:rFonts w:eastAsia="DengXian"/>
        </w:rPr>
        <w:t xml:space="preserve">          items:</w:t>
      </w:r>
    </w:p>
    <w:p w14:paraId="12E23295" w14:textId="77777777" w:rsidR="00215B61" w:rsidRDefault="00215B61" w:rsidP="00215B61">
      <w:pPr>
        <w:pStyle w:val="PL"/>
      </w:pPr>
      <w:r>
        <w:t xml:space="preserve">            $ref: 'TS29571_CommonData.yaml#/components/schemas/Dnai'</w:t>
      </w:r>
    </w:p>
    <w:p w14:paraId="0ABB2D56" w14:textId="77777777" w:rsidR="00215B61" w:rsidRPr="00B40306" w:rsidRDefault="00215B61" w:rsidP="00215B61">
      <w:pPr>
        <w:pStyle w:val="PL"/>
      </w:pPr>
      <w:r w:rsidRPr="004B2991">
        <w:t xml:space="preserve">          minItems: 1</w:t>
      </w:r>
    </w:p>
    <w:p w14:paraId="49C7005A" w14:textId="77777777" w:rsidR="00215B61" w:rsidRPr="005F5972" w:rsidRDefault="00215B61" w:rsidP="00215B61">
      <w:pPr>
        <w:pStyle w:val="PL"/>
        <w:rPr>
          <w:rFonts w:eastAsia="DengXian"/>
        </w:rPr>
      </w:pPr>
      <w:r w:rsidRPr="005F5972">
        <w:rPr>
          <w:rFonts w:eastAsia="DengXian"/>
        </w:rPr>
        <w:t xml:space="preserve">        </w:t>
      </w:r>
      <w:r>
        <w:t>svcArea</w:t>
      </w:r>
      <w:r w:rsidRPr="005F5972">
        <w:rPr>
          <w:rFonts w:eastAsia="DengXian"/>
        </w:rPr>
        <w:t>:</w:t>
      </w:r>
    </w:p>
    <w:p w14:paraId="72655ACD" w14:textId="77777777" w:rsidR="00215B61" w:rsidRPr="00FD0721" w:rsidRDefault="00215B61" w:rsidP="00215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35597012" w14:textId="77777777" w:rsidR="00215B61" w:rsidRDefault="00215B61" w:rsidP="00215B61">
      <w:pPr>
        <w:pStyle w:val="PL"/>
        <w:rPr>
          <w:rFonts w:eastAsia="DengXian"/>
        </w:rPr>
      </w:pPr>
      <w:r>
        <w:rPr>
          <w:rFonts w:eastAsia="DengXian"/>
        </w:rPr>
        <w:t xml:space="preserve">      required:</w:t>
      </w:r>
    </w:p>
    <w:p w14:paraId="432D3748" w14:textId="77777777" w:rsidR="00215B61" w:rsidRDefault="00215B61" w:rsidP="00215B61">
      <w:pPr>
        <w:pStyle w:val="PL"/>
      </w:pPr>
      <w:r>
        <w:rPr>
          <w:rFonts w:eastAsia="DengXian"/>
        </w:rPr>
        <w:t xml:space="preserve">        - </w:t>
      </w:r>
      <w:r>
        <w:rPr>
          <w:lang w:eastAsia="zh-CN"/>
        </w:rPr>
        <w:t>easId</w:t>
      </w:r>
    </w:p>
    <w:p w14:paraId="38AEAFB4" w14:textId="77777777" w:rsidR="00215B61" w:rsidRDefault="00215B61" w:rsidP="00215B61">
      <w:pPr>
        <w:pStyle w:val="PL"/>
        <w:rPr>
          <w:rFonts w:eastAsia="DengXian"/>
          <w:lang w:eastAsia="zh-CN"/>
        </w:rPr>
      </w:pPr>
    </w:p>
    <w:p w14:paraId="20977179" w14:textId="77777777" w:rsidR="00215B61" w:rsidRPr="00D165ED" w:rsidRDefault="00215B61" w:rsidP="00215B61">
      <w:pPr>
        <w:pStyle w:val="PL"/>
        <w:rPr>
          <w:rFonts w:cs="Courier New"/>
          <w:szCs w:val="16"/>
        </w:rPr>
      </w:pPr>
      <w:r w:rsidRPr="00D165ED">
        <w:rPr>
          <w:rFonts w:cs="Courier New"/>
          <w:szCs w:val="16"/>
        </w:rPr>
        <w:t>#</w:t>
      </w:r>
    </w:p>
    <w:p w14:paraId="6CE8E3B4" w14:textId="77777777" w:rsidR="00215B61" w:rsidRPr="00D165ED" w:rsidRDefault="00215B61" w:rsidP="00215B61">
      <w:pPr>
        <w:pStyle w:val="PL"/>
      </w:pPr>
      <w:r w:rsidRPr="00D165ED">
        <w:t># ENUMERATIONS DATA TYPES</w:t>
      </w:r>
    </w:p>
    <w:p w14:paraId="3D746BCC" w14:textId="77777777" w:rsidR="00215B61" w:rsidRPr="00D165ED" w:rsidRDefault="00215B61" w:rsidP="00215B61">
      <w:pPr>
        <w:pStyle w:val="PL"/>
      </w:pPr>
      <w:r w:rsidRPr="00D165ED">
        <w:t>#</w:t>
      </w:r>
    </w:p>
    <w:p w14:paraId="3658513E" w14:textId="77777777" w:rsidR="00215B61" w:rsidRPr="005F367F" w:rsidRDefault="00215B61" w:rsidP="00215B61">
      <w:pPr>
        <w:pStyle w:val="PL"/>
        <w:rPr>
          <w:rFonts w:eastAsia="DengXian"/>
          <w:lang w:eastAsia="zh-CN"/>
        </w:rPr>
      </w:pPr>
    </w:p>
    <w:p w14:paraId="75319315" w14:textId="77777777" w:rsidR="00215B61" w:rsidRDefault="00215B61" w:rsidP="00215B61">
      <w:pPr>
        <w:pStyle w:val="PL"/>
      </w:pPr>
      <w:r>
        <w:t xml:space="preserve">    AcrMgntEvent:</w:t>
      </w:r>
    </w:p>
    <w:p w14:paraId="09E48B7C" w14:textId="77777777" w:rsidR="00215B61" w:rsidRDefault="00215B61" w:rsidP="00215B61">
      <w:pPr>
        <w:pStyle w:val="PL"/>
      </w:pPr>
      <w:r>
        <w:t xml:space="preserve">      anyOf:</w:t>
      </w:r>
    </w:p>
    <w:p w14:paraId="1FC7DB75" w14:textId="77777777" w:rsidR="00215B61" w:rsidRDefault="00215B61" w:rsidP="00215B61">
      <w:pPr>
        <w:pStyle w:val="PL"/>
      </w:pPr>
      <w:r>
        <w:t xml:space="preserve">      - type: string</w:t>
      </w:r>
    </w:p>
    <w:p w14:paraId="513ACEF3" w14:textId="77777777" w:rsidR="00215B61" w:rsidRDefault="00215B61" w:rsidP="00215B61">
      <w:pPr>
        <w:pStyle w:val="PL"/>
      </w:pPr>
      <w:r>
        <w:t xml:space="preserve">        enum:</w:t>
      </w:r>
    </w:p>
    <w:p w14:paraId="58222A00" w14:textId="77777777" w:rsidR="00215B61" w:rsidRDefault="00215B61" w:rsidP="00215B61">
      <w:pPr>
        <w:pStyle w:val="PL"/>
      </w:pPr>
      <w:r>
        <w:t xml:space="preserve">          - UP_PATH_CHG</w:t>
      </w:r>
    </w:p>
    <w:p w14:paraId="31B22728" w14:textId="77777777" w:rsidR="00215B61" w:rsidRDefault="00215B61" w:rsidP="00215B61">
      <w:pPr>
        <w:pStyle w:val="PL"/>
        <w:rPr>
          <w:lang w:eastAsia="zh-CN"/>
        </w:rPr>
      </w:pPr>
      <w:r>
        <w:t xml:space="preserve">          - </w:t>
      </w:r>
      <w:r>
        <w:rPr>
          <w:rFonts w:hint="eastAsia"/>
          <w:lang w:eastAsia="zh-CN"/>
        </w:rPr>
        <w:t>A</w:t>
      </w:r>
      <w:r>
        <w:rPr>
          <w:lang w:eastAsia="zh-CN"/>
        </w:rPr>
        <w:t>CR_MONITORING</w:t>
      </w:r>
    </w:p>
    <w:p w14:paraId="1A94E540" w14:textId="77777777" w:rsidR="00215B61" w:rsidRDefault="00215B61" w:rsidP="00215B61">
      <w:pPr>
        <w:pStyle w:val="PL"/>
        <w:rPr>
          <w:lang w:eastAsia="zh-CN"/>
        </w:rPr>
      </w:pPr>
      <w:r>
        <w:t xml:space="preserve">          - </w:t>
      </w:r>
      <w:r>
        <w:rPr>
          <w:rFonts w:hint="eastAsia"/>
          <w:lang w:eastAsia="zh-CN"/>
        </w:rPr>
        <w:t>A</w:t>
      </w:r>
      <w:r>
        <w:rPr>
          <w:lang w:eastAsia="zh-CN"/>
        </w:rPr>
        <w:t>CR_FACILITATION</w:t>
      </w:r>
    </w:p>
    <w:p w14:paraId="5D2B992C" w14:textId="77777777" w:rsidR="00215B61" w:rsidRDefault="00215B61" w:rsidP="00215B61">
      <w:pPr>
        <w:pStyle w:val="PL"/>
      </w:pPr>
      <w:r>
        <w:t xml:space="preserve">          - </w:t>
      </w:r>
      <w:r>
        <w:rPr>
          <w:rFonts w:hint="eastAsia"/>
          <w:lang w:eastAsia="zh-CN"/>
        </w:rPr>
        <w:t>A</w:t>
      </w:r>
      <w:r>
        <w:rPr>
          <w:lang w:eastAsia="zh-CN"/>
        </w:rPr>
        <w:t>CT_START_STOP</w:t>
      </w:r>
    </w:p>
    <w:p w14:paraId="6CA00D6A" w14:textId="77777777" w:rsidR="00215B61" w:rsidRDefault="00215B61" w:rsidP="00215B61">
      <w:pPr>
        <w:pStyle w:val="PL"/>
        <w:rPr>
          <w:ins w:id="249" w:author="Nokia_draft_1" w:date="2024-07-08T16:41:00Z"/>
          <w:lang w:eastAsia="zh-CN"/>
        </w:rPr>
      </w:pPr>
      <w:r>
        <w:t xml:space="preserve">          - </w:t>
      </w:r>
      <w:r w:rsidRPr="00742800">
        <w:rPr>
          <w:lang w:eastAsia="zh-CN"/>
        </w:rPr>
        <w:t>ACR_SELECTION</w:t>
      </w:r>
    </w:p>
    <w:p w14:paraId="268D727C" w14:textId="5C7C8403" w:rsidR="009919FF" w:rsidRDefault="009919FF" w:rsidP="00215B61">
      <w:pPr>
        <w:pStyle w:val="PL"/>
        <w:rPr>
          <w:lang w:eastAsia="zh-CN"/>
        </w:rPr>
      </w:pPr>
      <w:ins w:id="250" w:author="Nokia_draft_1" w:date="2024-07-08T16:41:00Z">
        <w:r>
          <w:t xml:space="preserve">          - </w:t>
        </w:r>
        <w:r>
          <w:rPr>
            <w:lang w:eastAsia="zh-CN"/>
          </w:rPr>
          <w:t>OUT_OF_SERVICE</w:t>
        </w:r>
      </w:ins>
      <w:ins w:id="251" w:author="Nokia_draft_1" w:date="2024-08-12T11:29:00Z">
        <w:r w:rsidR="00091008">
          <w:rPr>
            <w:lang w:eastAsia="zh-CN"/>
          </w:rPr>
          <w:t>_</w:t>
        </w:r>
      </w:ins>
      <w:ins w:id="252" w:author="Nokia_draft_1" w:date="2024-07-08T16:41:00Z">
        <w:r>
          <w:rPr>
            <w:lang w:eastAsia="zh-CN"/>
          </w:rPr>
          <w:t>AREA</w:t>
        </w:r>
      </w:ins>
    </w:p>
    <w:p w14:paraId="532F92F1" w14:textId="77777777" w:rsidR="00215B61" w:rsidRDefault="00215B61" w:rsidP="00215B61">
      <w:pPr>
        <w:pStyle w:val="PL"/>
      </w:pPr>
      <w:r>
        <w:t xml:space="preserve">      - type: string</w:t>
      </w:r>
    </w:p>
    <w:p w14:paraId="63251611" w14:textId="77777777" w:rsidR="00215B61" w:rsidRDefault="00215B61" w:rsidP="00215B61">
      <w:pPr>
        <w:pStyle w:val="PL"/>
      </w:pPr>
      <w:r>
        <w:t xml:space="preserve">        description: &gt;</w:t>
      </w:r>
    </w:p>
    <w:p w14:paraId="20CC874F" w14:textId="77777777" w:rsidR="00215B61" w:rsidRPr="000C4E20" w:rsidRDefault="00215B61" w:rsidP="00215B61">
      <w:pPr>
        <w:pStyle w:val="PL"/>
      </w:pPr>
      <w:r w:rsidRPr="000C4E20">
        <w:t xml:space="preserve">          This string provides forward-compatibility with future extensions to the enumeration</w:t>
      </w:r>
    </w:p>
    <w:p w14:paraId="616FA236" w14:textId="77777777" w:rsidR="00215B61" w:rsidRPr="000C4E20" w:rsidRDefault="00215B61" w:rsidP="00215B61">
      <w:pPr>
        <w:pStyle w:val="PL"/>
      </w:pPr>
      <w:r w:rsidRPr="000C4E20">
        <w:t xml:space="preserve">          </w:t>
      </w:r>
      <w:r>
        <w:t>and</w:t>
      </w:r>
      <w:r w:rsidRPr="000C4E20">
        <w:t xml:space="preserve"> is not used to encode content defined in the present version of this API.</w:t>
      </w:r>
    </w:p>
    <w:p w14:paraId="12AEDA85" w14:textId="77777777" w:rsidR="00215B61" w:rsidRDefault="00215B61" w:rsidP="00215B61">
      <w:pPr>
        <w:pStyle w:val="PL"/>
      </w:pPr>
      <w:r>
        <w:t xml:space="preserve">      description: |</w:t>
      </w:r>
    </w:p>
    <w:p w14:paraId="5901DF2E" w14:textId="77777777" w:rsidR="00215B61" w:rsidRDefault="00215B61" w:rsidP="00215B61">
      <w:pPr>
        <w:pStyle w:val="PL"/>
      </w:pPr>
      <w:r>
        <w:t xml:space="preserve">        Represents the ACR Management event.  </w:t>
      </w:r>
    </w:p>
    <w:p w14:paraId="37DBD0C3" w14:textId="77777777" w:rsidR="00215B61" w:rsidRDefault="00215B61" w:rsidP="00215B61">
      <w:pPr>
        <w:pStyle w:val="PL"/>
      </w:pPr>
      <w:r>
        <w:t xml:space="preserve">        Possible values are:</w:t>
      </w:r>
    </w:p>
    <w:p w14:paraId="06E495A5" w14:textId="77777777" w:rsidR="00215B61" w:rsidRDefault="00215B61" w:rsidP="00215B61">
      <w:pPr>
        <w:pStyle w:val="PL"/>
      </w:pPr>
      <w:r>
        <w:t xml:space="preserve">        - UP_PATH_CHG: </w:t>
      </w:r>
      <w:r>
        <w:rPr>
          <w:lang w:eastAsia="zh-CN"/>
        </w:rPr>
        <w:t>Indicates that ACR Management Event is the User plane path change event.</w:t>
      </w:r>
    </w:p>
    <w:p w14:paraId="0A4D9564" w14:textId="77777777" w:rsidR="00215B61" w:rsidRDefault="00215B61" w:rsidP="00215B61">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5D68C484" w14:textId="77777777" w:rsidR="00215B61" w:rsidRDefault="00215B61" w:rsidP="00215B61">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1747D5B8" w14:textId="77777777" w:rsidR="00215B61" w:rsidRDefault="00215B61" w:rsidP="00215B61">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39DEBE8C" w14:textId="77777777" w:rsidR="00215B61" w:rsidRDefault="00215B61" w:rsidP="00215B61">
      <w:pPr>
        <w:pStyle w:val="PL"/>
        <w:rPr>
          <w:ins w:id="253" w:author="Nokia_draft_1" w:date="2024-07-08T16:42:00Z"/>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2BF7973B" w14:textId="24D4E249" w:rsidR="009919FF" w:rsidRDefault="009919FF" w:rsidP="00215B61">
      <w:pPr>
        <w:pStyle w:val="PL"/>
        <w:rPr>
          <w:lang w:eastAsia="zh-CN"/>
        </w:rPr>
      </w:pPr>
      <w:ins w:id="254" w:author="Nokia_draft_1" w:date="2024-07-08T16:42:00Z">
        <w:r w:rsidRPr="00222B78">
          <w:rPr>
            <w:lang w:eastAsia="zh-CN"/>
          </w:rPr>
          <w:t xml:space="preserve">        - </w:t>
        </w:r>
        <w:r>
          <w:rPr>
            <w:lang w:eastAsia="zh-CN"/>
          </w:rPr>
          <w:t>OUT_OF_SERVICE</w:t>
        </w:r>
      </w:ins>
      <w:ins w:id="255" w:author="Nokia_draft_1" w:date="2024-08-12T11:30:00Z">
        <w:r w:rsidR="00091008">
          <w:rPr>
            <w:lang w:eastAsia="zh-CN"/>
          </w:rPr>
          <w:t>_</w:t>
        </w:r>
      </w:ins>
      <w:ins w:id="256" w:author="Nokia_draft_1" w:date="2024-07-08T16:42:00Z">
        <w:r>
          <w:rPr>
            <w:lang w:eastAsia="zh-CN"/>
          </w:rPr>
          <w:t>AREA</w:t>
        </w:r>
        <w:r w:rsidRPr="00222B78">
          <w:rPr>
            <w:lang w:eastAsia="zh-CN"/>
          </w:rPr>
          <w:t xml:space="preserve">: </w:t>
        </w:r>
        <w:r>
          <w:rPr>
            <w:lang w:eastAsia="zh-CN"/>
          </w:rPr>
          <w:t>Indicates that ACR Management Event is the out of service area event</w:t>
        </w:r>
        <w:r w:rsidRPr="00222B78">
          <w:rPr>
            <w:lang w:eastAsia="zh-CN"/>
          </w:rPr>
          <w:t>.</w:t>
        </w:r>
      </w:ins>
    </w:p>
    <w:p w14:paraId="3140DE5F" w14:textId="77777777" w:rsidR="00215B61" w:rsidRDefault="00215B61" w:rsidP="00215B61">
      <w:pPr>
        <w:pStyle w:val="PL"/>
        <w:rPr>
          <w:lang w:eastAsia="zh-CN"/>
        </w:rPr>
      </w:pPr>
    </w:p>
    <w:p w14:paraId="209FB05D" w14:textId="77777777" w:rsidR="00215B61" w:rsidRDefault="00215B61" w:rsidP="00215B61">
      <w:pPr>
        <w:pStyle w:val="PL"/>
      </w:pPr>
      <w:r>
        <w:t xml:space="preserve">    AcrMgntEventFilter:</w:t>
      </w:r>
    </w:p>
    <w:p w14:paraId="293DAF10" w14:textId="77777777" w:rsidR="00215B61" w:rsidRDefault="00215B61" w:rsidP="00215B61">
      <w:pPr>
        <w:pStyle w:val="PL"/>
      </w:pPr>
      <w:r>
        <w:t xml:space="preserve">      anyOf:</w:t>
      </w:r>
    </w:p>
    <w:p w14:paraId="3E71B308" w14:textId="77777777" w:rsidR="00215B61" w:rsidRDefault="00215B61" w:rsidP="00215B61">
      <w:pPr>
        <w:pStyle w:val="PL"/>
      </w:pPr>
      <w:r>
        <w:t xml:space="preserve">      - type: string</w:t>
      </w:r>
    </w:p>
    <w:p w14:paraId="2AEE18EB" w14:textId="77777777" w:rsidR="00215B61" w:rsidRDefault="00215B61" w:rsidP="00215B61">
      <w:pPr>
        <w:pStyle w:val="PL"/>
      </w:pPr>
      <w:r>
        <w:t xml:space="preserve">        enum:</w:t>
      </w:r>
    </w:p>
    <w:p w14:paraId="0B3EAF23" w14:textId="77777777" w:rsidR="00215B61" w:rsidRDefault="00215B61" w:rsidP="00215B61">
      <w:pPr>
        <w:pStyle w:val="PL"/>
      </w:pPr>
      <w:r>
        <w:t xml:space="preserve">          - INTRA_EDN_MOBILITY</w:t>
      </w:r>
    </w:p>
    <w:p w14:paraId="7ED19B4A" w14:textId="77777777" w:rsidR="00215B61" w:rsidRDefault="00215B61" w:rsidP="00215B61">
      <w:pPr>
        <w:pStyle w:val="PL"/>
        <w:rPr>
          <w:lang w:eastAsia="zh-CN"/>
        </w:rPr>
      </w:pPr>
      <w:r>
        <w:t xml:space="preserve">          - INTER_EDN_MOBILITY</w:t>
      </w:r>
    </w:p>
    <w:p w14:paraId="4A3F7452" w14:textId="77777777" w:rsidR="00215B61" w:rsidRDefault="00215B61" w:rsidP="00215B61">
      <w:pPr>
        <w:pStyle w:val="PL"/>
      </w:pPr>
      <w:r>
        <w:t xml:space="preserve">      - type: string</w:t>
      </w:r>
    </w:p>
    <w:p w14:paraId="7F5E532A" w14:textId="77777777" w:rsidR="00215B61" w:rsidRDefault="00215B61" w:rsidP="00215B61">
      <w:pPr>
        <w:pStyle w:val="PL"/>
      </w:pPr>
      <w:r>
        <w:t xml:space="preserve">        description: &gt;</w:t>
      </w:r>
    </w:p>
    <w:p w14:paraId="60A9693E" w14:textId="77777777" w:rsidR="00215B61" w:rsidRPr="000C4E20" w:rsidRDefault="00215B61" w:rsidP="00215B61">
      <w:pPr>
        <w:pStyle w:val="PL"/>
      </w:pPr>
      <w:r w:rsidRPr="000C4E20">
        <w:t xml:space="preserve">          This string provides forward-compatibility with future extensions to the enumeration</w:t>
      </w:r>
    </w:p>
    <w:p w14:paraId="5E375A72" w14:textId="77777777" w:rsidR="00215B61" w:rsidRPr="000C4E20" w:rsidRDefault="00215B61" w:rsidP="00215B61">
      <w:pPr>
        <w:pStyle w:val="PL"/>
      </w:pPr>
      <w:r w:rsidRPr="000C4E20">
        <w:t xml:space="preserve">          </w:t>
      </w:r>
      <w:r>
        <w:t>and</w:t>
      </w:r>
      <w:r w:rsidRPr="000C4E20">
        <w:t xml:space="preserve"> is not used to encode content defined in the present version of this API.</w:t>
      </w:r>
    </w:p>
    <w:p w14:paraId="0C95A8F9" w14:textId="77777777" w:rsidR="00215B61" w:rsidRDefault="00215B61" w:rsidP="00215B61">
      <w:pPr>
        <w:pStyle w:val="PL"/>
      </w:pPr>
      <w:r>
        <w:t xml:space="preserve">      description: |</w:t>
      </w:r>
    </w:p>
    <w:p w14:paraId="64801EF6" w14:textId="77777777" w:rsidR="00215B61" w:rsidRDefault="00215B61" w:rsidP="00215B61">
      <w:pPr>
        <w:pStyle w:val="PL"/>
      </w:pPr>
      <w:r w:rsidRPr="00CF1754">
        <w:t xml:space="preserve">        Represents the </w:t>
      </w:r>
      <w:r>
        <w:t xml:space="preserve">filtering criteria for the </w:t>
      </w:r>
      <w:r w:rsidRPr="00CF1754">
        <w:t xml:space="preserve">ACR Management event.  </w:t>
      </w:r>
    </w:p>
    <w:p w14:paraId="2230C0A6" w14:textId="77777777" w:rsidR="00215B61" w:rsidRDefault="00215B61" w:rsidP="00215B61">
      <w:pPr>
        <w:pStyle w:val="PL"/>
      </w:pPr>
      <w:r>
        <w:t xml:space="preserve">        Possible values are:</w:t>
      </w:r>
    </w:p>
    <w:p w14:paraId="435B6EC1" w14:textId="77777777" w:rsidR="00215B61" w:rsidRDefault="00215B61" w:rsidP="00215B61">
      <w:pPr>
        <w:pStyle w:val="PL"/>
      </w:pPr>
      <w:r>
        <w:t xml:space="preserve">        - INTRA_EDN_MOBILITY: </w:t>
      </w:r>
      <w:r>
        <w:rPr>
          <w:lang w:eastAsia="zh-CN"/>
        </w:rPr>
        <w:t xml:space="preserve">Indicates that the </w:t>
      </w:r>
      <w:r>
        <w:t>ACR Management Event filter is intra-EDN mobility</w:t>
      </w:r>
      <w:r>
        <w:rPr>
          <w:lang w:eastAsia="zh-CN"/>
        </w:rPr>
        <w:t>.</w:t>
      </w:r>
    </w:p>
    <w:p w14:paraId="25B4C2C6" w14:textId="77777777" w:rsidR="00215B61" w:rsidRDefault="00215B61" w:rsidP="00215B61">
      <w:pPr>
        <w:pStyle w:val="PL"/>
      </w:pPr>
      <w:r w:rsidRPr="00091694">
        <w:t xml:space="preserve">        - INTER_EDN_MOBILITY: Indicates that the ACR Management Event filter is inter-EDN mobility.</w:t>
      </w:r>
    </w:p>
    <w:p w14:paraId="22A0E58C" w14:textId="77777777" w:rsidR="00215B61" w:rsidRDefault="00215B61" w:rsidP="00215B61">
      <w:pPr>
        <w:pStyle w:val="PL"/>
      </w:pPr>
    </w:p>
    <w:p w14:paraId="1192E781" w14:textId="77777777" w:rsidR="00215B61" w:rsidRDefault="00215B61" w:rsidP="00215B61">
      <w:pPr>
        <w:pStyle w:val="PL"/>
      </w:pPr>
      <w:r>
        <w:t xml:space="preserve">    ActStatus:</w:t>
      </w:r>
    </w:p>
    <w:p w14:paraId="4BC809D1" w14:textId="77777777" w:rsidR="00215B61" w:rsidRDefault="00215B61" w:rsidP="00215B61">
      <w:pPr>
        <w:pStyle w:val="PL"/>
      </w:pPr>
      <w:r>
        <w:t xml:space="preserve">      anyOf:</w:t>
      </w:r>
    </w:p>
    <w:p w14:paraId="542D7B7B" w14:textId="77777777" w:rsidR="00215B61" w:rsidRDefault="00215B61" w:rsidP="00215B61">
      <w:pPr>
        <w:pStyle w:val="PL"/>
      </w:pPr>
      <w:r>
        <w:t xml:space="preserve">      - type: string</w:t>
      </w:r>
    </w:p>
    <w:p w14:paraId="6FE6EE61" w14:textId="77777777" w:rsidR="00215B61" w:rsidRDefault="00215B61" w:rsidP="00215B61">
      <w:pPr>
        <w:pStyle w:val="PL"/>
      </w:pPr>
      <w:r>
        <w:t xml:space="preserve">        enum:</w:t>
      </w:r>
    </w:p>
    <w:p w14:paraId="0953F122" w14:textId="77777777" w:rsidR="00215B61" w:rsidRDefault="00215B61" w:rsidP="00215B61">
      <w:pPr>
        <w:pStyle w:val="PL"/>
      </w:pPr>
      <w:r>
        <w:t xml:space="preserve">          - ACT_START</w:t>
      </w:r>
    </w:p>
    <w:p w14:paraId="74565C6C" w14:textId="77777777" w:rsidR="00215B61" w:rsidRDefault="00215B61" w:rsidP="00215B61">
      <w:pPr>
        <w:pStyle w:val="PL"/>
        <w:rPr>
          <w:lang w:eastAsia="zh-CN"/>
        </w:rPr>
      </w:pPr>
      <w:r>
        <w:t xml:space="preserve">          - </w:t>
      </w:r>
      <w:r>
        <w:rPr>
          <w:lang w:eastAsia="zh-CN"/>
        </w:rPr>
        <w:t>ACT_STOP</w:t>
      </w:r>
    </w:p>
    <w:p w14:paraId="3024887B" w14:textId="77777777" w:rsidR="00215B61" w:rsidRDefault="00215B61" w:rsidP="00215B61">
      <w:pPr>
        <w:pStyle w:val="PL"/>
      </w:pPr>
      <w:r>
        <w:t xml:space="preserve">      - type: string</w:t>
      </w:r>
    </w:p>
    <w:p w14:paraId="0494AA3C" w14:textId="77777777" w:rsidR="00215B61" w:rsidRDefault="00215B61" w:rsidP="00215B61">
      <w:pPr>
        <w:pStyle w:val="PL"/>
      </w:pPr>
      <w:r>
        <w:t xml:space="preserve">        description: &gt;</w:t>
      </w:r>
    </w:p>
    <w:p w14:paraId="56536137" w14:textId="77777777" w:rsidR="00215B61" w:rsidRPr="000C4E20" w:rsidRDefault="00215B61" w:rsidP="00215B61">
      <w:pPr>
        <w:pStyle w:val="PL"/>
      </w:pPr>
      <w:r w:rsidRPr="000C4E20">
        <w:t xml:space="preserve">          This string provides forward-compatibility with future extensions to the enumeration</w:t>
      </w:r>
    </w:p>
    <w:p w14:paraId="57C55545" w14:textId="77777777" w:rsidR="00215B61" w:rsidRPr="000C4E20" w:rsidRDefault="00215B61" w:rsidP="00215B61">
      <w:pPr>
        <w:pStyle w:val="PL"/>
      </w:pPr>
      <w:r w:rsidRPr="000C4E20">
        <w:t xml:space="preserve">          </w:t>
      </w:r>
      <w:r>
        <w:t>and</w:t>
      </w:r>
      <w:r w:rsidRPr="000C4E20">
        <w:t xml:space="preserve"> is not used to encode content defined in the present version of this API.</w:t>
      </w:r>
    </w:p>
    <w:p w14:paraId="48650D2F" w14:textId="77777777" w:rsidR="00215B61" w:rsidRDefault="00215B61" w:rsidP="00215B61">
      <w:pPr>
        <w:pStyle w:val="PL"/>
      </w:pPr>
      <w:r>
        <w:t xml:space="preserve">      description: |</w:t>
      </w:r>
    </w:p>
    <w:p w14:paraId="67B7AB19" w14:textId="77777777" w:rsidR="00215B61" w:rsidRDefault="00215B61" w:rsidP="00215B61">
      <w:pPr>
        <w:pStyle w:val="PL"/>
      </w:pPr>
      <w:r w:rsidRPr="00CF1754">
        <w:t xml:space="preserve">        Represents the </w:t>
      </w:r>
      <w:r>
        <w:t>ACT status</w:t>
      </w:r>
      <w:r w:rsidRPr="00CF1754">
        <w:t xml:space="preserve">.  </w:t>
      </w:r>
    </w:p>
    <w:p w14:paraId="0C2BD4EC" w14:textId="77777777" w:rsidR="00215B61" w:rsidRDefault="00215B61" w:rsidP="00215B61">
      <w:pPr>
        <w:pStyle w:val="PL"/>
      </w:pPr>
      <w:r>
        <w:lastRenderedPageBreak/>
        <w:t xml:space="preserve">        Possible values are:</w:t>
      </w:r>
    </w:p>
    <w:p w14:paraId="0894185C" w14:textId="77777777" w:rsidR="00215B61" w:rsidRDefault="00215B61" w:rsidP="00215B61">
      <w:pPr>
        <w:pStyle w:val="PL"/>
      </w:pPr>
      <w:r>
        <w:t xml:space="preserve">        - ACT_START: </w:t>
      </w:r>
      <w:r>
        <w:rPr>
          <w:lang w:eastAsia="zh-CN"/>
        </w:rPr>
        <w:t>Indicates ACT start.</w:t>
      </w:r>
    </w:p>
    <w:p w14:paraId="347744DC" w14:textId="77777777" w:rsidR="00215B61" w:rsidRDefault="00215B61" w:rsidP="00215B61">
      <w:pPr>
        <w:pStyle w:val="PL"/>
        <w:rPr>
          <w:lang w:eastAsia="zh-CN"/>
        </w:rPr>
      </w:pPr>
      <w:r w:rsidRPr="003874EE">
        <w:rPr>
          <w:lang w:eastAsia="zh-CN"/>
        </w:rPr>
        <w:t xml:space="preserve">        - ACT_STOP: Indicates ACT stop.</w:t>
      </w:r>
    </w:p>
    <w:p w14:paraId="5E9971AE" w14:textId="77777777" w:rsidR="00215B61" w:rsidRDefault="00215B61" w:rsidP="00215B61">
      <w:pPr>
        <w:pStyle w:val="PL"/>
        <w:rPr>
          <w:lang w:eastAsia="zh-CN"/>
        </w:rPr>
      </w:pPr>
    </w:p>
    <w:p w14:paraId="3FAAFE2C" w14:textId="77777777" w:rsidR="00215B61" w:rsidRDefault="00215B61" w:rsidP="00215B61">
      <w:pPr>
        <w:pStyle w:val="PL"/>
      </w:pPr>
      <w:r>
        <w:t xml:space="preserve">    AcrMgnt</w:t>
      </w:r>
      <w:r w:rsidRPr="001E0D95">
        <w:t>Event</w:t>
      </w:r>
      <w:r>
        <w:rPr>
          <w:lang w:eastAsia="zh-CN"/>
        </w:rPr>
        <w:t>FailureCode</w:t>
      </w:r>
      <w:r>
        <w:t>:</w:t>
      </w:r>
    </w:p>
    <w:p w14:paraId="1DE5AF49" w14:textId="77777777" w:rsidR="00215B61" w:rsidRDefault="00215B61" w:rsidP="00215B61">
      <w:pPr>
        <w:pStyle w:val="PL"/>
      </w:pPr>
      <w:r>
        <w:t xml:space="preserve">      anyOf:</w:t>
      </w:r>
    </w:p>
    <w:p w14:paraId="0F823A12" w14:textId="77777777" w:rsidR="00215B61" w:rsidRDefault="00215B61" w:rsidP="00215B61">
      <w:pPr>
        <w:pStyle w:val="PL"/>
      </w:pPr>
      <w:r>
        <w:t xml:space="preserve">      - type: string</w:t>
      </w:r>
    </w:p>
    <w:p w14:paraId="11FA8102" w14:textId="77777777" w:rsidR="00215B61" w:rsidRDefault="00215B61" w:rsidP="00215B61">
      <w:pPr>
        <w:pStyle w:val="PL"/>
      </w:pPr>
      <w:r>
        <w:t xml:space="preserve">        enum:</w:t>
      </w:r>
    </w:p>
    <w:p w14:paraId="5233F39B" w14:textId="77777777" w:rsidR="00215B61" w:rsidRDefault="00215B61" w:rsidP="00215B61">
      <w:pPr>
        <w:pStyle w:val="PL"/>
        <w:rPr>
          <w:ins w:id="257" w:author="Nokia_draft_1" w:date="2024-08-20T18:20:00Z"/>
        </w:rPr>
      </w:pPr>
      <w:r>
        <w:t xml:space="preserve">          - 3GPP_UP_PATH_CHANGE_MON_NOT_AVAILABLE</w:t>
      </w:r>
    </w:p>
    <w:p w14:paraId="176326B5" w14:textId="4D92885F" w:rsidR="00A87CBE" w:rsidRDefault="00A87CBE" w:rsidP="00215B61">
      <w:pPr>
        <w:pStyle w:val="PL"/>
      </w:pPr>
      <w:ins w:id="258" w:author="Nokia_draft_1" w:date="2024-08-20T18:20:00Z">
        <w:r>
          <w:t xml:space="preserve">          - </w:t>
        </w:r>
        <w:r w:rsidRPr="0091381A">
          <w:rPr>
            <w:lang w:val="en-IN"/>
          </w:rPr>
          <w:t>3GPP_SERVICE_AREA_</w:t>
        </w:r>
      </w:ins>
      <w:ins w:id="259" w:author="Huawei [Abdessamad] 2024-08 r1" w:date="2024-08-21T16:21:00Z">
        <w:r w:rsidR="0021740B">
          <w:rPr>
            <w:lang w:val="en-IN"/>
          </w:rPr>
          <w:t>MON</w:t>
        </w:r>
      </w:ins>
      <w:ins w:id="260" w:author="Huawei [Abdessamad] 2024-08 r1" w:date="2024-08-21T16:22:00Z">
        <w:r w:rsidR="0021740B">
          <w:rPr>
            <w:lang w:val="en-IN"/>
          </w:rPr>
          <w:t>_</w:t>
        </w:r>
      </w:ins>
      <w:ins w:id="261" w:author="Nokia_draft_1" w:date="2024-08-20T18:20:00Z">
        <w:r w:rsidRPr="0091381A">
          <w:rPr>
            <w:lang w:val="en-IN"/>
          </w:rPr>
          <w:t>NOT_AVAILABLE</w:t>
        </w:r>
      </w:ins>
    </w:p>
    <w:p w14:paraId="2E155EE5" w14:textId="77777777" w:rsidR="00215B61" w:rsidRDefault="00215B61" w:rsidP="00215B61">
      <w:pPr>
        <w:pStyle w:val="PL"/>
        <w:rPr>
          <w:lang w:eastAsia="zh-CN"/>
        </w:rPr>
      </w:pPr>
      <w:r>
        <w:t xml:space="preserve">          - </w:t>
      </w:r>
      <w:r>
        <w:rPr>
          <w:lang w:eastAsia="zh-CN"/>
        </w:rPr>
        <w:t>OTHER_REASONS</w:t>
      </w:r>
    </w:p>
    <w:p w14:paraId="04E64C04" w14:textId="77777777" w:rsidR="00215B61" w:rsidRDefault="00215B61" w:rsidP="00215B61">
      <w:pPr>
        <w:pStyle w:val="PL"/>
      </w:pPr>
      <w:r>
        <w:t xml:space="preserve">      - type: string</w:t>
      </w:r>
    </w:p>
    <w:p w14:paraId="11FEDA3F" w14:textId="77777777" w:rsidR="00215B61" w:rsidRDefault="00215B61" w:rsidP="00215B61">
      <w:pPr>
        <w:pStyle w:val="PL"/>
      </w:pPr>
      <w:r>
        <w:t xml:space="preserve">        description: &gt;</w:t>
      </w:r>
    </w:p>
    <w:p w14:paraId="79075D7A" w14:textId="77777777" w:rsidR="00215B61" w:rsidRPr="000C4E20" w:rsidRDefault="00215B61" w:rsidP="00215B61">
      <w:pPr>
        <w:pStyle w:val="PL"/>
      </w:pPr>
      <w:r w:rsidRPr="000C4E20">
        <w:t xml:space="preserve">          This string provides forward-compatibility with future extensions to the enumeration</w:t>
      </w:r>
    </w:p>
    <w:p w14:paraId="2A9A132C" w14:textId="77777777" w:rsidR="00215B61" w:rsidRPr="000C4E20" w:rsidRDefault="00215B61" w:rsidP="00215B61">
      <w:pPr>
        <w:pStyle w:val="PL"/>
      </w:pPr>
      <w:r w:rsidRPr="000C4E20">
        <w:t xml:space="preserve">          </w:t>
      </w:r>
      <w:r>
        <w:t>and</w:t>
      </w:r>
      <w:r w:rsidRPr="000C4E20">
        <w:t xml:space="preserve"> is not used to encode content defined in the present version of this API.</w:t>
      </w:r>
    </w:p>
    <w:p w14:paraId="73DE5094" w14:textId="77777777" w:rsidR="00215B61" w:rsidRDefault="00215B61" w:rsidP="00215B61">
      <w:pPr>
        <w:pStyle w:val="PL"/>
      </w:pPr>
      <w:r>
        <w:t xml:space="preserve">      description: |</w:t>
      </w:r>
    </w:p>
    <w:p w14:paraId="32C6368D" w14:textId="77777777" w:rsidR="00215B61" w:rsidRDefault="00215B61" w:rsidP="00215B61">
      <w:pPr>
        <w:pStyle w:val="PL"/>
      </w:pPr>
      <w:r w:rsidRPr="00CF1754">
        <w:t xml:space="preserve">        Represents the </w:t>
      </w:r>
      <w:r>
        <w:t xml:space="preserve">failure reason for the </w:t>
      </w:r>
      <w:r w:rsidRPr="00CF1754">
        <w:t xml:space="preserve">ACR Management event.  </w:t>
      </w:r>
    </w:p>
    <w:p w14:paraId="79279191" w14:textId="77777777" w:rsidR="00215B61" w:rsidRDefault="00215B61" w:rsidP="00215B61">
      <w:pPr>
        <w:pStyle w:val="PL"/>
      </w:pPr>
      <w:r>
        <w:t xml:space="preserve">        Possible values are:</w:t>
      </w:r>
    </w:p>
    <w:p w14:paraId="7E08596A" w14:textId="77777777" w:rsidR="00215B61" w:rsidRDefault="00215B61" w:rsidP="00215B61">
      <w:pPr>
        <w:pStyle w:val="PL"/>
        <w:rPr>
          <w:lang w:eastAsia="zh-CN"/>
        </w:rPr>
      </w:pPr>
      <w:r>
        <w:t xml:space="preserve">        - 3GPP_UP_PATH_CHANGE_MON_NOT_AVAILABLE: </w:t>
      </w:r>
      <w:r>
        <w:rPr>
          <w:lang w:eastAsia="zh-CN"/>
        </w:rPr>
        <w:t>Indicates that the ACR Management Event</w:t>
      </w:r>
    </w:p>
    <w:p w14:paraId="215B2D86" w14:textId="77777777" w:rsidR="00215B61" w:rsidRDefault="00215B61" w:rsidP="00215B61">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41EE2474" w14:textId="77777777" w:rsidR="00215B61" w:rsidRDefault="00215B61" w:rsidP="00215B61">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67F94783" w14:textId="77777777" w:rsidR="00215B61" w:rsidRDefault="00215B61" w:rsidP="00215B61">
      <w:pPr>
        <w:pStyle w:val="PL"/>
        <w:rPr>
          <w:ins w:id="262" w:author="Nokia_draft_1" w:date="2024-08-20T18:21:00Z"/>
          <w:lang w:eastAsia="zh-CN"/>
        </w:rPr>
      </w:pPr>
      <w:r>
        <w:rPr>
          <w:lang w:eastAsia="zh-CN"/>
        </w:rPr>
        <w:t xml:space="preserve">          "ACR_MONITORING" and "ACR_FACILITATION" events.</w:t>
      </w:r>
    </w:p>
    <w:p w14:paraId="74F340C1" w14:textId="69FFE7D0" w:rsidR="00A87CBE" w:rsidRDefault="00A87CBE" w:rsidP="00215B61">
      <w:pPr>
        <w:pStyle w:val="PL"/>
        <w:rPr>
          <w:ins w:id="263" w:author="Nokia_draft_1" w:date="2024-08-20T18:22:00Z"/>
          <w:lang w:val="en-IN" w:eastAsia="zh-CN"/>
        </w:rPr>
      </w:pPr>
      <w:ins w:id="264" w:author="Nokia_draft_1" w:date="2024-08-20T18:21:00Z">
        <w:r>
          <w:rPr>
            <w:lang w:eastAsia="zh-CN"/>
          </w:rPr>
          <w:t xml:space="preserve">        - </w:t>
        </w:r>
        <w:r w:rsidRPr="0091381A">
          <w:rPr>
            <w:lang w:val="en-IN"/>
          </w:rPr>
          <w:t>3GPP_SERVICE_AREA_</w:t>
        </w:r>
      </w:ins>
      <w:ins w:id="265" w:author="Huawei [Abdessamad] 2024-08 r1" w:date="2024-08-21T16:22:00Z">
        <w:r w:rsidR="0021740B">
          <w:rPr>
            <w:lang w:val="en-IN"/>
          </w:rPr>
          <w:t>MON_</w:t>
        </w:r>
      </w:ins>
      <w:ins w:id="266" w:author="Nokia_draft_1" w:date="2024-08-20T18:21:00Z">
        <w:r w:rsidRPr="0091381A">
          <w:rPr>
            <w:lang w:val="en-IN"/>
          </w:rPr>
          <w:t>NOT_AVAILABLE</w:t>
        </w:r>
        <w:r>
          <w:rPr>
            <w:lang w:val="en-IN"/>
          </w:rPr>
          <w:t xml:space="preserve">: </w:t>
        </w:r>
        <w:r w:rsidRPr="0091381A">
          <w:rPr>
            <w:lang w:val="en-IN" w:eastAsia="zh-CN"/>
          </w:rPr>
          <w:t xml:space="preserve">Indicates that </w:t>
        </w:r>
        <w:r>
          <w:rPr>
            <w:lang w:val="en-IN" w:eastAsia="zh-CN"/>
          </w:rPr>
          <w:t>ACR Management Event Subscription</w:t>
        </w:r>
      </w:ins>
    </w:p>
    <w:p w14:paraId="753D5A46" w14:textId="3C6ED846" w:rsidR="00A87CBE" w:rsidRDefault="00A87CBE" w:rsidP="00215B61">
      <w:pPr>
        <w:pStyle w:val="PL"/>
        <w:rPr>
          <w:ins w:id="267" w:author="Nokia_draft_1" w:date="2024-08-20T18:23:00Z"/>
          <w:lang w:val="en-IN" w:eastAsia="zh-CN"/>
        </w:rPr>
      </w:pPr>
      <w:ins w:id="268" w:author="Nokia_draft_1" w:date="2024-08-20T18:22:00Z">
        <w:r>
          <w:rPr>
            <w:lang w:val="en-IN" w:eastAsia="zh-CN"/>
          </w:rPr>
          <w:t xml:space="preserve">         </w:t>
        </w:r>
      </w:ins>
      <w:ins w:id="269" w:author="Nokia_draft_1" w:date="2024-08-20T18:21:00Z">
        <w:r>
          <w:rPr>
            <w:lang w:val="en-IN" w:eastAsia="zh-CN"/>
          </w:rPr>
          <w:t xml:space="preserve"> </w:t>
        </w:r>
      </w:ins>
      <w:ins w:id="270" w:author="Huawei [Abdessamad] 2024-08 r1" w:date="2024-08-21T16:22:00Z">
        <w:r w:rsidR="005B72CF">
          <w:rPr>
            <w:lang w:val="en-IN" w:eastAsia="zh-CN"/>
          </w:rPr>
          <w:t>f</w:t>
        </w:r>
        <w:r w:rsidR="0021740B">
          <w:rPr>
            <w:lang w:val="en-IN" w:eastAsia="zh-CN"/>
          </w:rPr>
          <w:t xml:space="preserve">ailed </w:t>
        </w:r>
      </w:ins>
      <w:ins w:id="271" w:author="Nokia_draft_1" w:date="2024-08-20T18:21:00Z">
        <w:r>
          <w:rPr>
            <w:lang w:val="en-IN" w:eastAsia="zh-CN"/>
          </w:rPr>
          <w:t xml:space="preserve">because </w:t>
        </w:r>
        <w:r w:rsidRPr="0091381A">
          <w:rPr>
            <w:lang w:val="en-IN" w:eastAsia="zh-CN"/>
          </w:rPr>
          <w:t>area of interest location monitoring from the 3GPP network is</w:t>
        </w:r>
      </w:ins>
      <w:ins w:id="272" w:author="Nokia_draft_1" w:date="2024-08-22T09:47:00Z">
        <w:r w:rsidR="00B666A4">
          <w:rPr>
            <w:lang w:val="en-IN" w:eastAsia="zh-CN"/>
          </w:rPr>
          <w:t xml:space="preserve"> not</w:t>
        </w:r>
      </w:ins>
    </w:p>
    <w:p w14:paraId="0470D1BE" w14:textId="2AB1F34B" w:rsidR="00A87CBE" w:rsidRDefault="00A87CBE" w:rsidP="00215B61">
      <w:pPr>
        <w:pStyle w:val="PL"/>
      </w:pPr>
      <w:ins w:id="273" w:author="Nokia_draft_1" w:date="2024-08-20T18:23:00Z">
        <w:r>
          <w:rPr>
            <w:lang w:val="en-IN" w:eastAsia="zh-CN"/>
          </w:rPr>
          <w:t xml:space="preserve">         </w:t>
        </w:r>
        <w:r w:rsidRPr="0091381A">
          <w:rPr>
            <w:lang w:val="en-IN" w:eastAsia="zh-CN"/>
          </w:rPr>
          <w:t xml:space="preserve"> </w:t>
        </w:r>
      </w:ins>
      <w:ins w:id="274" w:author="Huawei [Abdessamad] 2024-08 r1" w:date="2024-08-21T16:22:00Z">
        <w:r w:rsidR="0021740B" w:rsidRPr="0091381A">
          <w:rPr>
            <w:lang w:val="en-IN" w:eastAsia="zh-CN"/>
          </w:rPr>
          <w:t>available.</w:t>
        </w:r>
        <w:r w:rsidR="0021740B">
          <w:rPr>
            <w:lang w:val="en-IN" w:eastAsia="zh-CN"/>
          </w:rPr>
          <w:t xml:space="preserve"> </w:t>
        </w:r>
        <w:r w:rsidR="0021740B" w:rsidRPr="0091381A">
          <w:rPr>
            <w:lang w:val="en-IN" w:eastAsia="zh-CN"/>
          </w:rPr>
          <w:t xml:space="preserve">This </w:t>
        </w:r>
      </w:ins>
      <w:ins w:id="275" w:author="Nokia_draft_1" w:date="2024-08-20T18:23:00Z">
        <w:r w:rsidRPr="0091381A">
          <w:rPr>
            <w:lang w:val="en-IN" w:eastAsia="zh-CN"/>
          </w:rPr>
          <w:t>value is only applicable for the "OUT_OF_SERVICE_AREA" event.</w:t>
        </w:r>
      </w:ins>
    </w:p>
    <w:p w14:paraId="61395078" w14:textId="77777777" w:rsidR="00215B61" w:rsidRDefault="00215B61" w:rsidP="00215B6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6ED0EA4D" w14:textId="77777777" w:rsidR="00215B61" w:rsidRDefault="00215B61" w:rsidP="00215B61">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FB97C97" w14:textId="77777777" w:rsidR="00215B61" w:rsidRDefault="00215B61" w:rsidP="00215B61">
      <w:pPr>
        <w:pStyle w:val="PL"/>
        <w:rPr>
          <w:lang w:eastAsia="zh-CN"/>
        </w:rPr>
      </w:pPr>
    </w:p>
    <w:p w14:paraId="69ED86FE" w14:textId="77777777" w:rsidR="00215B61" w:rsidRDefault="00215B61" w:rsidP="00215B61">
      <w:pPr>
        <w:pStyle w:val="PL"/>
      </w:pPr>
      <w:r>
        <w:t xml:space="preserve">    AvailabilityStatus:</w:t>
      </w:r>
    </w:p>
    <w:p w14:paraId="5860ABD1" w14:textId="77777777" w:rsidR="00215B61" w:rsidRDefault="00215B61" w:rsidP="00215B61">
      <w:pPr>
        <w:pStyle w:val="PL"/>
      </w:pPr>
      <w:r>
        <w:t xml:space="preserve">      anyOf:</w:t>
      </w:r>
    </w:p>
    <w:p w14:paraId="0FAC6033" w14:textId="77777777" w:rsidR="00215B61" w:rsidRDefault="00215B61" w:rsidP="00215B61">
      <w:pPr>
        <w:pStyle w:val="PL"/>
      </w:pPr>
      <w:r>
        <w:t xml:space="preserve">      - type: string</w:t>
      </w:r>
    </w:p>
    <w:p w14:paraId="62F32DE3" w14:textId="77777777" w:rsidR="00215B61" w:rsidRDefault="00215B61" w:rsidP="00215B61">
      <w:pPr>
        <w:pStyle w:val="PL"/>
      </w:pPr>
      <w:r>
        <w:t xml:space="preserve">        enum:</w:t>
      </w:r>
    </w:p>
    <w:p w14:paraId="2634417F" w14:textId="77777777" w:rsidR="00215B61" w:rsidRDefault="00215B61" w:rsidP="00215B61">
      <w:pPr>
        <w:pStyle w:val="PL"/>
      </w:pPr>
      <w:r>
        <w:t xml:space="preserve">          - AVAILABLE</w:t>
      </w:r>
    </w:p>
    <w:p w14:paraId="3DC16B6B" w14:textId="77777777" w:rsidR="00215B61" w:rsidRDefault="00215B61" w:rsidP="00215B61">
      <w:pPr>
        <w:pStyle w:val="PL"/>
        <w:rPr>
          <w:lang w:eastAsia="zh-CN"/>
        </w:rPr>
      </w:pPr>
      <w:r>
        <w:t xml:space="preserve">          - </w:t>
      </w:r>
      <w:r>
        <w:rPr>
          <w:lang w:eastAsia="zh-CN"/>
        </w:rPr>
        <w:t>NOT_AVAILABLE</w:t>
      </w:r>
    </w:p>
    <w:p w14:paraId="4042D03F" w14:textId="77777777" w:rsidR="00215B61" w:rsidRDefault="00215B61" w:rsidP="00215B61">
      <w:pPr>
        <w:pStyle w:val="PL"/>
      </w:pPr>
      <w:r>
        <w:t xml:space="preserve">      - type: string</w:t>
      </w:r>
    </w:p>
    <w:p w14:paraId="5E3BDBB3" w14:textId="77777777" w:rsidR="00215B61" w:rsidRDefault="00215B61" w:rsidP="00215B61">
      <w:pPr>
        <w:pStyle w:val="PL"/>
      </w:pPr>
      <w:r>
        <w:t xml:space="preserve">        description: &gt;</w:t>
      </w:r>
    </w:p>
    <w:p w14:paraId="39684190" w14:textId="77777777" w:rsidR="00215B61" w:rsidRPr="000C4E20" w:rsidRDefault="00215B61" w:rsidP="00215B61">
      <w:pPr>
        <w:pStyle w:val="PL"/>
      </w:pPr>
      <w:r w:rsidRPr="000C4E20">
        <w:t xml:space="preserve">          This string provides forward-compatibility with future extensions to the enumeration</w:t>
      </w:r>
    </w:p>
    <w:p w14:paraId="6FA7FB7D" w14:textId="77777777" w:rsidR="00215B61" w:rsidRPr="000C4E20" w:rsidRDefault="00215B61" w:rsidP="00215B61">
      <w:pPr>
        <w:pStyle w:val="PL"/>
      </w:pPr>
      <w:r w:rsidRPr="000C4E20">
        <w:t xml:space="preserve">          </w:t>
      </w:r>
      <w:r>
        <w:t>and</w:t>
      </w:r>
      <w:r w:rsidRPr="000C4E20">
        <w:t xml:space="preserve"> is not used to encode content defined in the present version of this API.</w:t>
      </w:r>
    </w:p>
    <w:p w14:paraId="1A67E3DF" w14:textId="77777777" w:rsidR="00215B61" w:rsidRDefault="00215B61" w:rsidP="00215B61">
      <w:pPr>
        <w:pStyle w:val="PL"/>
      </w:pPr>
      <w:r>
        <w:t xml:space="preserve">      description: |</w:t>
      </w:r>
    </w:p>
    <w:p w14:paraId="1E9DA66C" w14:textId="77777777" w:rsidR="00215B61" w:rsidRDefault="00215B61" w:rsidP="00215B61">
      <w:pPr>
        <w:pStyle w:val="PL"/>
      </w:pPr>
      <w:r w:rsidRPr="00CF1754">
        <w:t xml:space="preserve">        Represents the </w:t>
      </w:r>
      <w:r>
        <w:t>availability status</w:t>
      </w:r>
      <w:r w:rsidRPr="00CF1754">
        <w:t xml:space="preserve">.  </w:t>
      </w:r>
    </w:p>
    <w:p w14:paraId="210650DB" w14:textId="77777777" w:rsidR="00215B61" w:rsidRDefault="00215B61" w:rsidP="00215B61">
      <w:pPr>
        <w:pStyle w:val="PL"/>
      </w:pPr>
      <w:r>
        <w:t xml:space="preserve">        Possible values are:</w:t>
      </w:r>
    </w:p>
    <w:p w14:paraId="0A58B050" w14:textId="77777777" w:rsidR="00215B61" w:rsidRDefault="00215B61" w:rsidP="00215B61">
      <w:pPr>
        <w:pStyle w:val="PL"/>
      </w:pPr>
      <w:r>
        <w:t xml:space="preserve">        - AVAILABLE: </w:t>
      </w:r>
      <w:r>
        <w:rPr>
          <w:lang w:eastAsia="zh-CN"/>
        </w:rPr>
        <w:t>Indicates availability.</w:t>
      </w:r>
    </w:p>
    <w:p w14:paraId="07709CDF" w14:textId="77777777" w:rsidR="00215B61" w:rsidRDefault="00215B61" w:rsidP="00215B61">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063EC625" w14:textId="77777777" w:rsidR="00215B61" w:rsidRDefault="00215B61" w:rsidP="00215B61">
      <w:pPr>
        <w:pStyle w:val="PL"/>
        <w:rPr>
          <w:lang w:eastAsia="zh-CN"/>
        </w:rPr>
      </w:pPr>
    </w:p>
    <w:p w14:paraId="31443696" w14:textId="77777777" w:rsidR="00215B61" w:rsidRDefault="00215B61" w:rsidP="00215B61">
      <w:pPr>
        <w:pStyle w:val="PL"/>
      </w:pPr>
      <w:r>
        <w:t xml:space="preserve">    ResultCode:</w:t>
      </w:r>
    </w:p>
    <w:p w14:paraId="20EED45D" w14:textId="77777777" w:rsidR="00215B61" w:rsidRDefault="00215B61" w:rsidP="00215B61">
      <w:pPr>
        <w:pStyle w:val="PL"/>
      </w:pPr>
      <w:r>
        <w:t xml:space="preserve">      anyOf:</w:t>
      </w:r>
    </w:p>
    <w:p w14:paraId="0555AC49" w14:textId="77777777" w:rsidR="00215B61" w:rsidRDefault="00215B61" w:rsidP="00215B61">
      <w:pPr>
        <w:pStyle w:val="PL"/>
      </w:pPr>
      <w:r>
        <w:t xml:space="preserve">      - type: string</w:t>
      </w:r>
    </w:p>
    <w:p w14:paraId="42BF1E59" w14:textId="77777777" w:rsidR="00215B61" w:rsidRDefault="00215B61" w:rsidP="00215B61">
      <w:pPr>
        <w:pStyle w:val="PL"/>
      </w:pPr>
      <w:r>
        <w:t xml:space="preserve">        enum:</w:t>
      </w:r>
    </w:p>
    <w:p w14:paraId="38FC0E28" w14:textId="77777777" w:rsidR="00215B61" w:rsidRDefault="00215B61" w:rsidP="00215B61">
      <w:pPr>
        <w:pStyle w:val="PL"/>
      </w:pPr>
      <w:r>
        <w:t xml:space="preserve">          - ACCEPTED</w:t>
      </w:r>
    </w:p>
    <w:p w14:paraId="38B7D57F" w14:textId="77777777" w:rsidR="00215B61" w:rsidRDefault="00215B61" w:rsidP="00215B61">
      <w:pPr>
        <w:pStyle w:val="PL"/>
        <w:rPr>
          <w:lang w:eastAsia="zh-CN"/>
        </w:rPr>
      </w:pPr>
      <w:r>
        <w:t xml:space="preserve">          - </w:t>
      </w:r>
      <w:r>
        <w:rPr>
          <w:lang w:eastAsia="zh-CN"/>
        </w:rPr>
        <w:t>REJECTED</w:t>
      </w:r>
    </w:p>
    <w:p w14:paraId="7F862F1E" w14:textId="77777777" w:rsidR="00215B61" w:rsidRDefault="00215B61" w:rsidP="00215B61">
      <w:pPr>
        <w:pStyle w:val="PL"/>
      </w:pPr>
      <w:r>
        <w:t xml:space="preserve">      - type: string</w:t>
      </w:r>
    </w:p>
    <w:p w14:paraId="59CA84C3" w14:textId="77777777" w:rsidR="00215B61" w:rsidRDefault="00215B61" w:rsidP="00215B61">
      <w:pPr>
        <w:pStyle w:val="PL"/>
      </w:pPr>
      <w:r>
        <w:t xml:space="preserve">        description: &gt;</w:t>
      </w:r>
    </w:p>
    <w:p w14:paraId="49541836" w14:textId="77777777" w:rsidR="00215B61" w:rsidRPr="000C4E20" w:rsidRDefault="00215B61" w:rsidP="00215B61">
      <w:pPr>
        <w:pStyle w:val="PL"/>
      </w:pPr>
      <w:r w:rsidRPr="000C4E20">
        <w:t xml:space="preserve">          This string provides forward-compatibility with future extensions to the enumeration</w:t>
      </w:r>
    </w:p>
    <w:p w14:paraId="3A31B49F" w14:textId="77777777" w:rsidR="00215B61" w:rsidRPr="000C4E20" w:rsidRDefault="00215B61" w:rsidP="00215B61">
      <w:pPr>
        <w:pStyle w:val="PL"/>
      </w:pPr>
      <w:r w:rsidRPr="000C4E20">
        <w:t xml:space="preserve">          </w:t>
      </w:r>
      <w:r>
        <w:t>and</w:t>
      </w:r>
      <w:r w:rsidRPr="000C4E20">
        <w:t xml:space="preserve"> is not used to encode content defined in the present version of this API.</w:t>
      </w:r>
    </w:p>
    <w:p w14:paraId="1FEB0BE9" w14:textId="77777777" w:rsidR="00215B61" w:rsidRDefault="00215B61" w:rsidP="00215B61">
      <w:pPr>
        <w:pStyle w:val="PL"/>
      </w:pPr>
      <w:r>
        <w:t xml:space="preserve">      description: |</w:t>
      </w:r>
    </w:p>
    <w:p w14:paraId="17349C73" w14:textId="77777777" w:rsidR="00215B61" w:rsidRDefault="00215B61" w:rsidP="00215B61">
      <w:pPr>
        <w:pStyle w:val="PL"/>
      </w:pPr>
      <w:r w:rsidRPr="00CF1754">
        <w:t xml:space="preserve">        Represents the </w:t>
      </w:r>
      <w:r>
        <w:t>result code of ACT acceptance by EAS</w:t>
      </w:r>
      <w:r w:rsidRPr="00CF1754">
        <w:t xml:space="preserve">.  </w:t>
      </w:r>
    </w:p>
    <w:p w14:paraId="5862A119" w14:textId="77777777" w:rsidR="00215B61" w:rsidRDefault="00215B61" w:rsidP="00215B61">
      <w:pPr>
        <w:pStyle w:val="PL"/>
      </w:pPr>
      <w:r>
        <w:t xml:space="preserve">        Possible values are:</w:t>
      </w:r>
    </w:p>
    <w:p w14:paraId="5ACB1432" w14:textId="77777777" w:rsidR="00215B61" w:rsidRDefault="00215B61" w:rsidP="00215B61">
      <w:pPr>
        <w:pStyle w:val="PL"/>
      </w:pPr>
      <w:r>
        <w:t xml:space="preserve">        - ACCEPTED: </w:t>
      </w:r>
      <w:r>
        <w:rPr>
          <w:lang w:eastAsia="zh-CN"/>
        </w:rPr>
        <w:t>Indicates acceptance of the ACT.</w:t>
      </w:r>
    </w:p>
    <w:p w14:paraId="3BD2B362" w14:textId="77777777" w:rsidR="00215B61" w:rsidRDefault="00215B61" w:rsidP="00215B61">
      <w:pPr>
        <w:pStyle w:val="PL"/>
        <w:rPr>
          <w:ins w:id="276" w:author="Nokia_draft_1" w:date="2024-07-08T17:11:00Z"/>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53A5883B" w14:textId="77777777" w:rsidR="001435CB" w:rsidRDefault="001435CB" w:rsidP="001435CB">
      <w:pPr>
        <w:pStyle w:val="PL"/>
        <w:rPr>
          <w:ins w:id="277" w:author="Nokia_draft_1" w:date="2024-07-08T17:11:00Z"/>
          <w:lang w:eastAsia="zh-CN"/>
        </w:rPr>
      </w:pPr>
    </w:p>
    <w:p w14:paraId="24151636" w14:textId="5A203914" w:rsidR="001435CB" w:rsidRDefault="00E00AC9" w:rsidP="001435CB">
      <w:pPr>
        <w:pStyle w:val="PL"/>
        <w:rPr>
          <w:ins w:id="278" w:author="Nokia_draft_1" w:date="2024-07-08T17:11:00Z"/>
          <w:lang w:eastAsia="zh-CN"/>
        </w:rPr>
      </w:pPr>
      <w:ins w:id="279" w:author="Ericsson_Maria Liang r1" w:date="2024-08-23T01:07:00Z">
        <w:r>
          <w:rPr>
            <w:rFonts w:hint="eastAsia"/>
            <w:lang w:eastAsia="zh-CN"/>
          </w:rPr>
          <w:t xml:space="preserve">    InOutArea</w:t>
        </w:r>
      </w:ins>
      <w:ins w:id="280" w:author="Nokia_draft_1" w:date="2024-07-08T17:11:00Z">
        <w:r w:rsidR="001435CB">
          <w:rPr>
            <w:lang w:eastAsia="zh-CN"/>
          </w:rPr>
          <w:t>:</w:t>
        </w:r>
      </w:ins>
    </w:p>
    <w:p w14:paraId="5801E0C5" w14:textId="77777777" w:rsidR="001435CB" w:rsidRDefault="001435CB" w:rsidP="001435CB">
      <w:pPr>
        <w:pStyle w:val="PL"/>
        <w:rPr>
          <w:ins w:id="281" w:author="Nokia_draft_1" w:date="2024-07-08T17:11:00Z"/>
          <w:lang w:eastAsia="zh-CN"/>
        </w:rPr>
      </w:pPr>
      <w:ins w:id="282" w:author="Nokia_draft_1" w:date="2024-07-08T17:11:00Z">
        <w:r>
          <w:rPr>
            <w:lang w:eastAsia="zh-CN"/>
          </w:rPr>
          <w:t xml:space="preserve">      anyOf:</w:t>
        </w:r>
      </w:ins>
    </w:p>
    <w:p w14:paraId="5B18C686" w14:textId="77777777" w:rsidR="001435CB" w:rsidRDefault="001435CB" w:rsidP="001435CB">
      <w:pPr>
        <w:pStyle w:val="PL"/>
        <w:rPr>
          <w:ins w:id="283" w:author="Nokia_draft_1" w:date="2024-07-08T17:11:00Z"/>
          <w:lang w:eastAsia="zh-CN"/>
        </w:rPr>
      </w:pPr>
      <w:ins w:id="284" w:author="Nokia_draft_1" w:date="2024-07-08T17:11:00Z">
        <w:r>
          <w:rPr>
            <w:lang w:eastAsia="zh-CN"/>
          </w:rPr>
          <w:t xml:space="preserve">        - type: string</w:t>
        </w:r>
      </w:ins>
    </w:p>
    <w:p w14:paraId="6084DE2A" w14:textId="77777777" w:rsidR="001435CB" w:rsidRDefault="001435CB" w:rsidP="001435CB">
      <w:pPr>
        <w:pStyle w:val="PL"/>
        <w:rPr>
          <w:ins w:id="285" w:author="Nokia_draft_1" w:date="2024-07-08T17:11:00Z"/>
          <w:lang w:eastAsia="zh-CN"/>
        </w:rPr>
      </w:pPr>
      <w:ins w:id="286" w:author="Nokia_draft_1" w:date="2024-07-08T17:11:00Z">
        <w:r>
          <w:rPr>
            <w:lang w:eastAsia="zh-CN"/>
          </w:rPr>
          <w:t xml:space="preserve">          enum:</w:t>
        </w:r>
      </w:ins>
    </w:p>
    <w:p w14:paraId="644BE924" w14:textId="2214A3EF" w:rsidR="001435CB" w:rsidRDefault="001435CB" w:rsidP="001435CB">
      <w:pPr>
        <w:pStyle w:val="PL"/>
        <w:rPr>
          <w:ins w:id="287" w:author="Nokia_draft_1" w:date="2024-07-08T17:11:00Z"/>
          <w:lang w:eastAsia="zh-CN"/>
        </w:rPr>
      </w:pPr>
      <w:ins w:id="288" w:author="Nokia_draft_1" w:date="2024-07-08T17:11:00Z">
        <w:r>
          <w:rPr>
            <w:lang w:eastAsia="zh-CN"/>
          </w:rPr>
          <w:t xml:space="preserve">            - </w:t>
        </w:r>
      </w:ins>
      <w:ins w:id="289" w:author="Ericsson_Maria Liang r1" w:date="2024-08-23T01:07:00Z">
        <w:r w:rsidR="00E00AC9">
          <w:rPr>
            <w:rFonts w:hint="eastAsia"/>
            <w:lang w:eastAsia="zh-CN"/>
          </w:rPr>
          <w:t>MOVED_</w:t>
        </w:r>
      </w:ins>
      <w:ins w:id="290" w:author="Nokia_draft_1" w:date="2024-07-08T17:11:00Z">
        <w:r>
          <w:rPr>
            <w:lang w:eastAsia="zh-CN"/>
          </w:rPr>
          <w:t>IN</w:t>
        </w:r>
      </w:ins>
      <w:ins w:id="291" w:author="Ericsson_Maria Liang r1" w:date="2024-08-23T01:07:00Z">
        <w:r w:rsidR="00E00AC9">
          <w:rPr>
            <w:rFonts w:hint="eastAsia"/>
            <w:lang w:eastAsia="zh-CN"/>
          </w:rPr>
          <w:t>TO</w:t>
        </w:r>
      </w:ins>
      <w:ins w:id="292" w:author="Nokia_draft_1" w:date="2024-07-08T17:11:00Z">
        <w:r>
          <w:rPr>
            <w:lang w:eastAsia="zh-CN"/>
          </w:rPr>
          <w:t>_AREA</w:t>
        </w:r>
      </w:ins>
    </w:p>
    <w:p w14:paraId="4F3BFBE5" w14:textId="4BE97E7D" w:rsidR="001435CB" w:rsidRDefault="001435CB" w:rsidP="001435CB">
      <w:pPr>
        <w:pStyle w:val="PL"/>
        <w:rPr>
          <w:ins w:id="293" w:author="Nokia_draft_1" w:date="2024-07-08T17:11:00Z"/>
          <w:lang w:eastAsia="zh-CN"/>
        </w:rPr>
      </w:pPr>
      <w:ins w:id="294" w:author="Nokia_draft_1" w:date="2024-07-08T17:11:00Z">
        <w:r>
          <w:rPr>
            <w:lang w:eastAsia="zh-CN"/>
          </w:rPr>
          <w:t xml:space="preserve">            - </w:t>
        </w:r>
      </w:ins>
      <w:ins w:id="295" w:author="Ericsson_Maria Liang r1" w:date="2024-08-23T01:07:00Z">
        <w:r w:rsidR="00E00AC9">
          <w:rPr>
            <w:rFonts w:hint="eastAsia"/>
            <w:lang w:eastAsia="zh-CN"/>
          </w:rPr>
          <w:t>MOVED_</w:t>
        </w:r>
      </w:ins>
      <w:ins w:id="296" w:author="Nokia_draft_1" w:date="2024-07-08T17:11:00Z">
        <w:r>
          <w:rPr>
            <w:lang w:eastAsia="zh-CN"/>
          </w:rPr>
          <w:t>OUT_OF_AREA</w:t>
        </w:r>
      </w:ins>
    </w:p>
    <w:p w14:paraId="2A7D8814" w14:textId="77777777" w:rsidR="001435CB" w:rsidRDefault="001435CB" w:rsidP="001435CB">
      <w:pPr>
        <w:pStyle w:val="PL"/>
        <w:rPr>
          <w:ins w:id="297" w:author="Nokia_draft_1" w:date="2024-07-08T17:11:00Z"/>
          <w:lang w:eastAsia="zh-CN"/>
        </w:rPr>
      </w:pPr>
      <w:ins w:id="298" w:author="Nokia_draft_1" w:date="2024-07-08T17:11:00Z">
        <w:r>
          <w:rPr>
            <w:lang w:eastAsia="zh-CN"/>
          </w:rPr>
          <w:t xml:space="preserve">        - type: string</w:t>
        </w:r>
      </w:ins>
    </w:p>
    <w:p w14:paraId="2D453EA4" w14:textId="77777777" w:rsidR="0041268A" w:rsidRDefault="0041268A" w:rsidP="0041268A">
      <w:pPr>
        <w:pStyle w:val="PL"/>
        <w:rPr>
          <w:ins w:id="299" w:author="Huawei [Abdessamad] 2024-08 r1" w:date="2024-08-21T16:23:00Z"/>
        </w:rPr>
      </w:pPr>
      <w:ins w:id="300" w:author="Huawei [Abdessamad] 2024-08 r1" w:date="2024-08-21T16:23:00Z">
        <w:r>
          <w:t xml:space="preserve">        description: &gt;</w:t>
        </w:r>
      </w:ins>
    </w:p>
    <w:p w14:paraId="5480E16F" w14:textId="77777777" w:rsidR="0041268A" w:rsidRPr="000C4E20" w:rsidRDefault="0041268A" w:rsidP="0041268A">
      <w:pPr>
        <w:pStyle w:val="PL"/>
        <w:rPr>
          <w:ins w:id="301" w:author="Huawei [Abdessamad] 2024-08 r1" w:date="2024-08-21T16:23:00Z"/>
        </w:rPr>
      </w:pPr>
      <w:ins w:id="302" w:author="Huawei [Abdessamad] 2024-08 r1" w:date="2024-08-21T16:23:00Z">
        <w:r w:rsidRPr="000C4E20">
          <w:t xml:space="preserve">          This string provides forward-compatibility with future extensions to the enumeration</w:t>
        </w:r>
      </w:ins>
    </w:p>
    <w:p w14:paraId="6F554094" w14:textId="77777777" w:rsidR="0041268A" w:rsidRPr="000C4E20" w:rsidRDefault="0041268A" w:rsidP="0041268A">
      <w:pPr>
        <w:pStyle w:val="PL"/>
        <w:rPr>
          <w:ins w:id="303" w:author="Huawei [Abdessamad] 2024-08 r1" w:date="2024-08-21T16:23:00Z"/>
        </w:rPr>
      </w:pPr>
      <w:ins w:id="304" w:author="Huawei [Abdessamad] 2024-08 r1" w:date="2024-08-21T16:23:00Z">
        <w:r w:rsidRPr="000C4E20">
          <w:t xml:space="preserve">          </w:t>
        </w:r>
        <w:r>
          <w:t>and</w:t>
        </w:r>
        <w:r w:rsidRPr="000C4E20">
          <w:t xml:space="preserve"> is not used to encode content defined in the present version of this API.</w:t>
        </w:r>
      </w:ins>
    </w:p>
    <w:p w14:paraId="2CDA24A2" w14:textId="77777777" w:rsidR="001435CB" w:rsidRDefault="001435CB" w:rsidP="001435CB">
      <w:pPr>
        <w:pStyle w:val="PL"/>
        <w:rPr>
          <w:ins w:id="305" w:author="Nokia_draft_1" w:date="2024-07-08T17:11:00Z"/>
          <w:lang w:eastAsia="zh-CN"/>
        </w:rPr>
      </w:pPr>
      <w:ins w:id="306" w:author="Nokia_draft_1" w:date="2024-07-08T17:11:00Z">
        <w:r>
          <w:rPr>
            <w:lang w:eastAsia="zh-CN"/>
          </w:rPr>
          <w:t xml:space="preserve">      description: |</w:t>
        </w:r>
      </w:ins>
    </w:p>
    <w:p w14:paraId="096E5951" w14:textId="3C8E4423" w:rsidR="0041268A" w:rsidRDefault="0041268A" w:rsidP="0041268A">
      <w:pPr>
        <w:pStyle w:val="PL"/>
        <w:rPr>
          <w:ins w:id="307" w:author="Huawei [Abdessamad] 2024-08 r1" w:date="2024-08-21T16:24:00Z"/>
        </w:rPr>
      </w:pPr>
      <w:ins w:id="308" w:author="Huawei [Abdessamad] 2024-08 r1" w:date="2024-08-21T16:24:00Z">
        <w:r w:rsidRPr="00CF1754">
          <w:t xml:space="preserve">        Represents the </w:t>
        </w:r>
        <w:r>
          <w:t>presence status</w:t>
        </w:r>
        <w:r w:rsidRPr="00CF1754">
          <w:t xml:space="preserve">.  </w:t>
        </w:r>
      </w:ins>
    </w:p>
    <w:p w14:paraId="47BC2BA0" w14:textId="77777777" w:rsidR="001435CB" w:rsidRDefault="001435CB" w:rsidP="001435CB">
      <w:pPr>
        <w:pStyle w:val="PL"/>
        <w:rPr>
          <w:ins w:id="309" w:author="Nokia_draft_1" w:date="2024-07-08T17:11:00Z"/>
          <w:lang w:eastAsia="zh-CN"/>
        </w:rPr>
      </w:pPr>
      <w:ins w:id="310" w:author="Nokia_draft_1" w:date="2024-07-08T17:11:00Z">
        <w:r>
          <w:rPr>
            <w:lang w:eastAsia="zh-CN"/>
          </w:rPr>
          <w:t xml:space="preserve">        Possible values are:</w:t>
        </w:r>
      </w:ins>
    </w:p>
    <w:p w14:paraId="1947B8BB" w14:textId="2C501B3C" w:rsidR="00E00AC9" w:rsidRDefault="001435CB" w:rsidP="001435CB">
      <w:pPr>
        <w:pStyle w:val="PL"/>
        <w:rPr>
          <w:ins w:id="311" w:author="Ericsson_Maria Liang r1" w:date="2024-08-23T01:09:00Z"/>
          <w:lang w:eastAsia="zh-CN"/>
        </w:rPr>
      </w:pPr>
      <w:ins w:id="312" w:author="Nokia_draft_1" w:date="2024-07-08T17:11:00Z">
        <w:r>
          <w:rPr>
            <w:lang w:eastAsia="zh-CN"/>
          </w:rPr>
          <w:t xml:space="preserve">        -</w:t>
        </w:r>
      </w:ins>
      <w:ins w:id="313" w:author="Ericsson_Maria Liang r1" w:date="2024-08-23T01:11:00Z">
        <w:r w:rsidR="00E00AC9">
          <w:rPr>
            <w:rFonts w:hint="eastAsia"/>
            <w:lang w:eastAsia="zh-CN"/>
          </w:rPr>
          <w:t xml:space="preserve"> </w:t>
        </w:r>
      </w:ins>
      <w:ins w:id="314" w:author="Ericsson_Maria Liang r1" w:date="2024-08-23T01:08:00Z">
        <w:r w:rsidR="00E00AC9">
          <w:rPr>
            <w:rFonts w:hint="eastAsia"/>
            <w:lang w:eastAsia="zh-CN"/>
          </w:rPr>
          <w:t>MOVED_</w:t>
        </w:r>
      </w:ins>
      <w:ins w:id="315" w:author="Nokia_draft_1" w:date="2024-07-08T17:11:00Z">
        <w:r>
          <w:rPr>
            <w:lang w:eastAsia="zh-CN"/>
          </w:rPr>
          <w:t>IN</w:t>
        </w:r>
      </w:ins>
      <w:ins w:id="316" w:author="Ericsson_Maria Liang r1" w:date="2024-08-23T01:08:00Z">
        <w:r w:rsidR="00E00AC9">
          <w:rPr>
            <w:rFonts w:hint="eastAsia"/>
            <w:lang w:eastAsia="zh-CN"/>
          </w:rPr>
          <w:t>TO</w:t>
        </w:r>
      </w:ins>
      <w:ins w:id="317" w:author="Nokia_draft_1" w:date="2024-07-08T17:11:00Z">
        <w:r>
          <w:rPr>
            <w:lang w:eastAsia="zh-CN"/>
          </w:rPr>
          <w:t xml:space="preserve">_AREA: </w:t>
        </w:r>
      </w:ins>
      <w:ins w:id="318" w:author="Nokia_draft_1" w:date="2024-08-22T09:48:00Z">
        <w:r w:rsidR="00B666A4" w:rsidRPr="0063574D">
          <w:rPr>
            <w:lang w:eastAsia="zh-CN"/>
          </w:rPr>
          <w:t xml:space="preserve">Indicates that the UE </w:t>
        </w:r>
      </w:ins>
      <w:ins w:id="319" w:author="Ericsson_Maria Liang r1" w:date="2024-08-23T01:09:00Z">
        <w:r w:rsidR="00E00AC9" w:rsidRPr="00E00AC9">
          <w:rPr>
            <w:lang w:eastAsia="zh-CN"/>
          </w:rPr>
          <w:t>moved into the service area</w:t>
        </w:r>
      </w:ins>
      <w:ins w:id="320" w:author="Huawei [Abdessamad] 2024-08 r1" w:date="2024-08-23T06:09:00Z">
        <w:r w:rsidR="00A175F1">
          <w:rPr>
            <w:lang w:eastAsia="zh-CN"/>
          </w:rPr>
          <w:t>.</w:t>
        </w:r>
      </w:ins>
    </w:p>
    <w:p w14:paraId="496E3E98" w14:textId="04F34576" w:rsidR="00E00AC9" w:rsidRDefault="001435CB" w:rsidP="001435CB">
      <w:pPr>
        <w:pStyle w:val="PL"/>
        <w:rPr>
          <w:ins w:id="321" w:author="Ericsson_Maria Liang r1" w:date="2024-08-23T01:13:00Z"/>
          <w:lang w:eastAsia="zh-CN"/>
        </w:rPr>
      </w:pPr>
      <w:ins w:id="322" w:author="Nokia_draft_1" w:date="2024-07-08T17:11:00Z">
        <w:r>
          <w:rPr>
            <w:lang w:eastAsia="zh-CN"/>
          </w:rPr>
          <w:t xml:space="preserve">        -</w:t>
        </w:r>
      </w:ins>
      <w:ins w:id="323" w:author="Ericsson_Maria Liang r1" w:date="2024-08-23T01:11:00Z">
        <w:r w:rsidR="00E00AC9">
          <w:rPr>
            <w:rFonts w:hint="eastAsia"/>
            <w:lang w:eastAsia="zh-CN"/>
          </w:rPr>
          <w:t xml:space="preserve"> </w:t>
        </w:r>
      </w:ins>
      <w:ins w:id="324" w:author="Ericsson_Maria Liang r1" w:date="2024-08-23T01:08:00Z">
        <w:r w:rsidR="00E00AC9">
          <w:rPr>
            <w:rFonts w:hint="eastAsia"/>
            <w:lang w:eastAsia="zh-CN"/>
          </w:rPr>
          <w:t>MOVED_</w:t>
        </w:r>
      </w:ins>
      <w:ins w:id="325" w:author="Nokia_draft_1" w:date="2024-07-08T17:11:00Z">
        <w:r>
          <w:rPr>
            <w:lang w:eastAsia="zh-CN"/>
          </w:rPr>
          <w:t>OUT_OF_AREA:</w:t>
        </w:r>
      </w:ins>
      <w:ins w:id="326" w:author="Nokia_draft_1" w:date="2024-08-22T09:49:00Z">
        <w:r w:rsidR="00B666A4" w:rsidRPr="00B666A4">
          <w:rPr>
            <w:lang w:eastAsia="zh-CN"/>
          </w:rPr>
          <w:t xml:space="preserve"> </w:t>
        </w:r>
        <w:r w:rsidR="00B666A4" w:rsidRPr="0063574D">
          <w:rPr>
            <w:lang w:eastAsia="zh-CN"/>
          </w:rPr>
          <w:t xml:space="preserve">Indicates that the UE </w:t>
        </w:r>
      </w:ins>
      <w:ins w:id="327" w:author="Ericsson_Maria Liang r1" w:date="2024-08-23T01:12:00Z">
        <w:r w:rsidR="00E00AC9">
          <w:rPr>
            <w:rFonts w:hint="eastAsia"/>
            <w:lang w:eastAsia="zh-CN"/>
          </w:rPr>
          <w:t>moved</w:t>
        </w:r>
      </w:ins>
      <w:ins w:id="328" w:author="Nokia_draft_1" w:date="2024-08-22T09:49:00Z">
        <w:r w:rsidR="00B666A4" w:rsidRPr="0063574D">
          <w:rPr>
            <w:lang w:eastAsia="zh-CN"/>
          </w:rPr>
          <w:t xml:space="preserve"> out</w:t>
        </w:r>
      </w:ins>
      <w:ins w:id="329" w:author="Ericsson_Maria Liang r1" w:date="2024-08-23T01:13:00Z">
        <w:r w:rsidR="00E00AC9">
          <w:rPr>
            <w:rFonts w:hint="eastAsia"/>
            <w:lang w:eastAsia="zh-CN"/>
          </w:rPr>
          <w:t xml:space="preserve"> of</w:t>
        </w:r>
      </w:ins>
      <w:ins w:id="330" w:author="Nokia_draft_1" w:date="2024-08-22T09:49:00Z">
        <w:r w:rsidR="00B666A4" w:rsidRPr="0063574D">
          <w:rPr>
            <w:lang w:eastAsia="zh-CN"/>
          </w:rPr>
          <w:t xml:space="preserve"> the </w:t>
        </w:r>
        <w:r w:rsidR="00B666A4">
          <w:rPr>
            <w:lang w:eastAsia="zh-CN"/>
          </w:rPr>
          <w:t>service area</w:t>
        </w:r>
      </w:ins>
      <w:ins w:id="331" w:author="Huawei [Abdessamad] 2024-08 r1" w:date="2024-08-23T06:09:00Z">
        <w:r w:rsidR="00A175F1">
          <w:rPr>
            <w:lang w:eastAsia="zh-CN"/>
          </w:rPr>
          <w:t>.</w:t>
        </w:r>
      </w:ins>
    </w:p>
    <w:p w14:paraId="1D387BB0" w14:textId="77777777" w:rsidR="00215B61" w:rsidRDefault="00215B61" w:rsidP="00215B61">
      <w:pPr>
        <w:pStyle w:val="PL"/>
      </w:pPr>
    </w:p>
    <w:p w14:paraId="1AEDD48C" w14:textId="77777777" w:rsidR="00215B61" w:rsidRDefault="00215B61" w:rsidP="00215B61">
      <w:pPr>
        <w:pStyle w:val="PL"/>
      </w:pPr>
    </w:p>
    <w:p w14:paraId="7D972DA3" w14:textId="6E382522" w:rsidR="001511A2" w:rsidRPr="00E76A23" w:rsidRDefault="001511A2" w:rsidP="001511A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2D2BBF">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2D2BBF">
        <w:rPr>
          <w:rFonts w:ascii="Arial" w:hAnsi="Arial" w:cs="Arial"/>
          <w:noProof/>
          <w:color w:val="0000FF"/>
          <w:sz w:val="28"/>
          <w:szCs w:val="28"/>
        </w:rPr>
        <w:t>s</w:t>
      </w:r>
      <w:r w:rsidRPr="00E76A23">
        <w:rPr>
          <w:rFonts w:ascii="Arial" w:hAnsi="Arial" w:cs="Arial"/>
          <w:noProof/>
          <w:color w:val="0000FF"/>
          <w:sz w:val="28"/>
          <w:szCs w:val="28"/>
        </w:rPr>
        <w:t xml:space="preserve"> * * * *</w:t>
      </w:r>
      <w:bookmarkEnd w:id="36"/>
      <w:bookmarkEnd w:id="37"/>
      <w:bookmarkEnd w:id="38"/>
      <w:bookmarkEnd w:id="39"/>
      <w:bookmarkEnd w:id="40"/>
      <w:bookmarkEnd w:id="41"/>
      <w:bookmarkEnd w:id="42"/>
      <w:bookmarkEnd w:id="43"/>
      <w:bookmarkEnd w:id="44"/>
    </w:p>
    <w:sectPr w:rsidR="001511A2" w:rsidRPr="00E76A23"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4653D" w14:textId="77777777" w:rsidR="00C46CEC" w:rsidRDefault="00C46CEC">
      <w:r>
        <w:separator/>
      </w:r>
    </w:p>
  </w:endnote>
  <w:endnote w:type="continuationSeparator" w:id="0">
    <w:p w14:paraId="7B040111" w14:textId="77777777" w:rsidR="00C46CEC" w:rsidRDefault="00C4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21E17" w14:textId="09AF750C" w:rsidR="00B053C8" w:rsidRDefault="00B053C8">
    <w:pPr>
      <w:pStyle w:val="Footer"/>
    </w:pPr>
    <w:r>
      <mc:AlternateContent>
        <mc:Choice Requires="wps">
          <w:drawing>
            <wp:anchor distT="0" distB="0" distL="0" distR="0" simplePos="0" relativeHeight="251659264" behindDoc="0" locked="0" layoutInCell="1" allowOverlap="1" wp14:anchorId="2B2A12BF" wp14:editId="7CBD9D61">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47503E" w14:textId="09DE28AD"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2A12BF"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B47503E" w14:textId="09DE28AD"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E57C4" w14:textId="1A3DF663" w:rsidR="00B053C8" w:rsidRDefault="00B053C8">
    <w:pPr>
      <w:pStyle w:val="Footer"/>
    </w:pPr>
    <w:r>
      <mc:AlternateContent>
        <mc:Choice Requires="wps">
          <w:drawing>
            <wp:anchor distT="0" distB="0" distL="0" distR="0" simplePos="0" relativeHeight="251660288" behindDoc="0" locked="0" layoutInCell="1" allowOverlap="1" wp14:anchorId="5621E411" wp14:editId="70C7D8F7">
              <wp:simplePos x="635" y="635"/>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5FEFAE" w14:textId="2A7ADD6C"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21E41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B5FEFAE" w14:textId="2A7ADD6C"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EDF84" w14:textId="21B890E1" w:rsidR="00B053C8" w:rsidRDefault="00B053C8">
    <w:pPr>
      <w:pStyle w:val="Footer"/>
    </w:pPr>
    <w:r>
      <mc:AlternateContent>
        <mc:Choice Requires="wps">
          <w:drawing>
            <wp:anchor distT="0" distB="0" distL="0" distR="0" simplePos="0" relativeHeight="251658240" behindDoc="0" locked="0" layoutInCell="1" allowOverlap="1" wp14:anchorId="409ACFBF" wp14:editId="5B15184C">
              <wp:simplePos x="635" y="63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78B33B" w14:textId="6280CAB4"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9ACFBF"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578B33B" w14:textId="6280CAB4"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5C41F" w14:textId="28CB344A" w:rsidR="00B053C8" w:rsidRDefault="00B053C8">
    <w:pPr>
      <w:pStyle w:val="Footer"/>
    </w:pPr>
    <w:r>
      <mc:AlternateContent>
        <mc:Choice Requires="wps">
          <w:drawing>
            <wp:anchor distT="0" distB="0" distL="0" distR="0" simplePos="0" relativeHeight="251662336" behindDoc="0" locked="0" layoutInCell="1" allowOverlap="1" wp14:anchorId="16A1CDFB" wp14:editId="06B9DB2B">
              <wp:simplePos x="635" y="635"/>
              <wp:positionH relativeFrom="page">
                <wp:align>left</wp:align>
              </wp:positionH>
              <wp:positionV relativeFrom="page">
                <wp:align>bottom</wp:align>
              </wp:positionV>
              <wp:extent cx="443865" cy="443865"/>
              <wp:effectExtent l="0" t="0" r="14605" b="0"/>
              <wp:wrapNone/>
              <wp:docPr id="5" name="Text Box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2DB8F8" w14:textId="2E1DB186"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A1CDFB" id="_x0000_t202" coordsize="21600,21600" o:spt="202" path="m,l,21600r21600,l21600,xe">
              <v:stroke joinstyle="miter"/>
              <v:path gradientshapeok="t" o:connecttype="rect"/>
            </v:shapetype>
            <v:shape id="Text Box 5" o:spid="_x0000_s1029" type="#_x0000_t202" alt="C2 General"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0D2DB8F8" w14:textId="2E1DB186"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6AC2A" w14:textId="62079363" w:rsidR="00B053C8" w:rsidRDefault="00B053C8">
    <w:pPr>
      <w:pStyle w:val="Footer"/>
    </w:pPr>
    <w:r>
      <mc:AlternateContent>
        <mc:Choice Requires="wps">
          <w:drawing>
            <wp:anchor distT="0" distB="0" distL="0" distR="0" simplePos="0" relativeHeight="251663360" behindDoc="0" locked="0" layoutInCell="1" allowOverlap="1" wp14:anchorId="57AE2052" wp14:editId="4C8E176A">
              <wp:simplePos x="635" y="635"/>
              <wp:positionH relativeFrom="page">
                <wp:align>left</wp:align>
              </wp:positionH>
              <wp:positionV relativeFrom="page">
                <wp:align>bottom</wp:align>
              </wp:positionV>
              <wp:extent cx="443865" cy="443865"/>
              <wp:effectExtent l="0" t="0" r="14605" b="0"/>
              <wp:wrapNone/>
              <wp:docPr id="6" name="Text Box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0A6760" w14:textId="1B2CA6D1"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AE2052" id="_x0000_t202" coordsize="21600,21600" o:spt="202" path="m,l,21600r21600,l21600,xe">
              <v:stroke joinstyle="miter"/>
              <v:path gradientshapeok="t" o:connecttype="rect"/>
            </v:shapetype>
            <v:shape id="Text Box 6" o:spid="_x0000_s1030" type="#_x0000_t202" alt="C2 General"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250A6760" w14:textId="1B2CA6D1"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D1259" w14:textId="38C2E7F1" w:rsidR="00B053C8" w:rsidRDefault="00B053C8">
    <w:pPr>
      <w:pStyle w:val="Footer"/>
    </w:pPr>
    <w:r>
      <mc:AlternateContent>
        <mc:Choice Requires="wps">
          <w:drawing>
            <wp:anchor distT="0" distB="0" distL="0" distR="0" simplePos="0" relativeHeight="251661312" behindDoc="0" locked="0" layoutInCell="1" allowOverlap="1" wp14:anchorId="2848E9E2" wp14:editId="48DBD677">
              <wp:simplePos x="635" y="635"/>
              <wp:positionH relativeFrom="page">
                <wp:align>left</wp:align>
              </wp:positionH>
              <wp:positionV relativeFrom="page">
                <wp:align>bottom</wp:align>
              </wp:positionV>
              <wp:extent cx="443865" cy="443865"/>
              <wp:effectExtent l="0" t="0" r="14605" b="0"/>
              <wp:wrapNone/>
              <wp:docPr id="4" name="Text Box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B31BD5" w14:textId="4C3F7F3D"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48E9E2" id="_x0000_t202" coordsize="21600,21600" o:spt="202" path="m,l,21600r21600,l21600,xe">
              <v:stroke joinstyle="miter"/>
              <v:path gradientshapeok="t" o:connecttype="rect"/>
            </v:shapetype>
            <v:shape id="Text Box 4" o:spid="_x0000_s1031"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22B31BD5" w14:textId="4C3F7F3D" w:rsidR="00B053C8" w:rsidRPr="00B053C8" w:rsidRDefault="00B053C8" w:rsidP="00B053C8">
                    <w:pPr>
                      <w:spacing w:after="0"/>
                      <w:rPr>
                        <w:rFonts w:ascii="Calibri" w:eastAsia="Calibri" w:hAnsi="Calibri" w:cs="Calibri"/>
                        <w:noProof/>
                        <w:color w:val="000000"/>
                        <w:sz w:val="14"/>
                        <w:szCs w:val="14"/>
                      </w:rPr>
                    </w:pPr>
                    <w:r w:rsidRPr="00B053C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B35C2" w14:textId="77777777" w:rsidR="00C46CEC" w:rsidRDefault="00C46CEC">
      <w:r>
        <w:separator/>
      </w:r>
    </w:p>
  </w:footnote>
  <w:footnote w:type="continuationSeparator" w:id="0">
    <w:p w14:paraId="4CB097DB" w14:textId="77777777" w:rsidR="00C46CEC" w:rsidRDefault="00C4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E2120" w:rsidRDefault="004E2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E2120" w:rsidRDefault="004E2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E2120" w:rsidRDefault="004E21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E2120" w:rsidRDefault="004E2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61639605">
    <w:abstractNumId w:val="18"/>
  </w:num>
  <w:num w:numId="2" w16cid:durableId="304748276">
    <w:abstractNumId w:val="2"/>
  </w:num>
  <w:num w:numId="3" w16cid:durableId="1472014976">
    <w:abstractNumId w:val="1"/>
  </w:num>
  <w:num w:numId="4" w16cid:durableId="463306164">
    <w:abstractNumId w:val="0"/>
  </w:num>
  <w:num w:numId="5" w16cid:durableId="7605696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840002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31573373">
    <w:abstractNumId w:val="4"/>
  </w:num>
  <w:num w:numId="8" w16cid:durableId="591279805">
    <w:abstractNumId w:val="28"/>
  </w:num>
  <w:num w:numId="9" w16cid:durableId="54621920">
    <w:abstractNumId w:val="10"/>
  </w:num>
  <w:num w:numId="10" w16cid:durableId="1813864984">
    <w:abstractNumId w:val="20"/>
  </w:num>
  <w:num w:numId="11" w16cid:durableId="1960599147">
    <w:abstractNumId w:val="33"/>
  </w:num>
  <w:num w:numId="12" w16cid:durableId="1568298856">
    <w:abstractNumId w:val="8"/>
  </w:num>
  <w:num w:numId="13" w16cid:durableId="869301950">
    <w:abstractNumId w:val="17"/>
  </w:num>
  <w:num w:numId="14" w16cid:durableId="1846246889">
    <w:abstractNumId w:val="22"/>
  </w:num>
  <w:num w:numId="15" w16cid:durableId="550071995">
    <w:abstractNumId w:val="26"/>
  </w:num>
  <w:num w:numId="16" w16cid:durableId="1923636192">
    <w:abstractNumId w:val="5"/>
  </w:num>
  <w:num w:numId="17" w16cid:durableId="1947037298">
    <w:abstractNumId w:val="27"/>
  </w:num>
  <w:num w:numId="18" w16cid:durableId="1829592353">
    <w:abstractNumId w:val="24"/>
  </w:num>
  <w:num w:numId="19" w16cid:durableId="334189913">
    <w:abstractNumId w:val="32"/>
  </w:num>
  <w:num w:numId="20" w16cid:durableId="765854922">
    <w:abstractNumId w:val="14"/>
  </w:num>
  <w:num w:numId="21" w16cid:durableId="1254512348">
    <w:abstractNumId w:val="15"/>
  </w:num>
  <w:num w:numId="22" w16cid:durableId="545222318">
    <w:abstractNumId w:val="21"/>
  </w:num>
  <w:num w:numId="23" w16cid:durableId="1883856923">
    <w:abstractNumId w:val="25"/>
  </w:num>
  <w:num w:numId="24" w16cid:durableId="367023671">
    <w:abstractNumId w:val="23"/>
  </w:num>
  <w:num w:numId="25" w16cid:durableId="744689677">
    <w:abstractNumId w:val="16"/>
  </w:num>
  <w:num w:numId="26" w16cid:durableId="262109111">
    <w:abstractNumId w:val="31"/>
  </w:num>
  <w:num w:numId="27" w16cid:durableId="975140589">
    <w:abstractNumId w:val="9"/>
  </w:num>
  <w:num w:numId="28" w16cid:durableId="1030296981">
    <w:abstractNumId w:val="30"/>
  </w:num>
  <w:num w:numId="29" w16cid:durableId="1373269494">
    <w:abstractNumId w:val="19"/>
  </w:num>
  <w:num w:numId="30" w16cid:durableId="1283734140">
    <w:abstractNumId w:val="11"/>
  </w:num>
  <w:num w:numId="31" w16cid:durableId="1730691782">
    <w:abstractNumId w:val="6"/>
  </w:num>
  <w:num w:numId="32" w16cid:durableId="514998957">
    <w:abstractNumId w:val="13"/>
  </w:num>
  <w:num w:numId="33" w16cid:durableId="1763144406">
    <w:abstractNumId w:val="29"/>
  </w:num>
  <w:num w:numId="34" w16cid:durableId="772097031">
    <w:abstractNumId w:val="7"/>
  </w:num>
  <w:num w:numId="35" w16cid:durableId="13341862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draft_1">
    <w15:presenceInfo w15:providerId="None" w15:userId="Nokia_draft_1"/>
  </w15:person>
  <w15:person w15:author="Huawei [Abdessamad] 2024-08 r1">
    <w15:presenceInfo w15:providerId="None" w15:userId="Huawei [Abdessamad] 2024-08 r1"/>
  </w15:person>
  <w15:person w15:author="Ericsson_Maria Liang r1">
    <w15:presenceInfo w15:providerId="None" w15:userId="Ericsson_Maria Liang r1"/>
  </w15:person>
  <w15:person w15:author="Veronica Gonzalez, r3">
    <w15:presenceInfo w15:providerId="None" w15:userId="Veronica Gonzalez, r3"/>
  </w15:person>
  <w15:person w15:author="Huawei [Abdessamad] 2024-08 r2">
    <w15:presenceInfo w15:providerId="None" w15:userId="Huawei [Abdessamad] 2024-08 r2"/>
  </w15:person>
  <w15:person w15:author="Verónica González, Vodafone">
    <w15:presenceInfo w15:providerId="None" w15:userId="Verónica González,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9"/>
    <w:rsid w:val="00007976"/>
    <w:rsid w:val="00017DE7"/>
    <w:rsid w:val="00022E4A"/>
    <w:rsid w:val="000258C8"/>
    <w:rsid w:val="00040063"/>
    <w:rsid w:val="0004489F"/>
    <w:rsid w:val="00060784"/>
    <w:rsid w:val="00070E09"/>
    <w:rsid w:val="00091008"/>
    <w:rsid w:val="0009383B"/>
    <w:rsid w:val="00093DF8"/>
    <w:rsid w:val="00094FDF"/>
    <w:rsid w:val="000A6394"/>
    <w:rsid w:val="000B5122"/>
    <w:rsid w:val="000B570F"/>
    <w:rsid w:val="000B7FED"/>
    <w:rsid w:val="000C038A"/>
    <w:rsid w:val="000C6598"/>
    <w:rsid w:val="000D3F26"/>
    <w:rsid w:val="000D44B3"/>
    <w:rsid w:val="000D70C8"/>
    <w:rsid w:val="000F5355"/>
    <w:rsid w:val="00106368"/>
    <w:rsid w:val="00111856"/>
    <w:rsid w:val="001321AE"/>
    <w:rsid w:val="001349C2"/>
    <w:rsid w:val="00140949"/>
    <w:rsid w:val="001435CB"/>
    <w:rsid w:val="00145D43"/>
    <w:rsid w:val="001511A2"/>
    <w:rsid w:val="00167619"/>
    <w:rsid w:val="001730C6"/>
    <w:rsid w:val="001827DB"/>
    <w:rsid w:val="00187A43"/>
    <w:rsid w:val="00192C46"/>
    <w:rsid w:val="00195D8F"/>
    <w:rsid w:val="001A03CD"/>
    <w:rsid w:val="001A08B3"/>
    <w:rsid w:val="001A7B60"/>
    <w:rsid w:val="001B1134"/>
    <w:rsid w:val="001B52F0"/>
    <w:rsid w:val="001B7A65"/>
    <w:rsid w:val="001C679A"/>
    <w:rsid w:val="001E042F"/>
    <w:rsid w:val="001E193B"/>
    <w:rsid w:val="001E27AD"/>
    <w:rsid w:val="001E41F3"/>
    <w:rsid w:val="001F06F7"/>
    <w:rsid w:val="001F2A5D"/>
    <w:rsid w:val="001F7AB1"/>
    <w:rsid w:val="00201BFE"/>
    <w:rsid w:val="00215B61"/>
    <w:rsid w:val="0021740B"/>
    <w:rsid w:val="00225865"/>
    <w:rsid w:val="00257A2C"/>
    <w:rsid w:val="0026004D"/>
    <w:rsid w:val="002640DD"/>
    <w:rsid w:val="002716DD"/>
    <w:rsid w:val="00273AD8"/>
    <w:rsid w:val="00275D12"/>
    <w:rsid w:val="0028340C"/>
    <w:rsid w:val="00284FEB"/>
    <w:rsid w:val="002860C4"/>
    <w:rsid w:val="002A75DF"/>
    <w:rsid w:val="002B5741"/>
    <w:rsid w:val="002D104F"/>
    <w:rsid w:val="002D2BBF"/>
    <w:rsid w:val="002D3646"/>
    <w:rsid w:val="002D5723"/>
    <w:rsid w:val="002D647B"/>
    <w:rsid w:val="002E472E"/>
    <w:rsid w:val="002E6265"/>
    <w:rsid w:val="002F1A6E"/>
    <w:rsid w:val="002F56A9"/>
    <w:rsid w:val="00305409"/>
    <w:rsid w:val="00314049"/>
    <w:rsid w:val="00314B4B"/>
    <w:rsid w:val="00327F85"/>
    <w:rsid w:val="00330F99"/>
    <w:rsid w:val="0035211C"/>
    <w:rsid w:val="003609EF"/>
    <w:rsid w:val="0036231A"/>
    <w:rsid w:val="003626F7"/>
    <w:rsid w:val="00374DD4"/>
    <w:rsid w:val="00376225"/>
    <w:rsid w:val="003840D0"/>
    <w:rsid w:val="003A1F16"/>
    <w:rsid w:val="003A36AE"/>
    <w:rsid w:val="003B114B"/>
    <w:rsid w:val="003B2F47"/>
    <w:rsid w:val="003B30AF"/>
    <w:rsid w:val="003E1A36"/>
    <w:rsid w:val="003F3A6B"/>
    <w:rsid w:val="004076FE"/>
    <w:rsid w:val="00410371"/>
    <w:rsid w:val="0041268A"/>
    <w:rsid w:val="0041269C"/>
    <w:rsid w:val="004242F1"/>
    <w:rsid w:val="0043139D"/>
    <w:rsid w:val="00442D05"/>
    <w:rsid w:val="00445C11"/>
    <w:rsid w:val="00451500"/>
    <w:rsid w:val="004625B4"/>
    <w:rsid w:val="0046377F"/>
    <w:rsid w:val="00464C48"/>
    <w:rsid w:val="00474679"/>
    <w:rsid w:val="00475964"/>
    <w:rsid w:val="00476FEB"/>
    <w:rsid w:val="00495CDF"/>
    <w:rsid w:val="004B75B7"/>
    <w:rsid w:val="004C2B8C"/>
    <w:rsid w:val="004D0F5A"/>
    <w:rsid w:val="004D4FBE"/>
    <w:rsid w:val="004E2120"/>
    <w:rsid w:val="004F35A7"/>
    <w:rsid w:val="005141D9"/>
    <w:rsid w:val="0051580D"/>
    <w:rsid w:val="00524D22"/>
    <w:rsid w:val="00540A6B"/>
    <w:rsid w:val="00547111"/>
    <w:rsid w:val="00547BC6"/>
    <w:rsid w:val="00552675"/>
    <w:rsid w:val="005554B1"/>
    <w:rsid w:val="00563C6F"/>
    <w:rsid w:val="00573AAB"/>
    <w:rsid w:val="0058062C"/>
    <w:rsid w:val="0058461B"/>
    <w:rsid w:val="00584CB9"/>
    <w:rsid w:val="00592D74"/>
    <w:rsid w:val="00596016"/>
    <w:rsid w:val="005B419D"/>
    <w:rsid w:val="005B72CF"/>
    <w:rsid w:val="005D2F35"/>
    <w:rsid w:val="005D5190"/>
    <w:rsid w:val="005D5911"/>
    <w:rsid w:val="005E1C11"/>
    <w:rsid w:val="005E2C44"/>
    <w:rsid w:val="005E41C3"/>
    <w:rsid w:val="0061114E"/>
    <w:rsid w:val="006175DC"/>
    <w:rsid w:val="00621188"/>
    <w:rsid w:val="006257ED"/>
    <w:rsid w:val="0063574D"/>
    <w:rsid w:val="00650F1A"/>
    <w:rsid w:val="00653DE4"/>
    <w:rsid w:val="006574A3"/>
    <w:rsid w:val="00665C47"/>
    <w:rsid w:val="00670341"/>
    <w:rsid w:val="00680252"/>
    <w:rsid w:val="00695808"/>
    <w:rsid w:val="006972D9"/>
    <w:rsid w:val="006B1403"/>
    <w:rsid w:val="006B46FB"/>
    <w:rsid w:val="006C0FA2"/>
    <w:rsid w:val="006C44DE"/>
    <w:rsid w:val="006E21FB"/>
    <w:rsid w:val="006F0556"/>
    <w:rsid w:val="007472AA"/>
    <w:rsid w:val="00757283"/>
    <w:rsid w:val="007627C6"/>
    <w:rsid w:val="00775E2F"/>
    <w:rsid w:val="007839A9"/>
    <w:rsid w:val="00792342"/>
    <w:rsid w:val="00793B04"/>
    <w:rsid w:val="007970EF"/>
    <w:rsid w:val="007977A8"/>
    <w:rsid w:val="007A35D7"/>
    <w:rsid w:val="007A37A1"/>
    <w:rsid w:val="007B1966"/>
    <w:rsid w:val="007B512A"/>
    <w:rsid w:val="007C2097"/>
    <w:rsid w:val="007D65CA"/>
    <w:rsid w:val="007D6A07"/>
    <w:rsid w:val="007F0F01"/>
    <w:rsid w:val="007F2022"/>
    <w:rsid w:val="007F4D8E"/>
    <w:rsid w:val="007F7259"/>
    <w:rsid w:val="0080173A"/>
    <w:rsid w:val="008040A8"/>
    <w:rsid w:val="0081549B"/>
    <w:rsid w:val="008279FA"/>
    <w:rsid w:val="00842DCB"/>
    <w:rsid w:val="0085661A"/>
    <w:rsid w:val="008626E7"/>
    <w:rsid w:val="00870EE7"/>
    <w:rsid w:val="008863B9"/>
    <w:rsid w:val="008A28B4"/>
    <w:rsid w:val="008A3A3A"/>
    <w:rsid w:val="008A45A6"/>
    <w:rsid w:val="008B0F2F"/>
    <w:rsid w:val="008D2737"/>
    <w:rsid w:val="008D3CCC"/>
    <w:rsid w:val="008F3789"/>
    <w:rsid w:val="008F686C"/>
    <w:rsid w:val="009148DE"/>
    <w:rsid w:val="00941E30"/>
    <w:rsid w:val="00946B6F"/>
    <w:rsid w:val="009531B0"/>
    <w:rsid w:val="00957A3C"/>
    <w:rsid w:val="00973AF5"/>
    <w:rsid w:val="009741B3"/>
    <w:rsid w:val="009777D9"/>
    <w:rsid w:val="009919FF"/>
    <w:rsid w:val="00991B88"/>
    <w:rsid w:val="009A5753"/>
    <w:rsid w:val="009A579D"/>
    <w:rsid w:val="009E3297"/>
    <w:rsid w:val="009F0F97"/>
    <w:rsid w:val="009F734F"/>
    <w:rsid w:val="00A00E7B"/>
    <w:rsid w:val="00A03B82"/>
    <w:rsid w:val="00A175F1"/>
    <w:rsid w:val="00A20BAB"/>
    <w:rsid w:val="00A246B6"/>
    <w:rsid w:val="00A32DE3"/>
    <w:rsid w:val="00A47E70"/>
    <w:rsid w:val="00A50CF0"/>
    <w:rsid w:val="00A52536"/>
    <w:rsid w:val="00A5573F"/>
    <w:rsid w:val="00A565BE"/>
    <w:rsid w:val="00A7671C"/>
    <w:rsid w:val="00A81048"/>
    <w:rsid w:val="00A82840"/>
    <w:rsid w:val="00A87CBE"/>
    <w:rsid w:val="00AA2CBC"/>
    <w:rsid w:val="00AB7188"/>
    <w:rsid w:val="00AC5820"/>
    <w:rsid w:val="00AD1CD8"/>
    <w:rsid w:val="00B02D11"/>
    <w:rsid w:val="00B053C8"/>
    <w:rsid w:val="00B05E9A"/>
    <w:rsid w:val="00B11EF0"/>
    <w:rsid w:val="00B258BB"/>
    <w:rsid w:val="00B33EA8"/>
    <w:rsid w:val="00B3758B"/>
    <w:rsid w:val="00B41436"/>
    <w:rsid w:val="00B666A4"/>
    <w:rsid w:val="00B67B97"/>
    <w:rsid w:val="00B851C5"/>
    <w:rsid w:val="00B968C8"/>
    <w:rsid w:val="00BA3EC5"/>
    <w:rsid w:val="00BA47E5"/>
    <w:rsid w:val="00BA51D9"/>
    <w:rsid w:val="00BB5DFC"/>
    <w:rsid w:val="00BD279D"/>
    <w:rsid w:val="00BD6BB8"/>
    <w:rsid w:val="00BF4F6C"/>
    <w:rsid w:val="00BF5634"/>
    <w:rsid w:val="00C07F3A"/>
    <w:rsid w:val="00C36D7A"/>
    <w:rsid w:val="00C41956"/>
    <w:rsid w:val="00C46CEC"/>
    <w:rsid w:val="00C53DDF"/>
    <w:rsid w:val="00C6052C"/>
    <w:rsid w:val="00C6128B"/>
    <w:rsid w:val="00C63A3D"/>
    <w:rsid w:val="00C66BA2"/>
    <w:rsid w:val="00C7286F"/>
    <w:rsid w:val="00C74576"/>
    <w:rsid w:val="00C83148"/>
    <w:rsid w:val="00C870F6"/>
    <w:rsid w:val="00C95985"/>
    <w:rsid w:val="00CC31BD"/>
    <w:rsid w:val="00CC5026"/>
    <w:rsid w:val="00CC68D0"/>
    <w:rsid w:val="00CD0B36"/>
    <w:rsid w:val="00CD6799"/>
    <w:rsid w:val="00CE69A2"/>
    <w:rsid w:val="00CF216F"/>
    <w:rsid w:val="00CF2546"/>
    <w:rsid w:val="00D03F9A"/>
    <w:rsid w:val="00D06D51"/>
    <w:rsid w:val="00D24991"/>
    <w:rsid w:val="00D26300"/>
    <w:rsid w:val="00D307AC"/>
    <w:rsid w:val="00D44EA1"/>
    <w:rsid w:val="00D5021F"/>
    <w:rsid w:val="00D50255"/>
    <w:rsid w:val="00D52808"/>
    <w:rsid w:val="00D66520"/>
    <w:rsid w:val="00D81FE3"/>
    <w:rsid w:val="00D84AE9"/>
    <w:rsid w:val="00D907E8"/>
    <w:rsid w:val="00D9124E"/>
    <w:rsid w:val="00DA675D"/>
    <w:rsid w:val="00DD096E"/>
    <w:rsid w:val="00DE34CF"/>
    <w:rsid w:val="00DE60A9"/>
    <w:rsid w:val="00DF075F"/>
    <w:rsid w:val="00DF0EC5"/>
    <w:rsid w:val="00E00AC9"/>
    <w:rsid w:val="00E13F20"/>
    <w:rsid w:val="00E13F3D"/>
    <w:rsid w:val="00E23BF3"/>
    <w:rsid w:val="00E33556"/>
    <w:rsid w:val="00E34898"/>
    <w:rsid w:val="00E674B8"/>
    <w:rsid w:val="00E73724"/>
    <w:rsid w:val="00EB09B7"/>
    <w:rsid w:val="00EB5A7A"/>
    <w:rsid w:val="00EC3A24"/>
    <w:rsid w:val="00ED232C"/>
    <w:rsid w:val="00ED4277"/>
    <w:rsid w:val="00EE7D7C"/>
    <w:rsid w:val="00EF4E9F"/>
    <w:rsid w:val="00EF6DD4"/>
    <w:rsid w:val="00F128DC"/>
    <w:rsid w:val="00F25D98"/>
    <w:rsid w:val="00F300FB"/>
    <w:rsid w:val="00F3021B"/>
    <w:rsid w:val="00F405E2"/>
    <w:rsid w:val="00F47FC9"/>
    <w:rsid w:val="00F577F7"/>
    <w:rsid w:val="00F66CD9"/>
    <w:rsid w:val="00F70B2A"/>
    <w:rsid w:val="00F87F11"/>
    <w:rsid w:val="00F911B7"/>
    <w:rsid w:val="00FB6386"/>
    <w:rsid w:val="00FC4FA4"/>
    <w:rsid w:val="00FF043B"/>
    <w:rsid w:val="00FF3B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0B570F"/>
    <w:rPr>
      <w:rFonts w:ascii="Arial" w:hAnsi="Arial"/>
      <w:sz w:val="32"/>
      <w:lang w:val="en-GB" w:eastAsia="en-US"/>
    </w:rPr>
  </w:style>
  <w:style w:type="character" w:customStyle="1" w:styleId="Heading3Char">
    <w:name w:val="Heading 3 Char"/>
    <w:link w:val="Heading3"/>
    <w:rsid w:val="000B570F"/>
    <w:rPr>
      <w:rFonts w:ascii="Arial" w:hAnsi="Arial"/>
      <w:sz w:val="28"/>
      <w:lang w:val="en-GB" w:eastAsia="en-US"/>
    </w:rPr>
  </w:style>
  <w:style w:type="character" w:customStyle="1" w:styleId="Heading4Char">
    <w:name w:val="Heading 4 Char"/>
    <w:link w:val="Heading4"/>
    <w:rsid w:val="000B570F"/>
    <w:rPr>
      <w:rFonts w:ascii="Arial" w:hAnsi="Arial"/>
      <w:sz w:val="24"/>
      <w:lang w:val="en-GB" w:eastAsia="en-US"/>
    </w:rPr>
  </w:style>
  <w:style w:type="character" w:customStyle="1" w:styleId="Heading5Char">
    <w:name w:val="Heading 5 Char"/>
    <w:basedOn w:val="DefaultParagraphFont"/>
    <w:link w:val="Heading5"/>
    <w:rsid w:val="000B570F"/>
    <w:rPr>
      <w:rFonts w:ascii="Arial" w:hAnsi="Arial"/>
      <w:sz w:val="22"/>
      <w:lang w:val="en-GB" w:eastAsia="en-US"/>
    </w:rPr>
  </w:style>
  <w:style w:type="character" w:customStyle="1" w:styleId="Heading8Char">
    <w:name w:val="Heading 8 Char"/>
    <w:basedOn w:val="DefaultParagraphFont"/>
    <w:link w:val="Heading8"/>
    <w:rsid w:val="000B570F"/>
    <w:rPr>
      <w:rFonts w:ascii="Arial" w:hAnsi="Arial"/>
      <w:sz w:val="36"/>
      <w:lang w:val="en-GB" w:eastAsia="en-US"/>
    </w:rPr>
  </w:style>
  <w:style w:type="character" w:customStyle="1" w:styleId="NOZchn">
    <w:name w:val="NO Zchn"/>
    <w:link w:val="NO"/>
    <w:qFormat/>
    <w:rsid w:val="000B570F"/>
    <w:rPr>
      <w:rFonts w:ascii="Times New Roman" w:hAnsi="Times New Roman"/>
      <w:lang w:val="en-GB" w:eastAsia="en-US"/>
    </w:rPr>
  </w:style>
  <w:style w:type="character" w:customStyle="1" w:styleId="PLChar">
    <w:name w:val="PL Char"/>
    <w:link w:val="PL"/>
    <w:qFormat/>
    <w:locked/>
    <w:rsid w:val="000B570F"/>
    <w:rPr>
      <w:rFonts w:ascii="Courier New" w:hAnsi="Courier New"/>
      <w:noProof/>
      <w:sz w:val="16"/>
      <w:lang w:val="en-GB" w:eastAsia="en-US"/>
    </w:rPr>
  </w:style>
  <w:style w:type="character" w:customStyle="1" w:styleId="TALChar">
    <w:name w:val="TAL Char"/>
    <w:link w:val="TAL"/>
    <w:qFormat/>
    <w:locked/>
    <w:rsid w:val="000B570F"/>
    <w:rPr>
      <w:rFonts w:ascii="Arial" w:hAnsi="Arial"/>
      <w:sz w:val="18"/>
      <w:lang w:val="en-GB" w:eastAsia="en-US"/>
    </w:rPr>
  </w:style>
  <w:style w:type="character" w:customStyle="1" w:styleId="TACChar">
    <w:name w:val="TAC Char"/>
    <w:link w:val="TAC"/>
    <w:qFormat/>
    <w:rsid w:val="000B570F"/>
    <w:rPr>
      <w:rFonts w:ascii="Arial" w:hAnsi="Arial"/>
      <w:sz w:val="18"/>
      <w:lang w:val="en-GB" w:eastAsia="en-US"/>
    </w:rPr>
  </w:style>
  <w:style w:type="character" w:customStyle="1" w:styleId="TAHChar">
    <w:name w:val="TAH Char"/>
    <w:link w:val="TAH"/>
    <w:qFormat/>
    <w:locked/>
    <w:rsid w:val="000B570F"/>
    <w:rPr>
      <w:rFonts w:ascii="Arial" w:hAnsi="Arial"/>
      <w:b/>
      <w:sz w:val="18"/>
      <w:lang w:val="en-GB" w:eastAsia="en-US"/>
    </w:rPr>
  </w:style>
  <w:style w:type="character" w:customStyle="1" w:styleId="EXCar">
    <w:name w:val="EX Car"/>
    <w:link w:val="EX"/>
    <w:qFormat/>
    <w:rsid w:val="000B570F"/>
    <w:rPr>
      <w:rFonts w:ascii="Times New Roman" w:hAnsi="Times New Roman"/>
      <w:lang w:val="en-GB" w:eastAsia="en-US"/>
    </w:rPr>
  </w:style>
  <w:style w:type="character" w:customStyle="1" w:styleId="EWChar">
    <w:name w:val="EW Char"/>
    <w:link w:val="EW"/>
    <w:locked/>
    <w:rsid w:val="000B570F"/>
    <w:rPr>
      <w:rFonts w:ascii="Times New Roman" w:hAnsi="Times New Roman"/>
      <w:lang w:val="en-GB" w:eastAsia="en-US"/>
    </w:rPr>
  </w:style>
  <w:style w:type="character" w:customStyle="1" w:styleId="B1Char">
    <w:name w:val="B1 Char"/>
    <w:link w:val="B10"/>
    <w:qFormat/>
    <w:rsid w:val="000B570F"/>
    <w:rPr>
      <w:rFonts w:ascii="Times New Roman" w:hAnsi="Times New Roman"/>
      <w:lang w:val="en-GB" w:eastAsia="en-US"/>
    </w:rPr>
  </w:style>
  <w:style w:type="character" w:customStyle="1" w:styleId="EditorsNoteChar">
    <w:name w:val="Editor's Note Char"/>
    <w:aliases w:val="EN Char"/>
    <w:link w:val="EditorsNote"/>
    <w:qFormat/>
    <w:rsid w:val="000B570F"/>
    <w:rPr>
      <w:rFonts w:ascii="Times New Roman" w:hAnsi="Times New Roman"/>
      <w:color w:val="FF0000"/>
      <w:lang w:val="en-GB" w:eastAsia="en-US"/>
    </w:rPr>
  </w:style>
  <w:style w:type="character" w:customStyle="1" w:styleId="THChar">
    <w:name w:val="TH Char"/>
    <w:link w:val="TH"/>
    <w:qFormat/>
    <w:locked/>
    <w:rsid w:val="000B570F"/>
    <w:rPr>
      <w:rFonts w:ascii="Arial" w:hAnsi="Arial"/>
      <w:b/>
      <w:lang w:val="en-GB" w:eastAsia="en-US"/>
    </w:rPr>
  </w:style>
  <w:style w:type="character" w:customStyle="1" w:styleId="TANChar">
    <w:name w:val="TAN Char"/>
    <w:link w:val="TAN"/>
    <w:qFormat/>
    <w:rsid w:val="000B570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570F"/>
    <w:rPr>
      <w:rFonts w:ascii="Arial" w:hAnsi="Arial"/>
      <w:b/>
      <w:lang w:val="en-GB" w:eastAsia="en-US"/>
    </w:rPr>
  </w:style>
  <w:style w:type="character" w:customStyle="1" w:styleId="B2Char">
    <w:name w:val="B2 Char"/>
    <w:link w:val="B2"/>
    <w:qFormat/>
    <w:rsid w:val="000B570F"/>
    <w:rPr>
      <w:rFonts w:ascii="Times New Roman" w:hAnsi="Times New Roman"/>
      <w:lang w:val="en-GB" w:eastAsia="en-US"/>
    </w:rPr>
  </w:style>
  <w:style w:type="paragraph" w:customStyle="1" w:styleId="TAJ">
    <w:name w:val="TAJ"/>
    <w:basedOn w:val="TH"/>
    <w:rsid w:val="000B570F"/>
    <w:rPr>
      <w:rFonts w:eastAsia="DengXian"/>
    </w:rPr>
  </w:style>
  <w:style w:type="paragraph" w:customStyle="1" w:styleId="Guidance">
    <w:name w:val="Guidance"/>
    <w:basedOn w:val="Normal"/>
    <w:rsid w:val="000B570F"/>
    <w:rPr>
      <w:rFonts w:eastAsia="DengXian"/>
      <w:i/>
      <w:color w:val="0000FF"/>
    </w:rPr>
  </w:style>
  <w:style w:type="character" w:customStyle="1" w:styleId="BalloonTextChar">
    <w:name w:val="Balloon Text Char"/>
    <w:link w:val="BalloonText"/>
    <w:rsid w:val="000B570F"/>
    <w:rPr>
      <w:rFonts w:ascii="Tahoma" w:hAnsi="Tahoma" w:cs="Tahoma"/>
      <w:sz w:val="16"/>
      <w:szCs w:val="16"/>
      <w:lang w:val="en-GB" w:eastAsia="en-US"/>
    </w:rPr>
  </w:style>
  <w:style w:type="table" w:styleId="TableGrid">
    <w:name w:val="Table Grid"/>
    <w:basedOn w:val="TableNormal"/>
    <w:uiPriority w:val="39"/>
    <w:rsid w:val="000B5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570F"/>
    <w:rPr>
      <w:color w:val="605E5C"/>
      <w:shd w:val="clear" w:color="auto" w:fill="E1DFDD"/>
    </w:rPr>
  </w:style>
  <w:style w:type="paragraph" w:customStyle="1" w:styleId="TempNote">
    <w:name w:val="TempNote"/>
    <w:basedOn w:val="Normal"/>
    <w:qFormat/>
    <w:rsid w:val="000B570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B570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B570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B570F"/>
    <w:pPr>
      <w:spacing w:before="120" w:after="0"/>
    </w:pPr>
    <w:rPr>
      <w:rFonts w:ascii="Arial" w:eastAsia="DengXian" w:hAnsi="Arial"/>
    </w:rPr>
  </w:style>
  <w:style w:type="character" w:customStyle="1" w:styleId="AltNormalChar">
    <w:name w:val="AltNormal Char"/>
    <w:link w:val="AltNormal"/>
    <w:rsid w:val="000B570F"/>
    <w:rPr>
      <w:rFonts w:ascii="Arial" w:eastAsia="DengXian" w:hAnsi="Arial"/>
      <w:lang w:val="en-GB" w:eastAsia="en-US"/>
    </w:rPr>
  </w:style>
  <w:style w:type="paragraph" w:customStyle="1" w:styleId="TemplateH3">
    <w:name w:val="TemplateH3"/>
    <w:basedOn w:val="Normal"/>
    <w:qFormat/>
    <w:rsid w:val="000B57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B570F"/>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0B570F"/>
    <w:rPr>
      <w:rFonts w:ascii="Times New Roman" w:eastAsia="DengXian" w:hAnsi="Times New Roman"/>
      <w:lang w:val="en-GB" w:eastAsia="en-US"/>
    </w:rPr>
  </w:style>
  <w:style w:type="character" w:customStyle="1" w:styleId="DocumentMapChar">
    <w:name w:val="Document Map Char"/>
    <w:link w:val="DocumentMap"/>
    <w:rsid w:val="000B570F"/>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0B570F"/>
    <w:rPr>
      <w:rFonts w:ascii="Times New Roman" w:hAnsi="Times New Roman"/>
      <w:lang w:val="en-GB" w:eastAsia="en-US"/>
    </w:rPr>
  </w:style>
  <w:style w:type="character" w:customStyle="1" w:styleId="CommentSubjectChar">
    <w:name w:val="Comment Subject Char"/>
    <w:basedOn w:val="CommentTextChar"/>
    <w:link w:val="CommentSubject"/>
    <w:rsid w:val="000B570F"/>
    <w:rPr>
      <w:rFonts w:ascii="Times New Roman" w:hAnsi="Times New Roman"/>
      <w:b/>
      <w:bCs/>
      <w:lang w:val="en-GB" w:eastAsia="en-US"/>
    </w:rPr>
  </w:style>
  <w:style w:type="character" w:customStyle="1" w:styleId="FootnoteTextChar">
    <w:name w:val="Footnote Text Char"/>
    <w:basedOn w:val="DefaultParagraphFont"/>
    <w:link w:val="FootnoteText"/>
    <w:rsid w:val="000B570F"/>
    <w:rPr>
      <w:rFonts w:ascii="Times New Roman" w:hAnsi="Times New Roman"/>
      <w:sz w:val="16"/>
      <w:lang w:val="en-GB" w:eastAsia="en-US"/>
    </w:rPr>
  </w:style>
  <w:style w:type="character" w:customStyle="1" w:styleId="CRCoverPageZchn">
    <w:name w:val="CR Cover Page Zchn"/>
    <w:link w:val="CRCoverPage"/>
    <w:rsid w:val="000B570F"/>
    <w:rPr>
      <w:rFonts w:ascii="Arial" w:hAnsi="Arial"/>
      <w:lang w:val="en-GB" w:eastAsia="en-US"/>
    </w:rPr>
  </w:style>
  <w:style w:type="paragraph" w:customStyle="1" w:styleId="B1">
    <w:name w:val="B1+"/>
    <w:basedOn w:val="B10"/>
    <w:rsid w:val="000B570F"/>
    <w:pPr>
      <w:numPr>
        <w:numId w:val="1"/>
      </w:numPr>
      <w:overflowPunct w:val="0"/>
      <w:autoSpaceDE w:val="0"/>
      <w:autoSpaceDN w:val="0"/>
      <w:adjustRightInd w:val="0"/>
      <w:textAlignment w:val="baseline"/>
    </w:pPr>
  </w:style>
  <w:style w:type="character" w:customStyle="1" w:styleId="NOChar">
    <w:name w:val="NO Char"/>
    <w:qFormat/>
    <w:rsid w:val="000B570F"/>
    <w:rPr>
      <w:lang w:val="en-GB" w:eastAsia="en-US"/>
    </w:rPr>
  </w:style>
  <w:style w:type="character" w:customStyle="1" w:styleId="EditorsNoteCharChar">
    <w:name w:val="Editor's Note Char Char"/>
    <w:locked/>
    <w:rsid w:val="000B570F"/>
    <w:rPr>
      <w:color w:val="FF0000"/>
      <w:lang w:val="en-GB" w:eastAsia="en-US"/>
    </w:rPr>
  </w:style>
  <w:style w:type="character" w:customStyle="1" w:styleId="TAHCar">
    <w:name w:val="TAH Car"/>
    <w:rsid w:val="000B570F"/>
    <w:rPr>
      <w:rFonts w:ascii="Arial" w:hAnsi="Arial"/>
      <w:b/>
      <w:sz w:val="18"/>
      <w:lang w:val="en-GB" w:eastAsia="en-US"/>
    </w:rPr>
  </w:style>
  <w:style w:type="paragraph" w:styleId="BodyText">
    <w:name w:val="Body Text"/>
    <w:basedOn w:val="Normal"/>
    <w:link w:val="BodyTextChar"/>
    <w:rsid w:val="000B570F"/>
    <w:pPr>
      <w:spacing w:after="120"/>
    </w:pPr>
    <w:rPr>
      <w:rFonts w:eastAsia="Batang"/>
      <w:lang w:eastAsia="x-none"/>
    </w:rPr>
  </w:style>
  <w:style w:type="character" w:customStyle="1" w:styleId="BodyTextChar">
    <w:name w:val="Body Text Char"/>
    <w:basedOn w:val="DefaultParagraphFont"/>
    <w:link w:val="BodyText"/>
    <w:rsid w:val="000B570F"/>
    <w:rPr>
      <w:rFonts w:ascii="Times New Roman" w:eastAsia="Batang" w:hAnsi="Times New Roman"/>
      <w:lang w:val="en-GB" w:eastAsia="x-none"/>
    </w:rPr>
  </w:style>
  <w:style w:type="character" w:customStyle="1" w:styleId="st1">
    <w:name w:val="st1"/>
    <w:rsid w:val="000B570F"/>
  </w:style>
  <w:style w:type="character" w:customStyle="1" w:styleId="EditorsNoteZchn">
    <w:name w:val="Editor's Note Zchn"/>
    <w:rsid w:val="000B570F"/>
    <w:rPr>
      <w:rFonts w:ascii="Times New Roman" w:hAnsi="Times New Roman"/>
      <w:color w:val="FF0000"/>
      <w:lang w:val="en-GB"/>
    </w:rPr>
  </w:style>
  <w:style w:type="paragraph" w:styleId="NormalWeb">
    <w:name w:val="Normal (Web)"/>
    <w:basedOn w:val="Normal"/>
    <w:unhideWhenUsed/>
    <w:rsid w:val="000B570F"/>
    <w:pPr>
      <w:spacing w:before="100" w:beforeAutospacing="1" w:after="100" w:afterAutospacing="1"/>
    </w:pPr>
    <w:rPr>
      <w:sz w:val="24"/>
      <w:szCs w:val="24"/>
      <w:lang w:eastAsia="es-ES"/>
    </w:rPr>
  </w:style>
  <w:style w:type="character" w:customStyle="1" w:styleId="opdict3font24">
    <w:name w:val="op_dict3_font24"/>
    <w:basedOn w:val="DefaultParagraphFont"/>
    <w:rsid w:val="000B570F"/>
  </w:style>
  <w:style w:type="character" w:customStyle="1" w:styleId="UnresolvedMention2">
    <w:name w:val="Unresolved Mention2"/>
    <w:basedOn w:val="DefaultParagraphFont"/>
    <w:uiPriority w:val="99"/>
    <w:semiHidden/>
    <w:unhideWhenUsed/>
    <w:rsid w:val="000B570F"/>
    <w:rPr>
      <w:color w:val="605E5C"/>
      <w:shd w:val="clear" w:color="auto" w:fill="E1DFDD"/>
    </w:rPr>
  </w:style>
  <w:style w:type="paragraph" w:styleId="Bibliography">
    <w:name w:val="Bibliography"/>
    <w:basedOn w:val="Normal"/>
    <w:next w:val="Normal"/>
    <w:uiPriority w:val="37"/>
    <w:semiHidden/>
    <w:unhideWhenUsed/>
    <w:rsid w:val="000B570F"/>
    <w:rPr>
      <w:rFonts w:eastAsia="DengXian"/>
    </w:rPr>
  </w:style>
  <w:style w:type="paragraph" w:styleId="BlockText">
    <w:name w:val="Block Text"/>
    <w:basedOn w:val="Normal"/>
    <w:unhideWhenUsed/>
    <w:rsid w:val="000B570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0B570F"/>
    <w:pPr>
      <w:spacing w:after="120" w:line="480" w:lineRule="auto"/>
    </w:pPr>
    <w:rPr>
      <w:rFonts w:eastAsia="DengXian"/>
    </w:rPr>
  </w:style>
  <w:style w:type="character" w:customStyle="1" w:styleId="BodyText2Char">
    <w:name w:val="Body Text 2 Char"/>
    <w:basedOn w:val="DefaultParagraphFont"/>
    <w:link w:val="BodyText2"/>
    <w:rsid w:val="000B570F"/>
    <w:rPr>
      <w:rFonts w:ascii="Times New Roman" w:eastAsia="DengXian" w:hAnsi="Times New Roman"/>
      <w:lang w:val="en-GB" w:eastAsia="en-US"/>
    </w:rPr>
  </w:style>
  <w:style w:type="paragraph" w:styleId="BodyText3">
    <w:name w:val="Body Text 3"/>
    <w:basedOn w:val="Normal"/>
    <w:link w:val="BodyText3Char"/>
    <w:unhideWhenUsed/>
    <w:rsid w:val="000B570F"/>
    <w:pPr>
      <w:spacing w:after="120"/>
    </w:pPr>
    <w:rPr>
      <w:rFonts w:eastAsia="DengXian"/>
      <w:sz w:val="16"/>
      <w:szCs w:val="16"/>
    </w:rPr>
  </w:style>
  <w:style w:type="character" w:customStyle="1" w:styleId="BodyText3Char">
    <w:name w:val="Body Text 3 Char"/>
    <w:basedOn w:val="DefaultParagraphFont"/>
    <w:link w:val="BodyText3"/>
    <w:rsid w:val="000B570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B570F"/>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0B570F"/>
    <w:rPr>
      <w:rFonts w:ascii="Times New Roman" w:eastAsia="DengXian" w:hAnsi="Times New Roman"/>
      <w:lang w:val="en-GB" w:eastAsia="en-US"/>
    </w:rPr>
  </w:style>
  <w:style w:type="paragraph" w:styleId="BodyTextIndent">
    <w:name w:val="Body Text Indent"/>
    <w:basedOn w:val="Normal"/>
    <w:link w:val="BodyTextIndentChar"/>
    <w:unhideWhenUsed/>
    <w:rsid w:val="000B570F"/>
    <w:pPr>
      <w:spacing w:after="120"/>
      <w:ind w:left="283"/>
    </w:pPr>
    <w:rPr>
      <w:rFonts w:eastAsia="DengXian"/>
    </w:rPr>
  </w:style>
  <w:style w:type="character" w:customStyle="1" w:styleId="BodyTextIndentChar">
    <w:name w:val="Body Text Indent Char"/>
    <w:basedOn w:val="DefaultParagraphFont"/>
    <w:link w:val="BodyTextIndent"/>
    <w:rsid w:val="000B570F"/>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0B570F"/>
    <w:pPr>
      <w:spacing w:after="180"/>
      <w:ind w:left="360" w:firstLine="360"/>
    </w:pPr>
  </w:style>
  <w:style w:type="character" w:customStyle="1" w:styleId="BodyTextFirstIndent2Char">
    <w:name w:val="Body Text First Indent 2 Char"/>
    <w:basedOn w:val="BodyTextIndentChar"/>
    <w:link w:val="BodyTextFirstIndent2"/>
    <w:rsid w:val="000B570F"/>
    <w:rPr>
      <w:rFonts w:ascii="Times New Roman" w:eastAsia="DengXian" w:hAnsi="Times New Roman"/>
      <w:lang w:val="en-GB" w:eastAsia="en-US"/>
    </w:rPr>
  </w:style>
  <w:style w:type="paragraph" w:styleId="BodyTextIndent2">
    <w:name w:val="Body Text Indent 2"/>
    <w:basedOn w:val="Normal"/>
    <w:link w:val="BodyTextIndent2Char"/>
    <w:unhideWhenUsed/>
    <w:rsid w:val="000B570F"/>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0B570F"/>
    <w:rPr>
      <w:rFonts w:ascii="Times New Roman" w:eastAsia="DengXian" w:hAnsi="Times New Roman"/>
      <w:lang w:val="en-GB" w:eastAsia="en-US"/>
    </w:rPr>
  </w:style>
  <w:style w:type="paragraph" w:styleId="BodyTextIndent3">
    <w:name w:val="Body Text Indent 3"/>
    <w:basedOn w:val="Normal"/>
    <w:link w:val="BodyTextIndent3Char"/>
    <w:unhideWhenUsed/>
    <w:rsid w:val="000B570F"/>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0B570F"/>
    <w:rPr>
      <w:rFonts w:ascii="Times New Roman" w:eastAsia="DengXian" w:hAnsi="Times New Roman"/>
      <w:sz w:val="16"/>
      <w:szCs w:val="16"/>
      <w:lang w:val="en-GB" w:eastAsia="en-US"/>
    </w:rPr>
  </w:style>
  <w:style w:type="paragraph" w:styleId="Caption">
    <w:name w:val="caption"/>
    <w:basedOn w:val="Normal"/>
    <w:next w:val="Normal"/>
    <w:unhideWhenUsed/>
    <w:qFormat/>
    <w:rsid w:val="000B570F"/>
    <w:pPr>
      <w:spacing w:after="200"/>
    </w:pPr>
    <w:rPr>
      <w:rFonts w:eastAsia="DengXian"/>
      <w:i/>
      <w:iCs/>
      <w:color w:val="1F497D" w:themeColor="text2"/>
      <w:sz w:val="18"/>
      <w:szCs w:val="18"/>
    </w:rPr>
  </w:style>
  <w:style w:type="paragraph" w:styleId="Closing">
    <w:name w:val="Closing"/>
    <w:basedOn w:val="Normal"/>
    <w:link w:val="ClosingChar"/>
    <w:unhideWhenUsed/>
    <w:rsid w:val="000B570F"/>
    <w:pPr>
      <w:spacing w:after="0"/>
      <w:ind w:left="4252"/>
    </w:pPr>
    <w:rPr>
      <w:rFonts w:eastAsia="DengXian"/>
    </w:rPr>
  </w:style>
  <w:style w:type="character" w:customStyle="1" w:styleId="ClosingChar">
    <w:name w:val="Closing Char"/>
    <w:basedOn w:val="DefaultParagraphFont"/>
    <w:link w:val="Closing"/>
    <w:rsid w:val="000B570F"/>
    <w:rPr>
      <w:rFonts w:ascii="Times New Roman" w:eastAsia="DengXian" w:hAnsi="Times New Roman"/>
      <w:lang w:val="en-GB" w:eastAsia="en-US"/>
    </w:rPr>
  </w:style>
  <w:style w:type="paragraph" w:styleId="Date">
    <w:name w:val="Date"/>
    <w:basedOn w:val="Normal"/>
    <w:next w:val="Normal"/>
    <w:link w:val="DateChar"/>
    <w:unhideWhenUsed/>
    <w:rsid w:val="000B570F"/>
    <w:rPr>
      <w:rFonts w:eastAsia="DengXian"/>
    </w:rPr>
  </w:style>
  <w:style w:type="character" w:customStyle="1" w:styleId="DateChar">
    <w:name w:val="Date Char"/>
    <w:basedOn w:val="DefaultParagraphFont"/>
    <w:link w:val="Date"/>
    <w:rsid w:val="000B570F"/>
    <w:rPr>
      <w:rFonts w:ascii="Times New Roman" w:eastAsia="DengXian" w:hAnsi="Times New Roman"/>
      <w:lang w:val="en-GB" w:eastAsia="en-US"/>
    </w:rPr>
  </w:style>
  <w:style w:type="paragraph" w:styleId="E-mailSignature">
    <w:name w:val="E-mail Signature"/>
    <w:basedOn w:val="Normal"/>
    <w:link w:val="E-mailSignatureChar"/>
    <w:unhideWhenUsed/>
    <w:rsid w:val="000B570F"/>
    <w:pPr>
      <w:spacing w:after="0"/>
    </w:pPr>
    <w:rPr>
      <w:rFonts w:eastAsia="DengXian"/>
    </w:rPr>
  </w:style>
  <w:style w:type="character" w:customStyle="1" w:styleId="E-mailSignatureChar">
    <w:name w:val="E-mail Signature Char"/>
    <w:basedOn w:val="DefaultParagraphFont"/>
    <w:link w:val="E-mailSignature"/>
    <w:rsid w:val="000B570F"/>
    <w:rPr>
      <w:rFonts w:ascii="Times New Roman" w:eastAsia="DengXian" w:hAnsi="Times New Roman"/>
      <w:lang w:val="en-GB" w:eastAsia="en-US"/>
    </w:rPr>
  </w:style>
  <w:style w:type="paragraph" w:styleId="EndnoteText">
    <w:name w:val="endnote text"/>
    <w:basedOn w:val="Normal"/>
    <w:link w:val="EndnoteTextChar"/>
    <w:rsid w:val="000B570F"/>
    <w:pPr>
      <w:spacing w:after="0"/>
    </w:pPr>
    <w:rPr>
      <w:rFonts w:eastAsia="DengXian"/>
    </w:rPr>
  </w:style>
  <w:style w:type="character" w:customStyle="1" w:styleId="EndnoteTextChar">
    <w:name w:val="Endnote Text Char"/>
    <w:basedOn w:val="DefaultParagraphFont"/>
    <w:link w:val="EndnoteText"/>
    <w:rsid w:val="000B570F"/>
    <w:rPr>
      <w:rFonts w:ascii="Times New Roman" w:eastAsia="DengXian" w:hAnsi="Times New Roman"/>
      <w:lang w:val="en-GB" w:eastAsia="en-US"/>
    </w:rPr>
  </w:style>
  <w:style w:type="paragraph" w:styleId="EnvelopeAddress">
    <w:name w:val="envelope address"/>
    <w:basedOn w:val="Normal"/>
    <w:unhideWhenUsed/>
    <w:rsid w:val="000B57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570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B570F"/>
    <w:pPr>
      <w:spacing w:after="0"/>
    </w:pPr>
    <w:rPr>
      <w:rFonts w:eastAsia="DengXian"/>
      <w:i/>
      <w:iCs/>
    </w:rPr>
  </w:style>
  <w:style w:type="character" w:customStyle="1" w:styleId="HTMLAddressChar">
    <w:name w:val="HTML Address Char"/>
    <w:basedOn w:val="DefaultParagraphFont"/>
    <w:link w:val="HTMLAddress"/>
    <w:rsid w:val="000B570F"/>
    <w:rPr>
      <w:rFonts w:ascii="Times New Roman" w:eastAsia="DengXian" w:hAnsi="Times New Roman"/>
      <w:i/>
      <w:iCs/>
      <w:lang w:val="en-GB" w:eastAsia="en-US"/>
    </w:rPr>
  </w:style>
  <w:style w:type="paragraph" w:styleId="HTMLPreformatted">
    <w:name w:val="HTML Preformatted"/>
    <w:basedOn w:val="Normal"/>
    <w:link w:val="HTMLPreformattedChar"/>
    <w:unhideWhenUsed/>
    <w:rsid w:val="000B570F"/>
    <w:pPr>
      <w:spacing w:after="0"/>
    </w:pPr>
    <w:rPr>
      <w:rFonts w:ascii="Consolas" w:eastAsia="DengXian" w:hAnsi="Consolas"/>
    </w:rPr>
  </w:style>
  <w:style w:type="character" w:customStyle="1" w:styleId="HTMLPreformattedChar">
    <w:name w:val="HTML Preformatted Char"/>
    <w:basedOn w:val="DefaultParagraphFont"/>
    <w:link w:val="HTMLPreformatted"/>
    <w:rsid w:val="000B570F"/>
    <w:rPr>
      <w:rFonts w:ascii="Consolas" w:eastAsia="DengXian" w:hAnsi="Consolas"/>
      <w:lang w:val="en-GB" w:eastAsia="en-US"/>
    </w:rPr>
  </w:style>
  <w:style w:type="paragraph" w:styleId="Index3">
    <w:name w:val="index 3"/>
    <w:basedOn w:val="Normal"/>
    <w:next w:val="Normal"/>
    <w:unhideWhenUsed/>
    <w:rsid w:val="000B570F"/>
    <w:pPr>
      <w:spacing w:after="0"/>
      <w:ind w:left="600" w:hanging="200"/>
    </w:pPr>
    <w:rPr>
      <w:rFonts w:eastAsia="DengXian"/>
    </w:rPr>
  </w:style>
  <w:style w:type="paragraph" w:styleId="Index4">
    <w:name w:val="index 4"/>
    <w:basedOn w:val="Normal"/>
    <w:next w:val="Normal"/>
    <w:unhideWhenUsed/>
    <w:rsid w:val="000B570F"/>
    <w:pPr>
      <w:spacing w:after="0"/>
      <w:ind w:left="800" w:hanging="200"/>
    </w:pPr>
    <w:rPr>
      <w:rFonts w:eastAsia="DengXian"/>
    </w:rPr>
  </w:style>
  <w:style w:type="paragraph" w:styleId="Index5">
    <w:name w:val="index 5"/>
    <w:basedOn w:val="Normal"/>
    <w:next w:val="Normal"/>
    <w:unhideWhenUsed/>
    <w:rsid w:val="000B570F"/>
    <w:pPr>
      <w:spacing w:after="0"/>
      <w:ind w:left="1000" w:hanging="200"/>
    </w:pPr>
    <w:rPr>
      <w:rFonts w:eastAsia="DengXian"/>
    </w:rPr>
  </w:style>
  <w:style w:type="paragraph" w:styleId="Index6">
    <w:name w:val="index 6"/>
    <w:basedOn w:val="Normal"/>
    <w:next w:val="Normal"/>
    <w:unhideWhenUsed/>
    <w:rsid w:val="000B570F"/>
    <w:pPr>
      <w:spacing w:after="0"/>
      <w:ind w:left="1200" w:hanging="200"/>
    </w:pPr>
    <w:rPr>
      <w:rFonts w:eastAsia="DengXian"/>
    </w:rPr>
  </w:style>
  <w:style w:type="paragraph" w:styleId="Index7">
    <w:name w:val="index 7"/>
    <w:basedOn w:val="Normal"/>
    <w:next w:val="Normal"/>
    <w:unhideWhenUsed/>
    <w:rsid w:val="000B570F"/>
    <w:pPr>
      <w:spacing w:after="0"/>
      <w:ind w:left="1400" w:hanging="200"/>
    </w:pPr>
    <w:rPr>
      <w:rFonts w:eastAsia="DengXian"/>
    </w:rPr>
  </w:style>
  <w:style w:type="paragraph" w:styleId="Index8">
    <w:name w:val="index 8"/>
    <w:basedOn w:val="Normal"/>
    <w:next w:val="Normal"/>
    <w:unhideWhenUsed/>
    <w:rsid w:val="000B570F"/>
    <w:pPr>
      <w:spacing w:after="0"/>
      <w:ind w:left="1600" w:hanging="200"/>
    </w:pPr>
    <w:rPr>
      <w:rFonts w:eastAsia="DengXian"/>
    </w:rPr>
  </w:style>
  <w:style w:type="paragraph" w:styleId="Index9">
    <w:name w:val="index 9"/>
    <w:basedOn w:val="Normal"/>
    <w:next w:val="Normal"/>
    <w:unhideWhenUsed/>
    <w:rsid w:val="000B570F"/>
    <w:pPr>
      <w:spacing w:after="0"/>
      <w:ind w:left="1800" w:hanging="200"/>
    </w:pPr>
    <w:rPr>
      <w:rFonts w:eastAsia="DengXian"/>
    </w:rPr>
  </w:style>
  <w:style w:type="paragraph" w:styleId="IndexHeading">
    <w:name w:val="index heading"/>
    <w:basedOn w:val="Normal"/>
    <w:next w:val="Index1"/>
    <w:unhideWhenUsed/>
    <w:rsid w:val="000B57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570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B570F"/>
    <w:rPr>
      <w:rFonts w:ascii="Times New Roman" w:eastAsia="DengXian" w:hAnsi="Times New Roman"/>
      <w:i/>
      <w:iCs/>
      <w:color w:val="4F81BD" w:themeColor="accent1"/>
      <w:lang w:val="en-GB" w:eastAsia="en-US"/>
    </w:rPr>
  </w:style>
  <w:style w:type="paragraph" w:styleId="ListContinue">
    <w:name w:val="List Continue"/>
    <w:basedOn w:val="Normal"/>
    <w:rsid w:val="000B570F"/>
    <w:pPr>
      <w:spacing w:after="120"/>
      <w:ind w:left="283"/>
      <w:contextualSpacing/>
    </w:pPr>
    <w:rPr>
      <w:rFonts w:eastAsia="DengXian"/>
    </w:rPr>
  </w:style>
  <w:style w:type="paragraph" w:styleId="ListContinue2">
    <w:name w:val="List Continue 2"/>
    <w:basedOn w:val="Normal"/>
    <w:rsid w:val="000B570F"/>
    <w:pPr>
      <w:spacing w:after="120"/>
      <w:ind w:left="566"/>
      <w:contextualSpacing/>
    </w:pPr>
    <w:rPr>
      <w:rFonts w:eastAsia="DengXian"/>
    </w:rPr>
  </w:style>
  <w:style w:type="paragraph" w:styleId="ListContinue3">
    <w:name w:val="List Continue 3"/>
    <w:basedOn w:val="Normal"/>
    <w:rsid w:val="000B570F"/>
    <w:pPr>
      <w:spacing w:after="120"/>
      <w:ind w:left="849"/>
      <w:contextualSpacing/>
    </w:pPr>
    <w:rPr>
      <w:rFonts w:eastAsia="DengXian"/>
    </w:rPr>
  </w:style>
  <w:style w:type="paragraph" w:styleId="ListContinue4">
    <w:name w:val="List Continue 4"/>
    <w:basedOn w:val="Normal"/>
    <w:rsid w:val="000B570F"/>
    <w:pPr>
      <w:spacing w:after="120"/>
      <w:ind w:left="1132"/>
      <w:contextualSpacing/>
    </w:pPr>
    <w:rPr>
      <w:rFonts w:eastAsia="DengXian"/>
    </w:rPr>
  </w:style>
  <w:style w:type="paragraph" w:styleId="ListContinue5">
    <w:name w:val="List Continue 5"/>
    <w:basedOn w:val="Normal"/>
    <w:unhideWhenUsed/>
    <w:rsid w:val="000B570F"/>
    <w:pPr>
      <w:spacing w:after="120"/>
      <w:ind w:left="1415"/>
      <w:contextualSpacing/>
    </w:pPr>
    <w:rPr>
      <w:rFonts w:eastAsia="DengXian"/>
    </w:rPr>
  </w:style>
  <w:style w:type="paragraph" w:styleId="ListNumber3">
    <w:name w:val="List Number 3"/>
    <w:basedOn w:val="Normal"/>
    <w:unhideWhenUsed/>
    <w:rsid w:val="000B570F"/>
    <w:pPr>
      <w:numPr>
        <w:numId w:val="2"/>
      </w:numPr>
      <w:contextualSpacing/>
    </w:pPr>
    <w:rPr>
      <w:rFonts w:eastAsia="DengXian"/>
    </w:rPr>
  </w:style>
  <w:style w:type="paragraph" w:styleId="ListNumber4">
    <w:name w:val="List Number 4"/>
    <w:basedOn w:val="Normal"/>
    <w:unhideWhenUsed/>
    <w:rsid w:val="000B570F"/>
    <w:pPr>
      <w:numPr>
        <w:numId w:val="3"/>
      </w:numPr>
      <w:tabs>
        <w:tab w:val="clear" w:pos="1209"/>
      </w:tabs>
      <w:ind w:left="283" w:hanging="283"/>
      <w:contextualSpacing/>
    </w:pPr>
    <w:rPr>
      <w:rFonts w:eastAsia="DengXian"/>
    </w:rPr>
  </w:style>
  <w:style w:type="paragraph" w:styleId="ListNumber5">
    <w:name w:val="List Number 5"/>
    <w:basedOn w:val="Normal"/>
    <w:unhideWhenUsed/>
    <w:rsid w:val="000B570F"/>
    <w:pPr>
      <w:numPr>
        <w:numId w:val="4"/>
      </w:numPr>
      <w:contextualSpacing/>
    </w:pPr>
    <w:rPr>
      <w:rFonts w:eastAsia="DengXian"/>
    </w:rPr>
  </w:style>
  <w:style w:type="paragraph" w:styleId="MacroText">
    <w:name w:val="macro"/>
    <w:link w:val="MacroTextChar"/>
    <w:unhideWhenUsed/>
    <w:rsid w:val="000B570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0B570F"/>
    <w:rPr>
      <w:rFonts w:ascii="Consolas" w:eastAsia="DengXian" w:hAnsi="Consolas"/>
      <w:lang w:val="en-GB" w:eastAsia="en-US"/>
    </w:rPr>
  </w:style>
  <w:style w:type="paragraph" w:styleId="MessageHeader">
    <w:name w:val="Message Header"/>
    <w:basedOn w:val="Normal"/>
    <w:link w:val="MessageHeaderChar"/>
    <w:unhideWhenUsed/>
    <w:rsid w:val="000B5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570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B570F"/>
    <w:rPr>
      <w:rFonts w:ascii="Times New Roman" w:eastAsia="DengXian" w:hAnsi="Times New Roman"/>
      <w:lang w:val="en-GB" w:eastAsia="en-US"/>
    </w:rPr>
  </w:style>
  <w:style w:type="paragraph" w:styleId="NormalIndent">
    <w:name w:val="Normal Indent"/>
    <w:basedOn w:val="Normal"/>
    <w:unhideWhenUsed/>
    <w:rsid w:val="000B570F"/>
    <w:pPr>
      <w:ind w:left="720"/>
    </w:pPr>
    <w:rPr>
      <w:rFonts w:eastAsia="DengXian"/>
    </w:rPr>
  </w:style>
  <w:style w:type="paragraph" w:styleId="NoteHeading">
    <w:name w:val="Note Heading"/>
    <w:basedOn w:val="Normal"/>
    <w:next w:val="Normal"/>
    <w:link w:val="NoteHeadingChar"/>
    <w:unhideWhenUsed/>
    <w:rsid w:val="000B570F"/>
    <w:pPr>
      <w:spacing w:after="0"/>
    </w:pPr>
    <w:rPr>
      <w:rFonts w:eastAsia="DengXian"/>
    </w:rPr>
  </w:style>
  <w:style w:type="character" w:customStyle="1" w:styleId="NoteHeadingChar">
    <w:name w:val="Note Heading Char"/>
    <w:basedOn w:val="DefaultParagraphFont"/>
    <w:link w:val="NoteHeading"/>
    <w:rsid w:val="000B570F"/>
    <w:rPr>
      <w:rFonts w:ascii="Times New Roman" w:eastAsia="DengXian" w:hAnsi="Times New Roman"/>
      <w:lang w:val="en-GB" w:eastAsia="en-US"/>
    </w:rPr>
  </w:style>
  <w:style w:type="paragraph" w:styleId="PlainText">
    <w:name w:val="Plain Text"/>
    <w:basedOn w:val="Normal"/>
    <w:link w:val="PlainTextChar"/>
    <w:unhideWhenUsed/>
    <w:rsid w:val="000B570F"/>
    <w:pPr>
      <w:spacing w:after="0"/>
    </w:pPr>
    <w:rPr>
      <w:rFonts w:ascii="Consolas" w:eastAsia="DengXian" w:hAnsi="Consolas"/>
      <w:sz w:val="21"/>
      <w:szCs w:val="21"/>
    </w:rPr>
  </w:style>
  <w:style w:type="character" w:customStyle="1" w:styleId="PlainTextChar">
    <w:name w:val="Plain Text Char"/>
    <w:basedOn w:val="DefaultParagraphFont"/>
    <w:link w:val="PlainText"/>
    <w:rsid w:val="000B570F"/>
    <w:rPr>
      <w:rFonts w:ascii="Consolas" w:eastAsia="DengXian" w:hAnsi="Consolas"/>
      <w:sz w:val="21"/>
      <w:szCs w:val="21"/>
      <w:lang w:val="en-GB" w:eastAsia="en-US"/>
    </w:rPr>
  </w:style>
  <w:style w:type="paragraph" w:styleId="Quote">
    <w:name w:val="Quote"/>
    <w:basedOn w:val="Normal"/>
    <w:next w:val="Normal"/>
    <w:link w:val="QuoteChar"/>
    <w:uiPriority w:val="29"/>
    <w:qFormat/>
    <w:rsid w:val="000B570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B570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B570F"/>
    <w:rPr>
      <w:rFonts w:eastAsia="DengXian"/>
    </w:rPr>
  </w:style>
  <w:style w:type="character" w:customStyle="1" w:styleId="SalutationChar">
    <w:name w:val="Salutation Char"/>
    <w:basedOn w:val="DefaultParagraphFont"/>
    <w:link w:val="Salutation"/>
    <w:rsid w:val="000B570F"/>
    <w:rPr>
      <w:rFonts w:ascii="Times New Roman" w:eastAsia="DengXian" w:hAnsi="Times New Roman"/>
      <w:lang w:val="en-GB" w:eastAsia="en-US"/>
    </w:rPr>
  </w:style>
  <w:style w:type="paragraph" w:styleId="Signature">
    <w:name w:val="Signature"/>
    <w:basedOn w:val="Normal"/>
    <w:link w:val="SignatureChar"/>
    <w:unhideWhenUsed/>
    <w:rsid w:val="000B570F"/>
    <w:pPr>
      <w:spacing w:after="0"/>
      <w:ind w:left="4252"/>
    </w:pPr>
    <w:rPr>
      <w:rFonts w:eastAsia="DengXian"/>
    </w:rPr>
  </w:style>
  <w:style w:type="character" w:customStyle="1" w:styleId="SignatureChar">
    <w:name w:val="Signature Char"/>
    <w:basedOn w:val="DefaultParagraphFont"/>
    <w:link w:val="Signature"/>
    <w:rsid w:val="000B570F"/>
    <w:rPr>
      <w:rFonts w:ascii="Times New Roman" w:eastAsia="DengXian" w:hAnsi="Times New Roman"/>
      <w:lang w:val="en-GB" w:eastAsia="en-US"/>
    </w:rPr>
  </w:style>
  <w:style w:type="paragraph" w:styleId="Subtitle">
    <w:name w:val="Subtitle"/>
    <w:basedOn w:val="Normal"/>
    <w:next w:val="Normal"/>
    <w:link w:val="SubtitleChar"/>
    <w:qFormat/>
    <w:rsid w:val="000B57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570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B570F"/>
    <w:pPr>
      <w:spacing w:after="0"/>
      <w:ind w:left="200" w:hanging="200"/>
    </w:pPr>
    <w:rPr>
      <w:rFonts w:eastAsia="DengXian"/>
    </w:rPr>
  </w:style>
  <w:style w:type="paragraph" w:styleId="TableofFigures">
    <w:name w:val="table of figures"/>
    <w:basedOn w:val="Normal"/>
    <w:next w:val="Normal"/>
    <w:unhideWhenUsed/>
    <w:rsid w:val="000B570F"/>
    <w:pPr>
      <w:spacing w:after="0"/>
    </w:pPr>
    <w:rPr>
      <w:rFonts w:eastAsia="DengXian"/>
    </w:rPr>
  </w:style>
  <w:style w:type="paragraph" w:styleId="Title">
    <w:name w:val="Title"/>
    <w:basedOn w:val="Normal"/>
    <w:next w:val="Normal"/>
    <w:link w:val="TitleChar"/>
    <w:qFormat/>
    <w:rsid w:val="000B57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570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B57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570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0B570F"/>
  </w:style>
  <w:style w:type="character" w:customStyle="1" w:styleId="normaltextrun">
    <w:name w:val="normaltextrun"/>
    <w:basedOn w:val="DefaultParagraphFont"/>
    <w:rsid w:val="000B570F"/>
  </w:style>
  <w:style w:type="character" w:customStyle="1" w:styleId="HeaderChar">
    <w:name w:val="Header Char"/>
    <w:link w:val="Header"/>
    <w:rsid w:val="000B570F"/>
    <w:rPr>
      <w:rFonts w:ascii="Arial" w:hAnsi="Arial"/>
      <w:b/>
      <w:noProof/>
      <w:sz w:val="18"/>
      <w:lang w:val="en-GB" w:eastAsia="en-US"/>
    </w:rPr>
  </w:style>
  <w:style w:type="character" w:customStyle="1" w:styleId="Code">
    <w:name w:val="Code"/>
    <w:uiPriority w:val="1"/>
    <w:qFormat/>
    <w:rsid w:val="000B570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0F"/>
    <w:pPr>
      <w:spacing w:before="60"/>
    </w:pPr>
  </w:style>
  <w:style w:type="character" w:customStyle="1" w:styleId="TALcontinuationChar">
    <w:name w:val="TAL continuation Char"/>
    <w:basedOn w:val="TALChar"/>
    <w:link w:val="TALcontinuation"/>
    <w:locked/>
    <w:rsid w:val="000B570F"/>
    <w:rPr>
      <w:rFonts w:ascii="Arial" w:hAnsi="Arial"/>
      <w:sz w:val="18"/>
      <w:lang w:val="en-GB" w:eastAsia="en-US"/>
    </w:rPr>
  </w:style>
  <w:style w:type="character" w:customStyle="1" w:styleId="Heading1Char">
    <w:name w:val="Heading 1 Char"/>
    <w:link w:val="Heading1"/>
    <w:rsid w:val="000B570F"/>
    <w:rPr>
      <w:rFonts w:ascii="Arial" w:hAnsi="Arial"/>
      <w:sz w:val="36"/>
      <w:lang w:val="en-GB" w:eastAsia="en-US"/>
    </w:rPr>
  </w:style>
  <w:style w:type="character" w:customStyle="1" w:styleId="Heading6Char">
    <w:name w:val="Heading 6 Char"/>
    <w:link w:val="Heading6"/>
    <w:rsid w:val="000B570F"/>
    <w:rPr>
      <w:rFonts w:ascii="Arial" w:hAnsi="Arial"/>
      <w:lang w:val="en-GB" w:eastAsia="en-US"/>
    </w:rPr>
  </w:style>
  <w:style w:type="character" w:customStyle="1" w:styleId="Heading7Char">
    <w:name w:val="Heading 7 Char"/>
    <w:link w:val="Heading7"/>
    <w:rsid w:val="000B570F"/>
    <w:rPr>
      <w:rFonts w:ascii="Arial" w:hAnsi="Arial"/>
      <w:lang w:val="en-GB" w:eastAsia="en-US"/>
    </w:rPr>
  </w:style>
  <w:style w:type="character" w:customStyle="1" w:styleId="Heading9Char">
    <w:name w:val="Heading 9 Char"/>
    <w:link w:val="Heading9"/>
    <w:rsid w:val="000B570F"/>
    <w:rPr>
      <w:rFonts w:ascii="Arial" w:hAnsi="Arial"/>
      <w:sz w:val="36"/>
      <w:lang w:val="en-GB" w:eastAsia="en-US"/>
    </w:rPr>
  </w:style>
  <w:style w:type="character" w:customStyle="1" w:styleId="FooterChar">
    <w:name w:val="Footer Char"/>
    <w:link w:val="Footer"/>
    <w:rsid w:val="000B570F"/>
    <w:rPr>
      <w:rFonts w:ascii="Arial" w:hAnsi="Arial"/>
      <w:b/>
      <w:i/>
      <w:noProof/>
      <w:sz w:val="18"/>
      <w:lang w:val="en-GB" w:eastAsia="en-US"/>
    </w:rPr>
  </w:style>
  <w:style w:type="character" w:customStyle="1" w:styleId="TAN0">
    <w:name w:val="TAN (文字)"/>
    <w:rsid w:val="000B570F"/>
    <w:rPr>
      <w:rFonts w:ascii="Arial" w:eastAsia="Batang" w:hAnsi="Arial"/>
      <w:sz w:val="18"/>
      <w:lang w:val="en-GB" w:eastAsia="en-US" w:bidi="ar-SA"/>
    </w:rPr>
  </w:style>
  <w:style w:type="paragraph" w:customStyle="1" w:styleId="msonormal0">
    <w:name w:val="msonormal"/>
    <w:basedOn w:val="Normal"/>
    <w:rsid w:val="000B570F"/>
    <w:pPr>
      <w:spacing w:before="100" w:beforeAutospacing="1" w:after="100" w:afterAutospacing="1"/>
    </w:pPr>
    <w:rPr>
      <w:rFonts w:ascii="SimSun" w:hAnsi="SimSun" w:cs="SimSun"/>
      <w:sz w:val="24"/>
      <w:szCs w:val="24"/>
      <w:lang w:eastAsia="zh-CN"/>
    </w:rPr>
  </w:style>
  <w:style w:type="character" w:customStyle="1" w:styleId="ZDONTMODIFY">
    <w:name w:val="ZDONTMODIFY"/>
    <w:rsid w:val="000B570F"/>
  </w:style>
  <w:style w:type="character" w:customStyle="1" w:styleId="ZREGNAME">
    <w:name w:val="ZREGNAME"/>
    <w:uiPriority w:val="99"/>
    <w:rsid w:val="000B570F"/>
  </w:style>
  <w:style w:type="character" w:customStyle="1" w:styleId="B3Char2">
    <w:name w:val="B3 Char2"/>
    <w:link w:val="B3"/>
    <w:qFormat/>
    <w:rsid w:val="000B570F"/>
    <w:rPr>
      <w:rFonts w:ascii="Times New Roman" w:hAnsi="Times New Roman"/>
      <w:lang w:val="en-GB" w:eastAsia="en-US"/>
    </w:rPr>
  </w:style>
  <w:style w:type="character" w:customStyle="1" w:styleId="H60">
    <w:name w:val="H6 (文字)"/>
    <w:link w:val="H6"/>
    <w:rsid w:val="00215B61"/>
    <w:rPr>
      <w:rFonts w:ascii="Arial" w:hAnsi="Arial"/>
      <w:lang w:val="en-GB" w:eastAsia="en-US"/>
    </w:rPr>
  </w:style>
  <w:style w:type="character" w:customStyle="1" w:styleId="B3Car">
    <w:name w:val="B3 Car"/>
    <w:rsid w:val="00215B61"/>
    <w:rPr>
      <w:rFonts w:ascii="Times New Roman" w:hAnsi="Times New Roman"/>
      <w:lang w:val="en-GB" w:eastAsia="en-US"/>
    </w:rPr>
  </w:style>
  <w:style w:type="character" w:customStyle="1" w:styleId="B1Char1">
    <w:name w:val="B1 Char1"/>
    <w:rsid w:val="00215B61"/>
    <w:rPr>
      <w:rFonts w:ascii="Times New Roman" w:hAnsi="Times New Roman"/>
      <w:lang w:val="en-GB"/>
    </w:rPr>
  </w:style>
  <w:style w:type="paragraph" w:customStyle="1" w:styleId="Style1">
    <w:name w:val="Style1"/>
    <w:basedOn w:val="Heading8"/>
    <w:qFormat/>
    <w:rsid w:val="00215B61"/>
    <w:pPr>
      <w:pageBreakBefore/>
    </w:pPr>
  </w:style>
  <w:style w:type="character" w:customStyle="1" w:styleId="EXChar">
    <w:name w:val="EX Char"/>
    <w:locked/>
    <w:rsid w:val="00215B61"/>
    <w:rPr>
      <w:rFonts w:eastAsia="Times New Roman"/>
    </w:rPr>
  </w:style>
  <w:style w:type="character" w:customStyle="1" w:styleId="eop">
    <w:name w:val="eop"/>
    <w:rsid w:val="00215B61"/>
  </w:style>
  <w:style w:type="paragraph" w:customStyle="1" w:styleId="tablecontent">
    <w:name w:val="table content"/>
    <w:basedOn w:val="TAL"/>
    <w:link w:val="tablecontentChar"/>
    <w:qFormat/>
    <w:rsid w:val="00215B61"/>
    <w:rPr>
      <w:lang w:eastAsia="x-none"/>
    </w:rPr>
  </w:style>
  <w:style w:type="character" w:customStyle="1" w:styleId="tablecontentChar">
    <w:name w:val="table content Char"/>
    <w:link w:val="tablecontent"/>
    <w:rsid w:val="00215B61"/>
    <w:rPr>
      <w:rFonts w:ascii="Arial" w:eastAsia="SimSun" w:hAnsi="Arial"/>
      <w:sz w:val="18"/>
      <w:lang w:val="en-GB" w:eastAsia="x-none"/>
    </w:rPr>
  </w:style>
  <w:style w:type="paragraph" w:customStyle="1" w:styleId="1">
    <w:name w:val="样式1"/>
    <w:basedOn w:val="Normal"/>
    <w:link w:val="10"/>
    <w:qFormat/>
    <w:rsid w:val="00215B6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15B61"/>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215B61"/>
    <w:rPr>
      <w:rFonts w:eastAsia="Times New Roman"/>
    </w:rPr>
  </w:style>
  <w:style w:type="character" w:customStyle="1" w:styleId="B3Char">
    <w:name w:val="B3 Char"/>
    <w:rsid w:val="00215B61"/>
    <w:rPr>
      <w:rFonts w:eastAsia="Times New Roman"/>
    </w:rPr>
  </w:style>
  <w:style w:type="character" w:customStyle="1" w:styleId="IntenseQuoteChar1">
    <w:name w:val="Intense Quote Char1"/>
    <w:basedOn w:val="DefaultParagraphFont"/>
    <w:uiPriority w:val="30"/>
    <w:rsid w:val="00215B61"/>
    <w:rPr>
      <w:rFonts w:eastAsia="Times New Roman"/>
      <w:i/>
      <w:iCs/>
      <w:color w:val="4F81BD" w:themeColor="accent1"/>
    </w:rPr>
  </w:style>
  <w:style w:type="character" w:customStyle="1" w:styleId="EndnoteTextChar1">
    <w:name w:val="Endnote Text Char1"/>
    <w:basedOn w:val="DefaultParagraphFont"/>
    <w:rsid w:val="00215B61"/>
    <w:rPr>
      <w:rFonts w:eastAsia="Times New Roman"/>
    </w:rPr>
  </w:style>
  <w:style w:type="character" w:customStyle="1" w:styleId="QuoteChar1">
    <w:name w:val="Quote Char1"/>
    <w:basedOn w:val="DefaultParagraphFont"/>
    <w:uiPriority w:val="29"/>
    <w:rsid w:val="00215B61"/>
    <w:rPr>
      <w:rFonts w:eastAsia="Times New Roman"/>
      <w:i/>
      <w:iCs/>
      <w:color w:val="404040" w:themeColor="text1" w:themeTint="BF"/>
    </w:rPr>
  </w:style>
  <w:style w:type="character" w:customStyle="1" w:styleId="SubtitleChar1">
    <w:name w:val="Subtitle Char1"/>
    <w:basedOn w:val="DefaultParagraphFont"/>
    <w:rsid w:val="00215B6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15B6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215B61"/>
    <w:rPr>
      <w:rFonts w:ascii="Segoe UI" w:eastAsia="Times New Roman" w:hAnsi="Segoe UI" w:cs="Segoe UI"/>
      <w:sz w:val="18"/>
      <w:szCs w:val="18"/>
    </w:rPr>
  </w:style>
  <w:style w:type="character" w:customStyle="1" w:styleId="BodyText2Char1">
    <w:name w:val="Body Text 2 Char1"/>
    <w:basedOn w:val="DefaultParagraphFont"/>
    <w:rsid w:val="00215B61"/>
    <w:rPr>
      <w:rFonts w:eastAsia="Times New Roman"/>
    </w:rPr>
  </w:style>
  <w:style w:type="character" w:customStyle="1" w:styleId="BodyText3Char1">
    <w:name w:val="Body Text 3 Char1"/>
    <w:basedOn w:val="DefaultParagraphFont"/>
    <w:rsid w:val="00215B61"/>
    <w:rPr>
      <w:rFonts w:eastAsia="Times New Roman"/>
      <w:sz w:val="16"/>
      <w:szCs w:val="16"/>
    </w:rPr>
  </w:style>
  <w:style w:type="character" w:customStyle="1" w:styleId="BodyTextFirstIndentChar1">
    <w:name w:val="Body Text First Indent Char1"/>
    <w:basedOn w:val="BodyTextChar1"/>
    <w:rsid w:val="00215B61"/>
    <w:rPr>
      <w:rFonts w:eastAsia="Times New Roman"/>
    </w:rPr>
  </w:style>
  <w:style w:type="character" w:customStyle="1" w:styleId="BodyTextIndentChar1">
    <w:name w:val="Body Text Indent Char1"/>
    <w:basedOn w:val="DefaultParagraphFont"/>
    <w:rsid w:val="00215B61"/>
    <w:rPr>
      <w:rFonts w:eastAsia="Times New Roman"/>
    </w:rPr>
  </w:style>
  <w:style w:type="character" w:customStyle="1" w:styleId="BodyTextFirstIndent2Char1">
    <w:name w:val="Body Text First Indent 2 Char1"/>
    <w:basedOn w:val="BodyTextIndentChar1"/>
    <w:rsid w:val="00215B61"/>
    <w:rPr>
      <w:rFonts w:eastAsia="Times New Roman"/>
    </w:rPr>
  </w:style>
  <w:style w:type="character" w:customStyle="1" w:styleId="BodyTextIndent2Char1">
    <w:name w:val="Body Text Indent 2 Char1"/>
    <w:basedOn w:val="DefaultParagraphFont"/>
    <w:rsid w:val="00215B61"/>
    <w:rPr>
      <w:rFonts w:eastAsia="Times New Roman"/>
    </w:rPr>
  </w:style>
  <w:style w:type="character" w:customStyle="1" w:styleId="BodyTextIndent3Char1">
    <w:name w:val="Body Text Indent 3 Char1"/>
    <w:basedOn w:val="DefaultParagraphFont"/>
    <w:rsid w:val="00215B61"/>
    <w:rPr>
      <w:rFonts w:eastAsia="Times New Roman"/>
      <w:sz w:val="16"/>
      <w:szCs w:val="16"/>
    </w:rPr>
  </w:style>
  <w:style w:type="character" w:customStyle="1" w:styleId="ClosingChar1">
    <w:name w:val="Closing Char1"/>
    <w:basedOn w:val="DefaultParagraphFont"/>
    <w:rsid w:val="00215B61"/>
    <w:rPr>
      <w:rFonts w:eastAsia="Times New Roman"/>
    </w:rPr>
  </w:style>
  <w:style w:type="character" w:customStyle="1" w:styleId="CommentTextChar1">
    <w:name w:val="Comment Text Char1"/>
    <w:basedOn w:val="DefaultParagraphFont"/>
    <w:rsid w:val="00215B61"/>
    <w:rPr>
      <w:rFonts w:eastAsia="Times New Roman"/>
    </w:rPr>
  </w:style>
  <w:style w:type="character" w:customStyle="1" w:styleId="CommentSubjectChar1">
    <w:name w:val="Comment Subject Char1"/>
    <w:basedOn w:val="CommentTextChar1"/>
    <w:rsid w:val="00215B61"/>
    <w:rPr>
      <w:rFonts w:eastAsia="Times New Roman"/>
      <w:b/>
      <w:bCs/>
    </w:rPr>
  </w:style>
  <w:style w:type="character" w:customStyle="1" w:styleId="DateChar1">
    <w:name w:val="Date Char1"/>
    <w:basedOn w:val="DefaultParagraphFont"/>
    <w:rsid w:val="00215B61"/>
    <w:rPr>
      <w:rFonts w:eastAsia="Times New Roman"/>
    </w:rPr>
  </w:style>
  <w:style w:type="character" w:customStyle="1" w:styleId="DocumentMapChar1">
    <w:name w:val="Document Map Char1"/>
    <w:basedOn w:val="DefaultParagraphFont"/>
    <w:rsid w:val="00215B61"/>
    <w:rPr>
      <w:rFonts w:ascii="Segoe UI" w:eastAsia="Times New Roman" w:hAnsi="Segoe UI" w:cs="Segoe UI"/>
      <w:sz w:val="16"/>
      <w:szCs w:val="16"/>
    </w:rPr>
  </w:style>
  <w:style w:type="character" w:customStyle="1" w:styleId="E-mailSignatureChar1">
    <w:name w:val="E-mail Signature Char1"/>
    <w:basedOn w:val="DefaultParagraphFont"/>
    <w:rsid w:val="00215B61"/>
    <w:rPr>
      <w:rFonts w:eastAsia="Times New Roman"/>
    </w:rPr>
  </w:style>
  <w:style w:type="character" w:customStyle="1" w:styleId="FooterChar1">
    <w:name w:val="Footer Char1"/>
    <w:basedOn w:val="DefaultParagraphFont"/>
    <w:rsid w:val="00215B61"/>
    <w:rPr>
      <w:rFonts w:eastAsia="Times New Roman"/>
    </w:rPr>
  </w:style>
  <w:style w:type="character" w:customStyle="1" w:styleId="HeaderChar1">
    <w:name w:val="Header Char1"/>
    <w:basedOn w:val="DefaultParagraphFont"/>
    <w:rsid w:val="00215B61"/>
    <w:rPr>
      <w:rFonts w:eastAsia="Times New Roman"/>
    </w:rPr>
  </w:style>
  <w:style w:type="character" w:styleId="Strong">
    <w:name w:val="Strong"/>
    <w:qFormat/>
    <w:rsid w:val="00215B61"/>
    <w:rPr>
      <w:b/>
      <w:bCs/>
    </w:rPr>
  </w:style>
  <w:style w:type="character" w:customStyle="1" w:styleId="THZchn">
    <w:name w:val="TH Zchn"/>
    <w:rsid w:val="00215B61"/>
    <w:rPr>
      <w:rFonts w:ascii="Arial" w:hAnsi="Arial"/>
      <w:b/>
      <w:lang w:eastAsia="en-US"/>
    </w:rPr>
  </w:style>
  <w:style w:type="paragraph" w:customStyle="1" w:styleId="FL">
    <w:name w:val="FL"/>
    <w:basedOn w:val="Normal"/>
    <w:rsid w:val="00215B61"/>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215B61"/>
    <w:rPr>
      <w:rFonts w:ascii="Consolas" w:eastAsia="Times New Roman" w:hAnsi="Consolas"/>
    </w:rPr>
  </w:style>
  <w:style w:type="character" w:customStyle="1" w:styleId="NoteHeadingChar1">
    <w:name w:val="Note Heading Char1"/>
    <w:basedOn w:val="DefaultParagraphFont"/>
    <w:semiHidden/>
    <w:rsid w:val="00215B61"/>
    <w:rPr>
      <w:rFonts w:eastAsia="Times New Roman"/>
    </w:rPr>
  </w:style>
  <w:style w:type="character" w:customStyle="1" w:styleId="MacroTextChar1">
    <w:name w:val="Macro Text Char1"/>
    <w:basedOn w:val="DefaultParagraphFont"/>
    <w:semiHidden/>
    <w:rsid w:val="00215B61"/>
    <w:rPr>
      <w:rFonts w:ascii="Consolas" w:eastAsia="Times New Roman" w:hAnsi="Consolas"/>
    </w:rPr>
  </w:style>
  <w:style w:type="character" w:customStyle="1" w:styleId="PlainTextChar1">
    <w:name w:val="Plain Text Char1"/>
    <w:basedOn w:val="DefaultParagraphFont"/>
    <w:semiHidden/>
    <w:rsid w:val="00215B61"/>
    <w:rPr>
      <w:rFonts w:ascii="Consolas" w:eastAsia="Times New Roman" w:hAnsi="Consolas"/>
      <w:sz w:val="21"/>
      <w:szCs w:val="21"/>
    </w:rPr>
  </w:style>
  <w:style w:type="character" w:customStyle="1" w:styleId="BodyTextChar2">
    <w:name w:val="Body Text Char2"/>
    <w:basedOn w:val="DefaultParagraphFont"/>
    <w:rsid w:val="00215B61"/>
    <w:rPr>
      <w:rFonts w:eastAsia="Times New Roman"/>
    </w:rPr>
  </w:style>
  <w:style w:type="character" w:customStyle="1" w:styleId="MessageHeaderChar1">
    <w:name w:val="Message Header Char1"/>
    <w:basedOn w:val="DefaultParagraphFont"/>
    <w:semiHidden/>
    <w:rsid w:val="00215B6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215B61"/>
    <w:rPr>
      <w:rFonts w:eastAsia="Times New Roman"/>
    </w:rPr>
  </w:style>
  <w:style w:type="character" w:customStyle="1" w:styleId="SignatureChar1">
    <w:name w:val="Signature Char1"/>
    <w:basedOn w:val="DefaultParagraphFont"/>
    <w:semiHidden/>
    <w:rsid w:val="00215B61"/>
    <w:rPr>
      <w:rFonts w:eastAsia="Times New Roman"/>
    </w:rPr>
  </w:style>
  <w:style w:type="character" w:customStyle="1" w:styleId="HTMLAddressChar1">
    <w:name w:val="HTML Address Char1"/>
    <w:basedOn w:val="DefaultParagraphFont"/>
    <w:semiHidden/>
    <w:rsid w:val="00215B61"/>
    <w:rPr>
      <w:rFonts w:eastAsia="Times New Roman"/>
      <w:i/>
      <w:iCs/>
    </w:rPr>
  </w:style>
  <w:style w:type="character" w:customStyle="1" w:styleId="FootnoteTextChar1">
    <w:name w:val="Footnote Text Char1"/>
    <w:basedOn w:val="DefaultParagraphFont"/>
    <w:semiHidden/>
    <w:rsid w:val="00215B61"/>
    <w:rPr>
      <w:rFonts w:eastAsia="Times New Roman"/>
    </w:rPr>
  </w:style>
  <w:style w:type="character" w:customStyle="1" w:styleId="BalloonTextChar2">
    <w:name w:val="Balloon Text Char2"/>
    <w:basedOn w:val="DefaultParagraphFont"/>
    <w:rsid w:val="00215B61"/>
    <w:rPr>
      <w:rFonts w:ascii="Segoe UI" w:eastAsia="Times New Roman" w:hAnsi="Segoe UI" w:cs="Segoe UI"/>
      <w:sz w:val="18"/>
      <w:szCs w:val="18"/>
    </w:rPr>
  </w:style>
  <w:style w:type="character" w:customStyle="1" w:styleId="BodyText2Char2">
    <w:name w:val="Body Text 2 Char2"/>
    <w:basedOn w:val="DefaultParagraphFont"/>
    <w:rsid w:val="00215B61"/>
    <w:rPr>
      <w:rFonts w:eastAsia="Times New Roman"/>
    </w:rPr>
  </w:style>
  <w:style w:type="character" w:customStyle="1" w:styleId="BodyText3Char2">
    <w:name w:val="Body Text 3 Char2"/>
    <w:basedOn w:val="DefaultParagraphFont"/>
    <w:rsid w:val="00215B61"/>
    <w:rPr>
      <w:rFonts w:eastAsia="Times New Roman"/>
      <w:sz w:val="16"/>
      <w:szCs w:val="16"/>
    </w:rPr>
  </w:style>
  <w:style w:type="character" w:customStyle="1" w:styleId="BodyTextFirstIndentChar2">
    <w:name w:val="Body Text First Indent Char2"/>
    <w:basedOn w:val="BodyTextChar2"/>
    <w:rsid w:val="00215B61"/>
    <w:rPr>
      <w:rFonts w:eastAsia="Times New Roman"/>
    </w:rPr>
  </w:style>
  <w:style w:type="character" w:customStyle="1" w:styleId="BodyTextIndentChar2">
    <w:name w:val="Body Text Indent Char2"/>
    <w:basedOn w:val="DefaultParagraphFont"/>
    <w:rsid w:val="00215B61"/>
    <w:rPr>
      <w:rFonts w:eastAsia="Times New Roman"/>
    </w:rPr>
  </w:style>
  <w:style w:type="character" w:customStyle="1" w:styleId="BodyTextFirstIndent2Char2">
    <w:name w:val="Body Text First Indent 2 Char2"/>
    <w:basedOn w:val="BodyTextIndentChar2"/>
    <w:rsid w:val="00215B61"/>
    <w:rPr>
      <w:rFonts w:eastAsia="Times New Roman"/>
    </w:rPr>
  </w:style>
  <w:style w:type="character" w:customStyle="1" w:styleId="BodyTextIndent2Char2">
    <w:name w:val="Body Text Indent 2 Char2"/>
    <w:basedOn w:val="DefaultParagraphFont"/>
    <w:rsid w:val="00215B61"/>
    <w:rPr>
      <w:rFonts w:eastAsia="Times New Roman"/>
    </w:rPr>
  </w:style>
  <w:style w:type="character" w:customStyle="1" w:styleId="BodyTextIndent3Char2">
    <w:name w:val="Body Text Indent 3 Char2"/>
    <w:basedOn w:val="DefaultParagraphFont"/>
    <w:rsid w:val="00215B61"/>
    <w:rPr>
      <w:rFonts w:eastAsia="Times New Roman"/>
      <w:sz w:val="16"/>
      <w:szCs w:val="16"/>
    </w:rPr>
  </w:style>
  <w:style w:type="character" w:customStyle="1" w:styleId="ClosingChar2">
    <w:name w:val="Closing Char2"/>
    <w:basedOn w:val="DefaultParagraphFont"/>
    <w:rsid w:val="00215B61"/>
    <w:rPr>
      <w:rFonts w:eastAsia="Times New Roman"/>
    </w:rPr>
  </w:style>
  <w:style w:type="character" w:customStyle="1" w:styleId="CommentTextChar2">
    <w:name w:val="Comment Text Char2"/>
    <w:basedOn w:val="DefaultParagraphFont"/>
    <w:rsid w:val="00215B61"/>
    <w:rPr>
      <w:rFonts w:eastAsia="Times New Roman"/>
    </w:rPr>
  </w:style>
  <w:style w:type="character" w:customStyle="1" w:styleId="CommentSubjectChar2">
    <w:name w:val="Comment Subject Char2"/>
    <w:basedOn w:val="CommentTextChar2"/>
    <w:rsid w:val="00215B61"/>
    <w:rPr>
      <w:rFonts w:eastAsia="Times New Roman"/>
      <w:b/>
      <w:bCs/>
    </w:rPr>
  </w:style>
  <w:style w:type="character" w:customStyle="1" w:styleId="DateChar2">
    <w:name w:val="Date Char2"/>
    <w:basedOn w:val="DefaultParagraphFont"/>
    <w:rsid w:val="00215B61"/>
    <w:rPr>
      <w:rFonts w:eastAsia="Times New Roman"/>
    </w:rPr>
  </w:style>
  <w:style w:type="character" w:customStyle="1" w:styleId="DocumentMapChar2">
    <w:name w:val="Document Map Char2"/>
    <w:basedOn w:val="DefaultParagraphFont"/>
    <w:rsid w:val="00215B61"/>
    <w:rPr>
      <w:rFonts w:ascii="Segoe UI" w:eastAsia="Times New Roman" w:hAnsi="Segoe UI" w:cs="Segoe UI"/>
      <w:sz w:val="16"/>
      <w:szCs w:val="16"/>
    </w:rPr>
  </w:style>
  <w:style w:type="character" w:customStyle="1" w:styleId="E-mailSignatureChar2">
    <w:name w:val="E-mail Signature Char2"/>
    <w:basedOn w:val="DefaultParagraphFont"/>
    <w:rsid w:val="00215B61"/>
    <w:rPr>
      <w:rFonts w:eastAsia="Times New Roman"/>
    </w:rPr>
  </w:style>
  <w:style w:type="character" w:customStyle="1" w:styleId="FooterChar2">
    <w:name w:val="Footer Char2"/>
    <w:basedOn w:val="DefaultParagraphFont"/>
    <w:rsid w:val="00215B61"/>
    <w:rPr>
      <w:rFonts w:eastAsia="Times New Roman"/>
    </w:rPr>
  </w:style>
  <w:style w:type="character" w:customStyle="1" w:styleId="HeaderChar2">
    <w:name w:val="Header Char2"/>
    <w:basedOn w:val="DefaultParagraphFont"/>
    <w:rsid w:val="00215B6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8" ma:contentTypeDescription="Create a new document." ma:contentTypeScope="" ma:versionID="0eb727ba1615cecb48faa92f51095024">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e5479246124e8c3508c673661346c0d5"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4:SharedWithUser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LengthInSeconds" minOccurs="0"/>
                <xsd:element ref="ns5:MediaServiceDateTaken" minOccurs="0"/>
                <xsd:element ref="ns5:MediaServiceLocation" minOccurs="0"/>
                <xsd:element ref="ns5:_activity" minOccurs="0"/>
                <xsd:element ref="ns5:MediaServiceObjectDetectorVersion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RBI5PAMIO524-1616901215-25656</_dlc_DocId>
    <_dlc_DocIdUrl xmlns="71c5aaf6-e6ce-465b-b873-5148d2a4c105">
      <Url>https://nokia.sharepoint.com/sites/gxp/_layouts/15/DocIdRedir.aspx?ID=RBI5PAMIO524-1616901215-25656</Url>
      <Description>RBI5PAMIO524-1616901215-25656</Description>
    </_dlc_DocIdUrl>
    <HideFromDelve xmlns="71c5aaf6-e6ce-465b-b873-5148d2a4c105">false</HideFromDelve>
    <_activity xmlns="1db1a6da-e6e1-4d48-90a8-5c668c3d925a" xsi:nil="true"/>
  </documentManagement>
</p:properties>
</file>

<file path=customXml/itemProps1.xml><?xml version="1.0" encoding="utf-8"?>
<ds:datastoreItem xmlns:ds="http://schemas.openxmlformats.org/officeDocument/2006/customXml" ds:itemID="{1FD1F98D-E47F-44A7-82FA-5E4851F7F68A}">
  <ds:schemaRefs>
    <ds:schemaRef ds:uri="http://schemas.microsoft.com/sharepoint/v3/contenttype/forms"/>
  </ds:schemaRefs>
</ds:datastoreItem>
</file>

<file path=customXml/itemProps2.xml><?xml version="1.0" encoding="utf-8"?>
<ds:datastoreItem xmlns:ds="http://schemas.openxmlformats.org/officeDocument/2006/customXml" ds:itemID="{7E1EB335-AE68-438E-9B7D-21B3FDE62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3AFD7B-EB07-4294-B0B1-41B889876E88}">
  <ds:schemaRefs>
    <ds:schemaRef ds:uri="http://schemas.openxmlformats.org/officeDocument/2006/bibliography"/>
  </ds:schemaRefs>
</ds:datastoreItem>
</file>

<file path=customXml/itemProps4.xml><?xml version="1.0" encoding="utf-8"?>
<ds:datastoreItem xmlns:ds="http://schemas.openxmlformats.org/officeDocument/2006/customXml" ds:itemID="{5AD94010-604C-4664-AC34-7915F62673CD}">
  <ds:schemaRefs>
    <ds:schemaRef ds:uri="Microsoft.SharePoint.Taxonomy.ContentTypeSync"/>
  </ds:schemaRefs>
</ds:datastoreItem>
</file>

<file path=customXml/itemProps5.xml><?xml version="1.0" encoding="utf-8"?>
<ds:datastoreItem xmlns:ds="http://schemas.openxmlformats.org/officeDocument/2006/customXml" ds:itemID="{2E8ED284-075B-42F6-AB67-95E1C25456C6}">
  <ds:schemaRefs>
    <ds:schemaRef ds:uri="http://schemas.microsoft.com/sharepoint/events"/>
  </ds:schemaRefs>
</ds:datastoreItem>
</file>

<file path=customXml/itemProps6.xml><?xml version="1.0" encoding="utf-8"?>
<ds:datastoreItem xmlns:ds="http://schemas.openxmlformats.org/officeDocument/2006/customXml" ds:itemID="{04ED04BE-1EF7-4C16-98F1-7AE801B5038F}">
  <ds:schemaRefs>
    <ds:schemaRef ds:uri="http://schemas.microsoft.com/office/2006/metadata/properties"/>
    <ds:schemaRef ds:uri="http://schemas.microsoft.com/office/infopath/2007/PartnerControls"/>
    <ds:schemaRef ds:uri="71c5aaf6-e6ce-465b-b873-5148d2a4c105"/>
    <ds:schemaRef ds:uri="1db1a6da-e6e1-4d48-90a8-5c668c3d92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23</Pages>
  <Words>7443</Words>
  <Characters>42431</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Nokia_draft_1</cp:lastModifiedBy>
  <cp:revision>2</cp:revision>
  <cp:lastPrinted>1899-12-31T23:00:00Z</cp:lastPrinted>
  <dcterms:created xsi:type="dcterms:W3CDTF">2024-08-23T10:25:00Z</dcterms:created>
  <dcterms:modified xsi:type="dcterms:W3CDTF">2024-08-23T10:25:00Z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0x010100CABA4F5EE920E64B99DC6334062AB711</vt:lpwstr>
  </property>
  <property fmtid="{D5CDD505-2E9C-101B-9397-08002B2CF9AE}" pid="22" name="_dlc_DocIdItemGuid">
    <vt:lpwstr>f5e4cc3d-e42e-46a6-b80d-c0fe5a5eba77</vt:lpwstr>
  </property>
  <property fmtid="{D5CDD505-2E9C-101B-9397-08002B2CF9AE}" pid="23" name="ClassificationContentMarkingFooterShapeIds">
    <vt:lpwstr>1,2,3,4,5,6</vt:lpwstr>
  </property>
  <property fmtid="{D5CDD505-2E9C-101B-9397-08002B2CF9AE}" pid="24" name="ClassificationContentMarkingFooterFontProps">
    <vt:lpwstr>#000000,7,Calibri</vt:lpwstr>
  </property>
  <property fmtid="{D5CDD505-2E9C-101B-9397-08002B2CF9AE}" pid="25" name="ClassificationContentMarkingFooterText">
    <vt:lpwstr>C2 General</vt:lpwstr>
  </property>
  <property fmtid="{D5CDD505-2E9C-101B-9397-08002B2CF9AE}" pid="26" name="MSIP_Label_0359f705-2ba0-454b-9cfc-6ce5bcaac040_Enabled">
    <vt:lpwstr>true</vt:lpwstr>
  </property>
  <property fmtid="{D5CDD505-2E9C-101B-9397-08002B2CF9AE}" pid="27" name="MSIP_Label_0359f705-2ba0-454b-9cfc-6ce5bcaac040_SetDate">
    <vt:lpwstr>2024-08-21T16:07:39Z</vt:lpwstr>
  </property>
  <property fmtid="{D5CDD505-2E9C-101B-9397-08002B2CF9AE}" pid="28" name="MSIP_Label_0359f705-2ba0-454b-9cfc-6ce5bcaac040_Method">
    <vt:lpwstr>Standard</vt:lpwstr>
  </property>
  <property fmtid="{D5CDD505-2E9C-101B-9397-08002B2CF9AE}" pid="29" name="MSIP_Label_0359f705-2ba0-454b-9cfc-6ce5bcaac040_Name">
    <vt:lpwstr>0359f705-2ba0-454b-9cfc-6ce5bcaac040</vt:lpwstr>
  </property>
  <property fmtid="{D5CDD505-2E9C-101B-9397-08002B2CF9AE}" pid="30" name="MSIP_Label_0359f705-2ba0-454b-9cfc-6ce5bcaac040_SiteId">
    <vt:lpwstr>68283f3b-8487-4c86-adb3-a5228f18b893</vt:lpwstr>
  </property>
  <property fmtid="{D5CDD505-2E9C-101B-9397-08002B2CF9AE}" pid="31" name="MSIP_Label_0359f705-2ba0-454b-9cfc-6ce5bcaac040_ActionId">
    <vt:lpwstr>cebe026b-92b9-4e60-a75e-03e3e67eb825</vt:lpwstr>
  </property>
  <property fmtid="{D5CDD505-2E9C-101B-9397-08002B2CF9AE}" pid="32" name="MSIP_Label_0359f705-2ba0-454b-9cfc-6ce5bcaac040_ContentBits">
    <vt:lpwstr>2</vt:lpwstr>
  </property>
</Properties>
</file>