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08E4C" w14:textId="649784F1" w:rsidR="00DD4B9A" w:rsidRDefault="00DD4B9A" w:rsidP="00A05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3B5F">
        <w:fldChar w:fldCharType="begin"/>
      </w:r>
      <w:r w:rsidR="00023B5F">
        <w:instrText xml:space="preserve"> DOCPROPERTY  TSG/WGRef  \* MERGEFORMAT </w:instrText>
      </w:r>
      <w:r w:rsidR="00023B5F">
        <w:fldChar w:fldCharType="separate"/>
      </w:r>
      <w:r>
        <w:rPr>
          <w:b/>
          <w:noProof/>
          <w:sz w:val="24"/>
        </w:rPr>
        <w:t>CT3</w:t>
      </w:r>
      <w:r w:rsidR="00023B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3B5F">
        <w:fldChar w:fldCharType="begin"/>
      </w:r>
      <w:r w:rsidR="00023B5F">
        <w:instrText xml:space="preserve"> DOCPROPERTY  MtgSeq  \* MERGEFORMAT </w:instrText>
      </w:r>
      <w:r w:rsidR="00023B5F">
        <w:fldChar w:fldCharType="separate"/>
      </w:r>
      <w:r w:rsidRPr="00EB09B7">
        <w:rPr>
          <w:b/>
          <w:noProof/>
          <w:sz w:val="24"/>
        </w:rPr>
        <w:t>136</w:t>
      </w:r>
      <w:r w:rsidR="00023B5F">
        <w:rPr>
          <w:b/>
          <w:noProof/>
          <w:sz w:val="24"/>
        </w:rPr>
        <w:fldChar w:fldCharType="end"/>
      </w:r>
      <w:r w:rsidR="00023B5F">
        <w:fldChar w:fldCharType="begin"/>
      </w:r>
      <w:r w:rsidR="00023B5F">
        <w:instrText xml:space="preserve"> DOCPROPERTY  MtgTitle  \* MERGEFORMAT </w:instrText>
      </w:r>
      <w:r w:rsidR="00023B5F">
        <w:fldChar w:fldCharType="separate"/>
      </w:r>
      <w:r w:rsidR="00023B5F">
        <w:fldChar w:fldCharType="end"/>
      </w:r>
      <w:r>
        <w:rPr>
          <w:b/>
          <w:i/>
          <w:noProof/>
          <w:sz w:val="28"/>
        </w:rPr>
        <w:tab/>
      </w:r>
      <w:r w:rsidR="00225B29" w:rsidRPr="00225B29">
        <w:rPr>
          <w:b/>
          <w:i/>
          <w:noProof/>
          <w:sz w:val="28"/>
        </w:rPr>
        <w:t>C3-244426</w:t>
      </w:r>
    </w:p>
    <w:p w14:paraId="44EFF2B2" w14:textId="6F78FE20" w:rsidR="00DD4B9A" w:rsidRPr="00A93E3C" w:rsidRDefault="00023B5F" w:rsidP="00DD4B9A">
      <w:pPr>
        <w:pStyle w:val="CRCoverPage"/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4B9A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D4B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4B9A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D4B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4B9A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D4B9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4B9A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75358C">
        <w:rPr>
          <w:b/>
          <w:noProof/>
          <w:sz w:val="24"/>
        </w:rPr>
        <w:tab/>
      </w:r>
      <w:r w:rsidR="0075358C">
        <w:rPr>
          <w:b/>
          <w:noProof/>
          <w:sz w:val="24"/>
        </w:rPr>
        <w:tab/>
      </w:r>
      <w:r w:rsidR="0075358C">
        <w:rPr>
          <w:b/>
          <w:noProof/>
          <w:sz w:val="24"/>
        </w:rPr>
        <w:tab/>
      </w:r>
      <w:r w:rsidR="0075358C" w:rsidRPr="00A93E3C">
        <w:rPr>
          <w:b/>
          <w:noProof/>
          <w:color w:val="4F81BD" w:themeColor="accent1"/>
          <w:szCs w:val="16"/>
        </w:rPr>
        <w:t xml:space="preserve">(revision of </w:t>
      </w:r>
      <w:r w:rsidR="0075358C" w:rsidRPr="00A93E3C">
        <w:rPr>
          <w:b/>
          <w:noProof/>
          <w:color w:val="4F81BD" w:themeColor="accent1"/>
          <w:szCs w:val="16"/>
        </w:rPr>
        <w:fldChar w:fldCharType="begin"/>
      </w:r>
      <w:r w:rsidR="0075358C" w:rsidRPr="00A93E3C">
        <w:rPr>
          <w:b/>
          <w:noProof/>
          <w:color w:val="4F81BD" w:themeColor="accent1"/>
          <w:szCs w:val="16"/>
        </w:rPr>
        <w:instrText xml:space="preserve"> DOCPROPERTY  Tdoc#  \* MERGEFORMAT </w:instrText>
      </w:r>
      <w:r w:rsidR="0075358C" w:rsidRPr="00A93E3C">
        <w:rPr>
          <w:b/>
          <w:noProof/>
          <w:color w:val="4F81BD" w:themeColor="accent1"/>
          <w:szCs w:val="16"/>
        </w:rPr>
        <w:fldChar w:fldCharType="separate"/>
      </w:r>
      <w:r w:rsidR="0075358C" w:rsidRPr="00A93E3C">
        <w:rPr>
          <w:b/>
          <w:noProof/>
          <w:color w:val="4F81BD" w:themeColor="accent1"/>
          <w:szCs w:val="16"/>
        </w:rPr>
        <w:t>C3-244312</w:t>
      </w:r>
      <w:r w:rsidR="0075358C" w:rsidRPr="00A93E3C">
        <w:rPr>
          <w:b/>
          <w:noProof/>
          <w:color w:val="4F81BD" w:themeColor="accent1"/>
          <w:szCs w:val="16"/>
        </w:rPr>
        <w:fldChar w:fldCharType="end"/>
      </w:r>
      <w:r w:rsidR="0075358C" w:rsidRPr="00A93E3C">
        <w:rPr>
          <w:b/>
          <w:noProof/>
          <w:color w:val="4F81BD" w:themeColor="accent1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3CD4A" w:rsidR="001E41F3" w:rsidRPr="00410371" w:rsidRDefault="007F20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F936F" w:rsidR="001E41F3" w:rsidRPr="00410371" w:rsidRDefault="00FD5018" w:rsidP="00547111">
            <w:pPr>
              <w:pStyle w:val="CRCoverPage"/>
              <w:spacing w:after="0"/>
              <w:rPr>
                <w:noProof/>
              </w:rPr>
            </w:pPr>
            <w:r w:rsidRPr="00FD5018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7FB2D" w:rsidR="001E41F3" w:rsidRPr="00410371" w:rsidRDefault="00023B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F186E" w:rsidR="001E41F3" w:rsidRPr="00410371" w:rsidRDefault="00254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CF29F" w:rsidR="00F25D98" w:rsidRDefault="002D36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F1093" w:rsidR="001E41F3" w:rsidRDefault="003E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condition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42A87" w:rsidR="001E41F3" w:rsidRDefault="0094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268D3" w:rsidR="001E41F3" w:rsidRDefault="00946B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8F4FD" w:rsidR="001E41F3" w:rsidRDefault="00C43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3371A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39568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43010">
              <w:rPr>
                <w:noProof/>
              </w:rPr>
              <w:t>2</w:t>
            </w:r>
            <w:r w:rsidR="00225B2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C0CF7" w:rsidR="001E41F3" w:rsidRDefault="00C43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AA834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4301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2EE0E" w:rsidR="00476FEB" w:rsidRDefault="003E49AD" w:rsidP="00017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condition of the attribute </w:t>
            </w:r>
            <w:proofErr w:type="spellStart"/>
            <w:r>
              <w:t>ueId</w:t>
            </w:r>
            <w:proofErr w:type="spellEnd"/>
            <w:r>
              <w:t xml:space="preserve"> is defined as optional whereas this attribute should be conditional according to NOTE 4 in the </w:t>
            </w:r>
            <w:proofErr w:type="spellStart"/>
            <w:r>
              <w:t>UserInfo</w:t>
            </w:r>
            <w:proofErr w:type="spellEnd"/>
            <w:r>
              <w:t xml:space="preserve"> data model of the table 8.3.5.2.3 states that a</w:t>
            </w:r>
            <w:r w:rsidRPr="005D3A26">
              <w:t xml:space="preserve">t least one of </w:t>
            </w:r>
            <w:r>
              <w:t>these</w:t>
            </w:r>
            <w:r w:rsidRPr="005D3A26">
              <w:t xml:space="preserve"> attribute</w:t>
            </w:r>
            <w:r>
              <w:t>s (</w:t>
            </w:r>
            <w:proofErr w:type="spellStart"/>
            <w:r>
              <w:t>ueid</w:t>
            </w:r>
            <w:proofErr w:type="spellEnd"/>
            <w:r>
              <w:t xml:space="preserve"> or </w:t>
            </w:r>
            <w:proofErr w:type="spellStart"/>
            <w:r w:rsidRPr="005D3A26">
              <w:t>ipAddr</w:t>
            </w:r>
            <w:proofErr w:type="spellEnd"/>
            <w:r>
              <w:t>)</w:t>
            </w:r>
            <w:r w:rsidRPr="005D3A26">
              <w:t xml:space="preserve"> shall be present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39A32" w:rsidR="001E41F3" w:rsidRDefault="00B86FCA">
            <w:pPr>
              <w:pStyle w:val="CRCoverPage"/>
              <w:spacing w:after="0"/>
              <w:ind w:left="100"/>
              <w:rPr>
                <w:noProof/>
              </w:rPr>
            </w:pPr>
            <w:r w:rsidRPr="00B86FCA">
              <w:rPr>
                <w:noProof/>
              </w:rPr>
              <w:t xml:space="preserve">It is proposed to </w:t>
            </w:r>
            <w:r w:rsidR="003E49AD">
              <w:rPr>
                <w:noProof/>
              </w:rPr>
              <w:t>correct the presence condition of the attribute ueid from optional to conditional</w:t>
            </w:r>
            <w:r w:rsidR="0090596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38DB3" w14:textId="48EEF4BF" w:rsidR="003E49AD" w:rsidRDefault="003E49AD" w:rsidP="003E49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may lead to incorrect implemenations, since there is discrepency between the attribute "Presence" indicator and the </w:t>
            </w:r>
            <w:r w:rsidR="00C43010">
              <w:rPr>
                <w:noProof/>
              </w:rPr>
              <w:t>NOTE</w:t>
            </w:r>
            <w:r>
              <w:rPr>
                <w:noProof/>
              </w:rPr>
              <w:t xml:space="preserve">. </w:t>
            </w:r>
          </w:p>
          <w:p w14:paraId="53BF722A" w14:textId="76799CB9" w:rsidR="003E49AD" w:rsidRDefault="003E49AD" w:rsidP="003E49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Aligning the "Presence" indicator with the </w:t>
            </w:r>
            <w:r w:rsidR="00C43010">
              <w:rPr>
                <w:noProof/>
              </w:rPr>
              <w:t>NOTE</w:t>
            </w:r>
            <w:r>
              <w:rPr>
                <w:noProof/>
              </w:rPr>
              <w:t xml:space="preserve"> will help in proper implementation without any issues.</w:t>
            </w:r>
          </w:p>
          <w:p w14:paraId="5C4BEB44" w14:textId="11521E2E" w:rsidR="001E41F3" w:rsidRDefault="003E49AD" w:rsidP="003E49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Consistency </w:t>
            </w:r>
            <w:r w:rsidR="00C43010">
              <w:rPr>
                <w:noProof/>
              </w:rPr>
              <w:t xml:space="preserve">between Data model and Open API </w:t>
            </w:r>
            <w:r>
              <w:rPr>
                <w:noProof/>
              </w:rPr>
              <w:t>in the specification is not maintained</w:t>
            </w:r>
            <w:r w:rsidR="00C430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0AE41" w:rsidR="001E41F3" w:rsidRDefault="00905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97CD6">
              <w:rPr>
                <w:noProof/>
              </w:rPr>
              <w:t>3.5.2.3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E2FD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6F727" w:rsidR="001E41F3" w:rsidRDefault="00B54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BD8F87" w:rsidR="001E41F3" w:rsidRDefault="00B54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5B210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E9BF8" w:rsidR="001E41F3" w:rsidRDefault="00093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261EB" w:rsidR="001E41F3" w:rsidRDefault="00093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C74248" w:rsidR="001E41F3" w:rsidRDefault="00C43010">
            <w:pPr>
              <w:pStyle w:val="CRCoverPage"/>
              <w:spacing w:after="0"/>
              <w:ind w:left="100"/>
              <w:rPr>
                <w:noProof/>
              </w:rPr>
            </w:pPr>
            <w:r w:rsidRPr="00C43010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B8442" w14:textId="77777777" w:rsidR="00094FDF" w:rsidRPr="00E76A23" w:rsidRDefault="00094FDF" w:rsidP="00094F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EBA1BFB" w14:textId="77777777" w:rsidR="002D5723" w:rsidRDefault="002D5723" w:rsidP="002D5723">
      <w:pPr>
        <w:pStyle w:val="Heading5"/>
        <w:rPr>
          <w:lang w:eastAsia="zh-CN"/>
        </w:rPr>
      </w:pPr>
      <w:bookmarkStart w:id="1" w:name="_Toc160570434"/>
      <w:bookmarkStart w:id="2" w:name="_Toc162008030"/>
      <w:bookmarkStart w:id="3" w:name="_Toc168389779"/>
      <w:bookmarkStart w:id="4" w:name="_Toc67903569"/>
      <w:bookmarkStart w:id="5" w:name="_Toc89295786"/>
      <w:bookmarkStart w:id="6" w:name="_Toc94261499"/>
      <w:bookmarkStart w:id="7" w:name="_Toc104199203"/>
      <w:bookmarkStart w:id="8" w:name="_Toc104489639"/>
      <w:bookmarkStart w:id="9" w:name="_Toc138762478"/>
      <w:bookmarkStart w:id="10" w:name="_Toc145708672"/>
      <w:bookmarkStart w:id="11" w:name="_Toc153827348"/>
      <w:bookmarkStart w:id="12" w:name="_Toc170160438"/>
      <w:r w:rsidRPr="00527D5E">
        <w:rPr>
          <w:lang w:eastAsia="zh-CN"/>
        </w:rPr>
        <w:t>8.3.5.2.3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UserInfo</w:t>
      </w:r>
      <w:bookmarkEnd w:id="1"/>
      <w:bookmarkEnd w:id="2"/>
      <w:bookmarkEnd w:id="3"/>
      <w:proofErr w:type="spellEnd"/>
    </w:p>
    <w:p w14:paraId="04D04DAC" w14:textId="77777777" w:rsidR="002D5723" w:rsidRDefault="002D5723" w:rsidP="002D5723">
      <w:pPr>
        <w:pStyle w:val="TH"/>
      </w:pPr>
      <w:r>
        <w:rPr>
          <w:noProof/>
        </w:rPr>
        <w:t>Table 8.3.5.2.3</w:t>
      </w:r>
      <w:r>
        <w:t xml:space="preserve">-1: </w:t>
      </w:r>
      <w:r>
        <w:rPr>
          <w:noProof/>
        </w:rPr>
        <w:t>Definition of type UserInfo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29"/>
        <w:gridCol w:w="425"/>
        <w:gridCol w:w="1134"/>
        <w:gridCol w:w="3685"/>
        <w:gridCol w:w="1645"/>
      </w:tblGrid>
      <w:tr w:rsidR="002D5723" w14:paraId="3570C9B6" w14:textId="77777777" w:rsidTr="00644EE1">
        <w:trPr>
          <w:jc w:val="center"/>
        </w:trPr>
        <w:tc>
          <w:tcPr>
            <w:tcW w:w="1409" w:type="dxa"/>
            <w:shd w:val="clear" w:color="auto" w:fill="C0C0C0"/>
            <w:hideMark/>
          </w:tcPr>
          <w:p w14:paraId="4640670C" w14:textId="77777777" w:rsidR="002D5723" w:rsidRPr="005D3A26" w:rsidRDefault="002D5723" w:rsidP="00644EE1">
            <w:pPr>
              <w:pStyle w:val="TAH"/>
            </w:pPr>
            <w:r w:rsidRPr="005D3A26">
              <w:t>Attribute name</w:t>
            </w:r>
          </w:p>
        </w:tc>
        <w:tc>
          <w:tcPr>
            <w:tcW w:w="1229" w:type="dxa"/>
            <w:shd w:val="clear" w:color="auto" w:fill="C0C0C0"/>
            <w:hideMark/>
          </w:tcPr>
          <w:p w14:paraId="2FBE0D9A" w14:textId="77777777" w:rsidR="002D5723" w:rsidRPr="005D3A26" w:rsidRDefault="002D5723" w:rsidP="00644EE1">
            <w:pPr>
              <w:pStyle w:val="TAH"/>
            </w:pPr>
            <w:r w:rsidRPr="005D3A26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91CA969" w14:textId="77777777" w:rsidR="002D5723" w:rsidRPr="005D3A26" w:rsidRDefault="002D5723" w:rsidP="00644EE1">
            <w:pPr>
              <w:pStyle w:val="TAH"/>
            </w:pPr>
            <w:r w:rsidRPr="005D3A2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B9BDA2A" w14:textId="77777777" w:rsidR="002D5723" w:rsidRPr="005D3A26" w:rsidRDefault="002D5723" w:rsidP="00644EE1">
            <w:pPr>
              <w:pStyle w:val="TAH"/>
            </w:pPr>
            <w:r w:rsidRPr="005D3A26">
              <w:t>Cardinality</w:t>
            </w:r>
          </w:p>
        </w:tc>
        <w:tc>
          <w:tcPr>
            <w:tcW w:w="3685" w:type="dxa"/>
            <w:shd w:val="clear" w:color="auto" w:fill="C0C0C0"/>
            <w:hideMark/>
          </w:tcPr>
          <w:p w14:paraId="350D5FDD" w14:textId="77777777" w:rsidR="002D5723" w:rsidRPr="005D3A26" w:rsidRDefault="002D5723" w:rsidP="00644EE1">
            <w:pPr>
              <w:pStyle w:val="TAH"/>
            </w:pPr>
            <w:r w:rsidRPr="005D3A26">
              <w:t>Description</w:t>
            </w:r>
          </w:p>
        </w:tc>
        <w:tc>
          <w:tcPr>
            <w:tcW w:w="1645" w:type="dxa"/>
            <w:shd w:val="clear" w:color="auto" w:fill="C0C0C0"/>
          </w:tcPr>
          <w:p w14:paraId="5D237C9F" w14:textId="77777777" w:rsidR="002D5723" w:rsidRPr="005D3A26" w:rsidRDefault="002D5723" w:rsidP="00644EE1">
            <w:pPr>
              <w:pStyle w:val="TAH"/>
            </w:pPr>
            <w:r w:rsidRPr="005D3A26">
              <w:t>Applicability</w:t>
            </w:r>
          </w:p>
        </w:tc>
      </w:tr>
      <w:tr w:rsidR="002D5723" w14:paraId="4915FEF4" w14:textId="77777777" w:rsidTr="00644EE1">
        <w:trPr>
          <w:jc w:val="center"/>
        </w:trPr>
        <w:tc>
          <w:tcPr>
            <w:tcW w:w="1409" w:type="dxa"/>
          </w:tcPr>
          <w:p w14:paraId="42F71ED0" w14:textId="77777777" w:rsidR="002D5723" w:rsidRPr="005D3A26" w:rsidRDefault="002D5723" w:rsidP="00644EE1">
            <w:pPr>
              <w:pStyle w:val="TAL"/>
            </w:pPr>
            <w:proofErr w:type="spellStart"/>
            <w:r>
              <w:t>e</w:t>
            </w:r>
            <w:r w:rsidRPr="005D3A26">
              <w:t>asId</w:t>
            </w:r>
            <w:r>
              <w:t>s</w:t>
            </w:r>
            <w:proofErr w:type="spellEnd"/>
          </w:p>
        </w:tc>
        <w:tc>
          <w:tcPr>
            <w:tcW w:w="1229" w:type="dxa"/>
          </w:tcPr>
          <w:p w14:paraId="1D65E748" w14:textId="77777777" w:rsidR="002D5723" w:rsidRPr="005D3A26" w:rsidRDefault="002D5723" w:rsidP="00644EE1">
            <w:pPr>
              <w:pStyle w:val="TAL"/>
            </w:pPr>
            <w:r w:rsidRPr="005D3A26">
              <w:t>array(string)</w:t>
            </w:r>
          </w:p>
        </w:tc>
        <w:tc>
          <w:tcPr>
            <w:tcW w:w="425" w:type="dxa"/>
          </w:tcPr>
          <w:p w14:paraId="69668733" w14:textId="77777777" w:rsidR="002D5723" w:rsidRPr="005D3A26" w:rsidRDefault="002D5723" w:rsidP="00644EE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D5DABC3" w14:textId="77777777" w:rsidR="002D5723" w:rsidRPr="005D3A26" w:rsidRDefault="002D5723" w:rsidP="00644EE1">
            <w:pPr>
              <w:pStyle w:val="TAL"/>
            </w:pPr>
            <w:r w:rsidRPr="005D3A26">
              <w:t>1..N</w:t>
            </w:r>
          </w:p>
        </w:tc>
        <w:tc>
          <w:tcPr>
            <w:tcW w:w="3685" w:type="dxa"/>
          </w:tcPr>
          <w:p w14:paraId="2D931176" w14:textId="77777777" w:rsidR="002D5723" w:rsidRDefault="002D5723" w:rsidP="00644EE1">
            <w:pPr>
              <w:pStyle w:val="TAL"/>
            </w:pPr>
            <w:r w:rsidRPr="005D3A26">
              <w:t>The list of EAS Identifier</w:t>
            </w:r>
            <w:r>
              <w:t>s</w:t>
            </w:r>
            <w:r w:rsidRPr="005D3A26">
              <w:t xml:space="preserve"> for which the UE IDs are requested by </w:t>
            </w:r>
            <w:r>
              <w:t>the service consumer</w:t>
            </w:r>
            <w:r w:rsidRPr="005D3A26">
              <w:t xml:space="preserve"> </w:t>
            </w:r>
            <w:r>
              <w:t xml:space="preserve">for the </w:t>
            </w:r>
            <w:r w:rsidRPr="005D3A26">
              <w:t xml:space="preserve">given </w:t>
            </w:r>
            <w:r>
              <w:t>u</w:t>
            </w:r>
            <w:r w:rsidRPr="005D3A26">
              <w:t>ser information (e.g. IP address).</w:t>
            </w:r>
          </w:p>
          <w:p w14:paraId="7E11A97D" w14:textId="77777777" w:rsidR="002D5723" w:rsidRDefault="002D5723" w:rsidP="00644EE1">
            <w:pPr>
              <w:pStyle w:val="TAL"/>
            </w:pPr>
          </w:p>
          <w:p w14:paraId="06A02782" w14:textId="77777777" w:rsidR="002D5723" w:rsidRPr="005D3A26" w:rsidRDefault="002D5723" w:rsidP="00644EE1">
            <w:pPr>
              <w:pStyle w:val="TAL"/>
            </w:pPr>
            <w:r>
              <w:t>(NOTE 1)</w:t>
            </w:r>
          </w:p>
        </w:tc>
        <w:tc>
          <w:tcPr>
            <w:tcW w:w="1645" w:type="dxa"/>
          </w:tcPr>
          <w:p w14:paraId="49186CE2" w14:textId="77777777" w:rsidR="002D5723" w:rsidRPr="005D3A26" w:rsidRDefault="002D5723" w:rsidP="00644EE1">
            <w:pPr>
              <w:pStyle w:val="TAL"/>
            </w:pPr>
          </w:p>
        </w:tc>
      </w:tr>
      <w:tr w:rsidR="002D5723" w14:paraId="4DD6EAD1" w14:textId="77777777" w:rsidTr="00644EE1">
        <w:trPr>
          <w:jc w:val="center"/>
        </w:trPr>
        <w:tc>
          <w:tcPr>
            <w:tcW w:w="1409" w:type="dxa"/>
          </w:tcPr>
          <w:p w14:paraId="6BE2C336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easProviderId</w:t>
            </w:r>
            <w:proofErr w:type="spellEnd"/>
          </w:p>
        </w:tc>
        <w:tc>
          <w:tcPr>
            <w:tcW w:w="1229" w:type="dxa"/>
          </w:tcPr>
          <w:p w14:paraId="7567D005" w14:textId="77777777" w:rsidR="002D5723" w:rsidRPr="005D3A26" w:rsidRDefault="002D5723" w:rsidP="00644EE1">
            <w:pPr>
              <w:pStyle w:val="TAL"/>
            </w:pPr>
            <w:r w:rsidRPr="005D3A26">
              <w:t>String</w:t>
            </w:r>
          </w:p>
        </w:tc>
        <w:tc>
          <w:tcPr>
            <w:tcW w:w="425" w:type="dxa"/>
          </w:tcPr>
          <w:p w14:paraId="2AA4551E" w14:textId="77777777" w:rsidR="002D5723" w:rsidRPr="005D3A26" w:rsidRDefault="002D5723" w:rsidP="00644EE1">
            <w:pPr>
              <w:pStyle w:val="TAC"/>
            </w:pPr>
            <w:r w:rsidRPr="005D3A26">
              <w:t>O</w:t>
            </w:r>
          </w:p>
        </w:tc>
        <w:tc>
          <w:tcPr>
            <w:tcW w:w="1134" w:type="dxa"/>
          </w:tcPr>
          <w:p w14:paraId="7D6218C4" w14:textId="77777777" w:rsidR="002D5723" w:rsidRPr="005D3A26" w:rsidRDefault="002D5723" w:rsidP="00644EE1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375D123C" w14:textId="77777777" w:rsidR="002D5723" w:rsidRPr="005D3A26" w:rsidRDefault="002D5723" w:rsidP="00644EE1">
            <w:pPr>
              <w:pStyle w:val="TAL"/>
            </w:pPr>
            <w:r w:rsidRPr="005D3A26">
              <w:t>Identifier of the ASP that provides the EAS.</w:t>
            </w:r>
          </w:p>
        </w:tc>
        <w:tc>
          <w:tcPr>
            <w:tcW w:w="1645" w:type="dxa"/>
          </w:tcPr>
          <w:p w14:paraId="08916B88" w14:textId="77777777" w:rsidR="002D5723" w:rsidRPr="005D3A26" w:rsidRDefault="002D5723" w:rsidP="00644EE1">
            <w:pPr>
              <w:pStyle w:val="TAL"/>
            </w:pPr>
          </w:p>
        </w:tc>
      </w:tr>
      <w:tr w:rsidR="002D5723" w14:paraId="63AA3805" w14:textId="77777777" w:rsidTr="00644EE1">
        <w:trPr>
          <w:jc w:val="center"/>
        </w:trPr>
        <w:tc>
          <w:tcPr>
            <w:tcW w:w="1409" w:type="dxa"/>
          </w:tcPr>
          <w:p w14:paraId="48FB266C" w14:textId="77777777" w:rsidR="002D5723" w:rsidRPr="005D3A26" w:rsidRDefault="002D5723" w:rsidP="00644EE1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29" w:type="dxa"/>
          </w:tcPr>
          <w:p w14:paraId="65FDD68C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Gpsi</w:t>
            </w:r>
            <w:proofErr w:type="spellEnd"/>
          </w:p>
        </w:tc>
        <w:tc>
          <w:tcPr>
            <w:tcW w:w="425" w:type="dxa"/>
          </w:tcPr>
          <w:p w14:paraId="561CA67A" w14:textId="6AACAD7E" w:rsidR="002D5723" w:rsidRPr="005D3A26" w:rsidRDefault="00F372AD" w:rsidP="00644EE1">
            <w:pPr>
              <w:pStyle w:val="TAC"/>
            </w:pPr>
            <w:ins w:id="13" w:author="Nokia_draft_1" w:date="2024-08-10T11:44:00Z" w16du:dateUtc="2024-08-10T09:44:00Z">
              <w:r>
                <w:t>C</w:t>
              </w:r>
            </w:ins>
            <w:del w:id="14" w:author="Nokia_draft_1" w:date="2024-08-10T11:44:00Z" w16du:dateUtc="2024-08-10T09:44:00Z">
              <w:r w:rsidR="002D5723" w:rsidRPr="005D3A26" w:rsidDel="00F372AD">
                <w:delText>O</w:delText>
              </w:r>
            </w:del>
          </w:p>
        </w:tc>
        <w:tc>
          <w:tcPr>
            <w:tcW w:w="1134" w:type="dxa"/>
          </w:tcPr>
          <w:p w14:paraId="242B8C8F" w14:textId="77777777" w:rsidR="002D5723" w:rsidRPr="005D3A26" w:rsidRDefault="002D5723" w:rsidP="00644EE1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35BC158E" w14:textId="77777777" w:rsidR="002D5723" w:rsidRDefault="002D5723" w:rsidP="00644EE1">
            <w:pPr>
              <w:pStyle w:val="TAL"/>
              <w:rPr>
                <w:ins w:id="15" w:author="Nokia_draft_1" w:date="2024-07-05T11:51:00Z" w16du:dateUtc="2024-07-05T09:51:00Z"/>
              </w:rPr>
            </w:pPr>
            <w:r w:rsidRPr="005D3A26">
              <w:t>Identify the UE with GPSI.</w:t>
            </w:r>
          </w:p>
          <w:p w14:paraId="59ACA3F6" w14:textId="77777777" w:rsidR="00973AF5" w:rsidRPr="005D3A26" w:rsidRDefault="00973AF5" w:rsidP="00644EE1">
            <w:pPr>
              <w:pStyle w:val="TAL"/>
            </w:pPr>
          </w:p>
          <w:p w14:paraId="0B93A6A1" w14:textId="77777777" w:rsidR="002D5723" w:rsidRPr="005D3A26" w:rsidRDefault="002D5723" w:rsidP="00644EE1">
            <w:pPr>
              <w:pStyle w:val="TAL"/>
            </w:pPr>
            <w:r w:rsidRPr="005D3A26">
              <w:t>(NOTE 2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3A6C3140" w14:textId="77777777" w:rsidR="002D5723" w:rsidRPr="005D3A26" w:rsidRDefault="002D5723" w:rsidP="00644EE1">
            <w:pPr>
              <w:pStyle w:val="TAL"/>
            </w:pPr>
          </w:p>
        </w:tc>
      </w:tr>
      <w:tr w:rsidR="002D5723" w14:paraId="70B223AB" w14:textId="77777777" w:rsidTr="00644EE1">
        <w:trPr>
          <w:jc w:val="center"/>
        </w:trPr>
        <w:tc>
          <w:tcPr>
            <w:tcW w:w="1409" w:type="dxa"/>
          </w:tcPr>
          <w:p w14:paraId="1433F481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1229" w:type="dxa"/>
          </w:tcPr>
          <w:p w14:paraId="2837C6CA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IpAddr</w:t>
            </w:r>
            <w:proofErr w:type="spellEnd"/>
          </w:p>
        </w:tc>
        <w:tc>
          <w:tcPr>
            <w:tcW w:w="425" w:type="dxa"/>
          </w:tcPr>
          <w:p w14:paraId="7ED2099F" w14:textId="77777777" w:rsidR="002D5723" w:rsidRPr="005D3A26" w:rsidRDefault="002D5723" w:rsidP="00644EE1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5AC81B96" w14:textId="77777777" w:rsidR="002D5723" w:rsidRPr="005D3A26" w:rsidRDefault="002D5723" w:rsidP="00644EE1">
            <w:pPr>
              <w:pStyle w:val="TAL"/>
            </w:pPr>
            <w:r>
              <w:t>0..</w:t>
            </w:r>
            <w:r w:rsidRPr="005D3A26">
              <w:t>1</w:t>
            </w:r>
          </w:p>
        </w:tc>
        <w:tc>
          <w:tcPr>
            <w:tcW w:w="3685" w:type="dxa"/>
          </w:tcPr>
          <w:p w14:paraId="49D72907" w14:textId="77777777" w:rsidR="002D5723" w:rsidRDefault="002D5723" w:rsidP="00644EE1">
            <w:pPr>
              <w:pStyle w:val="TAL"/>
              <w:rPr>
                <w:ins w:id="16" w:author="Nokia_draft_1" w:date="2024-07-05T11:51:00Z" w16du:dateUtc="2024-07-05T09:51:00Z"/>
              </w:rPr>
            </w:pPr>
            <w:r w:rsidRPr="005D3A26">
              <w:t>IP address of the UE.</w:t>
            </w:r>
          </w:p>
          <w:p w14:paraId="49C62750" w14:textId="77777777" w:rsidR="00973AF5" w:rsidRPr="005D3A26" w:rsidRDefault="00973AF5" w:rsidP="00644EE1">
            <w:pPr>
              <w:pStyle w:val="TAL"/>
            </w:pPr>
          </w:p>
          <w:p w14:paraId="5E4DBBB8" w14:textId="77777777" w:rsidR="002D5723" w:rsidRPr="005D3A26" w:rsidRDefault="002D5723" w:rsidP="00644EE1">
            <w:pPr>
              <w:pStyle w:val="TAL"/>
            </w:pPr>
            <w:r w:rsidRPr="005D3A26">
              <w:t>(NOTE 3</w:t>
            </w:r>
            <w:r>
              <w:t>,</w:t>
            </w:r>
            <w:r w:rsidRPr="005D3A26">
              <w:t xml:space="preserve"> NOTE 4)</w:t>
            </w:r>
          </w:p>
        </w:tc>
        <w:tc>
          <w:tcPr>
            <w:tcW w:w="1645" w:type="dxa"/>
          </w:tcPr>
          <w:p w14:paraId="67277B4D" w14:textId="77777777" w:rsidR="002D5723" w:rsidRPr="005D3A26" w:rsidRDefault="002D5723" w:rsidP="00644EE1">
            <w:pPr>
              <w:pStyle w:val="TAL"/>
            </w:pPr>
          </w:p>
        </w:tc>
      </w:tr>
      <w:tr w:rsidR="002D5723" w:rsidRPr="008B1C02" w14:paraId="755914CE" w14:textId="77777777" w:rsidTr="00644EE1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4A22" w14:textId="77777777" w:rsidR="002D5723" w:rsidRPr="008B1C02" w:rsidRDefault="002D5723" w:rsidP="00644EE1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F3A9" w14:textId="77777777" w:rsidR="002D5723" w:rsidRPr="008B1C02" w:rsidRDefault="002D5723" w:rsidP="00644EE1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773B" w14:textId="77777777" w:rsidR="002D5723" w:rsidRPr="008B1C02" w:rsidRDefault="002D5723" w:rsidP="00644E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DEE4C" w14:textId="77777777" w:rsidR="002D5723" w:rsidRPr="008B1C02" w:rsidRDefault="002D5723" w:rsidP="00644EE1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A79D" w14:textId="77777777" w:rsidR="002D5723" w:rsidRDefault="002D5723" w:rsidP="00644EE1">
            <w:pPr>
              <w:pStyle w:val="TAL"/>
              <w:rPr>
                <w:ins w:id="17" w:author="Nokia_draft_1" w:date="2024-07-05T11:51:00Z" w16du:dateUtc="2024-07-05T09:51:00Z"/>
              </w:rPr>
            </w:pPr>
            <w:r w:rsidRPr="00B72284">
              <w:t>Indicates the UDP or TCP port number associated with the UE IP address as provided in the "</w:t>
            </w:r>
            <w:proofErr w:type="spellStart"/>
            <w:r>
              <w:t>i</w:t>
            </w:r>
            <w:r w:rsidRPr="00B72284">
              <w:t>pAddr</w:t>
            </w:r>
            <w:proofErr w:type="spellEnd"/>
            <w:r w:rsidRPr="00B72284">
              <w:t>" attribute.</w:t>
            </w:r>
          </w:p>
          <w:p w14:paraId="540AA0E8" w14:textId="77777777" w:rsidR="00973AF5" w:rsidRDefault="00973AF5" w:rsidP="00644EE1">
            <w:pPr>
              <w:pStyle w:val="TAL"/>
            </w:pPr>
          </w:p>
          <w:p w14:paraId="19B9E8E3" w14:textId="77777777" w:rsidR="002D5723" w:rsidRPr="00B72284" w:rsidRDefault="002D5723" w:rsidP="00644EE1">
            <w:pPr>
              <w:pStyle w:val="TAL"/>
            </w:pPr>
            <w:r w:rsidRPr="004E2B0F">
              <w:t>(NOTE</w:t>
            </w:r>
            <w:r w:rsidRPr="005D3A26">
              <w:t> </w:t>
            </w:r>
            <w:r>
              <w:t>5</w:t>
            </w:r>
            <w:r w:rsidRPr="004E2B0F">
              <w:t>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FE72" w14:textId="77777777" w:rsidR="002D5723" w:rsidRPr="00D40F9E" w:rsidRDefault="002D5723" w:rsidP="00644EE1">
            <w:pPr>
              <w:pStyle w:val="TAL"/>
            </w:pPr>
          </w:p>
        </w:tc>
      </w:tr>
      <w:tr w:rsidR="002D5723" w:rsidRPr="008B1C02" w14:paraId="5F4DD8F1" w14:textId="77777777" w:rsidTr="00644EE1">
        <w:trPr>
          <w:jc w:val="center"/>
        </w:trPr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2848" w14:textId="77777777" w:rsidR="002D5723" w:rsidRDefault="002D5723" w:rsidP="00644EE1">
            <w:pPr>
              <w:pStyle w:val="TAL"/>
            </w:pPr>
            <w:proofErr w:type="spellStart"/>
            <w:r w:rsidRPr="000C4B7B">
              <w:t>appPortId</w:t>
            </w:r>
            <w:proofErr w:type="spellEnd"/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63F53" w14:textId="77777777" w:rsidR="002D5723" w:rsidRDefault="002D5723" w:rsidP="00644EE1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4605" w14:textId="77777777" w:rsidR="002D5723" w:rsidRDefault="002D5723" w:rsidP="00644E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2F2C0" w14:textId="77777777" w:rsidR="002D5723" w:rsidRDefault="002D5723" w:rsidP="00644EE1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78DC9" w14:textId="77777777" w:rsidR="002D5723" w:rsidRDefault="002D5723" w:rsidP="00644EE1">
            <w:pPr>
              <w:pStyle w:val="TAL"/>
              <w:rPr>
                <w:ins w:id="18" w:author="Nokia_draft_1" w:date="2024-07-05T11:52:00Z" w16du:dateUtc="2024-07-05T09:52:00Z"/>
              </w:rPr>
            </w:pPr>
            <w:r>
              <w:t>I</w:t>
            </w:r>
            <w:r w:rsidRPr="000C4B7B">
              <w:t>dentifier</w:t>
            </w:r>
            <w:r>
              <w:t xml:space="preserve"> of the </w:t>
            </w:r>
            <w:r w:rsidRPr="000C4B7B">
              <w:t>Application</w:t>
            </w:r>
            <w:r>
              <w:t xml:space="preserve"> P</w:t>
            </w:r>
            <w:r w:rsidRPr="000C4B7B">
              <w:t>ort</w:t>
            </w:r>
            <w:r>
              <w:t xml:space="preserve"> ID associated with the EAS.</w:t>
            </w:r>
          </w:p>
          <w:p w14:paraId="2E26FC24" w14:textId="77777777" w:rsidR="00973AF5" w:rsidRDefault="00973AF5" w:rsidP="00644EE1">
            <w:pPr>
              <w:pStyle w:val="TAL"/>
            </w:pPr>
          </w:p>
          <w:p w14:paraId="6F67305B" w14:textId="77777777" w:rsidR="002D5723" w:rsidRPr="00B72284" w:rsidRDefault="002D5723" w:rsidP="00644EE1">
            <w:pPr>
              <w:pStyle w:val="TAL"/>
            </w:pPr>
            <w:r>
              <w:t>(</w:t>
            </w:r>
            <w:r w:rsidRPr="005D3A26">
              <w:t>NOTE </w:t>
            </w:r>
            <w:r>
              <w:t>6)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7192E" w14:textId="77777777" w:rsidR="002D5723" w:rsidRPr="00D40F9E" w:rsidRDefault="002D5723" w:rsidP="00644EE1">
            <w:pPr>
              <w:pStyle w:val="TAL"/>
            </w:pPr>
          </w:p>
        </w:tc>
      </w:tr>
      <w:tr w:rsidR="002D5723" w14:paraId="01A1698C" w14:textId="77777777" w:rsidTr="00644EE1">
        <w:trPr>
          <w:jc w:val="center"/>
        </w:trPr>
        <w:tc>
          <w:tcPr>
            <w:tcW w:w="1409" w:type="dxa"/>
          </w:tcPr>
          <w:p w14:paraId="48889095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suppFeat</w:t>
            </w:r>
            <w:proofErr w:type="spellEnd"/>
          </w:p>
        </w:tc>
        <w:tc>
          <w:tcPr>
            <w:tcW w:w="1229" w:type="dxa"/>
          </w:tcPr>
          <w:p w14:paraId="3A1F87B6" w14:textId="77777777" w:rsidR="002D5723" w:rsidRPr="005D3A26" w:rsidRDefault="002D5723" w:rsidP="00644EE1">
            <w:pPr>
              <w:pStyle w:val="TAL"/>
            </w:pPr>
            <w:proofErr w:type="spellStart"/>
            <w:r w:rsidRPr="005D3A26">
              <w:t>SupportedFeatures</w:t>
            </w:r>
            <w:proofErr w:type="spellEnd"/>
          </w:p>
        </w:tc>
        <w:tc>
          <w:tcPr>
            <w:tcW w:w="425" w:type="dxa"/>
          </w:tcPr>
          <w:p w14:paraId="66A613F4" w14:textId="77777777" w:rsidR="002D5723" w:rsidRPr="005D3A26" w:rsidRDefault="002D5723" w:rsidP="00644EE1">
            <w:pPr>
              <w:pStyle w:val="TAC"/>
            </w:pPr>
            <w:r w:rsidRPr="005D3A26">
              <w:t>C</w:t>
            </w:r>
          </w:p>
        </w:tc>
        <w:tc>
          <w:tcPr>
            <w:tcW w:w="1134" w:type="dxa"/>
          </w:tcPr>
          <w:p w14:paraId="0C585262" w14:textId="77777777" w:rsidR="002D5723" w:rsidRPr="005D3A26" w:rsidRDefault="002D5723" w:rsidP="00644EE1">
            <w:pPr>
              <w:pStyle w:val="TAL"/>
            </w:pPr>
            <w:r w:rsidRPr="005D3A26">
              <w:t>0..1</w:t>
            </w:r>
          </w:p>
        </w:tc>
        <w:tc>
          <w:tcPr>
            <w:tcW w:w="3685" w:type="dxa"/>
          </w:tcPr>
          <w:p w14:paraId="335D2BCE" w14:textId="77777777" w:rsidR="002D5723" w:rsidRPr="005D3A26" w:rsidRDefault="002D5723" w:rsidP="00644EE1">
            <w:pPr>
              <w:pStyle w:val="TAL"/>
            </w:pPr>
            <w:r w:rsidRPr="005D3A26">
              <w:t>Used to negotiate the supported optional features of the API as described in clause </w:t>
            </w:r>
            <w:r w:rsidRPr="005D3A26">
              <w:rPr>
                <w:rFonts w:hint="eastAsia"/>
              </w:rPr>
              <w:t>7.8</w:t>
            </w:r>
            <w:r w:rsidRPr="005D3A26">
              <w:t>.</w:t>
            </w:r>
          </w:p>
          <w:p w14:paraId="18664C24" w14:textId="77777777" w:rsidR="002D5723" w:rsidRPr="005D3A26" w:rsidRDefault="002D5723" w:rsidP="00644EE1">
            <w:pPr>
              <w:pStyle w:val="TAL"/>
            </w:pPr>
            <w:r w:rsidRPr="005D3A26">
              <w:t>This attribute shall be provided in the HTTP POST request and success response.</w:t>
            </w:r>
          </w:p>
        </w:tc>
        <w:tc>
          <w:tcPr>
            <w:tcW w:w="1645" w:type="dxa"/>
          </w:tcPr>
          <w:p w14:paraId="2783AD70" w14:textId="77777777" w:rsidR="002D5723" w:rsidRPr="005D3A26" w:rsidRDefault="002D5723" w:rsidP="00644EE1">
            <w:pPr>
              <w:pStyle w:val="TAL"/>
            </w:pPr>
          </w:p>
        </w:tc>
      </w:tr>
      <w:tr w:rsidR="002D5723" w14:paraId="0CE6D5FA" w14:textId="77777777" w:rsidTr="00644EE1">
        <w:trPr>
          <w:jc w:val="center"/>
        </w:trPr>
        <w:tc>
          <w:tcPr>
            <w:tcW w:w="9527" w:type="dxa"/>
            <w:gridSpan w:val="6"/>
          </w:tcPr>
          <w:p w14:paraId="285ADAC1" w14:textId="77777777" w:rsidR="002D5723" w:rsidRPr="005D3A26" w:rsidRDefault="002D5723" w:rsidP="00644EE1">
            <w:pPr>
              <w:pStyle w:val="TAN"/>
            </w:pPr>
            <w:r w:rsidRPr="005D3A26">
              <w:t>NOTE 1:</w:t>
            </w:r>
            <w:r w:rsidRPr="005D3A26">
              <w:tab/>
            </w:r>
            <w:r>
              <w:t xml:space="preserve">This attribute shall be present when the service consumer is an EAS. </w:t>
            </w:r>
            <w:r w:rsidRPr="005D3A26">
              <w:t xml:space="preserve">If </w:t>
            </w:r>
            <w:r>
              <w:t>this attribute is not present</w:t>
            </w:r>
            <w:r w:rsidRPr="005D3A26">
              <w:t xml:space="preserve">, it shall be interpreted by </w:t>
            </w:r>
            <w:r>
              <w:t xml:space="preserve">the </w:t>
            </w:r>
            <w:r w:rsidRPr="005D3A26">
              <w:t xml:space="preserve">EES that </w:t>
            </w:r>
            <w:r>
              <w:t xml:space="preserve">it is an </w:t>
            </w:r>
            <w:r w:rsidRPr="005D3A26">
              <w:t xml:space="preserve">EEC </w:t>
            </w:r>
            <w:r>
              <w:t xml:space="preserve">that </w:t>
            </w:r>
            <w:r w:rsidRPr="005D3A26">
              <w:t>is requesting the UE ID.</w:t>
            </w:r>
          </w:p>
          <w:p w14:paraId="4086EF1D" w14:textId="77777777" w:rsidR="002D5723" w:rsidRPr="005D3A26" w:rsidRDefault="002D5723" w:rsidP="00644EE1">
            <w:pPr>
              <w:pStyle w:val="TAN"/>
            </w:pPr>
            <w:r w:rsidRPr="005D3A26">
              <w:t>NOTE 2:</w:t>
            </w:r>
            <w:r w:rsidRPr="005D3A26">
              <w:tab/>
              <w:t>Th</w:t>
            </w:r>
            <w:r>
              <w:t>is attribute may be present only if the service consumer is an EEC</w:t>
            </w:r>
            <w:r w:rsidRPr="005D3A26">
              <w:t>.</w:t>
            </w:r>
          </w:p>
          <w:p w14:paraId="138FF814" w14:textId="77777777" w:rsidR="002D5723" w:rsidRPr="005D3A26" w:rsidRDefault="002D5723" w:rsidP="00644EE1">
            <w:pPr>
              <w:pStyle w:val="TAN"/>
            </w:pPr>
            <w:r w:rsidRPr="005D3A26">
              <w:t>NOTE 3:</w:t>
            </w:r>
            <w:r w:rsidRPr="005D3A26">
              <w:tab/>
            </w:r>
            <w:r>
              <w:t>This attribute shall be present when the service consumer is an EAS. When the service consumer is an EEC, this attribute, if provided, may contain b</w:t>
            </w:r>
            <w:r w:rsidRPr="005D3A26">
              <w:t>oth UE</w:t>
            </w:r>
            <w:r>
              <w:rPr>
                <w:rFonts w:cs="Arial"/>
              </w:rPr>
              <w:t>'</w:t>
            </w:r>
            <w:r w:rsidRPr="005D3A26">
              <w:t>s private IPv6 address and UE</w:t>
            </w:r>
            <w:r>
              <w:rPr>
                <w:rFonts w:cs="Arial"/>
              </w:rPr>
              <w:t>'</w:t>
            </w:r>
            <w:r w:rsidRPr="005D3A26">
              <w:t>s private IPv4 address.</w:t>
            </w:r>
          </w:p>
          <w:p w14:paraId="152CCC78" w14:textId="77777777" w:rsidR="002D5723" w:rsidRDefault="002D5723" w:rsidP="00644EE1">
            <w:pPr>
              <w:pStyle w:val="TAN"/>
            </w:pPr>
            <w:r w:rsidRPr="005D3A26">
              <w:t>NOTE 4:</w:t>
            </w:r>
            <w:r w:rsidRPr="005D3A26">
              <w:tab/>
              <w:t xml:space="preserve">At least one of </w:t>
            </w:r>
            <w:r>
              <w:t>these</w:t>
            </w:r>
            <w:r w:rsidRPr="005D3A26">
              <w:t xml:space="preserve"> attribute</w:t>
            </w:r>
            <w:r>
              <w:t>s</w:t>
            </w:r>
            <w:r w:rsidRPr="005D3A26">
              <w:t xml:space="preserve"> shall be present.</w:t>
            </w:r>
          </w:p>
          <w:p w14:paraId="72ACC9B8" w14:textId="77777777" w:rsidR="002D5723" w:rsidRDefault="002D5723" w:rsidP="00644EE1">
            <w:pPr>
              <w:pStyle w:val="TAN"/>
            </w:pPr>
            <w:r>
              <w:t>NOTE</w:t>
            </w:r>
            <w:r w:rsidRPr="005D3A26">
              <w:t> </w:t>
            </w:r>
            <w:r>
              <w:t>5:</w:t>
            </w:r>
            <w:r>
              <w:tab/>
              <w:t>This attribute shall be present only when the service consumer is an EAS and the EAS recognizes the UE IP address is a public IP address different from the actual UE IP address (private IP address).</w:t>
            </w:r>
          </w:p>
          <w:p w14:paraId="69C38589" w14:textId="77777777" w:rsidR="002D5723" w:rsidRPr="005D3A26" w:rsidRDefault="002D5723" w:rsidP="00644EE1">
            <w:pPr>
              <w:pStyle w:val="TAN"/>
            </w:pPr>
            <w:r w:rsidRPr="005D3A26">
              <w:t>NOTE </w:t>
            </w:r>
            <w:r>
              <w:t>6</w:t>
            </w:r>
            <w:r w:rsidRPr="005D3A26">
              <w:t>:</w:t>
            </w:r>
            <w:r w:rsidRPr="005D3A26">
              <w:tab/>
              <w:t>Th</w:t>
            </w:r>
            <w:r>
              <w:t>is attribute may be present only if the service consumer is an EAS</w:t>
            </w:r>
            <w:r w:rsidRPr="005D3A26">
              <w:t>.</w:t>
            </w:r>
          </w:p>
        </w:tc>
      </w:tr>
    </w:tbl>
    <w:p w14:paraId="0EAB9F4E" w14:textId="77777777" w:rsidR="002D5723" w:rsidRDefault="002D5723" w:rsidP="002D5723">
      <w:pPr>
        <w:rPr>
          <w:lang w:eastAsia="zh-CN"/>
        </w:rPr>
      </w:pPr>
    </w:p>
    <w:p w14:paraId="7D972DA3" w14:textId="6E382522" w:rsidR="001511A2" w:rsidRPr="00E76A23" w:rsidRDefault="001511A2" w:rsidP="001511A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2D2BBF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2D2BB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1511A2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D0D1B" w14:textId="77777777" w:rsidR="00C81F4A" w:rsidRDefault="00C81F4A">
      <w:r>
        <w:separator/>
      </w:r>
    </w:p>
  </w:endnote>
  <w:endnote w:type="continuationSeparator" w:id="0">
    <w:p w14:paraId="0761C631" w14:textId="77777777" w:rsidR="00C81F4A" w:rsidRDefault="00C8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40B4C" w14:textId="77777777" w:rsidR="00C81F4A" w:rsidRDefault="00C81F4A">
      <w:r>
        <w:separator/>
      </w:r>
    </w:p>
  </w:footnote>
  <w:footnote w:type="continuationSeparator" w:id="0">
    <w:p w14:paraId="2DD7654B" w14:textId="77777777" w:rsidR="00C81F4A" w:rsidRDefault="00C8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2C6561"/>
    <w:multiLevelType w:val="hybridMultilevel"/>
    <w:tmpl w:val="1FA09A8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946280">
    <w:abstractNumId w:val="4"/>
  </w:num>
  <w:num w:numId="2" w16cid:durableId="1542939295">
    <w:abstractNumId w:val="2"/>
  </w:num>
  <w:num w:numId="3" w16cid:durableId="2102949645">
    <w:abstractNumId w:val="1"/>
  </w:num>
  <w:num w:numId="4" w16cid:durableId="326707756">
    <w:abstractNumId w:val="0"/>
  </w:num>
  <w:num w:numId="5" w16cid:durableId="9077689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draft_1">
    <w15:presenceInfo w15:providerId="None" w15:userId="Nokia_draf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E7"/>
    <w:rsid w:val="00022E4A"/>
    <w:rsid w:val="00023B5F"/>
    <w:rsid w:val="00027D86"/>
    <w:rsid w:val="0004489F"/>
    <w:rsid w:val="00063463"/>
    <w:rsid w:val="00070E09"/>
    <w:rsid w:val="00093DF8"/>
    <w:rsid w:val="00094FDF"/>
    <w:rsid w:val="000A6394"/>
    <w:rsid w:val="000B570F"/>
    <w:rsid w:val="000B7FED"/>
    <w:rsid w:val="000C038A"/>
    <w:rsid w:val="000C6598"/>
    <w:rsid w:val="000D3F26"/>
    <w:rsid w:val="000D44B3"/>
    <w:rsid w:val="00111856"/>
    <w:rsid w:val="00145D43"/>
    <w:rsid w:val="001511A2"/>
    <w:rsid w:val="00187A43"/>
    <w:rsid w:val="00192C46"/>
    <w:rsid w:val="00195D8F"/>
    <w:rsid w:val="001A03CD"/>
    <w:rsid w:val="001A08B3"/>
    <w:rsid w:val="001A7B60"/>
    <w:rsid w:val="001B52F0"/>
    <w:rsid w:val="001B7A65"/>
    <w:rsid w:val="001C679A"/>
    <w:rsid w:val="001E042F"/>
    <w:rsid w:val="001E41F3"/>
    <w:rsid w:val="00201BFE"/>
    <w:rsid w:val="00202AC3"/>
    <w:rsid w:val="00225B29"/>
    <w:rsid w:val="00251657"/>
    <w:rsid w:val="00254641"/>
    <w:rsid w:val="00257A2C"/>
    <w:rsid w:val="0026004D"/>
    <w:rsid w:val="002640DD"/>
    <w:rsid w:val="002716DD"/>
    <w:rsid w:val="00275D12"/>
    <w:rsid w:val="0028340C"/>
    <w:rsid w:val="00284FEB"/>
    <w:rsid w:val="002860C4"/>
    <w:rsid w:val="002A75DF"/>
    <w:rsid w:val="002B5741"/>
    <w:rsid w:val="002D2BBF"/>
    <w:rsid w:val="002D3646"/>
    <w:rsid w:val="002D5723"/>
    <w:rsid w:val="002E472E"/>
    <w:rsid w:val="002E6265"/>
    <w:rsid w:val="002F56A9"/>
    <w:rsid w:val="00305409"/>
    <w:rsid w:val="00314049"/>
    <w:rsid w:val="00314B4B"/>
    <w:rsid w:val="003175F9"/>
    <w:rsid w:val="00327F85"/>
    <w:rsid w:val="0035211C"/>
    <w:rsid w:val="003609EF"/>
    <w:rsid w:val="0036231A"/>
    <w:rsid w:val="00374DD4"/>
    <w:rsid w:val="0038349B"/>
    <w:rsid w:val="003840D0"/>
    <w:rsid w:val="00395681"/>
    <w:rsid w:val="003A1F16"/>
    <w:rsid w:val="003B114B"/>
    <w:rsid w:val="003B2F47"/>
    <w:rsid w:val="003E1A36"/>
    <w:rsid w:val="003E49AD"/>
    <w:rsid w:val="003F3A6B"/>
    <w:rsid w:val="004076FE"/>
    <w:rsid w:val="00410371"/>
    <w:rsid w:val="004242F1"/>
    <w:rsid w:val="004370B4"/>
    <w:rsid w:val="00442D05"/>
    <w:rsid w:val="004625B4"/>
    <w:rsid w:val="0046377F"/>
    <w:rsid w:val="00474679"/>
    <w:rsid w:val="00475964"/>
    <w:rsid w:val="00476FEB"/>
    <w:rsid w:val="00491EDD"/>
    <w:rsid w:val="004B75B7"/>
    <w:rsid w:val="004C2B8C"/>
    <w:rsid w:val="004D0F5A"/>
    <w:rsid w:val="004D4FBE"/>
    <w:rsid w:val="005141D9"/>
    <w:rsid w:val="0051580D"/>
    <w:rsid w:val="0052106C"/>
    <w:rsid w:val="00547111"/>
    <w:rsid w:val="00547BC6"/>
    <w:rsid w:val="00573AAB"/>
    <w:rsid w:val="00577E47"/>
    <w:rsid w:val="0058062C"/>
    <w:rsid w:val="0058682B"/>
    <w:rsid w:val="00592D74"/>
    <w:rsid w:val="00596016"/>
    <w:rsid w:val="005B2103"/>
    <w:rsid w:val="005D7222"/>
    <w:rsid w:val="005E1C11"/>
    <w:rsid w:val="005E2C44"/>
    <w:rsid w:val="005E41C3"/>
    <w:rsid w:val="00621188"/>
    <w:rsid w:val="006257ED"/>
    <w:rsid w:val="00650F1A"/>
    <w:rsid w:val="00653DE4"/>
    <w:rsid w:val="006574A3"/>
    <w:rsid w:val="00665C47"/>
    <w:rsid w:val="00670341"/>
    <w:rsid w:val="00695808"/>
    <w:rsid w:val="006B46FB"/>
    <w:rsid w:val="006C44DE"/>
    <w:rsid w:val="006E21FB"/>
    <w:rsid w:val="0075358C"/>
    <w:rsid w:val="00757283"/>
    <w:rsid w:val="00790532"/>
    <w:rsid w:val="00792342"/>
    <w:rsid w:val="007977A8"/>
    <w:rsid w:val="007A35D7"/>
    <w:rsid w:val="007B311F"/>
    <w:rsid w:val="007B512A"/>
    <w:rsid w:val="007C2097"/>
    <w:rsid w:val="007D6A07"/>
    <w:rsid w:val="007F2022"/>
    <w:rsid w:val="007F7259"/>
    <w:rsid w:val="008040A8"/>
    <w:rsid w:val="00805D72"/>
    <w:rsid w:val="008279FA"/>
    <w:rsid w:val="008455F0"/>
    <w:rsid w:val="0085661A"/>
    <w:rsid w:val="008626E7"/>
    <w:rsid w:val="00870EE7"/>
    <w:rsid w:val="008863B9"/>
    <w:rsid w:val="008A45A6"/>
    <w:rsid w:val="008D3CCC"/>
    <w:rsid w:val="008F3789"/>
    <w:rsid w:val="008F686C"/>
    <w:rsid w:val="0090596B"/>
    <w:rsid w:val="009148DE"/>
    <w:rsid w:val="00941E30"/>
    <w:rsid w:val="00946B6F"/>
    <w:rsid w:val="00950970"/>
    <w:rsid w:val="009531B0"/>
    <w:rsid w:val="00957A3C"/>
    <w:rsid w:val="00973AF5"/>
    <w:rsid w:val="009741B3"/>
    <w:rsid w:val="009777D9"/>
    <w:rsid w:val="00991B88"/>
    <w:rsid w:val="009A5753"/>
    <w:rsid w:val="009A579D"/>
    <w:rsid w:val="009E3297"/>
    <w:rsid w:val="009E3537"/>
    <w:rsid w:val="009F0F97"/>
    <w:rsid w:val="009F734F"/>
    <w:rsid w:val="00A00E7B"/>
    <w:rsid w:val="00A246B6"/>
    <w:rsid w:val="00A47E70"/>
    <w:rsid w:val="00A50CF0"/>
    <w:rsid w:val="00A5573F"/>
    <w:rsid w:val="00A7671C"/>
    <w:rsid w:val="00A93E3C"/>
    <w:rsid w:val="00AA2CBC"/>
    <w:rsid w:val="00AC5820"/>
    <w:rsid w:val="00AD1CD8"/>
    <w:rsid w:val="00B02D11"/>
    <w:rsid w:val="00B05E9A"/>
    <w:rsid w:val="00B258BB"/>
    <w:rsid w:val="00B5424B"/>
    <w:rsid w:val="00B67B97"/>
    <w:rsid w:val="00B86FCA"/>
    <w:rsid w:val="00B968C8"/>
    <w:rsid w:val="00BA3EC5"/>
    <w:rsid w:val="00BA51D9"/>
    <w:rsid w:val="00BB5DFC"/>
    <w:rsid w:val="00BC5A0E"/>
    <w:rsid w:val="00BD163E"/>
    <w:rsid w:val="00BD279D"/>
    <w:rsid w:val="00BD6BB8"/>
    <w:rsid w:val="00BF5634"/>
    <w:rsid w:val="00C07F3A"/>
    <w:rsid w:val="00C43010"/>
    <w:rsid w:val="00C567EA"/>
    <w:rsid w:val="00C6052C"/>
    <w:rsid w:val="00C66BA2"/>
    <w:rsid w:val="00C81F4A"/>
    <w:rsid w:val="00C870F6"/>
    <w:rsid w:val="00C95985"/>
    <w:rsid w:val="00CB22B8"/>
    <w:rsid w:val="00CC5026"/>
    <w:rsid w:val="00CC68D0"/>
    <w:rsid w:val="00D03F9A"/>
    <w:rsid w:val="00D06D51"/>
    <w:rsid w:val="00D0783A"/>
    <w:rsid w:val="00D24991"/>
    <w:rsid w:val="00D50255"/>
    <w:rsid w:val="00D66520"/>
    <w:rsid w:val="00D84AE9"/>
    <w:rsid w:val="00D9124E"/>
    <w:rsid w:val="00D97CD6"/>
    <w:rsid w:val="00DA675D"/>
    <w:rsid w:val="00DD03BB"/>
    <w:rsid w:val="00DD4B9A"/>
    <w:rsid w:val="00DE0E39"/>
    <w:rsid w:val="00DE34CF"/>
    <w:rsid w:val="00DF0EC5"/>
    <w:rsid w:val="00E13F3D"/>
    <w:rsid w:val="00E23BF3"/>
    <w:rsid w:val="00E34898"/>
    <w:rsid w:val="00E973B0"/>
    <w:rsid w:val="00EB09B7"/>
    <w:rsid w:val="00EB5A7A"/>
    <w:rsid w:val="00EE7D7C"/>
    <w:rsid w:val="00F25D98"/>
    <w:rsid w:val="00F300FB"/>
    <w:rsid w:val="00F3021B"/>
    <w:rsid w:val="00F372AD"/>
    <w:rsid w:val="00F405E2"/>
    <w:rsid w:val="00F47FC9"/>
    <w:rsid w:val="00F70B2A"/>
    <w:rsid w:val="00F911B7"/>
    <w:rsid w:val="00FB6386"/>
    <w:rsid w:val="00FC4FA4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B57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57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57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70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7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0B57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57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57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57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570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B57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7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B57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57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B57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57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57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57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B570F"/>
    <w:rPr>
      <w:rFonts w:eastAsia="DengXian"/>
    </w:rPr>
  </w:style>
  <w:style w:type="paragraph" w:customStyle="1" w:styleId="Guidance">
    <w:name w:val="Guidance"/>
    <w:basedOn w:val="Normal"/>
    <w:rsid w:val="000B570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B57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B570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57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57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B57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B57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B570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B570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B570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57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570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70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0B570F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0B570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0B570F"/>
    <w:rPr>
      <w:lang w:val="en-GB" w:eastAsia="en-US"/>
    </w:rPr>
  </w:style>
  <w:style w:type="character" w:customStyle="1" w:styleId="EditorsNoteCharChar">
    <w:name w:val="Editor's Note Char Char"/>
    <w:locked/>
    <w:rsid w:val="000B570F"/>
    <w:rPr>
      <w:color w:val="FF0000"/>
      <w:lang w:val="en-GB" w:eastAsia="en-US"/>
    </w:rPr>
  </w:style>
  <w:style w:type="character" w:customStyle="1" w:styleId="TAHCar">
    <w:name w:val="TAH Car"/>
    <w:rsid w:val="000B570F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B570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B570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B570F"/>
  </w:style>
  <w:style w:type="character" w:customStyle="1" w:styleId="EditorsNoteZchn">
    <w:name w:val="Editor's Note Zchn"/>
    <w:rsid w:val="000B570F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0B570F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0B570F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570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570F"/>
    <w:rPr>
      <w:rFonts w:eastAsia="DengXian"/>
    </w:rPr>
  </w:style>
  <w:style w:type="paragraph" w:styleId="BlockText">
    <w:name w:val="Block Text"/>
    <w:basedOn w:val="Normal"/>
    <w:semiHidden/>
    <w:unhideWhenUsed/>
    <w:rsid w:val="000B57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B570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B570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B570F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B570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570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57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570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570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B570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0B570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B570F"/>
    <w:rPr>
      <w:rFonts w:eastAsia="DengXian"/>
    </w:rPr>
  </w:style>
  <w:style w:type="character" w:customStyle="1" w:styleId="DateChar">
    <w:name w:val="Date Char"/>
    <w:basedOn w:val="DefaultParagraphFont"/>
    <w:link w:val="Date"/>
    <w:rsid w:val="000B570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570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B570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0B570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B57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57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B570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570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0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0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B570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0B570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0B570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0B570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0B570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0B570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0B570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0B57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7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70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B570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0B570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0B570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0B570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0B570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0B570F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0B570F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0B570F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0B57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570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57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57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B570F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0B570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B570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0B570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B570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570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570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70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B570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0B570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B57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57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570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0B570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0B57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57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B57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7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0B570F"/>
  </w:style>
  <w:style w:type="character" w:customStyle="1" w:styleId="normaltextrun">
    <w:name w:val="normaltextrun"/>
    <w:basedOn w:val="DefaultParagraphFont"/>
    <w:rsid w:val="000B570F"/>
  </w:style>
  <w:style w:type="character" w:customStyle="1" w:styleId="HeaderChar">
    <w:name w:val="Header Char"/>
    <w:link w:val="Header"/>
    <w:rsid w:val="000B570F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B570F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B570F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B570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B570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0B57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70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70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B570F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B570F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B57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B570F"/>
  </w:style>
  <w:style w:type="character" w:customStyle="1" w:styleId="ZREGNAME">
    <w:name w:val="ZREGNAME"/>
    <w:uiPriority w:val="99"/>
    <w:rsid w:val="000B570F"/>
  </w:style>
  <w:style w:type="character" w:customStyle="1" w:styleId="B3Char2">
    <w:name w:val="B3 Char2"/>
    <w:link w:val="B3"/>
    <w:qFormat/>
    <w:rsid w:val="000B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RBI5PAMIO524-1616901215-25658</_dlc_DocId>
    <_dlc_DocIdUrl xmlns="71c5aaf6-e6ce-465b-b873-5148d2a4c105">
      <Url>https://nokia.sharepoint.com/sites/gxp/_layouts/15/DocIdRedir.aspx?ID=RBI5PAMIO524-1616901215-25658</Url>
      <Description>RBI5PAMIO524-1616901215-25658</Description>
    </_dlc_DocIdUrl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0E9CA-BFE7-4438-8544-4B2E0B2090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BB5FE6-9326-4EF9-93FE-CD63F38E4F6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0D331A-38AA-4167-88C0-85E68700773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BC32687-691B-41EF-97DD-C7DEB23E31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BA4002-7CE2-42A7-80E2-6E73A6047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652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Nokia_draft_1</cp:lastModifiedBy>
  <cp:revision>6</cp:revision>
  <cp:lastPrinted>1899-12-31T23:00:00Z</cp:lastPrinted>
  <dcterms:created xsi:type="dcterms:W3CDTF">2024-08-20T15:16:00Z</dcterms:created>
  <dcterms:modified xsi:type="dcterms:W3CDTF">2024-08-22T13:05:00Z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e71cbeb6-ed58-49df-862e-4bc24af000e0</vt:lpwstr>
  </property>
</Properties>
</file>