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2AC54" w14:textId="2046F6DE" w:rsidR="005D4455" w:rsidRDefault="005D4455" w:rsidP="005930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C4-243642</w:t>
      </w:r>
    </w:p>
    <w:p w14:paraId="628A1231" w14:textId="77777777" w:rsidR="005D4455" w:rsidRDefault="005D4455" w:rsidP="005D44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Maastricht, </w:t>
      </w:r>
      <w:r>
        <w:rPr>
          <w:rFonts w:eastAsiaTheme="minorEastAsia"/>
          <w:b/>
          <w:noProof/>
          <w:sz w:val="24"/>
          <w:lang w:eastAsia="zh-CN"/>
        </w:rPr>
        <w:t>Netherlands</w:t>
      </w:r>
      <w:r>
        <w:rPr>
          <w:b/>
          <w:noProof/>
          <w:sz w:val="24"/>
        </w:rPr>
        <w:t>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4D4CAB" w:rsidR="001E41F3" w:rsidRPr="00410371" w:rsidRDefault="007160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BCFCC3" w:rsidR="001E41F3" w:rsidRPr="00410371" w:rsidRDefault="0071607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</w:t>
            </w:r>
            <w:r w:rsidR="005D4455">
              <w:rPr>
                <w:b/>
                <w:noProof/>
                <w:sz w:val="28"/>
              </w:rPr>
              <w:t>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7CCE49" w:rsidR="001E41F3" w:rsidRPr="00410371" w:rsidRDefault="007160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97AC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5D445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64DA48" w:rsidR="00F25D98" w:rsidRDefault="00AE06B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01912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29.510 Rel-1</w:t>
              </w:r>
              <w:r w:rsidR="00F97AC8">
                <w:t>8</w:t>
              </w:r>
              <w:r w:rsidR="002640DD">
                <w:t xml:space="preserve"> 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4CD460" w:rsidR="001E41F3" w:rsidRDefault="00F54A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A3CBC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</w:t>
              </w:r>
              <w:r w:rsidR="00F97AC8">
                <w:rPr>
                  <w:noProof/>
                </w:rPr>
                <w:t>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FC2693" w:rsidR="001E41F3" w:rsidRDefault="00716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5D4455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5D4455">
              <w:rPr>
                <w:noProof/>
              </w:rPr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084F3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F97AC8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ABAF45" w14:textId="42BCCD8E" w:rsidR="00EE65AA" w:rsidRPr="00DD319A" w:rsidRDefault="00EE65AA" w:rsidP="00EE65AA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29.510 need to be updated, according to the following list of CRs agreed in CT4#1</w:t>
            </w:r>
            <w:r w:rsidR="009F4A52">
              <w:rPr>
                <w:bCs/>
                <w:noProof/>
              </w:rPr>
              <w:t>2</w:t>
            </w:r>
            <w:r w:rsidR="005D4455">
              <w:rPr>
                <w:bCs/>
                <w:noProof/>
              </w:rPr>
              <w:t>4</w:t>
            </w:r>
            <w:r w:rsidR="00716070">
              <w:rPr>
                <w:bCs/>
                <w:noProof/>
              </w:rPr>
              <w:t xml:space="preserve"> </w:t>
            </w:r>
            <w:r>
              <w:rPr>
                <w:bCs/>
                <w:noProof/>
              </w:rPr>
              <w:t>meeting.</w:t>
            </w:r>
          </w:p>
          <w:p w14:paraId="5E6FA5A2" w14:textId="77777777" w:rsidR="00EE65AA" w:rsidRDefault="00EE65AA" w:rsidP="00EE65AA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C322133" w14:textId="77777777" w:rsidR="00EE65AA" w:rsidRPr="00DA672D" w:rsidRDefault="00EE65AA" w:rsidP="00EE65AA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NFManagement</w:t>
            </w:r>
            <w:r w:rsidRPr="00DA672D">
              <w:rPr>
                <w:b/>
                <w:noProof/>
              </w:rPr>
              <w:t xml:space="preserve"> API:</w:t>
            </w:r>
          </w:p>
          <w:p w14:paraId="148FD359" w14:textId="256D9B66" w:rsidR="00723DE5" w:rsidRDefault="00723DE5" w:rsidP="00723D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</w:t>
            </w:r>
            <w:r w:rsidR="00351584">
              <w:rPr>
                <w:noProof/>
              </w:rPr>
              <w:t>1020</w:t>
            </w:r>
            <w:r>
              <w:rPr>
                <w:noProof/>
              </w:rPr>
              <w:t>: Backwards-compatible corrections</w:t>
            </w:r>
          </w:p>
          <w:p w14:paraId="2B42D87D" w14:textId="1ABF8AF9" w:rsidR="00837D47" w:rsidRDefault="00837D47" w:rsidP="00837D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CR#1023: Backwards-compatible corrections</w:t>
            </w:r>
          </w:p>
          <w:p w14:paraId="6D2E000E" w14:textId="626AA0E4" w:rsidR="009D6967" w:rsidRDefault="009D6967" w:rsidP="009D69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CR#1026: Backwards-compatible corrections</w:t>
            </w:r>
          </w:p>
          <w:p w14:paraId="741FA1AD" w14:textId="6B4D7F4F" w:rsidR="00870960" w:rsidRDefault="00870960" w:rsidP="00870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CR#1027: Backwards-compatible corrections</w:t>
            </w:r>
          </w:p>
          <w:p w14:paraId="7B0C8219" w14:textId="37321CB5" w:rsidR="00C91C28" w:rsidRDefault="00C91C28" w:rsidP="00C91C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CR#10</w:t>
            </w:r>
            <w:r>
              <w:rPr>
                <w:noProof/>
              </w:rPr>
              <w:t>35</w:t>
            </w:r>
            <w:r>
              <w:rPr>
                <w:noProof/>
              </w:rPr>
              <w:t>: Backwards-compatible corrections</w:t>
            </w:r>
          </w:p>
          <w:p w14:paraId="2532AF8D" w14:textId="77777777" w:rsidR="001E41F3" w:rsidRDefault="001E41F3" w:rsidP="0071607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B3F2EAD" w14:textId="232AEEEE" w:rsidR="00663AF6" w:rsidRPr="00DA672D" w:rsidRDefault="00663AF6" w:rsidP="00663AF6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NFDiscovery</w:t>
            </w:r>
            <w:r w:rsidRPr="00DA672D">
              <w:rPr>
                <w:b/>
                <w:noProof/>
              </w:rPr>
              <w:t xml:space="preserve"> API:</w:t>
            </w:r>
          </w:p>
          <w:p w14:paraId="262D110E" w14:textId="77777777" w:rsidR="009D6967" w:rsidRDefault="009D6967" w:rsidP="009D69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CR#1026: Backwards-compatible corrections</w:t>
            </w:r>
          </w:p>
          <w:p w14:paraId="75E6B05F" w14:textId="77777777" w:rsidR="00663AF6" w:rsidRDefault="00663AF6" w:rsidP="0071607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DC36C4" w14:textId="77777777" w:rsidR="007F7616" w:rsidRPr="003E5110" w:rsidRDefault="007F7616" w:rsidP="007F761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AccessToken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794D3509" w14:textId="43B0EC6C" w:rsidR="00B26AE9" w:rsidRDefault="00B26AE9" w:rsidP="00B26A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CR#1037: Backwards-compatible corrections</w:t>
            </w:r>
          </w:p>
          <w:p w14:paraId="708AA7DE" w14:textId="77777777" w:rsidR="007F7616" w:rsidRDefault="007F7616" w:rsidP="00B26A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5ACACE" w14:textId="77777777" w:rsidR="00EE65AA" w:rsidRPr="003E5110" w:rsidRDefault="00EE65AA" w:rsidP="00EE65AA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NFManagement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04230241" w14:textId="2A7AD816" w:rsidR="00EE65AA" w:rsidRDefault="00EE65AA" w:rsidP="00EE65A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F97AC8">
              <w:rPr>
                <w:lang w:val="en-US"/>
              </w:rPr>
              <w:t>3</w:t>
            </w:r>
            <w:r w:rsidRPr="00124D66">
              <w:rPr>
                <w:lang w:val="en-US"/>
              </w:rPr>
              <w:t>.</w:t>
            </w:r>
            <w:r w:rsidR="00F97AC8">
              <w:rPr>
                <w:lang w:val="en-US"/>
              </w:rPr>
              <w:t>0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F97AC8">
              <w:t>3</w:t>
            </w:r>
            <w:r>
              <w:t>.</w:t>
            </w:r>
            <w:r w:rsidR="005D4455">
              <w:t>1</w:t>
            </w:r>
          </w:p>
          <w:p w14:paraId="4E1A1AAE" w14:textId="224E3425" w:rsidR="00EE65AA" w:rsidRDefault="00EE65AA" w:rsidP="00EE65A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29.510 v1</w:t>
            </w:r>
            <w:r w:rsidR="00F97AC8">
              <w:rPr>
                <w:lang w:val="en-US"/>
              </w:rPr>
              <w:t>8</w:t>
            </w:r>
            <w:r>
              <w:rPr>
                <w:lang w:val="en-US"/>
              </w:rPr>
              <w:t>.</w:t>
            </w:r>
            <w:r w:rsidR="005D4455">
              <w:rPr>
                <w:lang w:val="en-US"/>
              </w:rPr>
              <w:t>8</w:t>
            </w:r>
            <w:r>
              <w:rPr>
                <w:lang w:val="en-US"/>
              </w:rPr>
              <w:t>.0</w:t>
            </w:r>
          </w:p>
          <w:p w14:paraId="7BD8F101" w14:textId="77777777" w:rsidR="009F4A52" w:rsidRDefault="009F4A52" w:rsidP="0071607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CA2BCDB" w14:textId="6CC87031" w:rsidR="00CB03A5" w:rsidRPr="003E5110" w:rsidRDefault="00CB03A5" w:rsidP="00CB03A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NFDiscovery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1A340364" w14:textId="357D4216" w:rsidR="00CB03A5" w:rsidRDefault="00CB03A5" w:rsidP="00CB03A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>3</w:t>
            </w:r>
            <w:r w:rsidRPr="00124D66">
              <w:rPr>
                <w:lang w:val="en-US"/>
              </w:rPr>
              <w:t>.</w:t>
            </w:r>
            <w:r w:rsidR="005D4455">
              <w:rPr>
                <w:lang w:val="en-US"/>
              </w:rPr>
              <w:t>0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>
              <w:t>3.</w:t>
            </w:r>
            <w:r w:rsidR="005D4455">
              <w:t>1</w:t>
            </w:r>
          </w:p>
          <w:p w14:paraId="5872C109" w14:textId="0A8A17DA" w:rsidR="00CB03A5" w:rsidRDefault="00CB03A5" w:rsidP="00CB03A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29.510 v18.</w:t>
            </w:r>
            <w:r w:rsidR="005D4455">
              <w:rPr>
                <w:lang w:val="en-US"/>
              </w:rPr>
              <w:t>8</w:t>
            </w:r>
            <w:r>
              <w:rPr>
                <w:lang w:val="en-US"/>
              </w:rPr>
              <w:t>.0</w:t>
            </w:r>
          </w:p>
          <w:p w14:paraId="333CE109" w14:textId="77777777" w:rsidR="00CB03A5" w:rsidRDefault="00CB03A5" w:rsidP="0071607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191EE03" w14:textId="37D55A84" w:rsidR="00CB03A5" w:rsidRPr="003E5110" w:rsidRDefault="00CB03A5" w:rsidP="00CB03A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AccessToken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704B5098" w14:textId="77777777" w:rsidR="00B26AE9" w:rsidRDefault="00B26AE9" w:rsidP="00B26AE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>3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 xml:space="preserve">0 to </w:t>
            </w:r>
            <w:r w:rsidRPr="00690A26">
              <w:t>1.</w:t>
            </w:r>
            <w:r>
              <w:t>3.1</w:t>
            </w:r>
          </w:p>
          <w:p w14:paraId="145FD03B" w14:textId="77777777" w:rsidR="00B26AE9" w:rsidRDefault="00B26AE9" w:rsidP="00B26AE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29.510 v18.8.0</w:t>
            </w:r>
          </w:p>
          <w:p w14:paraId="31C656EC" w14:textId="7E80F5EA" w:rsidR="00CB03A5" w:rsidRPr="00EE65AA" w:rsidRDefault="00CB03A5" w:rsidP="00B26AE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89645C" w14:textId="77777777" w:rsidR="00EE65AA" w:rsidRDefault="00EE65AA" w:rsidP="00EE6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3C75D7" w:rsidR="001E41F3" w:rsidRDefault="00EE6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F97AC8">
              <w:rPr>
                <w:noProof/>
              </w:rPr>
              <w:t>, A.3,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895F57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B5BA9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9807B5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D225AF" w14:textId="77777777" w:rsidR="00EE65AA" w:rsidRPr="006B5418" w:rsidRDefault="00EE65AA" w:rsidP="00EE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bookmarkStart w:id="3" w:name="_Toc24937836"/>
      <w:bookmarkStart w:id="4" w:name="_Toc33962656"/>
      <w:bookmarkStart w:id="5" w:name="_Toc42883425"/>
      <w:bookmarkStart w:id="6" w:name="_Toc49733293"/>
      <w:bookmarkStart w:id="7" w:name="_Toc56690943"/>
      <w:bookmarkStart w:id="8" w:name="_Toc1198432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bookmarkEnd w:id="1"/>
    <w:bookmarkEnd w:id="2"/>
    <w:p w14:paraId="26FC8803" w14:textId="77777777" w:rsidR="00EE65AA" w:rsidRPr="00690A26" w:rsidRDefault="00EE65AA" w:rsidP="00EE65AA">
      <w:pPr>
        <w:pStyle w:val="Heading1"/>
      </w:pPr>
      <w:r w:rsidRPr="00690A26">
        <w:t>A.2</w:t>
      </w:r>
      <w:r w:rsidRPr="00690A26">
        <w:tab/>
        <w:t>Nnrf_NFManagement API</w:t>
      </w:r>
      <w:bookmarkEnd w:id="3"/>
      <w:bookmarkEnd w:id="4"/>
      <w:bookmarkEnd w:id="5"/>
      <w:bookmarkEnd w:id="6"/>
      <w:bookmarkEnd w:id="7"/>
      <w:bookmarkEnd w:id="8"/>
    </w:p>
    <w:p w14:paraId="2091E241" w14:textId="77777777" w:rsidR="00CB03A5" w:rsidRPr="00690A26" w:rsidRDefault="00CB03A5" w:rsidP="00CB03A5">
      <w:pPr>
        <w:pStyle w:val="PL"/>
      </w:pPr>
      <w:r w:rsidRPr="00690A26">
        <w:t>openapi: 3.0.0</w:t>
      </w:r>
    </w:p>
    <w:p w14:paraId="17A18FBD" w14:textId="77777777" w:rsidR="00CB03A5" w:rsidRPr="00690A26" w:rsidRDefault="00CB03A5" w:rsidP="00CB03A5">
      <w:pPr>
        <w:pStyle w:val="PL"/>
      </w:pPr>
    </w:p>
    <w:p w14:paraId="2C13FB03" w14:textId="77777777" w:rsidR="00CB03A5" w:rsidRPr="00690A26" w:rsidRDefault="00CB03A5" w:rsidP="00CB03A5">
      <w:pPr>
        <w:pStyle w:val="PL"/>
      </w:pPr>
      <w:r w:rsidRPr="00690A26">
        <w:t>info:</w:t>
      </w:r>
    </w:p>
    <w:p w14:paraId="15916228" w14:textId="5ACC2947" w:rsidR="00CB03A5" w:rsidRPr="00690A26" w:rsidRDefault="00CB03A5" w:rsidP="00CB03A5">
      <w:pPr>
        <w:pStyle w:val="PL"/>
      </w:pPr>
      <w:r w:rsidRPr="00690A26">
        <w:t xml:space="preserve">  version: '1.</w:t>
      </w:r>
      <w:r>
        <w:t>3</w:t>
      </w:r>
      <w:r w:rsidRPr="00690A26">
        <w:t>.</w:t>
      </w:r>
      <w:del w:id="9" w:author="Jesus de Gregorio" w:date="2024-08-25T13:24:00Z">
        <w:r w:rsidDel="005D4455">
          <w:delText>0</w:delText>
        </w:r>
      </w:del>
      <w:ins w:id="10" w:author="Jesus de Gregorio" w:date="2024-08-25T13:24:00Z">
        <w:r w:rsidR="005D4455">
          <w:t>1</w:t>
        </w:r>
      </w:ins>
      <w:r w:rsidRPr="00690A26">
        <w:t>'</w:t>
      </w:r>
    </w:p>
    <w:p w14:paraId="056F57A0" w14:textId="77777777" w:rsidR="00CB03A5" w:rsidRPr="00690A26" w:rsidRDefault="00CB03A5" w:rsidP="00CB03A5">
      <w:pPr>
        <w:pStyle w:val="PL"/>
      </w:pPr>
      <w:r w:rsidRPr="00690A26">
        <w:t xml:space="preserve">  title: 'NRF NFManagement Service'</w:t>
      </w:r>
    </w:p>
    <w:p w14:paraId="1B81465B" w14:textId="77777777" w:rsidR="00CB03A5" w:rsidRPr="00690A26" w:rsidRDefault="00CB03A5" w:rsidP="00CB03A5">
      <w:pPr>
        <w:pStyle w:val="PL"/>
      </w:pPr>
      <w:r w:rsidRPr="00690A26">
        <w:t xml:space="preserve">  description: |</w:t>
      </w:r>
    </w:p>
    <w:p w14:paraId="4974D17F" w14:textId="77777777" w:rsidR="00CB03A5" w:rsidRPr="00690A26" w:rsidRDefault="00CB03A5" w:rsidP="00CB03A5">
      <w:pPr>
        <w:pStyle w:val="PL"/>
      </w:pPr>
      <w:r w:rsidRPr="00690A26">
        <w:t xml:space="preserve">    NRF NFManagement Service.</w:t>
      </w:r>
      <w:r>
        <w:t xml:space="preserve">  </w:t>
      </w:r>
    </w:p>
    <w:p w14:paraId="2195D712" w14:textId="77777777" w:rsidR="00CB03A5" w:rsidRPr="00690A26" w:rsidRDefault="00CB03A5" w:rsidP="00CB03A5">
      <w:pPr>
        <w:pStyle w:val="PL"/>
      </w:pPr>
      <w:r w:rsidRPr="00690A26">
        <w:t xml:space="preserve">    © 20</w:t>
      </w:r>
      <w:r>
        <w:t>24</w:t>
      </w:r>
      <w:r w:rsidRPr="00690A26">
        <w:t>, 3GPP Organizational Partners (ARIB, ATIS, CCSA, ETSI, TSDSI, TTA, TTC).</w:t>
      </w:r>
      <w:r>
        <w:t xml:space="preserve">  </w:t>
      </w:r>
    </w:p>
    <w:p w14:paraId="0C689087" w14:textId="77777777" w:rsidR="00CB03A5" w:rsidRPr="00690A26" w:rsidRDefault="00CB03A5" w:rsidP="00CB03A5">
      <w:pPr>
        <w:pStyle w:val="PL"/>
      </w:pPr>
      <w:r w:rsidRPr="00690A26">
        <w:t xml:space="preserve">    All rights reserved.</w:t>
      </w:r>
    </w:p>
    <w:p w14:paraId="227D4D5B" w14:textId="77777777" w:rsidR="00CB03A5" w:rsidRPr="00690A26" w:rsidRDefault="00CB03A5" w:rsidP="00CB03A5">
      <w:pPr>
        <w:pStyle w:val="PL"/>
      </w:pPr>
    </w:p>
    <w:p w14:paraId="3C0D6C62" w14:textId="77777777" w:rsidR="00CB03A5" w:rsidRPr="00690A26" w:rsidRDefault="00CB03A5" w:rsidP="00CB03A5">
      <w:pPr>
        <w:pStyle w:val="PL"/>
      </w:pPr>
      <w:r w:rsidRPr="00690A26">
        <w:t>externalDocs:</w:t>
      </w:r>
    </w:p>
    <w:p w14:paraId="6A03BAA6" w14:textId="04D9D942" w:rsidR="00CB03A5" w:rsidRPr="00690A26" w:rsidRDefault="00CB03A5" w:rsidP="00CB03A5">
      <w:pPr>
        <w:pStyle w:val="PL"/>
      </w:pPr>
      <w:r w:rsidRPr="00690A26">
        <w:t xml:space="preserve">  description: 3GPP TS 29.510 V1</w:t>
      </w:r>
      <w:r>
        <w:t>8</w:t>
      </w:r>
      <w:r w:rsidRPr="00690A26">
        <w:t>.</w:t>
      </w:r>
      <w:del w:id="11" w:author="Jesus de Gregorio" w:date="2024-08-25T13:24:00Z">
        <w:r w:rsidDel="005D4455">
          <w:delText>7</w:delText>
        </w:r>
      </w:del>
      <w:ins w:id="12" w:author="Jesus de Gregorio" w:date="2024-08-25T13:24:00Z">
        <w:r w:rsidR="005D4455">
          <w:t>8</w:t>
        </w:r>
      </w:ins>
      <w:r w:rsidRPr="00690A26">
        <w:t>.0; 5G System; Network Function Repository Services; Stage 3</w:t>
      </w:r>
    </w:p>
    <w:p w14:paraId="2C1C6459" w14:textId="77777777" w:rsidR="00CB03A5" w:rsidRPr="00690A26" w:rsidRDefault="00CB03A5" w:rsidP="00CB03A5">
      <w:pPr>
        <w:pStyle w:val="PL"/>
      </w:pPr>
      <w:r w:rsidRPr="00690A26">
        <w:t xml:space="preserve">  url: 'http</w:t>
      </w:r>
      <w:r>
        <w:t>s</w:t>
      </w:r>
      <w:r w:rsidRPr="00690A26">
        <w:t>://www.3gpp.org/ftp/Specs/archive/29_series/29.510/'</w:t>
      </w:r>
    </w:p>
    <w:p w14:paraId="58426F57" w14:textId="77777777" w:rsidR="00CB03A5" w:rsidRPr="00690A26" w:rsidRDefault="00CB03A5" w:rsidP="00CB03A5">
      <w:pPr>
        <w:pStyle w:val="PL"/>
      </w:pPr>
    </w:p>
    <w:p w14:paraId="530BA4BA" w14:textId="77777777" w:rsidR="00EE65AA" w:rsidRPr="00690A26" w:rsidRDefault="00EE65AA" w:rsidP="00EE65AA">
      <w:pPr>
        <w:pStyle w:val="PL"/>
      </w:pPr>
    </w:p>
    <w:p w14:paraId="00BB4DDD" w14:textId="77777777" w:rsidR="00EE65AA" w:rsidRDefault="00EE65AA" w:rsidP="00EE65AA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2CA6C60B" w14:textId="77777777" w:rsidR="00EE65AA" w:rsidRDefault="00EE65AA" w:rsidP="00EE65AA">
      <w:pPr>
        <w:rPr>
          <w:noProof/>
        </w:rPr>
      </w:pPr>
    </w:p>
    <w:p w14:paraId="6AB99795" w14:textId="34DD10C0" w:rsidR="00CB03A5" w:rsidRPr="006B5418" w:rsidRDefault="00CB03A5" w:rsidP="00CB03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8E5EB5D" w14:textId="77777777" w:rsidR="00CB03A5" w:rsidRPr="00690A26" w:rsidRDefault="00CB03A5" w:rsidP="00CB03A5">
      <w:pPr>
        <w:pStyle w:val="Heading1"/>
      </w:pPr>
      <w:bookmarkStart w:id="13" w:name="_Toc24937837"/>
      <w:bookmarkStart w:id="14" w:name="_Toc33962657"/>
      <w:bookmarkStart w:id="15" w:name="_Toc42883426"/>
      <w:bookmarkStart w:id="16" w:name="_Toc49733294"/>
      <w:bookmarkStart w:id="17" w:name="_Toc56690944"/>
      <w:bookmarkStart w:id="18" w:name="_Toc168230891"/>
      <w:r w:rsidRPr="00690A26">
        <w:t>A.3</w:t>
      </w:r>
      <w:r w:rsidRPr="00690A26">
        <w:tab/>
        <w:t>Nnrf_NFDiscovery API</w:t>
      </w:r>
      <w:bookmarkEnd w:id="13"/>
      <w:bookmarkEnd w:id="14"/>
      <w:bookmarkEnd w:id="15"/>
      <w:bookmarkEnd w:id="16"/>
      <w:bookmarkEnd w:id="17"/>
      <w:bookmarkEnd w:id="18"/>
    </w:p>
    <w:p w14:paraId="57834446" w14:textId="77777777" w:rsidR="00CB03A5" w:rsidRPr="00690A26" w:rsidRDefault="00CB03A5" w:rsidP="00CB03A5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14:paraId="61DF0413" w14:textId="77777777" w:rsidR="00CB03A5" w:rsidRPr="00690A26" w:rsidRDefault="00CB03A5" w:rsidP="00CB03A5">
      <w:pPr>
        <w:pStyle w:val="PL"/>
        <w:rPr>
          <w:lang w:val="en-US"/>
        </w:rPr>
      </w:pPr>
    </w:p>
    <w:p w14:paraId="43AC3427" w14:textId="77777777" w:rsidR="00CB03A5" w:rsidRPr="00690A26" w:rsidRDefault="00CB03A5" w:rsidP="00CB03A5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4059A18C" w14:textId="7757C3A1" w:rsidR="00CB03A5" w:rsidRPr="00690A26" w:rsidRDefault="00CB03A5" w:rsidP="00CB03A5">
      <w:pPr>
        <w:pStyle w:val="PL"/>
        <w:rPr>
          <w:lang w:val="en-US"/>
        </w:rPr>
      </w:pPr>
      <w:r w:rsidRPr="00690A26">
        <w:rPr>
          <w:lang w:val="en-US"/>
        </w:rPr>
        <w:t xml:space="preserve">  version: '1.</w:t>
      </w:r>
      <w:r>
        <w:rPr>
          <w:lang w:val="en-US"/>
        </w:rPr>
        <w:t>3</w:t>
      </w:r>
      <w:r w:rsidRPr="00690A26">
        <w:rPr>
          <w:lang w:val="en-US"/>
        </w:rPr>
        <w:t>.</w:t>
      </w:r>
      <w:del w:id="19" w:author="Jesus de Gregorio" w:date="2024-08-25T13:24:00Z">
        <w:r w:rsidDel="005D4455">
          <w:rPr>
            <w:lang w:val="en-US"/>
          </w:rPr>
          <w:delText>0</w:delText>
        </w:r>
      </w:del>
      <w:ins w:id="20" w:author="Jesus de Gregorio" w:date="2024-08-25T13:24:00Z">
        <w:r w:rsidR="005D4455">
          <w:rPr>
            <w:lang w:val="en-US"/>
          </w:rPr>
          <w:t>1</w:t>
        </w:r>
      </w:ins>
      <w:r w:rsidRPr="00690A26">
        <w:rPr>
          <w:lang w:val="en-US"/>
        </w:rPr>
        <w:t>'</w:t>
      </w:r>
    </w:p>
    <w:p w14:paraId="4997487B" w14:textId="77777777" w:rsidR="00CB03A5" w:rsidRPr="00690A26" w:rsidRDefault="00CB03A5" w:rsidP="00CB03A5">
      <w:pPr>
        <w:pStyle w:val="PL"/>
        <w:rPr>
          <w:lang w:val="en-US"/>
        </w:rPr>
      </w:pPr>
      <w:r w:rsidRPr="00690A26">
        <w:rPr>
          <w:lang w:val="en-US"/>
        </w:rPr>
        <w:t xml:space="preserve">  title: 'NRF NFDiscovery Service'</w:t>
      </w:r>
    </w:p>
    <w:p w14:paraId="4BC4819B" w14:textId="77777777" w:rsidR="00CB03A5" w:rsidRPr="00690A26" w:rsidRDefault="00CB03A5" w:rsidP="00CB03A5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4CACF8DD" w14:textId="77777777" w:rsidR="00CB03A5" w:rsidRPr="00690A26" w:rsidRDefault="00CB03A5" w:rsidP="00CB03A5">
      <w:pPr>
        <w:pStyle w:val="PL"/>
        <w:rPr>
          <w:lang w:val="en-US"/>
        </w:rPr>
      </w:pPr>
      <w:r w:rsidRPr="00690A26">
        <w:rPr>
          <w:lang w:val="en-US"/>
        </w:rPr>
        <w:t xml:space="preserve">    NRF NFDiscovery Service.</w:t>
      </w:r>
      <w:r>
        <w:rPr>
          <w:lang w:val="en-US"/>
        </w:rPr>
        <w:t xml:space="preserve">  </w:t>
      </w:r>
    </w:p>
    <w:p w14:paraId="22D42328" w14:textId="77777777" w:rsidR="00CB03A5" w:rsidRPr="00690A26" w:rsidRDefault="00CB03A5" w:rsidP="00CB03A5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24</w:t>
      </w:r>
      <w:r w:rsidRPr="00690A26">
        <w:t>, 3GPP Organizational Partners (ARIB, ATIS, CCSA, ETSI, TSDSI, TTA, TTC).</w:t>
      </w:r>
      <w:r>
        <w:t xml:space="preserve">  </w:t>
      </w:r>
    </w:p>
    <w:p w14:paraId="3F558C73" w14:textId="77777777" w:rsidR="00CB03A5" w:rsidRPr="00690A26" w:rsidRDefault="00CB03A5" w:rsidP="00CB03A5">
      <w:pPr>
        <w:pStyle w:val="PL"/>
        <w:rPr>
          <w:lang w:val="en-US"/>
        </w:rPr>
      </w:pPr>
      <w:r w:rsidRPr="00690A26">
        <w:t xml:space="preserve">    All rights reserved.</w:t>
      </w:r>
    </w:p>
    <w:p w14:paraId="4FF9E63A" w14:textId="77777777" w:rsidR="00CB03A5" w:rsidRPr="00690A26" w:rsidRDefault="00CB03A5" w:rsidP="00CB03A5">
      <w:pPr>
        <w:pStyle w:val="PL"/>
        <w:rPr>
          <w:lang w:val="en-US"/>
        </w:rPr>
      </w:pPr>
    </w:p>
    <w:p w14:paraId="41021FBA" w14:textId="77777777" w:rsidR="00CB03A5" w:rsidRPr="00690A26" w:rsidRDefault="00CB03A5" w:rsidP="00CB03A5">
      <w:pPr>
        <w:pStyle w:val="PL"/>
        <w:rPr>
          <w:lang w:val="en-US"/>
        </w:rPr>
      </w:pPr>
      <w:r w:rsidRPr="00690A26">
        <w:rPr>
          <w:lang w:val="en-US"/>
        </w:rPr>
        <w:t>externalDocs:</w:t>
      </w:r>
    </w:p>
    <w:p w14:paraId="0988088D" w14:textId="05441D51" w:rsidR="00CB03A5" w:rsidRPr="00690A26" w:rsidRDefault="00CB03A5" w:rsidP="00CB03A5">
      <w:pPr>
        <w:pStyle w:val="PL"/>
        <w:rPr>
          <w:lang w:val="en-US"/>
        </w:rPr>
      </w:pPr>
      <w:r w:rsidRPr="00690A26">
        <w:rPr>
          <w:lang w:val="en-US"/>
        </w:rPr>
        <w:t xml:space="preserve">  description: </w:t>
      </w:r>
      <w:r w:rsidRPr="00690A26">
        <w:t>3GPP TS 29.510 V1</w:t>
      </w:r>
      <w:r>
        <w:t>8</w:t>
      </w:r>
      <w:r w:rsidRPr="00690A26">
        <w:t>.</w:t>
      </w:r>
      <w:del w:id="21" w:author="Jesus de Gregorio" w:date="2024-08-25T13:24:00Z">
        <w:r w:rsidDel="005D4455">
          <w:delText>7</w:delText>
        </w:r>
      </w:del>
      <w:ins w:id="22" w:author="Jesus de Gregorio" w:date="2024-08-25T13:24:00Z">
        <w:r w:rsidR="005D4455">
          <w:t>8</w:t>
        </w:r>
      </w:ins>
      <w:r w:rsidRPr="00690A26">
        <w:t>.0; 5G System; Network Function Repository Services; Stage 3</w:t>
      </w:r>
    </w:p>
    <w:p w14:paraId="42BCC4DE" w14:textId="77777777" w:rsidR="00CB03A5" w:rsidRPr="00690A26" w:rsidRDefault="00CB03A5" w:rsidP="00CB03A5">
      <w:pPr>
        <w:pStyle w:val="PL"/>
        <w:rPr>
          <w:lang w:val="en-US"/>
        </w:rPr>
      </w:pPr>
      <w:r w:rsidRPr="00690A26">
        <w:rPr>
          <w:lang w:val="en-US"/>
        </w:rPr>
        <w:t xml:space="preserve">  url: 'http</w:t>
      </w:r>
      <w:r>
        <w:rPr>
          <w:lang w:val="en-US"/>
        </w:rPr>
        <w:t>s</w:t>
      </w:r>
      <w:r w:rsidRPr="00690A26">
        <w:rPr>
          <w:lang w:val="en-US"/>
        </w:rPr>
        <w:t>://www.3gpp.org/ftp/Specs/archive/29_series/29.510/'</w:t>
      </w:r>
    </w:p>
    <w:p w14:paraId="5ED9429A" w14:textId="77777777" w:rsidR="00CB03A5" w:rsidRPr="00690A26" w:rsidRDefault="00CB03A5" w:rsidP="00CB03A5">
      <w:pPr>
        <w:pStyle w:val="PL"/>
      </w:pPr>
    </w:p>
    <w:p w14:paraId="215C5B1B" w14:textId="77777777" w:rsidR="00CB03A5" w:rsidRPr="00690A26" w:rsidRDefault="00CB03A5" w:rsidP="00CB03A5">
      <w:pPr>
        <w:pStyle w:val="PL"/>
      </w:pPr>
    </w:p>
    <w:p w14:paraId="6F1FDE2B" w14:textId="77777777" w:rsidR="00CB03A5" w:rsidRDefault="00CB03A5" w:rsidP="00CB03A5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371B6C79" w14:textId="77777777" w:rsidR="00CB03A5" w:rsidRPr="00CB03A5" w:rsidRDefault="00CB03A5" w:rsidP="00CB03A5">
      <w:pPr>
        <w:rPr>
          <w:bCs/>
          <w:iCs/>
          <w:noProof/>
          <w:color w:val="0070C0"/>
          <w:lang w:val="en-US"/>
        </w:rPr>
      </w:pPr>
    </w:p>
    <w:p w14:paraId="44BD507E" w14:textId="77777777" w:rsidR="00CB03A5" w:rsidRPr="006B5418" w:rsidRDefault="00CB03A5" w:rsidP="00CB03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CE0E9A6" w14:textId="77777777" w:rsidR="00CB03A5" w:rsidRPr="00690A26" w:rsidRDefault="00CB03A5" w:rsidP="00CB03A5">
      <w:pPr>
        <w:pStyle w:val="Heading1"/>
        <w:rPr>
          <w:lang w:val="en-US"/>
        </w:rPr>
      </w:pPr>
      <w:bookmarkStart w:id="23" w:name="_Toc24937838"/>
      <w:bookmarkStart w:id="24" w:name="_Toc33962658"/>
      <w:bookmarkStart w:id="25" w:name="_Toc42883427"/>
      <w:bookmarkStart w:id="26" w:name="_Toc49733295"/>
      <w:bookmarkStart w:id="27" w:name="_Toc56690945"/>
      <w:bookmarkStart w:id="28" w:name="_Toc168230892"/>
      <w:r w:rsidRPr="00690A26">
        <w:t>A.4</w:t>
      </w:r>
      <w:r w:rsidRPr="00690A26">
        <w:tab/>
        <w:t>Nnrf_AccessToken API (NRF OAuth2 Authorization)</w:t>
      </w:r>
      <w:bookmarkEnd w:id="23"/>
      <w:bookmarkEnd w:id="24"/>
      <w:bookmarkEnd w:id="25"/>
      <w:bookmarkEnd w:id="26"/>
      <w:bookmarkEnd w:id="27"/>
      <w:bookmarkEnd w:id="28"/>
    </w:p>
    <w:p w14:paraId="6B70758C" w14:textId="77777777" w:rsidR="00CB03A5" w:rsidRPr="00690A26" w:rsidRDefault="00CB03A5" w:rsidP="00CB03A5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14:paraId="545A5972" w14:textId="77777777" w:rsidR="00CB03A5" w:rsidRPr="00690A26" w:rsidRDefault="00CB03A5" w:rsidP="00CB03A5">
      <w:pPr>
        <w:pStyle w:val="PL"/>
        <w:rPr>
          <w:lang w:val="en-US"/>
        </w:rPr>
      </w:pPr>
    </w:p>
    <w:p w14:paraId="29263F4F" w14:textId="77777777" w:rsidR="00CB03A5" w:rsidRPr="00690A26" w:rsidRDefault="00CB03A5" w:rsidP="00CB03A5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3B578BD2" w14:textId="12B24174" w:rsidR="00CB03A5" w:rsidRPr="00690A26" w:rsidRDefault="00CB03A5" w:rsidP="00CB03A5">
      <w:pPr>
        <w:pStyle w:val="PL"/>
        <w:rPr>
          <w:lang w:val="en-US"/>
        </w:rPr>
      </w:pPr>
      <w:r w:rsidRPr="00690A26">
        <w:rPr>
          <w:lang w:val="en-US"/>
        </w:rPr>
        <w:t xml:space="preserve">  version: '1.</w:t>
      </w:r>
      <w:r>
        <w:rPr>
          <w:lang w:val="en-US"/>
        </w:rPr>
        <w:t>3</w:t>
      </w:r>
      <w:r w:rsidRPr="00690A26">
        <w:rPr>
          <w:lang w:val="en-US"/>
        </w:rPr>
        <w:t>.</w:t>
      </w:r>
      <w:del w:id="29" w:author="Jesus de Gregorio" w:date="2024-08-25T13:54:00Z">
        <w:r w:rsidDel="00B26AE9">
          <w:rPr>
            <w:lang w:val="en-US"/>
          </w:rPr>
          <w:delText>0</w:delText>
        </w:r>
      </w:del>
      <w:ins w:id="30" w:author="Jesus de Gregorio" w:date="2024-08-25T13:54:00Z">
        <w:r w:rsidR="00B26AE9">
          <w:rPr>
            <w:lang w:val="en-US"/>
          </w:rPr>
          <w:t>1</w:t>
        </w:r>
      </w:ins>
      <w:r w:rsidRPr="00690A26">
        <w:rPr>
          <w:lang w:val="en-US"/>
        </w:rPr>
        <w:t>'</w:t>
      </w:r>
    </w:p>
    <w:p w14:paraId="289BD421" w14:textId="77777777" w:rsidR="00CB03A5" w:rsidRPr="00690A26" w:rsidRDefault="00CB03A5" w:rsidP="00CB03A5">
      <w:pPr>
        <w:pStyle w:val="PL"/>
        <w:rPr>
          <w:lang w:val="en-US"/>
        </w:rPr>
      </w:pPr>
      <w:r w:rsidRPr="00690A26">
        <w:rPr>
          <w:lang w:val="en-US"/>
        </w:rPr>
        <w:t xml:space="preserve">  title: 'NRF OAuth2'</w:t>
      </w:r>
    </w:p>
    <w:p w14:paraId="7D25AB7C" w14:textId="77777777" w:rsidR="00CB03A5" w:rsidRPr="00690A26" w:rsidRDefault="00CB03A5" w:rsidP="00CB03A5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2930A86A" w14:textId="77777777" w:rsidR="00CB03A5" w:rsidRPr="00690A26" w:rsidRDefault="00CB03A5" w:rsidP="00CB03A5">
      <w:pPr>
        <w:pStyle w:val="PL"/>
        <w:rPr>
          <w:lang w:val="en-US"/>
        </w:rPr>
      </w:pPr>
      <w:r w:rsidRPr="00690A26">
        <w:rPr>
          <w:lang w:val="en-US"/>
        </w:rPr>
        <w:t xml:space="preserve">    NRF OAuth2 Authorization.</w:t>
      </w:r>
      <w:r>
        <w:rPr>
          <w:lang w:val="en-US"/>
        </w:rPr>
        <w:t xml:space="preserve">  </w:t>
      </w:r>
    </w:p>
    <w:p w14:paraId="4AB9A16E" w14:textId="51EE815A" w:rsidR="00CB03A5" w:rsidRPr="00690A26" w:rsidRDefault="00CB03A5" w:rsidP="00CB03A5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24</w:t>
      </w:r>
      <w:r w:rsidRPr="00690A26">
        <w:t>, 3GPP Organizational Partners (ARIB, ATIS, CCSA, ETSI, TSDSI, TTA, TTC).</w:t>
      </w:r>
      <w:r>
        <w:t xml:space="preserve">  </w:t>
      </w:r>
    </w:p>
    <w:p w14:paraId="4E72D845" w14:textId="77777777" w:rsidR="00CB03A5" w:rsidRPr="00690A26" w:rsidRDefault="00CB03A5" w:rsidP="00CB03A5">
      <w:pPr>
        <w:pStyle w:val="PL"/>
        <w:rPr>
          <w:lang w:val="en-US"/>
        </w:rPr>
      </w:pPr>
      <w:r w:rsidRPr="00690A26">
        <w:t xml:space="preserve">    All rights reserved.</w:t>
      </w:r>
    </w:p>
    <w:p w14:paraId="26DFAAB5" w14:textId="77777777" w:rsidR="00CB03A5" w:rsidRPr="00690A26" w:rsidRDefault="00CB03A5" w:rsidP="00CB03A5">
      <w:pPr>
        <w:pStyle w:val="PL"/>
        <w:rPr>
          <w:lang w:val="en-US"/>
        </w:rPr>
      </w:pPr>
    </w:p>
    <w:p w14:paraId="6DA49AD9" w14:textId="77777777" w:rsidR="00CB03A5" w:rsidRPr="00690A26" w:rsidRDefault="00CB03A5" w:rsidP="00CB03A5">
      <w:pPr>
        <w:pStyle w:val="PL"/>
        <w:rPr>
          <w:lang w:val="en-US"/>
        </w:rPr>
      </w:pPr>
      <w:r w:rsidRPr="00690A26">
        <w:rPr>
          <w:lang w:val="en-US"/>
        </w:rPr>
        <w:t>externalDocs:</w:t>
      </w:r>
    </w:p>
    <w:p w14:paraId="5ED56068" w14:textId="56654ECE" w:rsidR="00CB03A5" w:rsidRPr="00690A26" w:rsidRDefault="00CB03A5" w:rsidP="00CB03A5">
      <w:pPr>
        <w:pStyle w:val="PL"/>
        <w:rPr>
          <w:lang w:val="en-US"/>
        </w:rPr>
      </w:pPr>
      <w:r w:rsidRPr="00690A26">
        <w:rPr>
          <w:lang w:val="en-US"/>
        </w:rPr>
        <w:t xml:space="preserve">  description: </w:t>
      </w:r>
      <w:r w:rsidRPr="00690A26">
        <w:t>3GPP TS 29.510 V1</w:t>
      </w:r>
      <w:r>
        <w:t>8</w:t>
      </w:r>
      <w:r w:rsidRPr="00690A26">
        <w:t>.</w:t>
      </w:r>
      <w:del w:id="31" w:author="Jesus de Gregorio" w:date="2024-08-25T13:54:00Z">
        <w:r w:rsidDel="00B26AE9">
          <w:delText>7</w:delText>
        </w:r>
      </w:del>
      <w:ins w:id="32" w:author="Jesus de Gregorio" w:date="2024-08-25T13:54:00Z">
        <w:r w:rsidR="00B26AE9">
          <w:t>8</w:t>
        </w:r>
      </w:ins>
      <w:r w:rsidRPr="00690A26">
        <w:t>.0; 5G System; Network Function Repository Services; Stage 3</w:t>
      </w:r>
    </w:p>
    <w:p w14:paraId="3AE04D13" w14:textId="77777777" w:rsidR="00CB03A5" w:rsidRPr="00690A26" w:rsidRDefault="00CB03A5" w:rsidP="00CB03A5">
      <w:pPr>
        <w:pStyle w:val="PL"/>
        <w:rPr>
          <w:lang w:val="en-US"/>
        </w:rPr>
      </w:pPr>
      <w:r w:rsidRPr="00690A26">
        <w:rPr>
          <w:lang w:val="en-US"/>
        </w:rPr>
        <w:t xml:space="preserve">  url: 'http</w:t>
      </w:r>
      <w:r>
        <w:rPr>
          <w:lang w:val="en-US"/>
        </w:rPr>
        <w:t>s</w:t>
      </w:r>
      <w:r w:rsidRPr="00690A26">
        <w:rPr>
          <w:lang w:val="en-US"/>
        </w:rPr>
        <w:t>://www.3gpp.org/ftp/Specs/archive/29_series/29.510/'</w:t>
      </w:r>
    </w:p>
    <w:p w14:paraId="49F99CD5" w14:textId="77777777" w:rsidR="00CB03A5" w:rsidRPr="00690A26" w:rsidRDefault="00CB03A5" w:rsidP="00CB03A5">
      <w:pPr>
        <w:pStyle w:val="PL"/>
        <w:rPr>
          <w:lang w:val="en-US"/>
        </w:rPr>
      </w:pPr>
    </w:p>
    <w:p w14:paraId="3783D47A" w14:textId="77777777" w:rsidR="00CB03A5" w:rsidRPr="00CB03A5" w:rsidRDefault="00CB03A5" w:rsidP="00CB03A5">
      <w:pPr>
        <w:pStyle w:val="PL"/>
        <w:rPr>
          <w:lang w:val="en-US"/>
        </w:rPr>
      </w:pPr>
    </w:p>
    <w:p w14:paraId="577B1034" w14:textId="77777777" w:rsidR="00CB03A5" w:rsidRDefault="00CB03A5" w:rsidP="00CB03A5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476AE3FF" w14:textId="77777777" w:rsidR="00CB03A5" w:rsidRPr="00CB03A5" w:rsidRDefault="00CB03A5" w:rsidP="00EE65AA">
      <w:pPr>
        <w:rPr>
          <w:noProof/>
          <w:lang w:val="en-US"/>
        </w:rPr>
      </w:pPr>
    </w:p>
    <w:p w14:paraId="5875FB31" w14:textId="77777777" w:rsidR="00EE65AA" w:rsidRPr="000C11D6" w:rsidRDefault="00EE65AA" w:rsidP="00EE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179F6" w14:textId="77777777" w:rsidR="00D65599" w:rsidRDefault="00D65599">
      <w:r>
        <w:separator/>
      </w:r>
    </w:p>
  </w:endnote>
  <w:endnote w:type="continuationSeparator" w:id="0">
    <w:p w14:paraId="0CAE33C1" w14:textId="77777777" w:rsidR="00D65599" w:rsidRDefault="00D65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D7B867" w14:textId="77777777" w:rsidR="00D65599" w:rsidRDefault="00D65599">
      <w:r>
        <w:separator/>
      </w:r>
    </w:p>
  </w:footnote>
  <w:footnote w:type="continuationSeparator" w:id="0">
    <w:p w14:paraId="768B2AC6" w14:textId="77777777" w:rsidR="00D65599" w:rsidRDefault="00D655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26EA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6DB3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4829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92A"/>
    <w:rsid w:val="00022E4A"/>
    <w:rsid w:val="00082101"/>
    <w:rsid w:val="000A6394"/>
    <w:rsid w:val="000B7FED"/>
    <w:rsid w:val="000C038A"/>
    <w:rsid w:val="000C6598"/>
    <w:rsid w:val="000D44B3"/>
    <w:rsid w:val="0013584A"/>
    <w:rsid w:val="00145D43"/>
    <w:rsid w:val="00192C46"/>
    <w:rsid w:val="00195D18"/>
    <w:rsid w:val="001A08B3"/>
    <w:rsid w:val="001A2CA0"/>
    <w:rsid w:val="001A7B60"/>
    <w:rsid w:val="001B0859"/>
    <w:rsid w:val="001B52F0"/>
    <w:rsid w:val="001B7A65"/>
    <w:rsid w:val="001E41F3"/>
    <w:rsid w:val="00207526"/>
    <w:rsid w:val="0026004D"/>
    <w:rsid w:val="002640DD"/>
    <w:rsid w:val="00270290"/>
    <w:rsid w:val="00273092"/>
    <w:rsid w:val="00275D12"/>
    <w:rsid w:val="00284FEB"/>
    <w:rsid w:val="002860C4"/>
    <w:rsid w:val="002B5741"/>
    <w:rsid w:val="002E472E"/>
    <w:rsid w:val="002F07E7"/>
    <w:rsid w:val="00305409"/>
    <w:rsid w:val="00351584"/>
    <w:rsid w:val="003609EF"/>
    <w:rsid w:val="0036231A"/>
    <w:rsid w:val="00374DD4"/>
    <w:rsid w:val="003E1A36"/>
    <w:rsid w:val="00410371"/>
    <w:rsid w:val="004242F1"/>
    <w:rsid w:val="00432FEE"/>
    <w:rsid w:val="0046563B"/>
    <w:rsid w:val="004955C8"/>
    <w:rsid w:val="004A64FA"/>
    <w:rsid w:val="004B75B7"/>
    <w:rsid w:val="0051580D"/>
    <w:rsid w:val="0051776C"/>
    <w:rsid w:val="00541566"/>
    <w:rsid w:val="00547058"/>
    <w:rsid w:val="00547111"/>
    <w:rsid w:val="0056209E"/>
    <w:rsid w:val="00592D74"/>
    <w:rsid w:val="005D4455"/>
    <w:rsid w:val="005E2C44"/>
    <w:rsid w:val="006101D4"/>
    <w:rsid w:val="00621188"/>
    <w:rsid w:val="006257ED"/>
    <w:rsid w:val="00663AF6"/>
    <w:rsid w:val="00665C47"/>
    <w:rsid w:val="006809B7"/>
    <w:rsid w:val="006933A9"/>
    <w:rsid w:val="00695808"/>
    <w:rsid w:val="006B46FB"/>
    <w:rsid w:val="006D100D"/>
    <w:rsid w:val="006E21FB"/>
    <w:rsid w:val="006F2DC9"/>
    <w:rsid w:val="00705203"/>
    <w:rsid w:val="00716070"/>
    <w:rsid w:val="007176FF"/>
    <w:rsid w:val="00723DE5"/>
    <w:rsid w:val="00792342"/>
    <w:rsid w:val="007977A8"/>
    <w:rsid w:val="007B512A"/>
    <w:rsid w:val="007C2097"/>
    <w:rsid w:val="007D16B1"/>
    <w:rsid w:val="007D6A07"/>
    <w:rsid w:val="007F7259"/>
    <w:rsid w:val="007F7616"/>
    <w:rsid w:val="008040A8"/>
    <w:rsid w:val="008279FA"/>
    <w:rsid w:val="00837D47"/>
    <w:rsid w:val="008459B7"/>
    <w:rsid w:val="008519EA"/>
    <w:rsid w:val="008626E7"/>
    <w:rsid w:val="00870960"/>
    <w:rsid w:val="00870EE7"/>
    <w:rsid w:val="008863B9"/>
    <w:rsid w:val="008924DE"/>
    <w:rsid w:val="008A45A6"/>
    <w:rsid w:val="008C33CE"/>
    <w:rsid w:val="008F3789"/>
    <w:rsid w:val="008F686C"/>
    <w:rsid w:val="009148DE"/>
    <w:rsid w:val="00941E30"/>
    <w:rsid w:val="00966B28"/>
    <w:rsid w:val="00976272"/>
    <w:rsid w:val="009777D9"/>
    <w:rsid w:val="00991B88"/>
    <w:rsid w:val="009A5753"/>
    <w:rsid w:val="009A579D"/>
    <w:rsid w:val="009D6967"/>
    <w:rsid w:val="009E3297"/>
    <w:rsid w:val="009F0801"/>
    <w:rsid w:val="009F4A52"/>
    <w:rsid w:val="009F734F"/>
    <w:rsid w:val="00A246B6"/>
    <w:rsid w:val="00A33998"/>
    <w:rsid w:val="00A4282F"/>
    <w:rsid w:val="00A47E70"/>
    <w:rsid w:val="00A50CF0"/>
    <w:rsid w:val="00A52C5C"/>
    <w:rsid w:val="00A53F45"/>
    <w:rsid w:val="00A752A4"/>
    <w:rsid w:val="00A7671C"/>
    <w:rsid w:val="00AA2CBC"/>
    <w:rsid w:val="00AC5820"/>
    <w:rsid w:val="00AD1CD8"/>
    <w:rsid w:val="00AE06B5"/>
    <w:rsid w:val="00AF71EC"/>
    <w:rsid w:val="00B258BB"/>
    <w:rsid w:val="00B26AE9"/>
    <w:rsid w:val="00B67B97"/>
    <w:rsid w:val="00B93E30"/>
    <w:rsid w:val="00B968C8"/>
    <w:rsid w:val="00BA3EC5"/>
    <w:rsid w:val="00BA4BED"/>
    <w:rsid w:val="00BA51D9"/>
    <w:rsid w:val="00BB5DFC"/>
    <w:rsid w:val="00BD279D"/>
    <w:rsid w:val="00BD6BB8"/>
    <w:rsid w:val="00BD73E5"/>
    <w:rsid w:val="00BE64E3"/>
    <w:rsid w:val="00C66BA2"/>
    <w:rsid w:val="00C91C28"/>
    <w:rsid w:val="00C95985"/>
    <w:rsid w:val="00CB03A5"/>
    <w:rsid w:val="00CC5026"/>
    <w:rsid w:val="00CC68D0"/>
    <w:rsid w:val="00D03F9A"/>
    <w:rsid w:val="00D06D51"/>
    <w:rsid w:val="00D14862"/>
    <w:rsid w:val="00D153CC"/>
    <w:rsid w:val="00D24991"/>
    <w:rsid w:val="00D50255"/>
    <w:rsid w:val="00D65599"/>
    <w:rsid w:val="00D66520"/>
    <w:rsid w:val="00DE34CF"/>
    <w:rsid w:val="00E13F3D"/>
    <w:rsid w:val="00E34898"/>
    <w:rsid w:val="00E76002"/>
    <w:rsid w:val="00EB09B7"/>
    <w:rsid w:val="00EE65AA"/>
    <w:rsid w:val="00EE7D7C"/>
    <w:rsid w:val="00F12E67"/>
    <w:rsid w:val="00F16DD2"/>
    <w:rsid w:val="00F25D98"/>
    <w:rsid w:val="00F300FB"/>
    <w:rsid w:val="00F528AB"/>
    <w:rsid w:val="00F54A7E"/>
    <w:rsid w:val="00F84571"/>
    <w:rsid w:val="00F97AC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E65AA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EE65AA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EE65A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4</Pages>
  <Words>658</Words>
  <Characters>3754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CR#1035</cp:lastModifiedBy>
  <cp:revision>39</cp:revision>
  <cp:lastPrinted>1899-12-31T23:00:00Z</cp:lastPrinted>
  <dcterms:created xsi:type="dcterms:W3CDTF">2020-02-03T08:32:00Z</dcterms:created>
  <dcterms:modified xsi:type="dcterms:W3CDTF">2024-08-25T12:03:00Z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C4-235649</vt:lpwstr>
  </property>
  <property fmtid="{D5CDD505-2E9C-101B-9397-08002B2CF9AE}" pid="10" name="Spec#">
    <vt:lpwstr>29.510</vt:lpwstr>
  </property>
  <property fmtid="{D5CDD505-2E9C-101B-9397-08002B2CF9AE}" pid="11" name="Cr#">
    <vt:lpwstr>0948</vt:lpwstr>
  </property>
  <property fmtid="{D5CDD505-2E9C-101B-9397-08002B2CF9AE}" pid="12" name="Revision">
    <vt:lpwstr>-</vt:lpwstr>
  </property>
  <property fmtid="{D5CDD505-2E9C-101B-9397-08002B2CF9AE}" pid="13" name="Version">
    <vt:lpwstr>17.11.0</vt:lpwstr>
  </property>
  <property fmtid="{D5CDD505-2E9C-101B-9397-08002B2CF9AE}" pid="14" name="CrTitle">
    <vt:lpwstr>29.510 Rel-17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2023-11-16</vt:lpwstr>
  </property>
  <property fmtid="{D5CDD505-2E9C-101B-9397-08002B2CF9AE}" pid="20" name="Release">
    <vt:lpwstr>Rel-17</vt:lpwstr>
  </property>
</Properties>
</file>