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16BB0BC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06F79" w:rsidRPr="00C06F79">
        <w:rPr>
          <w:b/>
          <w:noProof/>
          <w:sz w:val="24"/>
        </w:rPr>
        <w:t>C4-243</w:t>
      </w:r>
      <w:r w:rsidR="00EB74F4">
        <w:rPr>
          <w:b/>
          <w:noProof/>
          <w:sz w:val="24"/>
        </w:rPr>
        <w:t>4</w:t>
      </w:r>
      <w:r w:rsidR="0009346E">
        <w:rPr>
          <w:b/>
          <w:noProof/>
          <w:sz w:val="24"/>
        </w:rPr>
        <w:t>88</w:t>
      </w:r>
    </w:p>
    <w:p w14:paraId="3098DB26" w14:textId="3A284907" w:rsidR="00EB74F4" w:rsidRDefault="00EB74F4" w:rsidP="00EB74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 w:rsidR="0009346E">
        <w:rPr>
          <w:bCs/>
          <w:i/>
          <w:iCs/>
          <w:noProof/>
          <w:sz w:val="22"/>
          <w:szCs w:val="22"/>
        </w:rPr>
        <w:tab/>
        <w:t xml:space="preserve">   </w:t>
      </w:r>
      <w:r w:rsidRPr="002F4AD5">
        <w:rPr>
          <w:bCs/>
          <w:i/>
          <w:iCs/>
          <w:noProof/>
          <w:sz w:val="22"/>
          <w:szCs w:val="22"/>
        </w:rPr>
        <w:t>Revision of</w:t>
      </w:r>
      <w:r w:rsidRPr="002F4AD5">
        <w:rPr>
          <w:bCs/>
          <w:i/>
          <w:iCs/>
          <w:noProof/>
        </w:rPr>
        <w:t xml:space="preserve"> </w:t>
      </w:r>
      <w:r w:rsidRPr="008B7E1E">
        <w:rPr>
          <w:bCs/>
          <w:i/>
          <w:iCs/>
          <w:noProof/>
        </w:rPr>
        <w:t>C4-24311</w:t>
      </w:r>
      <w:r>
        <w:rPr>
          <w:bCs/>
          <w:i/>
          <w:iCs/>
          <w:noProof/>
        </w:rPr>
        <w:t>8</w:t>
      </w:r>
      <w:r w:rsidR="0009346E">
        <w:rPr>
          <w:bCs/>
          <w:i/>
          <w:iCs/>
          <w:noProof/>
        </w:rPr>
        <w:t>, 3444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5A7027" w:rsidR="001E41F3" w:rsidRPr="00C06F79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7289" w:rsidRPr="00C06F79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Pr="00C06F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6F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1B195" w:rsidR="001E41F3" w:rsidRPr="00C06F79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6F79" w:rsidRPr="00C06F79">
                <w:rPr>
                  <w:b/>
                  <w:noProof/>
                  <w:sz w:val="28"/>
                </w:rPr>
                <w:t>0701</w:t>
              </w:r>
            </w:fldSimple>
          </w:p>
        </w:tc>
        <w:tc>
          <w:tcPr>
            <w:tcW w:w="709" w:type="dxa"/>
          </w:tcPr>
          <w:p w14:paraId="09D2C09B" w14:textId="77777777" w:rsidR="001E41F3" w:rsidRPr="00C06F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6F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2F9BF" w:rsidR="001E41F3" w:rsidRPr="00C06F79" w:rsidRDefault="000934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C06F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6F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58A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7289" w:rsidRPr="00C06F79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6FD350ED" w:rsidR="001E41F3" w:rsidRDefault="00000950" w:rsidP="00000950">
      <w:pPr>
        <w:tabs>
          <w:tab w:val="left" w:pos="2489"/>
        </w:tabs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AE52B" w:rsidR="001E41F3" w:rsidRDefault="000667A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5221669"/>
            <w:r>
              <w:t>Adding LCS specific identifiers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E3B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559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2" w:name="_Hlk175221613"/>
        <w:tc>
          <w:tcPr>
            <w:tcW w:w="3686" w:type="dxa"/>
            <w:gridSpan w:val="5"/>
            <w:shd w:val="pct30" w:color="FFFF00" w:fill="auto"/>
          </w:tcPr>
          <w:p w14:paraId="115414A3" w14:textId="0276A3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5559D">
              <w:rPr>
                <w:highlight w:val="green"/>
              </w:rPr>
              <w:fldChar w:fldCharType="begin"/>
            </w:r>
            <w:r w:rsidRPr="0065559D">
              <w:rPr>
                <w:highlight w:val="green"/>
              </w:rPr>
              <w:instrText xml:space="preserve"> DOCPROPERTY  RelatedWis  \* MERGEFORMAT </w:instrText>
            </w:r>
            <w:r w:rsidRPr="0065559D">
              <w:rPr>
                <w:highlight w:val="green"/>
              </w:rPr>
              <w:fldChar w:fldCharType="separate"/>
            </w:r>
            <w:r w:rsidR="00073616" w:rsidRPr="00E50A64">
              <w:rPr>
                <w:highlight w:val="green"/>
              </w:rPr>
              <w:fldChar w:fldCharType="begin"/>
            </w:r>
            <w:r w:rsidR="00073616" w:rsidRPr="00E50A64">
              <w:rPr>
                <w:highlight w:val="green"/>
              </w:rPr>
              <w:instrText xml:space="preserve"> DOCPROPERTY  RelatedWis  \* MERGEFORMAT </w:instrText>
            </w:r>
            <w:r w:rsidR="00073616" w:rsidRPr="00E50A64">
              <w:rPr>
                <w:highlight w:val="green"/>
              </w:rPr>
              <w:fldChar w:fldCharType="separate"/>
            </w:r>
            <w:r w:rsidR="00073616" w:rsidRPr="00B15824">
              <w:rPr>
                <w:noProof/>
              </w:rPr>
              <w:t>5G_eLCS_Ph3</w:t>
            </w:r>
            <w:r w:rsidR="00073616" w:rsidRPr="00E50A64">
              <w:rPr>
                <w:noProof/>
                <w:highlight w:val="green"/>
              </w:rPr>
              <w:fldChar w:fldCharType="end"/>
            </w:r>
            <w:r w:rsidRPr="0065559D">
              <w:rPr>
                <w:noProof/>
                <w:highlight w:val="green"/>
              </w:rPr>
              <w:fldChar w:fldCharType="end"/>
            </w:r>
            <w:bookmarkEnd w:id="2"/>
            <w:r w:rsidR="005B65EE">
              <w:rPr>
                <w:noProof/>
              </w:rPr>
              <w:t xml:space="preserve">, </w:t>
            </w:r>
            <w:r w:rsidR="005B65EE" w:rsidRPr="005B65EE">
              <w:rPr>
                <w:noProof/>
                <w:lang w:val="en-US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250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7289">
                <w:rPr>
                  <w:noProof/>
                </w:rPr>
                <w:t>2024-08-</w:t>
              </w:r>
              <w:r w:rsidR="00C06F79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67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67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14603" w:rsidR="001E41F3" w:rsidRPr="000667A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559D" w:rsidRPr="000667A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151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559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98A38" w:rsidR="000D7B69" w:rsidRDefault="004A1BD7" w:rsidP="00774002">
            <w:pPr>
              <w:pStyle w:val="CRCoverPage"/>
              <w:spacing w:after="0"/>
              <w:ind w:left="100"/>
            </w:pPr>
            <w:r>
              <w:t>LCS</w:t>
            </w:r>
            <w:r w:rsidR="00666AB0">
              <w:t xml:space="preserve"> specific</w:t>
            </w:r>
            <w:r>
              <w:t xml:space="preserve"> identifiers are used in </w:t>
            </w:r>
            <w:proofErr w:type="gramStart"/>
            <w:r>
              <w:t>a number of</w:t>
            </w:r>
            <w:proofErr w:type="gramEnd"/>
            <w:r>
              <w:t xml:space="preserve"> specifications</w:t>
            </w:r>
            <w:r w:rsidR="00666AB0">
              <w:t xml:space="preserve">: SA2 </w:t>
            </w:r>
            <w:r w:rsidR="00AC4C66">
              <w:t>owns</w:t>
            </w:r>
            <w:r w:rsidR="00666AB0">
              <w:t xml:space="preserve"> 23.273, CT1 </w:t>
            </w:r>
            <w:r w:rsidR="00AC4C66">
              <w:t xml:space="preserve">owns </w:t>
            </w:r>
            <w:r w:rsidR="00666AB0">
              <w:t xml:space="preserve">24.501, 24.572 and CT4 </w:t>
            </w:r>
            <w:r w:rsidR="00AC4C66">
              <w:t xml:space="preserve">owns </w:t>
            </w:r>
            <w:r w:rsidR="00666AB0">
              <w:t>29.518, 29.571 and 29.572</w:t>
            </w:r>
            <w:r>
              <w:t xml:space="preserve">. </w:t>
            </w:r>
            <w:r w:rsidR="00666AB0">
              <w:t xml:space="preserve">None </w:t>
            </w:r>
            <w:r>
              <w:t>of the</w:t>
            </w:r>
            <w:r w:rsidR="00AC4C66">
              <w:t xml:space="preserve"> LCS IDs</w:t>
            </w:r>
            <w:r>
              <w:t xml:space="preserve"> are defined </w:t>
            </w:r>
            <w:r w:rsidR="00666AB0">
              <w:t>i</w:t>
            </w:r>
            <w:r>
              <w:t>n TS 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90A61" w:rsidR="00CE05E5" w:rsidRDefault="00CE05E5" w:rsidP="00CE05E5">
            <w:pPr>
              <w:pStyle w:val="CRCoverPage"/>
              <w:spacing w:after="0"/>
              <w:ind w:left="100"/>
            </w:pPr>
            <w:proofErr w:type="spellStart"/>
            <w:r>
              <w:t>TSes</w:t>
            </w:r>
            <w:proofErr w:type="spellEnd"/>
            <w:r>
              <w:t xml:space="preserve"> 23.273, 24.572</w:t>
            </w:r>
            <w:r w:rsidR="000667AD">
              <w:t xml:space="preserve">, 29.518 and 29.572 </w:t>
            </w:r>
            <w:r>
              <w:t>are added to the References. New clause is adde</w:t>
            </w:r>
            <w:r w:rsidR="000667AD">
              <w:t xml:space="preserve">d, which </w:t>
            </w:r>
            <w:r>
              <w:t>defin</w:t>
            </w:r>
            <w:r w:rsidR="000667AD">
              <w:t>es</w:t>
            </w:r>
            <w:r>
              <w:t xml:space="preserve"> LCS specific identifiers.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834F3" w:rsidR="001E41F3" w:rsidRDefault="00EB74F4">
            <w:pPr>
              <w:pStyle w:val="CRCoverPage"/>
              <w:spacing w:after="0"/>
              <w:ind w:left="100"/>
            </w:pPr>
            <w:r>
              <w:t>LCS specific identifiers remain not specified</w:t>
            </w:r>
            <w:r w:rsidR="00CE05E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9BC7A" w:rsidR="001E41F3" w:rsidRDefault="006F2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1.1, </w:t>
            </w:r>
            <w:r>
              <w:t>28</w:t>
            </w:r>
            <w:r w:rsidRPr="00C90B68">
              <w:t>.</w:t>
            </w:r>
            <w:r>
              <w:t>x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3DCCF" w14:textId="77777777" w:rsidR="008863B9" w:rsidRDefault="00EB74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Rev1: </w:t>
            </w:r>
            <w:r w:rsidR="005B65EE">
              <w:rPr>
                <w:noProof/>
              </w:rPr>
              <w:t xml:space="preserve">WIC </w:t>
            </w:r>
            <w:r w:rsidR="005B65EE" w:rsidRPr="005B65EE">
              <w:rPr>
                <w:noProof/>
                <w:lang w:val="en-US"/>
              </w:rPr>
              <w:t>5G_eLCS</w:t>
            </w:r>
            <w:r w:rsidR="005B65EE">
              <w:rPr>
                <w:noProof/>
                <w:lang w:val="en-US"/>
              </w:rPr>
              <w:t xml:space="preserve"> is added,</w:t>
            </w:r>
            <w:r w:rsidR="00691EF8">
              <w:rPr>
                <w:noProof/>
                <w:lang w:val="en-US"/>
              </w:rPr>
              <w:t xml:space="preserve"> because</w:t>
            </w:r>
            <w:r w:rsidR="005B65EE">
              <w:rPr>
                <w:noProof/>
                <w:lang w:val="en-US"/>
              </w:rPr>
              <w:t xml:space="preserve"> </w:t>
            </w:r>
            <w:r w:rsidR="005B65EE" w:rsidRPr="005B65EE">
              <w:rPr>
                <w:noProof/>
                <w:lang w:val="en-US"/>
              </w:rPr>
              <w:t>some IDs are used from phase 1</w:t>
            </w:r>
            <w:r w:rsidR="005B65EE">
              <w:rPr>
                <w:noProof/>
                <w:lang w:val="en-US"/>
              </w:rPr>
              <w:t>.</w:t>
            </w:r>
            <w:r w:rsidR="00774002">
              <w:rPr>
                <w:noProof/>
                <w:lang w:val="en-US"/>
              </w:rPr>
              <w:t xml:space="preserve"> </w:t>
            </w:r>
            <w:r w:rsidR="00774002" w:rsidRPr="00774002">
              <w:rPr>
                <w:noProof/>
                <w:lang w:val="en-US"/>
              </w:rPr>
              <w:t xml:space="preserve">Routing </w:t>
            </w:r>
            <w:r w:rsidR="00691EF8">
              <w:rPr>
                <w:noProof/>
                <w:lang w:val="en-US"/>
              </w:rPr>
              <w:t>identifier</w:t>
            </w:r>
            <w:r w:rsidR="00774002" w:rsidRPr="00774002">
              <w:rPr>
                <w:noProof/>
                <w:lang w:val="en-US"/>
              </w:rPr>
              <w:t xml:space="preserve"> assignment is corrected.</w:t>
            </w:r>
            <w:r w:rsidR="00774002">
              <w:rPr>
                <w:noProof/>
                <w:lang w:val="en-US"/>
              </w:rPr>
              <w:t xml:space="preserve"> </w:t>
            </w:r>
            <w:r w:rsidR="00774002" w:rsidRPr="00774002">
              <w:rPr>
                <w:noProof/>
                <w:lang w:val="en-US"/>
              </w:rPr>
              <w:t xml:space="preserve"> The names of the identifiers are aligned with those in TS 24.572: LCS correlation identifier, routing identifier and deferred routing identifier.</w:t>
            </w:r>
            <w:r w:rsidR="00774002">
              <w:rPr>
                <w:noProof/>
                <w:lang w:val="en-US"/>
              </w:rPr>
              <w:t xml:space="preserve"> Typos are also corrected.</w:t>
            </w:r>
          </w:p>
          <w:p w14:paraId="6ACA4173" w14:textId="2E1A441C" w:rsidR="0009346E" w:rsidRDefault="00093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Rev2: Missing hard space is added to the reference in the new clause </w:t>
            </w:r>
            <w:proofErr w:type="gramStart"/>
            <w:r>
              <w:t>28</w:t>
            </w:r>
            <w:r w:rsidRPr="00C90B68">
              <w:t>.</w:t>
            </w:r>
            <w:r>
              <w:t>x</w:t>
            </w:r>
            <w:r w:rsidRPr="00C90B68">
              <w:t>.</w:t>
            </w:r>
            <w:proofErr w:type="gramEnd"/>
            <w:r>
              <w:t>2.2.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BD1461" w14:textId="77777777" w:rsidR="006F2529" w:rsidRDefault="006F2529" w:rsidP="006F2529">
      <w:pPr>
        <w:pStyle w:val="Heading2"/>
      </w:pPr>
      <w:bookmarkStart w:id="3" w:name="_Toc19695224"/>
      <w:bookmarkStart w:id="4" w:name="_Toc27225289"/>
      <w:bookmarkStart w:id="5" w:name="_Toc36112147"/>
      <w:bookmarkStart w:id="6" w:name="_Toc36112550"/>
      <w:bookmarkStart w:id="7" w:name="_Toc44854108"/>
      <w:bookmarkStart w:id="8" w:name="_Toc51839500"/>
      <w:bookmarkStart w:id="9" w:name="_Toc57880092"/>
      <w:bookmarkStart w:id="10" w:name="_Toc57880497"/>
      <w:bookmarkStart w:id="11" w:name="_Toc57880902"/>
      <w:bookmarkStart w:id="12" w:name="_Toc120005521"/>
      <w:bookmarkStart w:id="13" w:name="_Toc169833083"/>
      <w:bookmarkStart w:id="14" w:name="_Toc120005878"/>
      <w:bookmarkStart w:id="15" w:name="_Toc169833441"/>
      <w:r>
        <w:t>1.1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C3752D" w14:textId="77777777" w:rsidR="006F2529" w:rsidRDefault="006F2529" w:rsidP="006F2529">
      <w:pPr>
        <w:pStyle w:val="Heading3"/>
      </w:pPr>
      <w:bookmarkStart w:id="16" w:name="_Toc19695225"/>
      <w:bookmarkStart w:id="17" w:name="_Toc27225290"/>
      <w:bookmarkStart w:id="18" w:name="_Toc36112148"/>
      <w:bookmarkStart w:id="19" w:name="_Toc36112551"/>
      <w:bookmarkStart w:id="20" w:name="_Toc44854109"/>
      <w:bookmarkStart w:id="21" w:name="_Toc51839501"/>
      <w:bookmarkStart w:id="22" w:name="_Toc57880093"/>
      <w:bookmarkStart w:id="23" w:name="_Toc57880498"/>
      <w:bookmarkStart w:id="24" w:name="_Toc57880903"/>
      <w:bookmarkStart w:id="25" w:name="_Toc120005522"/>
      <w:bookmarkStart w:id="26" w:name="_Toc169833084"/>
      <w:r>
        <w:t>1.1.1</w:t>
      </w:r>
      <w:r>
        <w:tab/>
        <w:t>Normative references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A731211" w14:textId="77777777" w:rsidR="006F2529" w:rsidRDefault="006F2529" w:rsidP="006F2529">
      <w:r>
        <w:t>The following documents contain provisions which, through reference in this text, constitute provisions of the present document.</w:t>
      </w:r>
    </w:p>
    <w:p w14:paraId="3B890465" w14:textId="77777777" w:rsidR="006F2529" w:rsidRDefault="006F2529" w:rsidP="006F252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7A77F4" w14:textId="77777777" w:rsidR="006F2529" w:rsidRDefault="006F2529" w:rsidP="006F2529">
      <w:pPr>
        <w:pStyle w:val="B1"/>
      </w:pPr>
      <w:r>
        <w:t>-</w:t>
      </w:r>
      <w:r>
        <w:tab/>
        <w:t>For a specific reference, subsequent revisions do not apply.</w:t>
      </w:r>
    </w:p>
    <w:p w14:paraId="7F587645" w14:textId="77777777" w:rsidR="006F2529" w:rsidRDefault="006F2529" w:rsidP="006F252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FBE42D4" w14:textId="77777777" w:rsidR="006F2529" w:rsidRDefault="006F2529" w:rsidP="006F2529">
      <w:pPr>
        <w:pStyle w:val="EX"/>
      </w:pPr>
      <w:r w:rsidRPr="001C6A25">
        <w:t>[1]</w:t>
      </w:r>
      <w:r w:rsidRPr="001C6A25">
        <w:tab/>
        <w:t>3GPP TS 21.905: "Vocabulary for 3GPP Specifications ".</w:t>
      </w:r>
    </w:p>
    <w:p w14:paraId="4116B255" w14:textId="77777777" w:rsidR="006F2529" w:rsidRDefault="006F2529" w:rsidP="006F2529">
      <w:pPr>
        <w:pStyle w:val="EX"/>
      </w:pPr>
      <w:r>
        <w:t>[2]</w:t>
      </w:r>
      <w:r>
        <w:tab/>
        <w:t>3GPP TS 23.008: "Organization of subscriber data".</w:t>
      </w:r>
    </w:p>
    <w:p w14:paraId="1EC42F56" w14:textId="77777777" w:rsidR="006F2529" w:rsidRDefault="006F2529" w:rsidP="006F2529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6758C284" w14:textId="77777777" w:rsidR="006F2529" w:rsidRDefault="006F2529" w:rsidP="006F2529">
      <w:pPr>
        <w:pStyle w:val="EX"/>
      </w:pPr>
      <w:r>
        <w:t>[4]</w:t>
      </w:r>
      <w:r>
        <w:tab/>
        <w:t>3GPP TS 23.070: "Routeing of calls to/from Public Data Networks (PDN)".</w:t>
      </w:r>
    </w:p>
    <w:p w14:paraId="532B3EB5" w14:textId="77777777" w:rsidR="006F2529" w:rsidRDefault="006F2529" w:rsidP="006F2529">
      <w:pPr>
        <w:pStyle w:val="EX"/>
      </w:pPr>
      <w:r w:rsidRPr="001C6A25">
        <w:t>[5]</w:t>
      </w:r>
      <w:r w:rsidRPr="001C6A25">
        <w:tab/>
        <w:t>3GPP TS 24.008: "Mobile Radio Interface Layer 3 specification; Core Network Protocols; Stage 3".</w:t>
      </w:r>
    </w:p>
    <w:p w14:paraId="3D119027" w14:textId="77777777" w:rsidR="006F2529" w:rsidRDefault="006F2529" w:rsidP="006F2529">
      <w:pPr>
        <w:pStyle w:val="EX"/>
      </w:pPr>
      <w:r w:rsidRPr="001C6A25">
        <w:t>[6]</w:t>
      </w:r>
      <w:r w:rsidRPr="001C6A25">
        <w:tab/>
        <w:t xml:space="preserve">3GPP TS 29.060: "GPRS Tunnelling protocol (GTP) across the </w:t>
      </w:r>
      <w:proofErr w:type="spellStart"/>
      <w:r w:rsidRPr="001C6A25">
        <w:t>Gn</w:t>
      </w:r>
      <w:proofErr w:type="spellEnd"/>
      <w:r w:rsidRPr="001C6A25">
        <w:t xml:space="preserve"> and </w:t>
      </w:r>
      <w:proofErr w:type="spellStart"/>
      <w:r w:rsidRPr="001C6A25">
        <w:t>Gp</w:t>
      </w:r>
      <w:proofErr w:type="spellEnd"/>
      <w:r w:rsidRPr="001C6A25">
        <w:t xml:space="preserve"> interface".</w:t>
      </w:r>
    </w:p>
    <w:p w14:paraId="65D3FF4F" w14:textId="77777777" w:rsidR="006F2529" w:rsidRDefault="006F2529" w:rsidP="006F2529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10F65D0F" w14:textId="77777777" w:rsidR="006F2529" w:rsidRDefault="006F2529" w:rsidP="006F2529">
      <w:pPr>
        <w:pStyle w:val="EX"/>
      </w:pPr>
      <w:r>
        <w:t>[8]</w:t>
      </w:r>
      <w:r>
        <w:tab/>
        <w:t>void</w:t>
      </w:r>
    </w:p>
    <w:p w14:paraId="565CB661" w14:textId="77777777" w:rsidR="006F2529" w:rsidRDefault="006F2529" w:rsidP="006F2529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3DCD8E57" w14:textId="77777777" w:rsidR="006F2529" w:rsidRDefault="006F2529" w:rsidP="006F2529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11DA770D" w14:textId="77777777" w:rsidR="006F2529" w:rsidRDefault="006F2529" w:rsidP="006F2529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 xml:space="preserve">for </w:t>
      </w:r>
      <w:r w:rsidRPr="00080105">
        <w:t xml:space="preserve"> public</w:t>
      </w:r>
      <w:proofErr w:type="gramEnd"/>
      <w:r w:rsidRPr="00080105">
        <w:t xml:space="preserve"> networks and subscriptions </w:t>
      </w:r>
      <w:r>
        <w:t>".</w:t>
      </w:r>
    </w:p>
    <w:p w14:paraId="0515E03A" w14:textId="77777777" w:rsidR="006F2529" w:rsidRDefault="006F2529" w:rsidP="006F2529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3347D4E2" w14:textId="77777777" w:rsidR="006F2529" w:rsidRDefault="006F2529" w:rsidP="006F2529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65BEA456" w14:textId="77777777" w:rsidR="006F2529" w:rsidRPr="002B5069" w:rsidRDefault="006F2529" w:rsidP="006F2529">
      <w:pPr>
        <w:pStyle w:val="EX"/>
      </w:pPr>
      <w:r w:rsidRPr="002B5069">
        <w:t>[14]</w:t>
      </w:r>
      <w:r w:rsidRPr="002B5069">
        <w:tab/>
      </w:r>
      <w:r>
        <w:t>IETF RFC </w:t>
      </w:r>
      <w:r w:rsidRPr="002B5069">
        <w:t>791: "Internet Protocol".</w:t>
      </w:r>
    </w:p>
    <w:p w14:paraId="5DB366F5" w14:textId="77777777" w:rsidR="006F2529" w:rsidRDefault="006F2529" w:rsidP="006F2529">
      <w:pPr>
        <w:pStyle w:val="EX"/>
      </w:pPr>
      <w:r>
        <w:t>[15]</w:t>
      </w:r>
      <w:r>
        <w:tab/>
        <w:t>IETF RFC 2373: "IP Version 6 Addressing Architecture".</w:t>
      </w:r>
    </w:p>
    <w:p w14:paraId="4681BE8A" w14:textId="77777777" w:rsidR="006F2529" w:rsidRDefault="006F2529" w:rsidP="006F2529">
      <w:pPr>
        <w:pStyle w:val="EX"/>
      </w:pPr>
      <w:r>
        <w:t>[16]</w:t>
      </w:r>
      <w:r>
        <w:tab/>
        <w:t>3GPP TS 25.401: "UTRAN Overall Description".</w:t>
      </w:r>
    </w:p>
    <w:p w14:paraId="7A777F6F" w14:textId="77777777" w:rsidR="006F2529" w:rsidRPr="00FC2EE8" w:rsidRDefault="006F2529" w:rsidP="006F2529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</w:r>
      <w:r>
        <w:rPr>
          <w:lang w:val="sv-SE"/>
        </w:rPr>
        <w:t>3GPP TS </w:t>
      </w:r>
      <w:r w:rsidRPr="00FC2EE8">
        <w:rPr>
          <w:lang w:val="sv-SE"/>
        </w:rPr>
        <w:t>25.413: "UTRAN Iu Interface RANAP Signalling".</w:t>
      </w:r>
    </w:p>
    <w:p w14:paraId="5560B438" w14:textId="77777777" w:rsidR="006F2529" w:rsidRDefault="006F2529" w:rsidP="006F2529">
      <w:pPr>
        <w:pStyle w:val="EX"/>
      </w:pPr>
      <w:r>
        <w:t>[18]</w:t>
      </w:r>
      <w:r>
        <w:tab/>
        <w:t>IETF RFC 2181: "Clarifications to the DNS Specification".</w:t>
      </w:r>
    </w:p>
    <w:p w14:paraId="79EE9B96" w14:textId="77777777" w:rsidR="006F2529" w:rsidRDefault="006F2529" w:rsidP="006F2529">
      <w:pPr>
        <w:pStyle w:val="EX"/>
      </w:pPr>
      <w:r>
        <w:t>[19]</w:t>
      </w:r>
      <w:r>
        <w:tab/>
        <w:t>IETF RFC 1035: "Domain Names - Implementation and Specification".</w:t>
      </w:r>
    </w:p>
    <w:p w14:paraId="51D3C220" w14:textId="77777777" w:rsidR="006F2529" w:rsidRDefault="006F2529" w:rsidP="006F2529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43CB308C" w14:textId="77777777" w:rsidR="006F2529" w:rsidRDefault="006F2529" w:rsidP="006F2529">
      <w:pPr>
        <w:pStyle w:val="EX"/>
      </w:pPr>
      <w:r>
        <w:t>[21]</w:t>
      </w:r>
      <w:r>
        <w:tab/>
        <w:t>IETF RFC 2462: "IPv6 Stateless Address Autoconfiguration".</w:t>
      </w:r>
    </w:p>
    <w:p w14:paraId="65124C6A" w14:textId="77777777" w:rsidR="006F2529" w:rsidRDefault="006F2529" w:rsidP="006F2529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0A0A6B62" w14:textId="77777777" w:rsidR="006F2529" w:rsidRDefault="006F2529" w:rsidP="006F2529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4CC63F28" w14:textId="77777777" w:rsidR="006F2529" w:rsidRDefault="006F2529" w:rsidP="006F2529">
      <w:pPr>
        <w:pStyle w:val="EX"/>
      </w:pPr>
      <w:r>
        <w:t>[24]</w:t>
      </w:r>
      <w:r>
        <w:tab/>
        <w:t>3GPP TS 23.228: "IP Multimedia (IM) Subsystem – Stage 2"</w:t>
      </w:r>
    </w:p>
    <w:p w14:paraId="6C71AFFB" w14:textId="77777777" w:rsidR="006F2529" w:rsidRDefault="006F2529" w:rsidP="006F2529">
      <w:pPr>
        <w:pStyle w:val="EX"/>
      </w:pPr>
      <w:r>
        <w:t>[25]</w:t>
      </w:r>
      <w:r>
        <w:tab/>
        <w:t>Void</w:t>
      </w:r>
    </w:p>
    <w:p w14:paraId="607910D7" w14:textId="77777777" w:rsidR="006F2529" w:rsidRDefault="006F2529" w:rsidP="006F2529">
      <w:pPr>
        <w:pStyle w:val="EX"/>
      </w:pPr>
      <w:r>
        <w:t>[26]</w:t>
      </w:r>
      <w:r>
        <w:tab/>
        <w:t>IETF RFC 3261: "SIP: Session Initiation Protocol"</w:t>
      </w:r>
    </w:p>
    <w:p w14:paraId="1F87EE3C" w14:textId="77777777" w:rsidR="006F2529" w:rsidRDefault="006F2529" w:rsidP="006F2529">
      <w:pPr>
        <w:pStyle w:val="EX"/>
      </w:pPr>
      <w:r>
        <w:t>[27]</w:t>
      </w:r>
      <w:r>
        <w:tab/>
        <w:t>3GPP TS 31.102: "Characteristics of the USIM Application."</w:t>
      </w:r>
    </w:p>
    <w:p w14:paraId="3CCB3D61" w14:textId="77777777" w:rsidR="006F2529" w:rsidRDefault="006F2529" w:rsidP="006F2529">
      <w:pPr>
        <w:pStyle w:val="EX"/>
      </w:pPr>
      <w:r>
        <w:t>[28]</w:t>
      </w:r>
      <w:r>
        <w:tab/>
        <w:t>Void</w:t>
      </w:r>
    </w:p>
    <w:p w14:paraId="5BFE73F3" w14:textId="77777777" w:rsidR="006F2529" w:rsidRDefault="006F2529" w:rsidP="006F2529">
      <w:pPr>
        <w:pStyle w:val="EX"/>
      </w:pPr>
      <w:r>
        <w:t>[29]</w:t>
      </w:r>
      <w:r>
        <w:tab/>
        <w:t xml:space="preserve">3GPP TS 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4BB31694" w14:textId="77777777" w:rsidR="006F2529" w:rsidRDefault="006F2529" w:rsidP="006F2529">
      <w:pPr>
        <w:pStyle w:val="EX"/>
      </w:pPr>
      <w:r>
        <w:t>[30]</w:t>
      </w:r>
      <w:r>
        <w:tab/>
        <w:t>Void</w:t>
      </w:r>
    </w:p>
    <w:p w14:paraId="30761BC9" w14:textId="77777777" w:rsidR="006F2529" w:rsidRPr="002365DF" w:rsidRDefault="006F2529" w:rsidP="006F2529">
      <w:pPr>
        <w:pStyle w:val="EX"/>
      </w:pPr>
      <w:r w:rsidRPr="002365DF">
        <w:t>[31]</w:t>
      </w:r>
      <w:r w:rsidRPr="002365DF">
        <w:tab/>
      </w:r>
      <w:r>
        <w:t>3GPP TS </w:t>
      </w:r>
      <w:r w:rsidRPr="002365DF">
        <w:t>29.002: "Mobile Application Part (MAP) specification"</w:t>
      </w:r>
    </w:p>
    <w:p w14:paraId="3E14B6B3" w14:textId="77777777" w:rsidR="006F2529" w:rsidRPr="002365DF" w:rsidRDefault="006F2529" w:rsidP="006F2529">
      <w:pPr>
        <w:pStyle w:val="EX"/>
      </w:pPr>
      <w:r w:rsidRPr="002365DF">
        <w:t>[32]</w:t>
      </w:r>
      <w:r w:rsidRPr="002365DF">
        <w:tab/>
      </w:r>
      <w:r>
        <w:t>3GPP TS </w:t>
      </w:r>
      <w:r w:rsidRPr="002365DF">
        <w:t>22.016: "International Mobile Equipment Identities (IMEI)"</w:t>
      </w:r>
    </w:p>
    <w:p w14:paraId="3BB1D236" w14:textId="77777777" w:rsidR="006F2529" w:rsidRPr="002365DF" w:rsidRDefault="006F2529" w:rsidP="006F2529">
      <w:pPr>
        <w:pStyle w:val="EX"/>
      </w:pPr>
      <w:r w:rsidRPr="002365DF">
        <w:t>[33]</w:t>
      </w:r>
      <w:r w:rsidRPr="002365DF">
        <w:tab/>
        <w:t>Void</w:t>
      </w:r>
    </w:p>
    <w:p w14:paraId="2FDA2BA6" w14:textId="77777777" w:rsidR="006F2529" w:rsidRPr="002365DF" w:rsidRDefault="006F2529" w:rsidP="006F2529">
      <w:pPr>
        <w:pStyle w:val="EX"/>
      </w:pPr>
      <w:r w:rsidRPr="002365DF">
        <w:t>[34]</w:t>
      </w:r>
      <w:r w:rsidRPr="002365DF">
        <w:tab/>
        <w:t>Void</w:t>
      </w:r>
    </w:p>
    <w:p w14:paraId="5FC94476" w14:textId="77777777" w:rsidR="006F2529" w:rsidRPr="002365DF" w:rsidRDefault="006F2529" w:rsidP="006F2529">
      <w:pPr>
        <w:pStyle w:val="EX"/>
      </w:pPr>
      <w:r w:rsidRPr="002365DF">
        <w:t>[35]</w:t>
      </w:r>
      <w:r w:rsidRPr="002365DF">
        <w:tab/>
      </w:r>
      <w:r>
        <w:t>3GPP TS </w:t>
      </w:r>
      <w:r w:rsidRPr="002365DF">
        <w:t>45.056: "CTS-FP Radio Sub-system"</w:t>
      </w:r>
    </w:p>
    <w:p w14:paraId="475455CF" w14:textId="77777777" w:rsidR="006F2529" w:rsidRDefault="006F2529" w:rsidP="006F2529">
      <w:pPr>
        <w:pStyle w:val="EX"/>
      </w:pPr>
      <w:r>
        <w:t>[36]</w:t>
      </w:r>
      <w:r>
        <w:tab/>
        <w:t>3GPP TS 42.009: "Security aspects"</w:t>
      </w:r>
    </w:p>
    <w:p w14:paraId="096CB21B" w14:textId="77777777" w:rsidR="006F2529" w:rsidRPr="00DB1DAF" w:rsidRDefault="006F2529" w:rsidP="006F2529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</w:r>
      <w:r>
        <w:rPr>
          <w:lang w:val="sv-SE"/>
        </w:rPr>
        <w:t>3GPP TS </w:t>
      </w:r>
      <w:r w:rsidRPr="00DB1DAF">
        <w:rPr>
          <w:lang w:val="sv-SE"/>
        </w:rPr>
        <w:t>25.423: "UTRAN Iur interface RNSAP signalling"</w:t>
      </w:r>
    </w:p>
    <w:p w14:paraId="29F9695C" w14:textId="77777777" w:rsidR="006F2529" w:rsidRDefault="006F2529" w:rsidP="006F2529">
      <w:pPr>
        <w:pStyle w:val="EX"/>
      </w:pPr>
      <w:r>
        <w:t>[38]</w:t>
      </w:r>
      <w:r>
        <w:tab/>
        <w:t xml:space="preserve">3GPP TS 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604BC70F" w14:textId="77777777" w:rsidR="006F2529" w:rsidRDefault="006F2529" w:rsidP="006F2529">
      <w:pPr>
        <w:pStyle w:val="EX"/>
      </w:pPr>
      <w:r>
        <w:t>[39]</w:t>
      </w:r>
      <w:r>
        <w:tab/>
        <w:t xml:space="preserve">3GPP TS 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56208614" w14:textId="77777777" w:rsidR="006F2529" w:rsidRDefault="006F2529" w:rsidP="006F2529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38C4A23B" w14:textId="77777777" w:rsidR="006F2529" w:rsidRDefault="006F2529" w:rsidP="006F2529">
      <w:pPr>
        <w:pStyle w:val="EX"/>
      </w:pPr>
      <w:r>
        <w:t>[41]</w:t>
      </w:r>
      <w:r>
        <w:tab/>
        <w:t>Void</w:t>
      </w:r>
    </w:p>
    <w:p w14:paraId="6A9079AA" w14:textId="77777777" w:rsidR="006F2529" w:rsidRDefault="006F2529" w:rsidP="006F2529">
      <w:pPr>
        <w:pStyle w:val="EX"/>
      </w:pPr>
      <w:r>
        <w:t>[42]</w:t>
      </w:r>
      <w:r>
        <w:tab/>
        <w:t>3GPP TS 33.102 "3G security; Security architecture"</w:t>
      </w:r>
    </w:p>
    <w:p w14:paraId="43984C7E" w14:textId="77777777" w:rsidR="006F2529" w:rsidRDefault="006F2529" w:rsidP="006F2529">
      <w:pPr>
        <w:pStyle w:val="EX"/>
      </w:pPr>
      <w:r>
        <w:t>[43]</w:t>
      </w:r>
      <w:r>
        <w:tab/>
      </w:r>
      <w:r>
        <w:rPr>
          <w:rFonts w:hint="eastAsia"/>
        </w:rPr>
        <w:t>3GPP TS</w:t>
      </w:r>
      <w:r>
        <w:t> 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44BB6087" w14:textId="77777777" w:rsidR="006F2529" w:rsidRDefault="006F2529" w:rsidP="006F2529">
      <w:pPr>
        <w:pStyle w:val="EX"/>
      </w:pPr>
      <w:r>
        <w:t>[45]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63730451" w14:textId="77777777" w:rsidR="006F2529" w:rsidRDefault="006F2529" w:rsidP="006F2529">
      <w:pPr>
        <w:pStyle w:val="EX"/>
      </w:pPr>
      <w:r>
        <w:t>[46]</w:t>
      </w:r>
      <w:r>
        <w:tab/>
        <w:t>3GPP TS 44.068: "Group Call Control (GCC) protocol".</w:t>
      </w:r>
    </w:p>
    <w:p w14:paraId="4E797922" w14:textId="77777777" w:rsidR="006F2529" w:rsidRDefault="006F2529" w:rsidP="006F2529">
      <w:pPr>
        <w:pStyle w:val="EX"/>
      </w:pPr>
      <w:r>
        <w:t>[47]</w:t>
      </w:r>
      <w:r>
        <w:tab/>
        <w:t>3GPP TS 44.069: "Broadcast Call Control (BCC) Protocol ".</w:t>
      </w:r>
    </w:p>
    <w:p w14:paraId="2528E1CC" w14:textId="77777777" w:rsidR="006F2529" w:rsidRDefault="006F2529" w:rsidP="006F2529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2C6B1DC9" w14:textId="77777777" w:rsidR="006F2529" w:rsidRDefault="006F2529" w:rsidP="006F2529">
      <w:pPr>
        <w:pStyle w:val="EX"/>
      </w:pPr>
      <w:r>
        <w:t>[49]</w:t>
      </w:r>
      <w:r>
        <w:tab/>
        <w:t>Void</w:t>
      </w:r>
    </w:p>
    <w:p w14:paraId="24627739" w14:textId="77777777" w:rsidR="006F2529" w:rsidRDefault="006F2529" w:rsidP="006F2529">
      <w:pPr>
        <w:pStyle w:val="EX"/>
      </w:pPr>
      <w:r>
        <w:t>[50]</w:t>
      </w:r>
      <w:r>
        <w:tab/>
        <w:t>IETF RFC 4187: "EAP AKA Authentication".</w:t>
      </w:r>
    </w:p>
    <w:p w14:paraId="708478F5" w14:textId="77777777" w:rsidR="006F2529" w:rsidRDefault="006F2529" w:rsidP="006F2529">
      <w:pPr>
        <w:pStyle w:val="EX"/>
      </w:pPr>
      <w:r>
        <w:t>[51]</w:t>
      </w:r>
      <w:r>
        <w:tab/>
        <w:t>IETF RFC 4186: "EAP SIM Authentication".</w:t>
      </w:r>
    </w:p>
    <w:p w14:paraId="25213223" w14:textId="77777777" w:rsidR="006F2529" w:rsidRDefault="006F2529" w:rsidP="006F2529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>3GPP TS</w:t>
      </w:r>
      <w:r>
        <w:t> </w:t>
      </w:r>
      <w:r>
        <w:rPr>
          <w:rFonts w:hint="eastAsia"/>
        </w:rPr>
        <w:t xml:space="preserve">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058D282F" w14:textId="77777777" w:rsidR="006F2529" w:rsidRDefault="006F2529" w:rsidP="006F2529">
      <w:pPr>
        <w:pStyle w:val="EX"/>
      </w:pPr>
      <w:r>
        <w:t>[53]</w:t>
      </w:r>
      <w:r>
        <w:tab/>
        <w:t>IETF RFC 4282: "The Network Access Identifier".</w:t>
      </w:r>
    </w:p>
    <w:p w14:paraId="134B40C9" w14:textId="77777777" w:rsidR="006F2529" w:rsidRDefault="006F2529" w:rsidP="006F2529">
      <w:pPr>
        <w:pStyle w:val="EX"/>
      </w:pPr>
      <w:r>
        <w:t>[54]</w:t>
      </w:r>
      <w:r>
        <w:tab/>
        <w:t>IETF RFC 2279: "UTF-8, a transformation format of ISO 10646".</w:t>
      </w:r>
    </w:p>
    <w:p w14:paraId="49010ADA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480A3100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4A06A4BE" w14:textId="77777777" w:rsidR="006F2529" w:rsidRDefault="006F2529" w:rsidP="006F2529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7BEADB65" w14:textId="77777777" w:rsidR="006F2529" w:rsidRDefault="006F2529" w:rsidP="006F2529">
      <w:pPr>
        <w:pStyle w:val="EX"/>
      </w:pPr>
      <w:r>
        <w:t>[60]</w:t>
      </w:r>
      <w:r>
        <w:tab/>
        <w:t>IEEE 1003.1-2004, Part 1: Base Definitions</w:t>
      </w:r>
    </w:p>
    <w:p w14:paraId="7BEFB1BE" w14:textId="77777777" w:rsidR="006F2529" w:rsidRDefault="006F2529" w:rsidP="006F2529">
      <w:pPr>
        <w:pStyle w:val="EX"/>
      </w:pPr>
      <w:r>
        <w:t>[61]</w:t>
      </w:r>
      <w:r>
        <w:tab/>
        <w:t>3GPP TS 43.318: "Generic Access to the A/Gb interface; Stage 2"</w:t>
      </w:r>
    </w:p>
    <w:p w14:paraId="3582B033" w14:textId="77777777" w:rsidR="006F2529" w:rsidRDefault="006F2529" w:rsidP="006F2529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71AE56D6" w14:textId="77777777" w:rsidR="006F2529" w:rsidRDefault="006F2529" w:rsidP="006F2529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4846466E" w14:textId="77777777" w:rsidR="006F2529" w:rsidRDefault="006F2529" w:rsidP="006F2529">
      <w:pPr>
        <w:pStyle w:val="EX"/>
      </w:pPr>
      <w:r>
        <w:t>[64]</w:t>
      </w:r>
      <w:r>
        <w:tab/>
        <w:t>IETF RFC 2606: "</w:t>
      </w:r>
      <w:r w:rsidRPr="00436FD5">
        <w:t>Reserved Top Level DNS Names</w:t>
      </w:r>
      <w:r>
        <w:t>"</w:t>
      </w:r>
    </w:p>
    <w:p w14:paraId="4B08B903" w14:textId="77777777" w:rsidR="006F2529" w:rsidRDefault="006F2529" w:rsidP="006F2529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28AE73C5" w14:textId="77777777" w:rsidR="006F2529" w:rsidRDefault="006F2529" w:rsidP="006F2529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479C1193" w14:textId="77777777" w:rsidR="006F2529" w:rsidRDefault="006F2529" w:rsidP="006F2529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495B1968" w14:textId="77777777" w:rsidR="006F2529" w:rsidRDefault="006F2529" w:rsidP="006F2529">
      <w:pPr>
        <w:pStyle w:val="EX"/>
      </w:pPr>
      <w:r>
        <w:t>[68]</w:t>
      </w:r>
      <w:r>
        <w:tab/>
        <w:t>3GPP TS 23.402: "Architecture Enhancements for non-3GPP accesses"</w:t>
      </w:r>
    </w:p>
    <w:p w14:paraId="46EA7EED" w14:textId="77777777" w:rsidR="006F2529" w:rsidRDefault="006F2529" w:rsidP="006F2529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2D142344" w14:textId="77777777" w:rsidR="006F2529" w:rsidRDefault="006F2529" w:rsidP="006F2529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7899A105" w14:textId="77777777" w:rsidR="006F2529" w:rsidRDefault="006F2529" w:rsidP="006F2529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38C33B4C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34C69D77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4293A351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34ED2009" w14:textId="77777777" w:rsidR="006F2529" w:rsidRDefault="006F2529" w:rsidP="006F2529">
      <w:pPr>
        <w:pStyle w:val="EX"/>
      </w:pPr>
      <w:r>
        <w:t>[75]</w:t>
      </w:r>
      <w:r>
        <w:tab/>
        <w:t>Void</w:t>
      </w:r>
    </w:p>
    <w:p w14:paraId="07F2C94C" w14:textId="77777777" w:rsidR="006F2529" w:rsidRDefault="006F2529" w:rsidP="006F2529">
      <w:pPr>
        <w:pStyle w:val="EX"/>
      </w:pPr>
      <w:r>
        <w:t>[76]</w:t>
      </w:r>
      <w:r>
        <w:tab/>
        <w:t>3GPP TS </w:t>
      </w:r>
      <w:r w:rsidRPr="00423AB6">
        <w:t>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08211BCA" w14:textId="77777777" w:rsidR="006F2529" w:rsidRDefault="006F2529" w:rsidP="006F2529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7933CA2E" w14:textId="77777777" w:rsidR="006F2529" w:rsidRDefault="006F2529" w:rsidP="006F2529">
      <w:pPr>
        <w:pStyle w:val="EX"/>
      </w:pPr>
      <w:r>
        <w:t>[78]</w:t>
      </w:r>
      <w:r>
        <w:tab/>
        <w:t>3GPP TS 29.273: "Evolved Packet System; 3GPP EPS AAA Interfaces"</w:t>
      </w:r>
    </w:p>
    <w:p w14:paraId="52E03095" w14:textId="77777777" w:rsidR="006F2529" w:rsidRDefault="006F2529" w:rsidP="006F2529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7DB4B74A" w14:textId="77777777" w:rsidR="006F2529" w:rsidRDefault="006F2529" w:rsidP="006F2529">
      <w:pPr>
        <w:pStyle w:val="EX"/>
      </w:pPr>
      <w:r>
        <w:t>[80]</w:t>
      </w:r>
      <w:r>
        <w:tab/>
        <w:t>IETF RFC 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18E8990E" w14:textId="77777777" w:rsidR="006F2529" w:rsidRDefault="006F2529" w:rsidP="006F2529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2E447BA3" w14:textId="77777777" w:rsidR="006F2529" w:rsidRDefault="006F2529" w:rsidP="006F2529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</w:r>
      <w:r>
        <w:t>IETF 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1447F5FB" w14:textId="77777777" w:rsidR="006F2529" w:rsidRDefault="006F2529" w:rsidP="006F2529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</w:t>
      </w:r>
      <w:r w:rsidRPr="00011AE2">
        <w:t xml:space="preserve">Service </w:t>
      </w:r>
      <w:r>
        <w:t>accessibility".</w:t>
      </w:r>
    </w:p>
    <w:p w14:paraId="27B468E4" w14:textId="77777777" w:rsidR="006F2529" w:rsidRDefault="006F2529" w:rsidP="006F2529">
      <w:pPr>
        <w:pStyle w:val="EX"/>
      </w:pPr>
      <w:r>
        <w:t>[84]</w:t>
      </w:r>
      <w:r>
        <w:tab/>
        <w:t>3GPP TS 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proofErr w:type="gramStart"/>
      <w:r w:rsidRPr="00CB6000">
        <w:t>) ;</w:t>
      </w:r>
      <w:proofErr w:type="gramEnd"/>
      <w:r w:rsidRPr="00CB6000">
        <w:t xml:space="preserve"> S1 Application Protocol (S1AP)</w:t>
      </w:r>
      <w:r>
        <w:t>".</w:t>
      </w:r>
    </w:p>
    <w:p w14:paraId="4F28A9FA" w14:textId="77777777" w:rsidR="006F2529" w:rsidRDefault="006F2529" w:rsidP="006F2529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660DA9AB" w14:textId="77777777" w:rsidR="006F2529" w:rsidRDefault="006F2529" w:rsidP="006F2529">
      <w:pPr>
        <w:pStyle w:val="EX"/>
      </w:pPr>
      <w:bookmarkStart w:id="27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3" w:history="1">
        <w:r w:rsidRPr="00A54DDC">
          <w:rPr>
            <w:rStyle w:val="Hyperlink"/>
          </w:rPr>
          <w:t>http://standards.ieee.org/regauth/oui/tutorials/EUI64.html</w:t>
        </w:r>
      </w:hyperlink>
    </w:p>
    <w:bookmarkEnd w:id="27"/>
    <w:p w14:paraId="3532FAC2" w14:textId="77777777" w:rsidR="006F2529" w:rsidRPr="00F31578" w:rsidRDefault="006F2529" w:rsidP="006F2529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7FCAC50E" w14:textId="77777777" w:rsidR="006F2529" w:rsidRPr="000330BA" w:rsidRDefault="006F2529" w:rsidP="006F2529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</w:r>
      <w:r>
        <w:t>3GPP TS </w:t>
      </w:r>
      <w:r w:rsidRPr="000330BA">
        <w:t>29.274: "Evolved General Packet Radio Service (GPRS) Tunnelling Protocol for Control plane (GTPv2-C); Stage 3".</w:t>
      </w:r>
    </w:p>
    <w:p w14:paraId="20F6AF76" w14:textId="77777777" w:rsidR="006F2529" w:rsidRDefault="006F2529" w:rsidP="006F2529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32B601A2" w14:textId="77777777" w:rsidR="006F2529" w:rsidRDefault="006F2529" w:rsidP="006F2529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0B696D6F" w14:textId="77777777" w:rsidR="006F2529" w:rsidRDefault="006F2529" w:rsidP="006F2529">
      <w:pPr>
        <w:pStyle w:val="EX"/>
      </w:pPr>
      <w:r w:rsidRPr="00112141">
        <w:t>[91]</w:t>
      </w:r>
      <w:r>
        <w:tab/>
        <w:t>3GPP TS 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6697FD09" w14:textId="77777777" w:rsidR="006F2529" w:rsidRDefault="006F2529" w:rsidP="006F2529">
      <w:pPr>
        <w:pStyle w:val="EX"/>
        <w:rPr>
          <w:lang w:eastAsia="ja-JP"/>
        </w:rPr>
      </w:pPr>
      <w:r>
        <w:t>[92]</w:t>
      </w:r>
      <w:r>
        <w:tab/>
        <w:t>3GPP TS 23.216: "</w:t>
      </w:r>
      <w:r w:rsidRPr="00404983">
        <w:t>Single Radi</w:t>
      </w:r>
      <w:r>
        <w:t>o Voice Call Continuity (SRVCC)".</w:t>
      </w:r>
    </w:p>
    <w:p w14:paraId="6FD32792" w14:textId="77777777" w:rsidR="006F2529" w:rsidRDefault="006F2529" w:rsidP="006F2529">
      <w:pPr>
        <w:pStyle w:val="EX"/>
        <w:rPr>
          <w:lang w:eastAsia="ja-JP"/>
        </w:rPr>
      </w:pPr>
      <w:r>
        <w:t>[93]</w:t>
      </w:r>
      <w:r>
        <w:tab/>
        <w:t>3GPP TS 31.103: "</w:t>
      </w:r>
      <w:r w:rsidRPr="009F431B">
        <w:t>IP Multimedia Services Identity Module (ISIM) application</w:t>
      </w:r>
      <w:r>
        <w:t>".</w:t>
      </w:r>
    </w:p>
    <w:p w14:paraId="12A1FC0F" w14:textId="77777777" w:rsidR="006F2529" w:rsidRPr="000330BA" w:rsidRDefault="006F2529" w:rsidP="006F2529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 RFC 4825: "</w:t>
      </w:r>
      <w:r>
        <w:rPr>
          <w:lang w:eastAsia="ja-JP"/>
        </w:rPr>
        <w:t>The Extensible Markup Language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6B4F9434" w14:textId="77777777" w:rsidR="006F2529" w:rsidRPr="000330BA" w:rsidRDefault="006F2529" w:rsidP="006F2529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66F5770A" w14:textId="77777777" w:rsidR="006F2529" w:rsidRDefault="006F2529" w:rsidP="006F2529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71E4A70D" w14:textId="77777777" w:rsidR="006F2529" w:rsidRDefault="006F2529" w:rsidP="006F2529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6BE9978E" w14:textId="77777777" w:rsidR="006F2529" w:rsidRDefault="006F2529" w:rsidP="006F2529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7B6809E9" w14:textId="77777777" w:rsidR="006F2529" w:rsidRDefault="006F2529" w:rsidP="006F2529">
      <w:pPr>
        <w:pStyle w:val="EX"/>
      </w:pPr>
      <w:r>
        <w:t>[99]</w:t>
      </w:r>
      <w:r>
        <w:tab/>
        <w:t>3GPP TS 44.018</w:t>
      </w:r>
      <w:r w:rsidRPr="00A978C2">
        <w:t>: "</w:t>
      </w:r>
      <w:r>
        <w:t>Mobile radio interface layer 3 specification; Radio Resource Control (RRC) protocol".</w:t>
      </w:r>
    </w:p>
    <w:p w14:paraId="61511C10" w14:textId="77777777" w:rsidR="006F2529" w:rsidRDefault="006F2529" w:rsidP="006F2529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7FAE8BB8" w14:textId="77777777" w:rsidR="006F2529" w:rsidRPr="00F31578" w:rsidRDefault="006F2529" w:rsidP="006F2529">
      <w:pPr>
        <w:pStyle w:val="EX"/>
      </w:pPr>
      <w:r>
        <w:t>[101]</w:t>
      </w:r>
      <w:r>
        <w:tab/>
        <w:t xml:space="preserve">3GPP TS 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6632FFFD" w14:textId="77777777" w:rsidR="006F2529" w:rsidRDefault="006F2529" w:rsidP="006F2529">
      <w:pPr>
        <w:pStyle w:val="EX"/>
      </w:pPr>
      <w:r>
        <w:t>[102]</w:t>
      </w:r>
      <w:r>
        <w:tab/>
        <w:t xml:space="preserve">3GPP TS 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4D936759" w14:textId="77777777" w:rsidR="006F2529" w:rsidRDefault="006F2529" w:rsidP="006F2529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2AF0A464" w14:textId="77777777" w:rsidR="006F2529" w:rsidRDefault="006F2529" w:rsidP="006F2529">
      <w:pPr>
        <w:pStyle w:val="EX"/>
      </w:pPr>
      <w:r>
        <w:t>[104]</w:t>
      </w:r>
      <w:r>
        <w:tab/>
        <w:t>IETF RFC </w:t>
      </w:r>
      <w:r w:rsidRPr="000C6066">
        <w:t>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6CDF48BF" w14:textId="77777777" w:rsidR="006F2529" w:rsidRDefault="006F2529" w:rsidP="006F2529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4CF6BEF9" w14:textId="77777777" w:rsidR="006F2529" w:rsidRDefault="006F2529" w:rsidP="006F2529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31092C67" w14:textId="77777777" w:rsidR="006F2529" w:rsidRDefault="006F2529" w:rsidP="006F2529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47F92C02" w14:textId="77777777" w:rsidR="006F2529" w:rsidRDefault="006F2529" w:rsidP="006F2529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 TS 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3D1A123B" w14:textId="77777777" w:rsidR="006F2529" w:rsidRPr="00F31578" w:rsidRDefault="006F2529" w:rsidP="006F2529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2C3A428B" w14:textId="77777777" w:rsidR="006F2529" w:rsidRDefault="006F2529" w:rsidP="006F2529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5217918E" w14:textId="77777777" w:rsidR="006F2529" w:rsidRDefault="006F2529" w:rsidP="006F2529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6D37E43A" w14:textId="77777777" w:rsidR="006F2529" w:rsidRDefault="006F2529" w:rsidP="006F2529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143B77A4" w14:textId="77777777" w:rsidR="006F2529" w:rsidRPr="001F424B" w:rsidRDefault="006F2529" w:rsidP="006F2529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486977B7" w14:textId="77777777" w:rsidR="006F2529" w:rsidRDefault="006F2529" w:rsidP="006F2529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1122769C" w14:textId="77777777" w:rsidR="006F2529" w:rsidRDefault="006F2529" w:rsidP="006F2529">
      <w:pPr>
        <w:pStyle w:val="EX"/>
      </w:pPr>
      <w:r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722CEAF4" w14:textId="77777777" w:rsidR="006F2529" w:rsidRDefault="006F2529" w:rsidP="006F2529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403E79E4" w14:textId="77777777" w:rsidR="006F2529" w:rsidRDefault="006F2529" w:rsidP="006F2529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37D7055B" w14:textId="77777777" w:rsidR="006F2529" w:rsidRDefault="006F2529" w:rsidP="006F2529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4EF5529E" w14:textId="77777777" w:rsidR="006F2529" w:rsidRDefault="006F2529" w:rsidP="006F2529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346F5A14" w14:textId="77777777" w:rsidR="006F2529" w:rsidRDefault="006F2529" w:rsidP="006F2529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2EDF9393" w14:textId="77777777" w:rsidR="006F2529" w:rsidRDefault="006F2529" w:rsidP="006F2529">
      <w:pPr>
        <w:pStyle w:val="EX"/>
        <w:rPr>
          <w:snapToGrid w:val="0"/>
          <w:color w:val="000000"/>
          <w:lang w:val="en-US"/>
        </w:rPr>
      </w:pPr>
      <w:r w:rsidRPr="001C6A25">
        <w:t>[122]</w:t>
      </w:r>
      <w:r w:rsidRPr="001C6A25"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522D2DDE" w14:textId="77777777" w:rsidR="006F2529" w:rsidRDefault="006F2529" w:rsidP="006F2529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2A4571B8" w14:textId="77777777" w:rsidR="006F2529" w:rsidRDefault="006F2529" w:rsidP="006F2529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4528720A" w14:textId="77777777" w:rsidR="006F2529" w:rsidRDefault="006F2529" w:rsidP="006F2529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3BABCD70" w14:textId="77777777" w:rsidR="006F2529" w:rsidRDefault="006F2529" w:rsidP="006F2529">
      <w:pPr>
        <w:pStyle w:val="EX"/>
      </w:pPr>
      <w:r>
        <w:t>[126]</w:t>
      </w:r>
      <w:r w:rsidRPr="009E0DE1">
        <w:tab/>
      </w:r>
      <w:r>
        <w:t>IETF RFC</w:t>
      </w:r>
      <w:r w:rsidRPr="009E0DE1">
        <w:t> 7542: "The Network Access Identifier".</w:t>
      </w:r>
    </w:p>
    <w:p w14:paraId="48F5196E" w14:textId="77777777" w:rsidR="006F2529" w:rsidRDefault="006F2529" w:rsidP="006F2529">
      <w:pPr>
        <w:pStyle w:val="EX"/>
      </w:pPr>
      <w:r>
        <w:t>[127]</w:t>
      </w:r>
      <w:r>
        <w:tab/>
        <w:t>IETF RFC 2818: "HTTP over TLS".</w:t>
      </w:r>
    </w:p>
    <w:p w14:paraId="7DDD5F55" w14:textId="77777777" w:rsidR="006F2529" w:rsidRDefault="006F2529" w:rsidP="006F2529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309F3FEF" w14:textId="77777777" w:rsidR="006F2529" w:rsidRDefault="006F2529" w:rsidP="006F2529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686477A2" w14:textId="77777777" w:rsidR="006F2529" w:rsidRDefault="006F2529" w:rsidP="006F2529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714E6A73" w14:textId="77777777" w:rsidR="006F2529" w:rsidRDefault="006F2529" w:rsidP="006F2529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6856AD7E" w14:textId="77777777" w:rsidR="006F2529" w:rsidRDefault="006F2529" w:rsidP="006F2529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604AB461" w14:textId="77777777" w:rsidR="006F2529" w:rsidRDefault="006F2529" w:rsidP="006F2529">
      <w:pPr>
        <w:pStyle w:val="EX"/>
      </w:pPr>
      <w:r>
        <w:t>[133]</w:t>
      </w:r>
      <w:r w:rsidRPr="003B7B43">
        <w:tab/>
        <w:t>BBF </w:t>
      </w:r>
      <w:r>
        <w:t>WT-470</w:t>
      </w:r>
      <w:r w:rsidRPr="003B7B43">
        <w:t xml:space="preserve">: </w:t>
      </w:r>
      <w:r>
        <w:t>"5G FMC Architecture"</w:t>
      </w:r>
      <w:r w:rsidRPr="003B7B43">
        <w:t>.</w:t>
      </w:r>
    </w:p>
    <w:p w14:paraId="2CF6E5E0" w14:textId="77777777" w:rsidR="006F2529" w:rsidRDefault="006F2529" w:rsidP="006F2529">
      <w:pPr>
        <w:pStyle w:val="EX"/>
      </w:pPr>
      <w:r>
        <w:t>[134]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16DD86CA" w14:textId="77777777" w:rsidR="006F2529" w:rsidRDefault="006F2529" w:rsidP="006F2529">
      <w:pPr>
        <w:pStyle w:val="EX"/>
      </w:pPr>
      <w:r>
        <w:t>[135]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4B88A0A4" w14:textId="77777777" w:rsidR="006F2529" w:rsidRDefault="006F2529" w:rsidP="006F2529">
      <w:pPr>
        <w:pStyle w:val="EX"/>
        <w:rPr>
          <w:rStyle w:val="Hyperlink"/>
        </w:rPr>
      </w:pPr>
      <w:bookmarkStart w:id="28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 w:rsidRPr="00DE230B">
          <w:rPr>
            <w:rStyle w:val="Hyperlink"/>
          </w:rPr>
          <w:t>https://standards.ieee.org/content/dam/ieee-standards/standards/web/documents/tutorials/eui.pdf</w:t>
        </w:r>
      </w:hyperlink>
    </w:p>
    <w:bookmarkEnd w:id="28"/>
    <w:p w14:paraId="53878254" w14:textId="77777777" w:rsidR="006F2529" w:rsidRPr="00013D1A" w:rsidRDefault="006F2529" w:rsidP="006F2529">
      <w:pPr>
        <w:pStyle w:val="EX"/>
      </w:pPr>
      <w:r w:rsidRPr="00013D1A">
        <w:rPr>
          <w:rStyle w:val="Hyperlink"/>
          <w:color w:val="auto"/>
          <w:u w:val="none"/>
        </w:rPr>
        <w:t>[137]</w:t>
      </w:r>
      <w:r w:rsidRPr="00013D1A">
        <w:rPr>
          <w:rStyle w:val="Hyperlink"/>
          <w:color w:val="auto"/>
          <w:u w:val="none"/>
        </w:rPr>
        <w:tab/>
      </w:r>
      <w:r w:rsidRPr="00013D1A">
        <w:t>3GPP TS 36.331: "Evolved Universal Terrestrial Radio Access (E-UTRA); Radio Resource Control (RRC); Protocol specification"</w:t>
      </w:r>
    </w:p>
    <w:p w14:paraId="109FA6B0" w14:textId="77777777" w:rsidR="006F2529" w:rsidRDefault="006F2529" w:rsidP="006F2529">
      <w:pPr>
        <w:pStyle w:val="EX"/>
      </w:pPr>
      <w:r w:rsidRPr="001333C5">
        <w:t>[</w:t>
      </w:r>
      <w:r>
        <w:t>138</w:t>
      </w:r>
      <w:r w:rsidRPr="001333C5">
        <w:t>]</w:t>
      </w:r>
      <w:r w:rsidRPr="001333C5">
        <w:tab/>
        <w:t>3GPP</w:t>
      </w:r>
      <w:r>
        <w:t> </w:t>
      </w:r>
      <w:r w:rsidRPr="001333C5">
        <w:t>TS</w:t>
      </w:r>
      <w:r>
        <w:t> </w:t>
      </w:r>
      <w:r w:rsidRPr="001333C5">
        <w:t>38.331: "NR; Radio Resource Control (RRC); Protocol Specification"</w:t>
      </w:r>
      <w:r>
        <w:t>.</w:t>
      </w:r>
    </w:p>
    <w:p w14:paraId="57CA5D11" w14:textId="77777777" w:rsidR="006F2529" w:rsidRDefault="006F2529" w:rsidP="006F2529">
      <w:pPr>
        <w:pStyle w:val="EX"/>
      </w:pPr>
      <w:r>
        <w:t>[139]</w:t>
      </w:r>
      <w:r>
        <w:tab/>
        <w:t>3GPP TS 23.122: "</w:t>
      </w:r>
      <w:r w:rsidRPr="008951E7">
        <w:t>Non-Access-Stratum (NAS) functions related to Mobile Station (MS) in idle mode</w:t>
      </w:r>
      <w:r>
        <w:t>".</w:t>
      </w:r>
    </w:p>
    <w:p w14:paraId="096138AF" w14:textId="77777777" w:rsidR="006F2529" w:rsidRDefault="006F2529" w:rsidP="006F2529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71C84D70" w14:textId="77777777" w:rsidR="006F2529" w:rsidRDefault="006F2529" w:rsidP="006F2529">
      <w:pPr>
        <w:pStyle w:val="EX"/>
      </w:pPr>
      <w:r>
        <w:t>[141]</w:t>
      </w:r>
      <w:r>
        <w:tab/>
        <w:t>3GPP TS 38.300: "NR; NR and NG-RAN Overall Description; Stage 2".</w:t>
      </w:r>
    </w:p>
    <w:p w14:paraId="2C4FC6E9" w14:textId="77777777" w:rsidR="006F2529" w:rsidRDefault="006F2529" w:rsidP="006F2529">
      <w:pPr>
        <w:pStyle w:val="EX"/>
      </w:pPr>
      <w:r>
        <w:t>[142]</w:t>
      </w:r>
      <w:r>
        <w:tab/>
        <w:t>3GPP TS 33.503: "</w:t>
      </w:r>
      <w:r w:rsidRPr="00A55841">
        <w:t>Security Aspects of Proximity based Services (</w:t>
      </w:r>
      <w:proofErr w:type="spellStart"/>
      <w:r w:rsidRPr="00A55841">
        <w:t>ProSe</w:t>
      </w:r>
      <w:proofErr w:type="spellEnd"/>
      <w:r w:rsidRPr="00A55841">
        <w:t>) in the 5G System (5GS)</w:t>
      </w:r>
      <w:r>
        <w:t>".</w:t>
      </w:r>
    </w:p>
    <w:p w14:paraId="0B8EB0FD" w14:textId="77777777" w:rsidR="006F2529" w:rsidRDefault="006F2529" w:rsidP="006F2529">
      <w:pPr>
        <w:pStyle w:val="EX"/>
        <w:rPr>
          <w:lang w:eastAsia="zh-CN"/>
        </w:rPr>
      </w:pPr>
      <w:r>
        <w:rPr>
          <w:rFonts w:eastAsia="DengXian"/>
        </w:rPr>
        <w:t>[143]</w:t>
      </w:r>
      <w:r>
        <w:rPr>
          <w:rFonts w:eastAsia="DengXian"/>
        </w:rPr>
        <w:tab/>
      </w:r>
      <w:r w:rsidRPr="00C33F68">
        <w:rPr>
          <w:lang w:eastAsia="zh-CN"/>
        </w:rPr>
        <w:t>3GPP TS 23.304: "Proximity based Services (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>) in the 5G System (5GS); Stage 2".</w:t>
      </w:r>
    </w:p>
    <w:p w14:paraId="7C28934D" w14:textId="77777777" w:rsidR="006F2529" w:rsidRDefault="006F2529" w:rsidP="006F2529">
      <w:pPr>
        <w:pStyle w:val="EX"/>
        <w:rPr>
          <w:lang w:eastAsia="ko-KR"/>
        </w:rPr>
      </w:pPr>
      <w:r w:rsidRPr="0019398D">
        <w:rPr>
          <w:lang w:eastAsia="ko-KR"/>
        </w:rPr>
        <w:t>[</w:t>
      </w:r>
      <w:r>
        <w:rPr>
          <w:lang w:eastAsia="ko-KR"/>
        </w:rPr>
        <w:t>144</w:t>
      </w:r>
      <w:r w:rsidRPr="0019398D">
        <w:rPr>
          <w:lang w:eastAsia="ko-KR"/>
        </w:rPr>
        <w:t>]</w:t>
      </w:r>
      <w:r w:rsidRPr="0019398D">
        <w:rPr>
          <w:lang w:eastAsia="ko-KR"/>
        </w:rPr>
        <w:tab/>
        <w:t>3GPP TS 24.526: "UE policies for 5G System (5GS); Stage 3".</w:t>
      </w:r>
    </w:p>
    <w:p w14:paraId="3BA7F66C" w14:textId="77777777" w:rsidR="006F2529" w:rsidRDefault="006F2529" w:rsidP="006F2529">
      <w:pPr>
        <w:pStyle w:val="EX"/>
        <w:rPr>
          <w:ins w:id="29" w:author="Giorgi Gulbani" w:date="2024-08-05T20:47:00Z" w16du:dateUtc="2024-08-05T17:47:00Z"/>
          <w:lang w:eastAsia="ja-JP"/>
        </w:rPr>
      </w:pPr>
      <w:r w:rsidRPr="006A6394">
        <w:rPr>
          <w:lang w:eastAsia="ja-JP"/>
        </w:rPr>
        <w:t>[</w:t>
      </w:r>
      <w:r>
        <w:rPr>
          <w:lang w:eastAsia="ja-JP"/>
        </w:rPr>
        <w:t>145</w:t>
      </w:r>
      <w:r w:rsidRPr="006A6394">
        <w:rPr>
          <w:lang w:eastAsia="ja-JP"/>
        </w:rPr>
        <w:t>]</w:t>
      </w:r>
      <w:r w:rsidRPr="006A6394">
        <w:rPr>
          <w:lang w:eastAsia="ja-JP"/>
        </w:rPr>
        <w:tab/>
        <w:t>3GPP TS 24.368: "Non-Access Stratum (NAS) configuration Management Object (MO)".</w:t>
      </w:r>
    </w:p>
    <w:p w14:paraId="46A65C90" w14:textId="3C4F2A01" w:rsidR="00327DAB" w:rsidRDefault="00327DAB" w:rsidP="00327DAB">
      <w:pPr>
        <w:pStyle w:val="EX"/>
        <w:rPr>
          <w:lang w:eastAsia="ja-JP"/>
        </w:rPr>
      </w:pPr>
      <w:ins w:id="30" w:author="Giorgi Gulbani" w:date="2024-08-05T20:50:00Z" w16du:dateUtc="2024-08-05T17:50:00Z">
        <w:r w:rsidRPr="006A6394">
          <w:rPr>
            <w:lang w:eastAsia="ja-JP"/>
          </w:rPr>
          <w:t>[</w:t>
        </w:r>
      </w:ins>
      <w:ins w:id="31" w:author="Giorgi Gulbani" w:date="2024-08-07T19:15:00Z" w16du:dateUtc="2024-08-07T16:15:00Z">
        <w:r w:rsidR="00E32D7B" w:rsidRPr="00E32D7B">
          <w:rPr>
            <w:highlight w:val="yellow"/>
            <w:lang w:eastAsia="ja-JP"/>
          </w:rPr>
          <w:t>a</w:t>
        </w:r>
      </w:ins>
      <w:ins w:id="32" w:author="Giorgi Gulbani" w:date="2024-08-05T20:50:00Z" w16du:dateUtc="2024-08-05T17:50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  <w:r>
          <w:rPr>
            <w:lang w:eastAsia="ja-JP"/>
          </w:rPr>
          <w:t>3</w:t>
        </w:r>
        <w:r w:rsidRPr="006A6394">
          <w:rPr>
            <w:lang w:eastAsia="ja-JP"/>
          </w:rPr>
          <w:t>.</w:t>
        </w:r>
        <w:r>
          <w:rPr>
            <w:lang w:eastAsia="ja-JP"/>
          </w:rPr>
          <w:t>273</w:t>
        </w:r>
        <w:r w:rsidRPr="006A6394">
          <w:rPr>
            <w:lang w:eastAsia="ja-JP"/>
          </w:rPr>
          <w:t>: "</w:t>
        </w:r>
      </w:ins>
      <w:ins w:id="33" w:author="Giorgi Gulbani" w:date="2024-08-05T20:51:00Z" w16du:dateUtc="2024-08-05T17:51:00Z">
        <w:r w:rsidRPr="00327DAB">
          <w:rPr>
            <w:lang w:eastAsia="ja-JP"/>
          </w:rPr>
          <w:t>5G System</w:t>
        </w:r>
      </w:ins>
      <w:ins w:id="34" w:author="Giorgi Gulbani" w:date="2024-08-07T18:39:00Z" w16du:dateUtc="2024-08-07T15:39:00Z">
        <w:r w:rsidR="0098550A">
          <w:rPr>
            <w:lang w:eastAsia="ja-JP"/>
          </w:rPr>
          <w:t xml:space="preserve"> </w:t>
        </w:r>
      </w:ins>
      <w:ins w:id="35" w:author="Giorgi Gulbani" w:date="2024-08-05T20:51:00Z" w16du:dateUtc="2024-08-05T17:51:00Z">
        <w:r w:rsidRPr="00327DAB">
          <w:rPr>
            <w:lang w:eastAsia="ja-JP"/>
          </w:rPr>
          <w:t>(5GS)</w:t>
        </w:r>
      </w:ins>
      <w:ins w:id="36" w:author="Giorgi Gulbani" w:date="2024-08-07T18:39:00Z" w16du:dateUtc="2024-08-07T15:39:00Z">
        <w:r w:rsidR="0098550A">
          <w:rPr>
            <w:lang w:eastAsia="ja-JP"/>
          </w:rPr>
          <w:t>;</w:t>
        </w:r>
      </w:ins>
      <w:ins w:id="37" w:author="Giorgi Gulbani" w:date="2024-08-05T20:51:00Z" w16du:dateUtc="2024-08-05T17:51:00Z">
        <w:r w:rsidRPr="00327DAB">
          <w:rPr>
            <w:lang w:eastAsia="ja-JP"/>
          </w:rPr>
          <w:t xml:space="preserve"> Location Services (LCS)</w:t>
        </w:r>
      </w:ins>
      <w:ins w:id="38" w:author="Giorgi Gulbani" w:date="2024-08-05T20:50:00Z" w16du:dateUtc="2024-08-05T17:50:00Z">
        <w:r>
          <w:rPr>
            <w:lang w:eastAsia="ja-JP"/>
          </w:rPr>
          <w:t xml:space="preserve">; Stage </w:t>
        </w:r>
      </w:ins>
      <w:ins w:id="39" w:author="Giorgi Gulbani" w:date="2024-08-05T20:51:00Z" w16du:dateUtc="2024-08-05T17:51:00Z">
        <w:r>
          <w:rPr>
            <w:lang w:eastAsia="ja-JP"/>
          </w:rPr>
          <w:t>2</w:t>
        </w:r>
      </w:ins>
      <w:ins w:id="40" w:author="Giorgi Gulbani" w:date="2024-08-05T20:50:00Z" w16du:dateUtc="2024-08-05T17:50:00Z">
        <w:r w:rsidRPr="006A6394">
          <w:rPr>
            <w:lang w:eastAsia="ja-JP"/>
          </w:rPr>
          <w:t>".</w:t>
        </w:r>
      </w:ins>
    </w:p>
    <w:p w14:paraId="695C22CF" w14:textId="1E040C5A" w:rsidR="00047110" w:rsidRDefault="00047110" w:rsidP="00047110">
      <w:pPr>
        <w:pStyle w:val="EX"/>
        <w:rPr>
          <w:ins w:id="41" w:author="Giorgi Gulbani" w:date="2024-08-05T20:48:00Z" w16du:dateUtc="2024-08-05T17:48:00Z"/>
          <w:lang w:eastAsia="ko-KR"/>
        </w:rPr>
      </w:pPr>
      <w:ins w:id="42" w:author="Giorgi Gulbani" w:date="2024-08-05T20:48:00Z" w16du:dateUtc="2024-08-05T17:48:00Z">
        <w:r w:rsidRPr="006A6394">
          <w:rPr>
            <w:lang w:eastAsia="ja-JP"/>
          </w:rPr>
          <w:t>[</w:t>
        </w:r>
      </w:ins>
      <w:ins w:id="43" w:author="Giorgi Gulbani" w:date="2024-08-07T19:15:00Z" w16du:dateUtc="2024-08-07T16:15:00Z">
        <w:r w:rsidR="00E32D7B" w:rsidRPr="00E32D7B">
          <w:rPr>
            <w:highlight w:val="yellow"/>
            <w:lang w:eastAsia="ja-JP"/>
          </w:rPr>
          <w:t>b</w:t>
        </w:r>
      </w:ins>
      <w:ins w:id="44" w:author="Giorgi Gulbani" w:date="2024-08-05T20:48:00Z" w16du:dateUtc="2024-08-05T17:48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  <w:r>
          <w:rPr>
            <w:lang w:eastAsia="ja-JP"/>
          </w:rPr>
          <w:t>4</w:t>
        </w:r>
        <w:r w:rsidRPr="006A6394">
          <w:rPr>
            <w:lang w:eastAsia="ja-JP"/>
          </w:rPr>
          <w:t>.</w:t>
        </w:r>
        <w:r>
          <w:rPr>
            <w:lang w:eastAsia="ja-JP"/>
          </w:rPr>
          <w:t>572</w:t>
        </w:r>
        <w:r w:rsidRPr="006A6394">
          <w:rPr>
            <w:lang w:eastAsia="ja-JP"/>
          </w:rPr>
          <w:t>: "</w:t>
        </w:r>
      </w:ins>
      <w:ins w:id="45" w:author="Giorgi Gulbani" w:date="2024-08-07T18:40:00Z" w16du:dateUtc="2024-08-07T15:40:00Z">
        <w:r w:rsidR="0098550A" w:rsidRPr="00327DAB">
          <w:rPr>
            <w:lang w:eastAsia="ja-JP"/>
          </w:rPr>
          <w:t>5G System</w:t>
        </w:r>
        <w:r w:rsidR="0098550A">
          <w:rPr>
            <w:lang w:eastAsia="ja-JP"/>
          </w:rPr>
          <w:t xml:space="preserve"> </w:t>
        </w:r>
        <w:r w:rsidR="0098550A" w:rsidRPr="00327DAB">
          <w:rPr>
            <w:lang w:eastAsia="ja-JP"/>
          </w:rPr>
          <w:t>(5GS)</w:t>
        </w:r>
        <w:r w:rsidR="0098550A">
          <w:rPr>
            <w:lang w:eastAsia="ja-JP"/>
          </w:rPr>
          <w:t xml:space="preserve">; </w:t>
        </w:r>
      </w:ins>
      <w:ins w:id="46" w:author="Giorgi Gulbani" w:date="2024-08-05T21:42:00Z" w16du:dateUtc="2024-08-05T18:42:00Z">
        <w:r w:rsidRPr="009F5E89">
          <w:rPr>
            <w:lang w:eastAsia="ja-JP"/>
          </w:rPr>
          <w:t xml:space="preserve">User Plane Location Services (LCS) Protocols </w:t>
        </w:r>
        <w:proofErr w:type="gramStart"/>
        <w:r w:rsidRPr="009F5E89">
          <w:rPr>
            <w:lang w:eastAsia="ja-JP"/>
          </w:rPr>
          <w:t>And</w:t>
        </w:r>
        <w:proofErr w:type="gramEnd"/>
        <w:r w:rsidRPr="009F5E89">
          <w:rPr>
            <w:lang w:eastAsia="ja-JP"/>
          </w:rPr>
          <w:t xml:space="preserve"> Procedures</w:t>
        </w:r>
        <w:r>
          <w:rPr>
            <w:lang w:eastAsia="ja-JP"/>
          </w:rPr>
          <w:t>; Stage 3</w:t>
        </w:r>
      </w:ins>
      <w:ins w:id="47" w:author="Giorgi Gulbani" w:date="2024-08-05T20:48:00Z" w16du:dateUtc="2024-08-05T17:48:00Z">
        <w:r w:rsidRPr="006A6394">
          <w:rPr>
            <w:lang w:eastAsia="ja-JP"/>
          </w:rPr>
          <w:t>".</w:t>
        </w:r>
      </w:ins>
    </w:p>
    <w:p w14:paraId="66D9E5CA" w14:textId="5C3A56F5" w:rsidR="00327DAB" w:rsidRDefault="00327DAB" w:rsidP="00327DAB">
      <w:pPr>
        <w:pStyle w:val="EX"/>
        <w:rPr>
          <w:lang w:eastAsia="ja-JP"/>
        </w:rPr>
      </w:pPr>
      <w:ins w:id="48" w:author="Giorgi Gulbani" w:date="2024-08-05T20:47:00Z" w16du:dateUtc="2024-08-05T17:47:00Z">
        <w:r w:rsidRPr="006A6394">
          <w:rPr>
            <w:lang w:eastAsia="ja-JP"/>
          </w:rPr>
          <w:t>[</w:t>
        </w:r>
      </w:ins>
      <w:ins w:id="49" w:author="Giorgi Gulbani" w:date="2024-08-07T19:15:00Z" w16du:dateUtc="2024-08-07T16:15:00Z">
        <w:r w:rsidR="00E32D7B" w:rsidRPr="00E32D7B">
          <w:rPr>
            <w:highlight w:val="yellow"/>
            <w:lang w:eastAsia="ja-JP"/>
          </w:rPr>
          <w:t>c</w:t>
        </w:r>
      </w:ins>
      <w:ins w:id="50" w:author="Giorgi Gulbani" w:date="2024-08-05T20:47:00Z" w16du:dateUtc="2024-08-05T17:47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</w:ins>
      <w:ins w:id="51" w:author="Giorgi Gulbani" w:date="2024-08-05T20:48:00Z" w16du:dateUtc="2024-08-05T17:48:00Z">
        <w:r>
          <w:rPr>
            <w:lang w:eastAsia="ja-JP"/>
          </w:rPr>
          <w:t>9</w:t>
        </w:r>
      </w:ins>
      <w:ins w:id="52" w:author="Giorgi Gulbani" w:date="2024-08-05T20:47:00Z" w16du:dateUtc="2024-08-05T17:47:00Z">
        <w:r w:rsidRPr="006A6394">
          <w:rPr>
            <w:lang w:eastAsia="ja-JP"/>
          </w:rPr>
          <w:t>.</w:t>
        </w:r>
      </w:ins>
      <w:ins w:id="53" w:author="Giorgi Gulbani" w:date="2024-08-05T20:48:00Z" w16du:dateUtc="2024-08-05T17:48:00Z">
        <w:r>
          <w:rPr>
            <w:lang w:eastAsia="ja-JP"/>
          </w:rPr>
          <w:t>5</w:t>
        </w:r>
      </w:ins>
      <w:ins w:id="54" w:author="Giorgi Gulbani" w:date="2024-08-05T22:13:00Z" w16du:dateUtc="2024-08-05T19:13:00Z">
        <w:r w:rsidR="00047110">
          <w:rPr>
            <w:lang w:eastAsia="ja-JP"/>
          </w:rPr>
          <w:t>18</w:t>
        </w:r>
      </w:ins>
      <w:ins w:id="55" w:author="Giorgi Gulbani" w:date="2024-08-05T20:47:00Z" w16du:dateUtc="2024-08-05T17:47:00Z">
        <w:r w:rsidRPr="006A6394">
          <w:rPr>
            <w:lang w:eastAsia="ja-JP"/>
          </w:rPr>
          <w:t>: "</w:t>
        </w:r>
      </w:ins>
      <w:ins w:id="56" w:author="Giorgi Gulbani" w:date="2024-08-05T22:14:00Z" w16du:dateUtc="2024-08-05T19:14:00Z">
        <w:r w:rsidR="00047110" w:rsidRPr="00047110">
          <w:rPr>
            <w:lang w:eastAsia="ja-JP"/>
          </w:rPr>
          <w:t>5G System; Access and Mobility Management Services</w:t>
        </w:r>
      </w:ins>
      <w:ins w:id="57" w:author="Giorgi Gulbani" w:date="2024-08-05T20:49:00Z" w16du:dateUtc="2024-08-05T17:49:00Z">
        <w:r>
          <w:rPr>
            <w:lang w:eastAsia="ja-JP"/>
          </w:rPr>
          <w:t>; Stage 3</w:t>
        </w:r>
      </w:ins>
      <w:ins w:id="58" w:author="Giorgi Gulbani" w:date="2024-08-05T20:47:00Z" w16du:dateUtc="2024-08-05T17:47:00Z">
        <w:r w:rsidRPr="006A6394">
          <w:rPr>
            <w:lang w:eastAsia="ja-JP"/>
          </w:rPr>
          <w:t>".</w:t>
        </w:r>
      </w:ins>
    </w:p>
    <w:p w14:paraId="208D8570" w14:textId="694A9F94" w:rsidR="00047110" w:rsidRDefault="00047110" w:rsidP="00047110">
      <w:pPr>
        <w:pStyle w:val="EX"/>
        <w:rPr>
          <w:ins w:id="59" w:author="Giorgi Gulbani" w:date="2024-08-05T20:48:00Z" w16du:dateUtc="2024-08-05T17:48:00Z"/>
          <w:lang w:eastAsia="ja-JP"/>
        </w:rPr>
      </w:pPr>
      <w:ins w:id="60" w:author="Giorgi Gulbani" w:date="2024-08-05T20:47:00Z" w16du:dateUtc="2024-08-05T17:47:00Z">
        <w:r w:rsidRPr="006A6394">
          <w:rPr>
            <w:lang w:eastAsia="ja-JP"/>
          </w:rPr>
          <w:t>[</w:t>
        </w:r>
      </w:ins>
      <w:ins w:id="61" w:author="Giorgi Gulbani" w:date="2024-08-07T19:15:00Z" w16du:dateUtc="2024-08-07T16:15:00Z">
        <w:r w:rsidR="00E32D7B" w:rsidRPr="00E32D7B">
          <w:rPr>
            <w:highlight w:val="yellow"/>
            <w:lang w:eastAsia="ja-JP"/>
          </w:rPr>
          <w:t>d</w:t>
        </w:r>
      </w:ins>
      <w:ins w:id="62" w:author="Giorgi Gulbani" w:date="2024-08-05T20:47:00Z" w16du:dateUtc="2024-08-05T17:47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</w:ins>
      <w:ins w:id="63" w:author="Giorgi Gulbani" w:date="2024-08-05T20:48:00Z" w16du:dateUtc="2024-08-05T17:48:00Z">
        <w:r>
          <w:rPr>
            <w:lang w:eastAsia="ja-JP"/>
          </w:rPr>
          <w:t>9</w:t>
        </w:r>
      </w:ins>
      <w:ins w:id="64" w:author="Giorgi Gulbani" w:date="2024-08-05T20:47:00Z" w16du:dateUtc="2024-08-05T17:47:00Z">
        <w:r w:rsidRPr="006A6394">
          <w:rPr>
            <w:lang w:eastAsia="ja-JP"/>
          </w:rPr>
          <w:t>.</w:t>
        </w:r>
      </w:ins>
      <w:ins w:id="65" w:author="Giorgi Gulbani" w:date="2024-08-05T20:48:00Z" w16du:dateUtc="2024-08-05T17:48:00Z">
        <w:r>
          <w:rPr>
            <w:lang w:eastAsia="ja-JP"/>
          </w:rPr>
          <w:t>572</w:t>
        </w:r>
      </w:ins>
      <w:ins w:id="66" w:author="Giorgi Gulbani" w:date="2024-08-05T20:47:00Z" w16du:dateUtc="2024-08-05T17:47:00Z">
        <w:r w:rsidRPr="006A6394">
          <w:rPr>
            <w:lang w:eastAsia="ja-JP"/>
          </w:rPr>
          <w:t>: "</w:t>
        </w:r>
      </w:ins>
      <w:ins w:id="67" w:author="Giorgi Gulbani" w:date="2024-08-07T18:41:00Z" w16du:dateUtc="2024-08-07T15:41:00Z">
        <w:r w:rsidR="00F53868">
          <w:rPr>
            <w:lang w:eastAsia="ja-JP"/>
          </w:rPr>
          <w:t>5G System;</w:t>
        </w:r>
      </w:ins>
      <w:ins w:id="68" w:author="Giorgi Gulbani" w:date="2024-08-07T18:40:00Z" w16du:dateUtc="2024-08-07T15:40:00Z">
        <w:r w:rsidR="0098550A">
          <w:rPr>
            <w:lang w:eastAsia="ja-JP"/>
          </w:rPr>
          <w:t xml:space="preserve"> </w:t>
        </w:r>
      </w:ins>
      <w:ins w:id="69" w:author="Giorgi Gulbani" w:date="2024-08-05T20:49:00Z" w16du:dateUtc="2024-08-05T17:49:00Z">
        <w:r w:rsidRPr="00327DAB">
          <w:rPr>
            <w:lang w:eastAsia="ja-JP"/>
          </w:rPr>
          <w:t>Location Management Services</w:t>
        </w:r>
        <w:r>
          <w:rPr>
            <w:lang w:eastAsia="ja-JP"/>
          </w:rPr>
          <w:t>; Stage 3</w:t>
        </w:r>
      </w:ins>
      <w:ins w:id="70" w:author="Giorgi Gulbani" w:date="2024-08-05T20:47:00Z" w16du:dateUtc="2024-08-05T17:47:00Z">
        <w:r w:rsidRPr="006A6394">
          <w:rPr>
            <w:lang w:eastAsia="ja-JP"/>
          </w:rPr>
          <w:t>".</w:t>
        </w:r>
      </w:ins>
    </w:p>
    <w:bookmarkEnd w:id="14"/>
    <w:bookmarkEnd w:id="15"/>
    <w:p w14:paraId="4C4A7975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475DED" w14:textId="77777777" w:rsidR="00A51356" w:rsidRPr="00C90B68" w:rsidRDefault="00A51356" w:rsidP="005B65EE">
      <w:pPr>
        <w:pStyle w:val="Heading2"/>
        <w:rPr>
          <w:ins w:id="71" w:author="Giorgi Gulbani" w:date="2024-08-05T20:24:00Z" w16du:dateUtc="2024-08-05T17:24:00Z"/>
        </w:rPr>
      </w:pPr>
      <w:ins w:id="72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ab/>
        </w:r>
        <w:r>
          <w:t xml:space="preserve">LCS </w:t>
        </w:r>
        <w:r w:rsidRPr="005B65EE">
          <w:t>Identifiers</w:t>
        </w:r>
      </w:ins>
    </w:p>
    <w:p w14:paraId="18EB1B07" w14:textId="77777777" w:rsidR="00A51356" w:rsidRPr="00C90B68" w:rsidRDefault="00A51356" w:rsidP="005B65EE">
      <w:pPr>
        <w:pStyle w:val="Heading3"/>
        <w:rPr>
          <w:ins w:id="73" w:author="Giorgi Gulbani" w:date="2024-08-05T20:24:00Z" w16du:dateUtc="2024-08-05T17:24:00Z"/>
        </w:rPr>
      </w:pPr>
      <w:ins w:id="74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.1</w:t>
        </w:r>
        <w:r w:rsidRPr="00C90B68">
          <w:tab/>
        </w:r>
        <w:r w:rsidRPr="005B65EE">
          <w:t>General</w:t>
        </w:r>
      </w:ins>
    </w:p>
    <w:p w14:paraId="0E788B6D" w14:textId="12941763" w:rsidR="00A51356" w:rsidRDefault="00A51356" w:rsidP="00A51356">
      <w:pPr>
        <w:rPr>
          <w:ins w:id="75" w:author="Giorgi Gulbani" w:date="2024-08-05T20:24:00Z" w16du:dateUtc="2024-08-05T17:24:00Z"/>
          <w:lang w:eastAsia="zh-CN"/>
        </w:rPr>
      </w:pPr>
      <w:ins w:id="76" w:author="Giorgi Gulbani" w:date="2024-08-05T20:24:00Z" w16du:dateUtc="2024-08-05T17:24:00Z">
        <w:r>
          <w:t xml:space="preserve">The following clauses describe </w:t>
        </w:r>
        <w:r>
          <w:rPr>
            <w:noProof/>
            <w:lang w:eastAsia="zh-CN"/>
          </w:rPr>
          <w:t>Location Services (LCS)</w:t>
        </w:r>
        <w:r>
          <w:t xml:space="preserve"> specific identifiers which are used by both the UE and the 5GC (LMF and AMF)</w:t>
        </w:r>
        <w:r>
          <w:rPr>
            <w:lang w:eastAsia="zh-CN"/>
          </w:rPr>
          <w:t>, see clause </w:t>
        </w:r>
        <w:r>
          <w:t xml:space="preserve">6 of </w:t>
        </w:r>
        <w:r>
          <w:rPr>
            <w:lang w:eastAsia="zh-CN"/>
          </w:rPr>
          <w:t>3GPP TS 23.273 [</w:t>
        </w:r>
      </w:ins>
      <w:ins w:id="77" w:author="Giorgi Gulbani" w:date="2024-08-07T19:16:00Z" w16du:dateUtc="2024-08-07T16:16:00Z">
        <w:r w:rsidR="00E32D7B" w:rsidRPr="00E32D7B">
          <w:rPr>
            <w:highlight w:val="yellow"/>
            <w:lang w:eastAsia="zh-CN"/>
          </w:rPr>
          <w:t>a</w:t>
        </w:r>
      </w:ins>
      <w:ins w:id="78" w:author="Giorgi Gulbani" w:date="2024-08-05T20:24:00Z" w16du:dateUtc="2024-08-05T17:24:00Z">
        <w:r>
          <w:rPr>
            <w:lang w:eastAsia="zh-CN"/>
          </w:rPr>
          <w:t>]</w:t>
        </w:r>
        <w:r>
          <w:t>.</w:t>
        </w:r>
      </w:ins>
    </w:p>
    <w:p w14:paraId="41898AB2" w14:textId="420416C2" w:rsidR="00A51356" w:rsidRPr="00C90B68" w:rsidRDefault="00A51356" w:rsidP="00A51356">
      <w:pPr>
        <w:pStyle w:val="Heading3"/>
        <w:rPr>
          <w:ins w:id="79" w:author="Giorgi Gulbani" w:date="2024-08-05T20:24:00Z" w16du:dateUtc="2024-08-05T17:24:00Z"/>
        </w:rPr>
      </w:pPr>
      <w:ins w:id="80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</w:t>
        </w:r>
      </w:ins>
      <w:ins w:id="81" w:author="Giorgi Gulbani" w:date="2024-08-07T18:46:00Z" w16du:dateUtc="2024-08-07T15:46:00Z">
        <w:r w:rsidR="00A244AF">
          <w:t>2</w:t>
        </w:r>
      </w:ins>
      <w:ins w:id="82" w:author="Giorgi Gulbani" w:date="2024-08-05T20:24:00Z" w16du:dateUtc="2024-08-05T17:24:00Z">
        <w:r w:rsidRPr="00C90B68">
          <w:tab/>
        </w:r>
        <w:r>
          <w:t xml:space="preserve">LCS </w:t>
        </w:r>
      </w:ins>
      <w:ins w:id="83" w:author="Giorgi Gulbani" w:date="2024-08-05T21:08:00Z" w16du:dateUtc="2024-08-05T18:08:00Z">
        <w:r w:rsidR="00D43551">
          <w:t>Session I</w:t>
        </w:r>
      </w:ins>
      <w:ins w:id="84" w:author="Giorgi Gulbani" w:date="2024-08-05T21:10:00Z" w16du:dateUtc="2024-08-05T18:10:00Z">
        <w:r w:rsidR="003340ED">
          <w:t>dentity</w:t>
        </w:r>
      </w:ins>
    </w:p>
    <w:p w14:paraId="549AAE0C" w14:textId="14D5C55C" w:rsidR="00A51356" w:rsidRPr="003340ED" w:rsidRDefault="003340ED" w:rsidP="00A51356">
      <w:pPr>
        <w:rPr>
          <w:ins w:id="85" w:author="Giorgi Gulbani" w:date="2024-08-05T20:24:00Z" w16du:dateUtc="2024-08-05T17:24:00Z"/>
          <w:rFonts w:eastAsia="Malgun Gothic"/>
        </w:rPr>
      </w:pPr>
      <w:ins w:id="86" w:author="Giorgi Gulbani" w:date="2024-08-05T21:11:00Z" w16du:dateUtc="2024-08-05T18:11:00Z">
        <w:r w:rsidRPr="00E16A42">
          <w:t xml:space="preserve">The LCS </w:t>
        </w:r>
        <w:r>
          <w:t>S</w:t>
        </w:r>
        <w:r w:rsidRPr="00E16A42">
          <w:t xml:space="preserve">ession </w:t>
        </w:r>
        <w:r>
          <w:t>I</w:t>
        </w:r>
        <w:r w:rsidRPr="00E16A42">
          <w:t xml:space="preserve">dentity </w:t>
        </w:r>
        <w:r>
          <w:t xml:space="preserve">may contain an LCS </w:t>
        </w:r>
      </w:ins>
      <w:ins w:id="87" w:author="rev1" w:date="2024-08-21T15:06:00Z" w16du:dateUtc="2024-08-21T13:06:00Z">
        <w:r w:rsidR="000C156A">
          <w:t>c</w:t>
        </w:r>
      </w:ins>
      <w:ins w:id="88" w:author="Giorgi Gulbani" w:date="2024-08-05T21:11:00Z" w16du:dateUtc="2024-08-05T18:11:00Z">
        <w:r w:rsidRPr="00E16A42">
          <w:t xml:space="preserve">orrelation </w:t>
        </w:r>
      </w:ins>
      <w:ins w:id="89" w:author="rev1" w:date="2024-08-21T15:06:00Z" w16du:dateUtc="2024-08-21T13:06:00Z">
        <w:r w:rsidR="000C156A">
          <w:t>identifier</w:t>
        </w:r>
      </w:ins>
      <w:ins w:id="90" w:author="Giorgi Gulbani" w:date="2024-08-05T21:11:00Z" w16du:dateUtc="2024-08-05T18:11:00Z">
        <w:r w:rsidRPr="00E16A42">
          <w:rPr>
            <w:lang w:eastAsia="zh-CN"/>
          </w:rPr>
          <w:t>,</w:t>
        </w:r>
      </w:ins>
      <w:ins w:id="91" w:author="rev1" w:date="2024-08-21T16:33:00Z" w16du:dateUtc="2024-08-21T14:33:00Z">
        <w:r w:rsidR="006731E5">
          <w:rPr>
            <w:lang w:eastAsia="zh-CN"/>
          </w:rPr>
          <w:t xml:space="preserve"> or</w:t>
        </w:r>
      </w:ins>
      <w:ins w:id="92" w:author="Giorgi Gulbani" w:date="2024-08-05T21:11:00Z" w16du:dateUtc="2024-08-05T18:11:00Z">
        <w:r w:rsidRPr="00E16A42">
          <w:t xml:space="preserve"> </w:t>
        </w:r>
      </w:ins>
      <w:ins w:id="93" w:author="Giorgi Gulbani" w:date="2024-08-05T21:12:00Z" w16du:dateUtc="2024-08-05T18:12:00Z">
        <w:r>
          <w:t xml:space="preserve">a </w:t>
        </w:r>
      </w:ins>
      <w:ins w:id="94" w:author="rev1" w:date="2024-08-21T15:06:00Z" w16du:dateUtc="2024-08-21T13:06:00Z">
        <w:r w:rsidR="000C156A">
          <w:t>r</w:t>
        </w:r>
      </w:ins>
      <w:ins w:id="95" w:author="Giorgi Gulbani" w:date="2024-08-05T21:11:00Z" w16du:dateUtc="2024-08-05T18:11:00Z">
        <w:r w:rsidRPr="00E16A42">
          <w:t xml:space="preserve">outing </w:t>
        </w:r>
      </w:ins>
      <w:ins w:id="96" w:author="rev1" w:date="2024-08-21T15:06:00Z" w16du:dateUtc="2024-08-21T13:06:00Z">
        <w:r w:rsidR="000C156A">
          <w:t>identifier</w:t>
        </w:r>
      </w:ins>
      <w:ins w:id="97" w:author="Giorgi Gulbani" w:date="2024-08-05T21:11:00Z" w16du:dateUtc="2024-08-05T18:11:00Z">
        <w:r w:rsidRPr="00E16A42">
          <w:t>, or</w:t>
        </w:r>
      </w:ins>
      <w:ins w:id="98" w:author="rev1" w:date="2024-08-21T16:33:00Z" w16du:dateUtc="2024-08-21T14:33:00Z">
        <w:r w:rsidR="006731E5">
          <w:t xml:space="preserve"> a</w:t>
        </w:r>
      </w:ins>
      <w:ins w:id="99" w:author="Giorgi Gulbani" w:date="2024-08-05T21:11:00Z" w16du:dateUtc="2024-08-05T18:11:00Z">
        <w:r w:rsidRPr="00E16A42">
          <w:t xml:space="preserve"> </w:t>
        </w:r>
      </w:ins>
      <w:ins w:id="100" w:author="rev1" w:date="2024-08-21T15:06:00Z" w16du:dateUtc="2024-08-21T13:06:00Z">
        <w:r w:rsidR="000C156A">
          <w:t>d</w:t>
        </w:r>
      </w:ins>
      <w:ins w:id="101" w:author="Giorgi Gulbani" w:date="2024-08-05T21:11:00Z" w16du:dateUtc="2024-08-05T18:11:00Z">
        <w:r w:rsidRPr="00E16A42">
          <w:t xml:space="preserve">eferred </w:t>
        </w:r>
      </w:ins>
      <w:ins w:id="102" w:author="rev1" w:date="2024-08-21T15:06:00Z" w16du:dateUtc="2024-08-21T13:06:00Z">
        <w:r w:rsidR="000C156A">
          <w:t>r</w:t>
        </w:r>
      </w:ins>
      <w:ins w:id="103" w:author="Giorgi Gulbani" w:date="2024-08-05T21:11:00Z" w16du:dateUtc="2024-08-05T18:11:00Z">
        <w:r w:rsidRPr="00E16A42">
          <w:t>outing</w:t>
        </w:r>
      </w:ins>
      <w:ins w:id="104" w:author="rev1" w:date="2024-08-21T15:06:00Z" w16du:dateUtc="2024-08-21T13:06:00Z">
        <w:r w:rsidR="000C156A" w:rsidRPr="000C156A">
          <w:t xml:space="preserve"> </w:t>
        </w:r>
        <w:r w:rsidR="000C156A">
          <w:t>identifier</w:t>
        </w:r>
      </w:ins>
      <w:ins w:id="105" w:author="Giorgi Gulbani" w:date="2024-08-05T21:12:00Z" w16du:dateUtc="2024-08-05T18:12:00Z">
        <w:r>
          <w:t xml:space="preserve">. The LCS Session Identity is used </w:t>
        </w:r>
      </w:ins>
      <w:ins w:id="106" w:author="Giorgi Gulbani" w:date="2024-08-05T21:13:00Z" w16du:dateUtc="2024-08-05T18:13:00Z">
        <w:r>
          <w:t>by</w:t>
        </w:r>
      </w:ins>
      <w:ins w:id="107" w:author="Giorgi Gulbani" w:date="2024-08-05T21:11:00Z" w16du:dateUtc="2024-08-05T18:11:00Z">
        <w:r w:rsidRPr="00E16A42">
          <w:t xml:space="preserve"> Location supplementary services messages and LPP messages</w:t>
        </w:r>
      </w:ins>
      <w:ins w:id="108" w:author="Giorgi Gulbani" w:date="2024-08-05T21:15:00Z" w16du:dateUtc="2024-08-05T18:15:00Z">
        <w:r>
          <w:t xml:space="preserve">. The LCS correlation </w:t>
        </w:r>
      </w:ins>
      <w:ins w:id="109" w:author="rev1" w:date="2024-08-21T15:07:00Z" w16du:dateUtc="2024-08-21T13:07:00Z">
        <w:r w:rsidR="000C156A">
          <w:t>identifier</w:t>
        </w:r>
      </w:ins>
      <w:ins w:id="110" w:author="rev1" w:date="2024-08-21T15:09:00Z" w16du:dateUtc="2024-08-21T13:09:00Z">
        <w:r w:rsidR="000C156A">
          <w:t xml:space="preserve"> </w:t>
        </w:r>
      </w:ins>
      <w:ins w:id="111" w:author="Giorgi Gulbani" w:date="2024-08-05T21:15:00Z" w16du:dateUtc="2024-08-05T18:15:00Z">
        <w:r w:rsidRPr="007F2770">
          <w:rPr>
            <w:rFonts w:eastAsia="Malgun Gothic"/>
          </w:rPr>
          <w:t>is</w:t>
        </w:r>
        <w:r>
          <w:rPr>
            <w:rFonts w:eastAsia="Malgun Gothic"/>
          </w:rPr>
          <w:t xml:space="preserve"> encoded as a variable length string with a minimum length of 1 octet and the maximum length of 255 octets, </w:t>
        </w:r>
        <w:r>
          <w:t xml:space="preserve">see </w:t>
        </w:r>
        <w:r>
          <w:rPr>
            <w:rFonts w:eastAsia="Malgun Gothic"/>
          </w:rPr>
          <w:t>clause 11.2.3 of 3GPP </w:t>
        </w:r>
        <w:r>
          <w:rPr>
            <w:rFonts w:eastAsia="Malgun Gothic"/>
            <w:lang w:val="en-US"/>
          </w:rPr>
          <w:t>TS 24.572 [</w:t>
        </w:r>
      </w:ins>
      <w:ins w:id="112" w:author="Giorgi Gulbani" w:date="2024-08-07T19:16:00Z" w16du:dateUtc="2024-08-07T16:16:00Z">
        <w:r w:rsidR="00E32D7B" w:rsidRPr="00E32D7B">
          <w:rPr>
            <w:rFonts w:eastAsia="Malgun Gothic"/>
            <w:highlight w:val="yellow"/>
            <w:lang w:val="en-US"/>
          </w:rPr>
          <w:t>b</w:t>
        </w:r>
      </w:ins>
      <w:ins w:id="113" w:author="Giorgi Gulbani" w:date="2024-08-05T21:15:00Z" w16du:dateUtc="2024-08-05T18:15:00Z">
        <w:r>
          <w:rPr>
            <w:rFonts w:eastAsia="Malgun Gothic"/>
            <w:lang w:val="en-US"/>
          </w:rPr>
          <w:t>]</w:t>
        </w:r>
        <w:r w:rsidRPr="00E16A42">
          <w:t>.</w:t>
        </w:r>
      </w:ins>
    </w:p>
    <w:p w14:paraId="4D13E4F7" w14:textId="2159068A" w:rsidR="00A51356" w:rsidRPr="00C90B68" w:rsidRDefault="00A51356" w:rsidP="00D43551">
      <w:pPr>
        <w:pStyle w:val="Heading4"/>
        <w:rPr>
          <w:ins w:id="114" w:author="Giorgi Gulbani" w:date="2024-08-05T20:24:00Z" w16du:dateUtc="2024-08-05T17:24:00Z"/>
        </w:rPr>
      </w:pPr>
      <w:ins w:id="115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</w:t>
        </w:r>
      </w:ins>
      <w:ins w:id="116" w:author="Giorgi Gulbani" w:date="2024-08-07T18:46:00Z" w16du:dateUtc="2024-08-07T15:46:00Z">
        <w:r w:rsidR="00A244AF">
          <w:t>2</w:t>
        </w:r>
      </w:ins>
      <w:ins w:id="117" w:author="Giorgi Gulbani" w:date="2024-08-05T21:07:00Z" w16du:dateUtc="2024-08-05T18:07:00Z">
        <w:r w:rsidR="00D43551">
          <w:t>.</w:t>
        </w:r>
      </w:ins>
      <w:ins w:id="118" w:author="rev1" w:date="2024-08-21T15:08:00Z" w16du:dateUtc="2024-08-21T13:08:00Z">
        <w:r w:rsidR="000C156A">
          <w:t>1</w:t>
        </w:r>
      </w:ins>
      <w:ins w:id="119" w:author="Giorgi Gulbani" w:date="2024-08-05T20:24:00Z" w16du:dateUtc="2024-08-05T17:24:00Z">
        <w:r w:rsidRPr="00C90B68">
          <w:tab/>
        </w:r>
        <w:r>
          <w:t xml:space="preserve">LCS </w:t>
        </w:r>
      </w:ins>
      <w:ins w:id="120" w:author="rev1" w:date="2024-08-21T15:07:00Z" w16du:dateUtc="2024-08-21T13:07:00Z">
        <w:r w:rsidR="000C156A">
          <w:t>c</w:t>
        </w:r>
      </w:ins>
      <w:ins w:id="121" w:author="Giorgi Gulbani" w:date="2024-08-05T20:24:00Z" w16du:dateUtc="2024-08-05T17:24:00Z">
        <w:r>
          <w:t xml:space="preserve">orrelation </w:t>
        </w:r>
      </w:ins>
      <w:ins w:id="122" w:author="rev1" w:date="2024-08-21T15:07:00Z" w16du:dateUtc="2024-08-21T13:07:00Z">
        <w:r w:rsidR="000C156A">
          <w:t>identifier</w:t>
        </w:r>
      </w:ins>
    </w:p>
    <w:p w14:paraId="0F43B312" w14:textId="1F75B7F4" w:rsidR="00A51356" w:rsidRDefault="00A51356" w:rsidP="00A51356">
      <w:pPr>
        <w:rPr>
          <w:ins w:id="123" w:author="Giorgi Gulbani" w:date="2024-08-05T21:07:00Z" w16du:dateUtc="2024-08-05T18:07:00Z"/>
          <w:rFonts w:eastAsia="Malgun Gothic"/>
        </w:rPr>
      </w:pPr>
      <w:ins w:id="124" w:author="Giorgi Gulbani" w:date="2024-08-05T20:24:00Z" w16du:dateUtc="2024-08-05T17:24:00Z">
        <w:r>
          <w:t xml:space="preserve">The LCS correlation </w:t>
        </w:r>
      </w:ins>
      <w:ins w:id="125" w:author="rev1" w:date="2024-08-21T15:07:00Z" w16du:dateUtc="2024-08-21T13:07:00Z">
        <w:r w:rsidR="000C156A">
          <w:t>identifier</w:t>
        </w:r>
      </w:ins>
      <w:ins w:id="126" w:author="rev1" w:date="2024-08-21T15:09:00Z" w16du:dateUtc="2024-08-21T13:09:00Z">
        <w:r w:rsidR="000C156A">
          <w:t xml:space="preserve"> </w:t>
        </w:r>
      </w:ins>
      <w:ins w:id="127" w:author="Giorgi Gulbani" w:date="2024-08-05T20:24:00Z" w16du:dateUtc="2024-08-05T17:24:00Z">
        <w:r w:rsidRPr="007F2770">
          <w:rPr>
            <w:rFonts w:eastAsia="Malgun Gothic"/>
          </w:rPr>
          <w:t xml:space="preserve">is assigned </w:t>
        </w:r>
        <w:r>
          <w:rPr>
            <w:rFonts w:eastAsia="Malgun Gothic"/>
          </w:rPr>
          <w:t xml:space="preserve">either </w:t>
        </w:r>
        <w:r w:rsidRPr="007F2770">
          <w:rPr>
            <w:rFonts w:eastAsia="Malgun Gothic"/>
          </w:rPr>
          <w:t xml:space="preserve">by </w:t>
        </w:r>
        <w:r w:rsidRPr="000C156A">
          <w:rPr>
            <w:rFonts w:eastAsia="Malgun Gothic"/>
          </w:rPr>
          <w:t>an LMF, or</w:t>
        </w:r>
        <w:r>
          <w:rPr>
            <w:rFonts w:eastAsia="Malgun Gothic"/>
          </w:rPr>
          <w:t xml:space="preserve"> AMF. It is used to </w:t>
        </w:r>
        <w:r w:rsidRPr="00E16A42">
          <w:rPr>
            <w:rFonts w:eastAsia="Malgun Gothic"/>
            <w:lang w:val="en-US"/>
          </w:rPr>
          <w:t xml:space="preserve">identify </w:t>
        </w:r>
      </w:ins>
      <w:ins w:id="128" w:author="Giorgi Gulbani" w:date="2024-08-08T20:48:00Z" w16du:dateUtc="2024-08-08T17:48:00Z">
        <w:r w:rsidR="00013D1A">
          <w:rPr>
            <w:rFonts w:eastAsia="Malgun Gothic"/>
            <w:lang w:val="en-US"/>
          </w:rPr>
          <w:t xml:space="preserve">a control plane </w:t>
        </w:r>
        <w:proofErr w:type="gramStart"/>
        <w:r w:rsidR="00013D1A">
          <w:rPr>
            <w:rFonts w:eastAsia="Malgun Gothic"/>
            <w:lang w:val="en-US"/>
          </w:rPr>
          <w:t>and also</w:t>
        </w:r>
        <w:proofErr w:type="gramEnd"/>
        <w:r w:rsidR="00013D1A">
          <w:rPr>
            <w:rFonts w:eastAsia="Malgun Gothic"/>
            <w:lang w:val="en-US"/>
          </w:rPr>
          <w:t xml:space="preserve"> a </w:t>
        </w:r>
      </w:ins>
      <w:ins w:id="129" w:author="Giorgi Gulbani" w:date="2024-08-05T20:24:00Z" w16du:dateUtc="2024-08-05T17:24:00Z">
        <w:r>
          <w:rPr>
            <w:rFonts w:eastAsia="Malgun Gothic"/>
            <w:lang w:val="en-US"/>
          </w:rPr>
          <w:t xml:space="preserve">user plane </w:t>
        </w:r>
        <w:r w:rsidRPr="00E16A42">
          <w:rPr>
            <w:rFonts w:eastAsia="Malgun Gothic"/>
            <w:lang w:val="en-US"/>
          </w:rPr>
          <w:t>LCS session between the UE and the LMF</w:t>
        </w:r>
      </w:ins>
      <w:ins w:id="130" w:author="Giorgi Gulbani" w:date="2024-08-06T21:31:00Z" w16du:dateUtc="2024-08-06T18:31:00Z">
        <w:r w:rsidR="00291230">
          <w:rPr>
            <w:rFonts w:eastAsia="Malgun Gothic"/>
            <w:lang w:val="en-US"/>
          </w:rPr>
          <w:t xml:space="preserve">. </w:t>
        </w:r>
        <w:r w:rsidR="00291230">
          <w:t xml:space="preserve">The LCS correlation </w:t>
        </w:r>
      </w:ins>
      <w:ins w:id="131" w:author="rev1" w:date="2024-08-21T15:07:00Z" w16du:dateUtc="2024-08-21T13:07:00Z">
        <w:r w:rsidR="000C156A">
          <w:t>identifier</w:t>
        </w:r>
      </w:ins>
      <w:ins w:id="132" w:author="rev1" w:date="2024-08-21T15:10:00Z" w16du:dateUtc="2024-08-21T13:10:00Z">
        <w:r w:rsidR="000C156A">
          <w:t xml:space="preserve"> </w:t>
        </w:r>
      </w:ins>
      <w:ins w:id="133" w:author="Giorgi Gulbani" w:date="2024-08-06T21:31:00Z" w16du:dateUtc="2024-08-06T18:31:00Z">
        <w:r w:rsidR="00291230" w:rsidRPr="007F2770">
          <w:rPr>
            <w:rFonts w:eastAsia="Malgun Gothic"/>
          </w:rPr>
          <w:t>is</w:t>
        </w:r>
        <w:r w:rsidR="00291230">
          <w:rPr>
            <w:rFonts w:eastAsia="Malgun Gothic"/>
          </w:rPr>
          <w:t xml:space="preserve"> encoded as </w:t>
        </w:r>
      </w:ins>
      <w:ins w:id="134" w:author="Giorgi Gulbani" w:date="2024-08-06T21:33:00Z" w16du:dateUtc="2024-08-06T18:33:00Z">
        <w:r w:rsidR="00291230">
          <w:rPr>
            <w:rFonts w:eastAsia="Malgun Gothic"/>
          </w:rPr>
          <w:t>an alpha-numerical string</w:t>
        </w:r>
      </w:ins>
      <w:ins w:id="135" w:author="Giorgi Gulbani" w:date="2024-08-05T21:16:00Z" w16du:dateUtc="2024-08-05T18:16:00Z">
        <w:r w:rsidR="003340ED">
          <w:rPr>
            <w:rFonts w:eastAsia="Malgun Gothic"/>
            <w:lang w:val="en-US"/>
          </w:rPr>
          <w:t xml:space="preserve"> (</w:t>
        </w:r>
      </w:ins>
      <w:ins w:id="136" w:author="Giorgi Gulbani" w:date="2024-08-05T20:24:00Z" w16du:dateUtc="2024-08-05T17:24:00Z">
        <w:r>
          <w:rPr>
            <w:rFonts w:eastAsia="Malgun Gothic"/>
          </w:rPr>
          <w:t>see</w:t>
        </w:r>
      </w:ins>
      <w:ins w:id="137" w:author="Giorgi Gulbani" w:date="2024-08-05T21:16:00Z" w16du:dateUtc="2024-08-05T18:16:00Z">
        <w:r w:rsidR="003340ED">
          <w:rPr>
            <w:rFonts w:eastAsia="Malgun Gothic"/>
          </w:rPr>
          <w:t xml:space="preserve"> also</w:t>
        </w:r>
      </w:ins>
      <w:ins w:id="138" w:author="Giorgi Gulbani" w:date="2024-08-05T20:24:00Z" w16du:dateUtc="2024-08-05T17:24:00Z">
        <w:r>
          <w:rPr>
            <w:rFonts w:eastAsia="Malgun Gothic"/>
          </w:rPr>
          <w:t xml:space="preserve"> </w:t>
        </w:r>
      </w:ins>
      <w:proofErr w:type="spellStart"/>
      <w:ins w:id="139" w:author="Giorgi Gulbani" w:date="2024-08-05T20:46:00Z" w16du:dateUtc="2024-08-05T17:46:00Z">
        <w:r w:rsidR="004F20BD">
          <w:t>CorrelationID</w:t>
        </w:r>
        <w:proofErr w:type="spellEnd"/>
        <w:r w:rsidR="004F20BD">
          <w:rPr>
            <w:rFonts w:eastAsia="Malgun Gothic"/>
          </w:rPr>
          <w:t xml:space="preserve"> type definition in </w:t>
        </w:r>
      </w:ins>
      <w:ins w:id="140" w:author="Giorgi Gulbani" w:date="2024-08-05T20:26:00Z" w16du:dateUtc="2024-08-05T17:26:00Z">
        <w:r>
          <w:rPr>
            <w:rFonts w:eastAsia="Malgun Gothic"/>
          </w:rPr>
          <w:t>clause </w:t>
        </w:r>
      </w:ins>
      <w:ins w:id="141" w:author="Giorgi Gulbani" w:date="2024-08-05T20:31:00Z" w16du:dateUtc="2024-08-05T17:31:00Z">
        <w:r w:rsidR="00EF0117">
          <w:t>6.1.6.3.2</w:t>
        </w:r>
      </w:ins>
      <w:ins w:id="142" w:author="Giorgi Gulbani" w:date="2024-08-05T20:26:00Z" w16du:dateUtc="2024-08-05T17:26:00Z">
        <w:r>
          <w:rPr>
            <w:rFonts w:eastAsia="Malgun Gothic"/>
          </w:rPr>
          <w:t xml:space="preserve"> </w:t>
        </w:r>
      </w:ins>
      <w:ins w:id="143" w:author="Giorgi Gulbani" w:date="2024-08-05T20:46:00Z" w16du:dateUtc="2024-08-05T17:46:00Z">
        <w:r w:rsidR="004F20BD">
          <w:rPr>
            <w:rFonts w:eastAsia="Malgun Gothic"/>
          </w:rPr>
          <w:t>of</w:t>
        </w:r>
      </w:ins>
      <w:ins w:id="144" w:author="Giorgi Gulbani" w:date="2024-08-05T20:26:00Z" w16du:dateUtc="2024-08-05T17:26:00Z">
        <w:r>
          <w:rPr>
            <w:rFonts w:eastAsia="Malgun Gothic"/>
          </w:rPr>
          <w:t xml:space="preserve"> </w:t>
        </w:r>
      </w:ins>
      <w:ins w:id="145" w:author="Giorgi Gulbani" w:date="2024-08-05T20:24:00Z" w16du:dateUtc="2024-08-05T17:24:00Z">
        <w:r>
          <w:rPr>
            <w:rFonts w:eastAsia="Malgun Gothic"/>
          </w:rPr>
          <w:t>3GPP TS 29.572 [</w:t>
        </w:r>
      </w:ins>
      <w:ins w:id="146" w:author="Giorgi Gulbani" w:date="2024-08-07T19:19:00Z" w16du:dateUtc="2024-08-07T16:19:00Z">
        <w:r w:rsidR="00E32D7B" w:rsidRPr="00E32D7B">
          <w:rPr>
            <w:highlight w:val="yellow"/>
            <w:lang w:eastAsia="ja-JP"/>
          </w:rPr>
          <w:t>d</w:t>
        </w:r>
      </w:ins>
      <w:ins w:id="147" w:author="Giorgi Gulbani" w:date="2024-08-05T20:24:00Z" w16du:dateUtc="2024-08-05T17:24:00Z">
        <w:r>
          <w:rPr>
            <w:rFonts w:eastAsia="Malgun Gothic"/>
          </w:rPr>
          <w:t>]</w:t>
        </w:r>
      </w:ins>
      <w:ins w:id="148" w:author="Giorgi Gulbani" w:date="2024-08-05T21:16:00Z" w16du:dateUtc="2024-08-05T18:16:00Z">
        <w:r w:rsidR="003340ED">
          <w:rPr>
            <w:rFonts w:eastAsia="Malgun Gothic"/>
          </w:rPr>
          <w:t>)</w:t>
        </w:r>
      </w:ins>
      <w:ins w:id="149" w:author="Giorgi Gulbani" w:date="2024-08-05T20:24:00Z" w16du:dateUtc="2024-08-05T17:24:00Z">
        <w:r>
          <w:rPr>
            <w:rFonts w:eastAsia="Malgun Gothic"/>
          </w:rPr>
          <w:t>.</w:t>
        </w:r>
      </w:ins>
    </w:p>
    <w:p w14:paraId="074CDC4A" w14:textId="77777777" w:rsidR="00971C8A" w:rsidRPr="00C90B68" w:rsidRDefault="00971C8A" w:rsidP="00971C8A">
      <w:pPr>
        <w:pStyle w:val="Heading4"/>
        <w:rPr>
          <w:ins w:id="150" w:author="rev1" w:date="2024-08-21T15:20:00Z" w16du:dateUtc="2024-08-21T13:20:00Z"/>
        </w:rPr>
      </w:pPr>
      <w:ins w:id="151" w:author="rev1" w:date="2024-08-21T15:20:00Z" w16du:dateUtc="2024-08-21T13:20:00Z">
        <w:r>
          <w:t>28</w:t>
        </w:r>
        <w:r w:rsidRPr="00C90B68">
          <w:t>.</w:t>
        </w:r>
        <w:r>
          <w:t>x</w:t>
        </w:r>
        <w:r w:rsidRPr="00C90B68">
          <w:t>.</w:t>
        </w:r>
        <w:r>
          <w:t>2.2</w:t>
        </w:r>
        <w:r w:rsidRPr="00C90B68">
          <w:tab/>
        </w:r>
        <w:r>
          <w:t>R</w:t>
        </w:r>
        <w:r w:rsidRPr="005B65EE">
          <w:t>outing</w:t>
        </w:r>
        <w:r>
          <w:t xml:space="preserve"> identifier</w:t>
        </w:r>
      </w:ins>
    </w:p>
    <w:p w14:paraId="2AABB66F" w14:textId="3475E334" w:rsidR="00971C8A" w:rsidRDefault="00971C8A" w:rsidP="00971C8A">
      <w:pPr>
        <w:rPr>
          <w:ins w:id="152" w:author="rev1" w:date="2024-08-21T15:20:00Z" w16du:dateUtc="2024-08-21T13:20:00Z"/>
          <w:rFonts w:eastAsia="Malgun Gothic"/>
          <w:lang w:val="en-US"/>
        </w:rPr>
      </w:pPr>
      <w:ins w:id="153" w:author="rev1" w:date="2024-08-21T15:20:00Z" w16du:dateUtc="2024-08-21T13:20:00Z">
        <w:r>
          <w:t>The routing identifier</w:t>
        </w:r>
        <w:r w:rsidRPr="007F2770">
          <w:rPr>
            <w:rFonts w:eastAsia="Malgun Gothic"/>
          </w:rPr>
          <w:t xml:space="preserve"> is assigned by </w:t>
        </w:r>
        <w:r>
          <w:rPr>
            <w:rFonts w:eastAsia="Malgun Gothic"/>
          </w:rPr>
          <w:t>an AMF.</w:t>
        </w:r>
      </w:ins>
      <w:ins w:id="154" w:author="rev1" w:date="2024-08-21T15:21:00Z" w16du:dateUtc="2024-08-21T13:21:00Z">
        <w:r w:rsidR="00774002">
          <w:rPr>
            <w:rFonts w:eastAsia="Malgun Gothic"/>
          </w:rPr>
          <w:t xml:space="preserve"> The</w:t>
        </w:r>
      </w:ins>
      <w:ins w:id="155" w:author="rev1" w:date="2024-08-21T15:20:00Z" w16du:dateUtc="2024-08-21T13:20:00Z">
        <w:r>
          <w:rPr>
            <w:rFonts w:eastAsia="Malgun Gothic"/>
          </w:rPr>
          <w:t xml:space="preserve"> AMF associates the routing identifier with the </w:t>
        </w:r>
        <w:r>
          <w:t>LCS correlation identifier</w:t>
        </w:r>
        <w:r>
          <w:rPr>
            <w:rFonts w:eastAsia="Malgun Gothic"/>
          </w:rPr>
          <w:t xml:space="preserve">. The routing </w:t>
        </w:r>
        <w:r>
          <w:t>identifier</w:t>
        </w:r>
        <w:r>
          <w:rPr>
            <w:rFonts w:eastAsia="Malgun Gothic"/>
          </w:rPr>
          <w:t xml:space="preserve"> is used to </w:t>
        </w:r>
        <w:r w:rsidRPr="00E16A42">
          <w:rPr>
            <w:rFonts w:eastAsia="Malgun Gothic"/>
            <w:lang w:val="en-US"/>
          </w:rPr>
          <w:t>identify the</w:t>
        </w:r>
        <w:r>
          <w:rPr>
            <w:rFonts w:eastAsia="Malgun Gothic"/>
            <w:lang w:val="en-US"/>
          </w:rPr>
          <w:t xml:space="preserve"> LMF. </w:t>
        </w:r>
        <w:r>
          <w:t>The routing identifier</w:t>
        </w:r>
        <w:r w:rsidRPr="007F2770">
          <w:rPr>
            <w:rFonts w:eastAsia="Malgun Gothic"/>
          </w:rPr>
          <w:t xml:space="preserve"> is</w:t>
        </w:r>
        <w:r>
          <w:rPr>
            <w:rFonts w:eastAsia="Malgun Gothic"/>
          </w:rPr>
          <w:t xml:space="preserve"> encoded as a</w:t>
        </w:r>
        <w:r w:rsidRPr="004A5A9D">
          <w:t xml:space="preserve"> </w:t>
        </w:r>
        <w:r w:rsidRPr="004A5A9D">
          <w:rPr>
            <w:rFonts w:eastAsia="Malgun Gothic"/>
          </w:rPr>
          <w:t>Universally Unique Identifier (UUID) version 4</w:t>
        </w:r>
        <w:r>
          <w:rPr>
            <w:rFonts w:eastAsia="Malgun Gothic"/>
          </w:rPr>
          <w:t>, see clause </w:t>
        </w:r>
        <w:r w:rsidRPr="004A5A9D">
          <w:rPr>
            <w:rFonts w:eastAsia="Malgun Gothic"/>
          </w:rPr>
          <w:t>6.1.6.2.10</w:t>
        </w:r>
        <w:r>
          <w:rPr>
            <w:rFonts w:eastAsia="Malgun Gothic"/>
          </w:rPr>
          <w:t xml:space="preserve"> and clause </w:t>
        </w:r>
        <w:r w:rsidRPr="00047110">
          <w:rPr>
            <w:rFonts w:eastAsia="Malgun Gothic"/>
          </w:rPr>
          <w:t>6.1.6.2.12</w:t>
        </w:r>
        <w:r>
          <w:rPr>
            <w:rFonts w:eastAsia="Malgun Gothic"/>
          </w:rPr>
          <w:t xml:space="preserve"> in 3GPP </w:t>
        </w:r>
        <w:r w:rsidRPr="004A5A9D">
          <w:rPr>
            <w:rFonts w:eastAsia="Malgun Gothic"/>
          </w:rPr>
          <w:t>TS</w:t>
        </w:r>
        <w:r>
          <w:rPr>
            <w:rFonts w:eastAsia="Malgun Gothic"/>
          </w:rPr>
          <w:t> </w:t>
        </w:r>
        <w:r w:rsidRPr="004A5A9D">
          <w:rPr>
            <w:rFonts w:eastAsia="Malgun Gothic"/>
          </w:rPr>
          <w:t>29.5</w:t>
        </w:r>
        <w:r>
          <w:rPr>
            <w:rFonts w:eastAsia="Malgun Gothic"/>
          </w:rPr>
          <w:t>18 [</w:t>
        </w:r>
        <w:r w:rsidRPr="00E32D7B">
          <w:rPr>
            <w:highlight w:val="yellow"/>
            <w:lang w:eastAsia="ja-JP"/>
          </w:rPr>
          <w:t>c</w:t>
        </w:r>
        <w:r>
          <w:rPr>
            <w:rFonts w:eastAsia="Malgun Gothic"/>
          </w:rPr>
          <w:t>]</w:t>
        </w:r>
        <w:r w:rsidRPr="004A5A9D">
          <w:rPr>
            <w:rFonts w:eastAsia="Malgun Gothic"/>
          </w:rPr>
          <w:t xml:space="preserve"> </w:t>
        </w:r>
        <w:proofErr w:type="gramStart"/>
        <w:r>
          <w:rPr>
            <w:rFonts w:eastAsia="Malgun Gothic"/>
          </w:rPr>
          <w:t>and also</w:t>
        </w:r>
        <w:proofErr w:type="gramEnd"/>
        <w:r>
          <w:rPr>
            <w:rFonts w:eastAsia="Malgun Gothic"/>
          </w:rPr>
          <w:t xml:space="preserve"> the </w:t>
        </w:r>
        <w:proofErr w:type="spellStart"/>
        <w:r w:rsidRPr="004A5A9D">
          <w:rPr>
            <w:rFonts w:eastAsia="Malgun Gothic"/>
          </w:rPr>
          <w:t>NfInstanceId</w:t>
        </w:r>
        <w:proofErr w:type="spellEnd"/>
        <w:r>
          <w:rPr>
            <w:rFonts w:eastAsia="Malgun Gothic"/>
          </w:rPr>
          <w:t xml:space="preserve"> type definition in clause </w:t>
        </w:r>
        <w:r w:rsidRPr="001D2CEF">
          <w:t>5.3.2</w:t>
        </w:r>
        <w:r>
          <w:t xml:space="preserve"> </w:t>
        </w:r>
        <w:r>
          <w:rPr>
            <w:rFonts w:eastAsia="Malgun Gothic"/>
          </w:rPr>
          <w:t>of 3GPP </w:t>
        </w:r>
        <w:r w:rsidRPr="004A5A9D">
          <w:rPr>
            <w:rFonts w:eastAsia="Malgun Gothic"/>
          </w:rPr>
          <w:t>TS</w:t>
        </w:r>
        <w:r>
          <w:rPr>
            <w:rFonts w:eastAsia="Malgun Gothic"/>
          </w:rPr>
          <w:t> </w:t>
        </w:r>
        <w:r w:rsidRPr="004A5A9D">
          <w:rPr>
            <w:rFonts w:eastAsia="Malgun Gothic"/>
          </w:rPr>
          <w:t>29.57</w:t>
        </w:r>
        <w:r>
          <w:rPr>
            <w:rFonts w:eastAsia="Malgun Gothic"/>
          </w:rPr>
          <w:t>1</w:t>
        </w:r>
      </w:ins>
      <w:ins w:id="156" w:author="Giorgi Gulbani" w:date="2024-08-22T12:16:00Z" w16du:dateUtc="2024-08-22T10:16:00Z">
        <w:r w:rsidR="0009346E">
          <w:rPr>
            <w:rFonts w:eastAsia="Malgun Gothic"/>
          </w:rPr>
          <w:t> </w:t>
        </w:r>
      </w:ins>
      <w:ins w:id="157" w:author="rev1" w:date="2024-08-21T15:20:00Z" w16du:dateUtc="2024-08-21T13:20:00Z">
        <w:r>
          <w:rPr>
            <w:rFonts w:eastAsia="Malgun Gothic"/>
          </w:rPr>
          <w:t>[129].</w:t>
        </w:r>
      </w:ins>
    </w:p>
    <w:p w14:paraId="188298F8" w14:textId="77777777" w:rsidR="00971C8A" w:rsidRPr="00C90B68" w:rsidRDefault="00971C8A" w:rsidP="00971C8A">
      <w:pPr>
        <w:pStyle w:val="Heading4"/>
        <w:rPr>
          <w:ins w:id="158" w:author="rev1" w:date="2024-08-21T15:20:00Z" w16du:dateUtc="2024-08-21T13:20:00Z"/>
        </w:rPr>
      </w:pPr>
      <w:ins w:id="159" w:author="rev1" w:date="2024-08-21T15:20:00Z" w16du:dateUtc="2024-08-21T13:20:00Z">
        <w:r>
          <w:t>28</w:t>
        </w:r>
        <w:r w:rsidRPr="00C90B68">
          <w:t>.</w:t>
        </w:r>
        <w:r>
          <w:t>x</w:t>
        </w:r>
        <w:r w:rsidRPr="00C90B68">
          <w:t>.</w:t>
        </w:r>
        <w:r>
          <w:t>2.3</w:t>
        </w:r>
        <w:r w:rsidRPr="00C90B68">
          <w:tab/>
        </w:r>
        <w:r>
          <w:t>Deferred routing identifier</w:t>
        </w:r>
      </w:ins>
    </w:p>
    <w:p w14:paraId="653310FF" w14:textId="77777777" w:rsidR="00971C8A" w:rsidRDefault="00971C8A" w:rsidP="00971C8A">
      <w:pPr>
        <w:rPr>
          <w:ins w:id="160" w:author="rev1" w:date="2024-08-21T15:20:00Z" w16du:dateUtc="2024-08-21T13:20:00Z"/>
        </w:rPr>
      </w:pPr>
      <w:ins w:id="161" w:author="rev1" w:date="2024-08-21T15:20:00Z" w16du:dateUtc="2024-08-21T13:20:00Z">
        <w:r w:rsidRPr="00862A90">
          <w:t xml:space="preserve">The </w:t>
        </w:r>
        <w:r>
          <w:t>d</w:t>
        </w:r>
        <w:r w:rsidRPr="00862A90">
          <w:t xml:space="preserve">eferred </w:t>
        </w:r>
        <w:r>
          <w:t>r</w:t>
        </w:r>
        <w:r w:rsidRPr="00862A90">
          <w:t xml:space="preserve">outing </w:t>
        </w:r>
        <w:r>
          <w:t>identifier</w:t>
        </w:r>
        <w:r w:rsidRPr="00862A90">
          <w:rPr>
            <w:rFonts w:eastAsia="Malgun Gothic"/>
          </w:rPr>
          <w:t xml:space="preserve"> is assigned by an LMF. It is used to </w:t>
        </w:r>
        <w:r w:rsidRPr="00862A90">
          <w:rPr>
            <w:rFonts w:eastAsia="Malgun Gothic"/>
            <w:lang w:val="en-US"/>
          </w:rPr>
          <w:t>identify</w:t>
        </w:r>
        <w:r w:rsidRPr="001216A7">
          <w:rPr>
            <w:lang w:val="x-none"/>
          </w:rPr>
          <w:t xml:space="preserve"> the </w:t>
        </w:r>
        <w:r>
          <w:rPr>
            <w:lang w:val="x-none"/>
          </w:rPr>
          <w:t xml:space="preserve">serving or the default </w:t>
        </w:r>
        <w:r w:rsidRPr="001216A7">
          <w:rPr>
            <w:lang w:val="x-none"/>
          </w:rPr>
          <w:t>LMF</w:t>
        </w:r>
        <w:r>
          <w:rPr>
            <w:lang w:val="x-none"/>
          </w:rPr>
          <w:t xml:space="preserve">. </w:t>
        </w:r>
        <w:r>
          <w:t>It</w:t>
        </w:r>
        <w:r w:rsidRPr="001216A7">
          <w:t xml:space="preserve"> may </w:t>
        </w:r>
        <w:r>
          <w:t xml:space="preserve">be encoded e.g. as </w:t>
        </w:r>
        <w:r w:rsidRPr="001216A7">
          <w:t>an IP address, UUID</w:t>
        </w:r>
        <w:r>
          <w:t xml:space="preserve">, </w:t>
        </w:r>
        <w:r w:rsidRPr="001216A7">
          <w:t>URI</w:t>
        </w:r>
        <w:r>
          <w:t>, or as a generic alpha-numerical string (</w:t>
        </w:r>
        <w:r>
          <w:rPr>
            <w:lang w:eastAsia="zh-CN"/>
          </w:rPr>
          <w:t>see 3GPP TS 23.273 [</w:t>
        </w:r>
        <w:r w:rsidRPr="00E32D7B">
          <w:rPr>
            <w:highlight w:val="yellow"/>
            <w:lang w:eastAsia="zh-CN"/>
          </w:rPr>
          <w:t>a</w:t>
        </w:r>
        <w:r>
          <w:rPr>
            <w:lang w:eastAsia="zh-CN"/>
          </w:rPr>
          <w:t>] e.g. clause 6.3.1)</w:t>
        </w:r>
        <w:r>
          <w:t>.</w:t>
        </w:r>
      </w:ins>
    </w:p>
    <w:p w14:paraId="731FFB99" w14:textId="77777777" w:rsidR="00971C8A" w:rsidRPr="00C90B68" w:rsidRDefault="00971C8A" w:rsidP="00971C8A">
      <w:pPr>
        <w:pStyle w:val="Heading3"/>
        <w:rPr>
          <w:ins w:id="162" w:author="rev1" w:date="2024-08-21T15:20:00Z" w16du:dateUtc="2024-08-21T13:20:00Z"/>
        </w:rPr>
      </w:pPr>
      <w:ins w:id="163" w:author="rev1" w:date="2024-08-21T15:20:00Z" w16du:dateUtc="2024-08-21T13:20:00Z">
        <w:r>
          <w:t>28</w:t>
        </w:r>
        <w:r w:rsidRPr="00C90B68">
          <w:t>.</w:t>
        </w:r>
        <w:r>
          <w:t>x</w:t>
        </w:r>
        <w:r w:rsidRPr="00C90B68">
          <w:t>.</w:t>
        </w:r>
        <w:r>
          <w:t>3</w:t>
        </w:r>
        <w:r w:rsidRPr="00C90B68">
          <w:tab/>
        </w:r>
        <w:r>
          <w:t>LCS User Plane Connection/Binding ID</w:t>
        </w:r>
      </w:ins>
    </w:p>
    <w:p w14:paraId="2D040B2D" w14:textId="77777777" w:rsidR="00971C8A" w:rsidRDefault="00971C8A" w:rsidP="00971C8A">
      <w:pPr>
        <w:rPr>
          <w:ins w:id="164" w:author="rev1" w:date="2024-08-21T15:20:00Z" w16du:dateUtc="2024-08-21T13:20:00Z"/>
          <w:rFonts w:eastAsia="Malgun Gothic"/>
          <w:lang w:val="en-US"/>
        </w:rPr>
      </w:pPr>
      <w:ins w:id="165" w:author="rev1" w:date="2024-08-21T15:20:00Z" w16du:dateUtc="2024-08-21T13:20:00Z">
        <w:r>
          <w:t>The LCS User Plane Connection ID (see e.g. clause </w:t>
        </w:r>
        <w:r>
          <w:rPr>
            <w:lang w:eastAsia="zh-CN"/>
          </w:rPr>
          <w:t>6.18 of 3GPP TS 23.273 [</w:t>
        </w:r>
        <w:r w:rsidRPr="00E32D7B">
          <w:rPr>
            <w:highlight w:val="yellow"/>
            <w:lang w:eastAsia="zh-CN"/>
          </w:rPr>
          <w:t>a</w:t>
        </w:r>
        <w:r>
          <w:rPr>
            <w:lang w:eastAsia="zh-CN"/>
          </w:rPr>
          <w:t>]</w:t>
        </w:r>
        <w:r>
          <w:t xml:space="preserve">), or the LCS User Plane Binding ID (LCS-UP Binding ID, see </w:t>
        </w:r>
        <w:r>
          <w:rPr>
            <w:rFonts w:eastAsia="Malgun Gothic"/>
          </w:rPr>
          <w:t>clause 11.3.4 of 3GPP </w:t>
        </w:r>
        <w:r>
          <w:rPr>
            <w:rFonts w:eastAsia="Malgun Gothic"/>
            <w:lang w:val="en-US"/>
          </w:rPr>
          <w:t>TS 24.572 [</w:t>
        </w:r>
        <w:r w:rsidRPr="00E32D7B">
          <w:rPr>
            <w:highlight w:val="yellow"/>
            <w:lang w:eastAsia="ja-JP"/>
          </w:rPr>
          <w:t>b</w:t>
        </w:r>
        <w:r>
          <w:rPr>
            <w:rFonts w:eastAsia="Malgun Gothic"/>
            <w:lang w:val="en-US"/>
          </w:rPr>
          <w:t>]</w:t>
        </w:r>
        <w:r>
          <w:t xml:space="preserve">) </w:t>
        </w:r>
        <w:r w:rsidRPr="007F2770">
          <w:rPr>
            <w:rFonts w:eastAsia="Malgun Gothic"/>
          </w:rPr>
          <w:t xml:space="preserve">is assigned by </w:t>
        </w:r>
        <w:r>
          <w:rPr>
            <w:rFonts w:eastAsia="Malgun Gothic"/>
          </w:rPr>
          <w:t xml:space="preserve">an LMF. It is </w:t>
        </w:r>
        <w:r w:rsidRPr="004364B7">
          <w:rPr>
            <w:rFonts w:eastAsia="Malgun Gothic"/>
            <w:lang w:val="en-US"/>
          </w:rPr>
          <w:t xml:space="preserve">used </w:t>
        </w:r>
        <w:r>
          <w:rPr>
            <w:rFonts w:eastAsia="Malgun Gothic"/>
            <w:lang w:val="en-US"/>
          </w:rPr>
          <w:t xml:space="preserve">by an LMF </w:t>
        </w:r>
        <w:r w:rsidRPr="004364B7">
          <w:rPr>
            <w:rFonts w:eastAsia="Malgun Gothic"/>
            <w:lang w:val="en-US"/>
          </w:rPr>
          <w:t xml:space="preserve">to associate the UE </w:t>
        </w:r>
        <w:r>
          <w:rPr>
            <w:rFonts w:eastAsia="Malgun Gothic"/>
            <w:lang w:val="en-US"/>
          </w:rPr>
          <w:t xml:space="preserve">identity (SUPI and/or GUTI) </w:t>
        </w:r>
        <w:r w:rsidRPr="004364B7">
          <w:rPr>
            <w:rFonts w:eastAsia="Malgun Gothic"/>
            <w:lang w:val="en-US"/>
          </w:rPr>
          <w:t>with the LCS user plane connection between the UE and the LMF</w:t>
        </w:r>
        <w:r>
          <w:rPr>
            <w:rFonts w:eastAsia="Malgun Gothic"/>
            <w:lang w:val="en-US"/>
          </w:rPr>
          <w:t xml:space="preserve">. The </w:t>
        </w:r>
        <w:r>
          <w:t xml:space="preserve">LCS User Plane Connection/Binding ID </w:t>
        </w:r>
        <w:r w:rsidRPr="007F2770">
          <w:rPr>
            <w:rFonts w:eastAsia="Malgun Gothic"/>
          </w:rPr>
          <w:t>is</w:t>
        </w:r>
        <w:r>
          <w:rPr>
            <w:rFonts w:eastAsia="Malgun Gothic"/>
          </w:rPr>
          <w:t xml:space="preserve"> encoded as a variable length alpha-numerical string with minimum length of 1 octet and the maximum length of 255 octets (see the LCS-UP Binding ID IE definition in clause 11.3.4 of 3GPP </w:t>
        </w:r>
        <w:r>
          <w:rPr>
            <w:rFonts w:eastAsia="Malgun Gothic"/>
            <w:lang w:val="en-US"/>
          </w:rPr>
          <w:t>TS 24.572 [</w:t>
        </w:r>
        <w:r w:rsidRPr="00E32D7B">
          <w:rPr>
            <w:highlight w:val="yellow"/>
            <w:lang w:eastAsia="ja-JP"/>
          </w:rPr>
          <w:t>b</w:t>
        </w:r>
        <w:r>
          <w:rPr>
            <w:rFonts w:eastAsia="Malgun Gothic"/>
            <w:lang w:val="en-US"/>
          </w:rPr>
          <w:t>]).</w:t>
        </w:r>
      </w:ins>
    </w:p>
    <w:p w14:paraId="2F92559E" w14:textId="5E4EFC34" w:rsidR="00A51356" w:rsidRDefault="00A51356" w:rsidP="00A5135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1DD126A2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308EF1" w14:textId="77777777" w:rsidR="0093535A" w:rsidRDefault="0093535A">
      <w:r>
        <w:separator/>
      </w:r>
    </w:p>
  </w:endnote>
  <w:endnote w:type="continuationSeparator" w:id="0">
    <w:p w14:paraId="16B94734" w14:textId="77777777" w:rsidR="0093535A" w:rsidRDefault="00935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B8EC8" w14:textId="77777777" w:rsidR="0093535A" w:rsidRDefault="0093535A">
      <w:r>
        <w:separator/>
      </w:r>
    </w:p>
  </w:footnote>
  <w:footnote w:type="continuationSeparator" w:id="0">
    <w:p w14:paraId="3790B49F" w14:textId="77777777" w:rsidR="0093535A" w:rsidRDefault="00935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0C5F51"/>
    <w:multiLevelType w:val="hybridMultilevel"/>
    <w:tmpl w:val="BDC0E1C2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1663614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0"/>
    <w:rsid w:val="00013D1A"/>
    <w:rsid w:val="00017971"/>
    <w:rsid w:val="00022E4A"/>
    <w:rsid w:val="00047110"/>
    <w:rsid w:val="0005682E"/>
    <w:rsid w:val="000629F0"/>
    <w:rsid w:val="000667AD"/>
    <w:rsid w:val="00070C6D"/>
    <w:rsid w:val="00071438"/>
    <w:rsid w:val="00073616"/>
    <w:rsid w:val="000756C1"/>
    <w:rsid w:val="000810B5"/>
    <w:rsid w:val="00084832"/>
    <w:rsid w:val="000919EE"/>
    <w:rsid w:val="0009346E"/>
    <w:rsid w:val="000A6394"/>
    <w:rsid w:val="000B7FED"/>
    <w:rsid w:val="000C038A"/>
    <w:rsid w:val="000C156A"/>
    <w:rsid w:val="000C4D31"/>
    <w:rsid w:val="000C6598"/>
    <w:rsid w:val="000D44B3"/>
    <w:rsid w:val="000D6ED8"/>
    <w:rsid w:val="000D7B69"/>
    <w:rsid w:val="000E2F23"/>
    <w:rsid w:val="001064B1"/>
    <w:rsid w:val="00122715"/>
    <w:rsid w:val="00145D43"/>
    <w:rsid w:val="00150352"/>
    <w:rsid w:val="00163929"/>
    <w:rsid w:val="00173C99"/>
    <w:rsid w:val="00192C46"/>
    <w:rsid w:val="001A08B3"/>
    <w:rsid w:val="001A7B60"/>
    <w:rsid w:val="001B52F0"/>
    <w:rsid w:val="001B7A65"/>
    <w:rsid w:val="001E41F3"/>
    <w:rsid w:val="001E5E00"/>
    <w:rsid w:val="001F5B25"/>
    <w:rsid w:val="001F6569"/>
    <w:rsid w:val="00212A78"/>
    <w:rsid w:val="00226293"/>
    <w:rsid w:val="00257289"/>
    <w:rsid w:val="0026004D"/>
    <w:rsid w:val="002640DD"/>
    <w:rsid w:val="00275D12"/>
    <w:rsid w:val="00277291"/>
    <w:rsid w:val="00284FEB"/>
    <w:rsid w:val="002860C4"/>
    <w:rsid w:val="00291230"/>
    <w:rsid w:val="002B27C1"/>
    <w:rsid w:val="002B5741"/>
    <w:rsid w:val="002D2017"/>
    <w:rsid w:val="002E472E"/>
    <w:rsid w:val="0030539C"/>
    <w:rsid w:val="00305409"/>
    <w:rsid w:val="00323ACF"/>
    <w:rsid w:val="00327DAB"/>
    <w:rsid w:val="003340ED"/>
    <w:rsid w:val="00352E55"/>
    <w:rsid w:val="003609EF"/>
    <w:rsid w:val="0036231A"/>
    <w:rsid w:val="00374DD4"/>
    <w:rsid w:val="003767F2"/>
    <w:rsid w:val="00382D23"/>
    <w:rsid w:val="003C384C"/>
    <w:rsid w:val="003E1A36"/>
    <w:rsid w:val="003F1E65"/>
    <w:rsid w:val="00410371"/>
    <w:rsid w:val="0041087C"/>
    <w:rsid w:val="004242F1"/>
    <w:rsid w:val="00425379"/>
    <w:rsid w:val="00425CBC"/>
    <w:rsid w:val="00427B75"/>
    <w:rsid w:val="00435CC3"/>
    <w:rsid w:val="004364B7"/>
    <w:rsid w:val="00446C2E"/>
    <w:rsid w:val="004A1BD7"/>
    <w:rsid w:val="004A5A9D"/>
    <w:rsid w:val="004B75B7"/>
    <w:rsid w:val="004C754F"/>
    <w:rsid w:val="004D4115"/>
    <w:rsid w:val="004E0EDA"/>
    <w:rsid w:val="004F20BD"/>
    <w:rsid w:val="004F2D42"/>
    <w:rsid w:val="00511EE6"/>
    <w:rsid w:val="005141D9"/>
    <w:rsid w:val="0051580D"/>
    <w:rsid w:val="005327E7"/>
    <w:rsid w:val="00547111"/>
    <w:rsid w:val="00572F5A"/>
    <w:rsid w:val="005800AB"/>
    <w:rsid w:val="00592956"/>
    <w:rsid w:val="00592D74"/>
    <w:rsid w:val="005A050F"/>
    <w:rsid w:val="005B2EFD"/>
    <w:rsid w:val="005B65EE"/>
    <w:rsid w:val="005D2A8A"/>
    <w:rsid w:val="005E2C44"/>
    <w:rsid w:val="005F4750"/>
    <w:rsid w:val="005F60EA"/>
    <w:rsid w:val="0061563B"/>
    <w:rsid w:val="00621188"/>
    <w:rsid w:val="006257ED"/>
    <w:rsid w:val="00653DE4"/>
    <w:rsid w:val="0065559D"/>
    <w:rsid w:val="00665C47"/>
    <w:rsid w:val="00666AB0"/>
    <w:rsid w:val="006731E5"/>
    <w:rsid w:val="00677974"/>
    <w:rsid w:val="00691EF8"/>
    <w:rsid w:val="0069529E"/>
    <w:rsid w:val="00695808"/>
    <w:rsid w:val="006B46FB"/>
    <w:rsid w:val="006E21FB"/>
    <w:rsid w:val="006F111B"/>
    <w:rsid w:val="006F2529"/>
    <w:rsid w:val="006F3054"/>
    <w:rsid w:val="006F4128"/>
    <w:rsid w:val="00702F50"/>
    <w:rsid w:val="00774002"/>
    <w:rsid w:val="0077615A"/>
    <w:rsid w:val="0078067A"/>
    <w:rsid w:val="00792342"/>
    <w:rsid w:val="007977A8"/>
    <w:rsid w:val="007B512A"/>
    <w:rsid w:val="007C2097"/>
    <w:rsid w:val="007C20AD"/>
    <w:rsid w:val="007D6A07"/>
    <w:rsid w:val="007D7D9E"/>
    <w:rsid w:val="007F7259"/>
    <w:rsid w:val="008040A8"/>
    <w:rsid w:val="00807ECD"/>
    <w:rsid w:val="008279FA"/>
    <w:rsid w:val="00842476"/>
    <w:rsid w:val="00852233"/>
    <w:rsid w:val="00853DE1"/>
    <w:rsid w:val="008626E7"/>
    <w:rsid w:val="00862A90"/>
    <w:rsid w:val="00870EE7"/>
    <w:rsid w:val="00874D85"/>
    <w:rsid w:val="00877BD0"/>
    <w:rsid w:val="008863B9"/>
    <w:rsid w:val="008A45A6"/>
    <w:rsid w:val="008D3CCC"/>
    <w:rsid w:val="008F3789"/>
    <w:rsid w:val="008F686C"/>
    <w:rsid w:val="009148DE"/>
    <w:rsid w:val="0093535A"/>
    <w:rsid w:val="00941E30"/>
    <w:rsid w:val="00964D91"/>
    <w:rsid w:val="00971C8A"/>
    <w:rsid w:val="009777D9"/>
    <w:rsid w:val="0098550A"/>
    <w:rsid w:val="00991B88"/>
    <w:rsid w:val="009A5753"/>
    <w:rsid w:val="009A579D"/>
    <w:rsid w:val="009B512D"/>
    <w:rsid w:val="009D7FEB"/>
    <w:rsid w:val="009E3297"/>
    <w:rsid w:val="009F5E89"/>
    <w:rsid w:val="009F734F"/>
    <w:rsid w:val="00A13D98"/>
    <w:rsid w:val="00A244AF"/>
    <w:rsid w:val="00A246B6"/>
    <w:rsid w:val="00A31B36"/>
    <w:rsid w:val="00A47E70"/>
    <w:rsid w:val="00A50CF0"/>
    <w:rsid w:val="00A51356"/>
    <w:rsid w:val="00A7671C"/>
    <w:rsid w:val="00AA2CBC"/>
    <w:rsid w:val="00AB63B4"/>
    <w:rsid w:val="00AC4C66"/>
    <w:rsid w:val="00AC5820"/>
    <w:rsid w:val="00AD0791"/>
    <w:rsid w:val="00AD1CD8"/>
    <w:rsid w:val="00AE432E"/>
    <w:rsid w:val="00AF41C1"/>
    <w:rsid w:val="00B258BB"/>
    <w:rsid w:val="00B42620"/>
    <w:rsid w:val="00B67B97"/>
    <w:rsid w:val="00B83A04"/>
    <w:rsid w:val="00B968C8"/>
    <w:rsid w:val="00BA3EC5"/>
    <w:rsid w:val="00BA51D9"/>
    <w:rsid w:val="00BB5DFC"/>
    <w:rsid w:val="00BD279D"/>
    <w:rsid w:val="00BD6BB8"/>
    <w:rsid w:val="00C009B3"/>
    <w:rsid w:val="00C06F79"/>
    <w:rsid w:val="00C074B7"/>
    <w:rsid w:val="00C1491F"/>
    <w:rsid w:val="00C25A4F"/>
    <w:rsid w:val="00C35EBA"/>
    <w:rsid w:val="00C63D96"/>
    <w:rsid w:val="00C66BA2"/>
    <w:rsid w:val="00C870F6"/>
    <w:rsid w:val="00C90231"/>
    <w:rsid w:val="00C95985"/>
    <w:rsid w:val="00CA138F"/>
    <w:rsid w:val="00CC324D"/>
    <w:rsid w:val="00CC5026"/>
    <w:rsid w:val="00CC68D0"/>
    <w:rsid w:val="00CD750A"/>
    <w:rsid w:val="00CE05E5"/>
    <w:rsid w:val="00CE5050"/>
    <w:rsid w:val="00D03F9A"/>
    <w:rsid w:val="00D04137"/>
    <w:rsid w:val="00D06D51"/>
    <w:rsid w:val="00D24991"/>
    <w:rsid w:val="00D26A0D"/>
    <w:rsid w:val="00D332CD"/>
    <w:rsid w:val="00D35B3B"/>
    <w:rsid w:val="00D43551"/>
    <w:rsid w:val="00D50255"/>
    <w:rsid w:val="00D54B32"/>
    <w:rsid w:val="00D66520"/>
    <w:rsid w:val="00D84AE9"/>
    <w:rsid w:val="00D9279E"/>
    <w:rsid w:val="00D92E2C"/>
    <w:rsid w:val="00D9407D"/>
    <w:rsid w:val="00D96DCD"/>
    <w:rsid w:val="00DA050D"/>
    <w:rsid w:val="00DB7169"/>
    <w:rsid w:val="00DE34CF"/>
    <w:rsid w:val="00E13F3D"/>
    <w:rsid w:val="00E22429"/>
    <w:rsid w:val="00E265FF"/>
    <w:rsid w:val="00E32D7B"/>
    <w:rsid w:val="00E34898"/>
    <w:rsid w:val="00E40877"/>
    <w:rsid w:val="00E81ADF"/>
    <w:rsid w:val="00EB09B7"/>
    <w:rsid w:val="00EB74F4"/>
    <w:rsid w:val="00ED1F7B"/>
    <w:rsid w:val="00EE7D7C"/>
    <w:rsid w:val="00EF0117"/>
    <w:rsid w:val="00F01604"/>
    <w:rsid w:val="00F173CD"/>
    <w:rsid w:val="00F25D98"/>
    <w:rsid w:val="00F300FB"/>
    <w:rsid w:val="00F53861"/>
    <w:rsid w:val="00F53868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5035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F25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13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1</Pages>
  <Words>2697</Words>
  <Characters>15377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95</cp:revision>
  <cp:lastPrinted>1899-12-31T23:00:00Z</cp:lastPrinted>
  <dcterms:created xsi:type="dcterms:W3CDTF">2020-02-03T08:32:00Z</dcterms:created>
  <dcterms:modified xsi:type="dcterms:W3CDTF">2024-08-22T10:23:00Z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