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846C" w14:textId="41CCCCFF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</w:p>
    <w:p w14:paraId="66CCF74D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0383D88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4522B4BA" w14:textId="77777777" w:rsidR="00FD654F" w:rsidRDefault="00FD654F" w:rsidP="00FD654F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SP-211618r01</w:t>
      </w:r>
    </w:p>
    <w:p w14:paraId="5F7C1637" w14:textId="77777777" w:rsidR="00FD654F" w:rsidRDefault="00FD654F" w:rsidP="00FD654F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66D233C" w14:textId="77777777" w:rsidR="00FD654F" w:rsidRPr="0028158D" w:rsidRDefault="00FD654F" w:rsidP="00FD654F">
      <w:pPr>
        <w:tabs>
          <w:tab w:val="right" w:pos="9638"/>
        </w:tabs>
        <w:spacing w:after="120"/>
        <w:rPr>
          <w:sz w:val="16"/>
          <w:szCs w:val="16"/>
        </w:rPr>
      </w:pPr>
    </w:p>
    <w:p w14:paraId="689D6E35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SP-211569r02</w:t>
      </w:r>
    </w:p>
    <w:p w14:paraId="7A99E55B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D00C8CB" w14:textId="77777777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222413F3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5D1E2306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68327D89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02FC4AD3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E5C61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ins w:id="0" w:author="CC#5_Update" w:date="2021-12-20T17:59:00Z">
        <w:r w:rsidR="00DE5C6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Software</w:t>
        </w:r>
      </w:ins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  <w:ins w:id="1" w:author="韩 琰" w:date="2021-12-20T10:13:00Z">
        <w:r w:rsidR="00364BD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364BD0" w:rsidRPr="00364BD0">
          <w:rPr>
            <w:rFonts w:ascii="Arial" w:eastAsia="Batang" w:hAnsi="Arial"/>
            <w:b/>
            <w:sz w:val="24"/>
            <w:szCs w:val="24"/>
            <w:lang w:val="en-US" w:eastAsia="zh-CN"/>
          </w:rPr>
          <w:t>Microsoft</w:t>
        </w:r>
      </w:ins>
    </w:p>
    <w:p w14:paraId="4033B857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B33ADE3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A28D7F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F01844F" w14:textId="77777777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lastRenderedPageBreak/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6F12AD0E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3A85D66A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3B7F82BD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25C76B85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6E74A581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0D60F3">
              <w:fldChar w:fldCharType="begin"/>
            </w:r>
            <w:r w:rsidR="00840F39">
              <w:instrText xml:space="preserve"> HYPERLINK "mailto:" </w:instrText>
            </w:r>
            <w:r w:rsidR="000D60F3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FBEB890" w:rsidR="008F47B0" w:rsidRPr="00EC714B" w:rsidRDefault="00DE5C61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MATRIXX</w:t>
            </w:r>
            <w:ins w:id="2" w:author="CC#5_Update" w:date="2021-12-20T17:59:00Z">
              <w:r>
                <w:rPr>
                  <w:lang w:eastAsia="zh-CN"/>
                </w:rPr>
                <w:t xml:space="preserve"> Software</w:t>
              </w:r>
            </w:ins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  <w:ins w:id="3" w:author="韩 琰" w:date="2021-12-20T10:14:00Z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ins w:id="4" w:author="韩 琰" w:date="2021-12-20T10:14:00Z"/>
                <w:lang w:eastAsia="zh-CN"/>
              </w:rPr>
            </w:pPr>
            <w:ins w:id="5" w:author="韩 琰" w:date="2021-12-20T10:14:00Z">
              <w:r w:rsidRPr="00364BD0">
                <w:rPr>
                  <w:lang w:eastAsia="zh-CN"/>
                </w:rPr>
                <w:t>Microsoft</w:t>
              </w:r>
            </w:ins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5EC3" w14:textId="77777777" w:rsidR="004E6E32" w:rsidRDefault="004E6E32" w:rsidP="00D15246">
      <w:pPr>
        <w:spacing w:after="120"/>
      </w:pPr>
      <w:r>
        <w:separator/>
      </w:r>
    </w:p>
  </w:endnote>
  <w:endnote w:type="continuationSeparator" w:id="0">
    <w:p w14:paraId="0EEB6339" w14:textId="77777777" w:rsidR="004E6E32" w:rsidRDefault="004E6E32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77777777" w:rsidR="007E4154" w:rsidRDefault="00DE5C61">
    <w:pPr>
      <w:pStyle w:val="Footer"/>
    </w:pPr>
    <w:r>
      <w:rPr>
        <w:lang w:val="en-US" w:eastAsia="zh-CN"/>
      </w:rPr>
      <w:pict w14:anchorId="4A057381"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4097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14:paraId="4E2D0669" w14:textId="77777777"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C5D51" w14:textId="77777777" w:rsidR="004E6E32" w:rsidRDefault="004E6E32" w:rsidP="00D15246">
      <w:pPr>
        <w:spacing w:after="120"/>
      </w:pPr>
      <w:r>
        <w:separator/>
      </w:r>
    </w:p>
  </w:footnote>
  <w:footnote w:type="continuationSeparator" w:id="0">
    <w:p w14:paraId="4C860C6C" w14:textId="77777777" w:rsidR="004E6E32" w:rsidRDefault="004E6E32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C#5_Update">
    <w15:presenceInfo w15:providerId="None" w15:userId="CC#5_Update"/>
  </w15:person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CC#5_Update</cp:lastModifiedBy>
  <cp:revision>6</cp:revision>
  <cp:lastPrinted>2000-02-29T11:31:00Z</cp:lastPrinted>
  <dcterms:created xsi:type="dcterms:W3CDTF">2021-12-20T02:13:00Z</dcterms:created>
  <dcterms:modified xsi:type="dcterms:W3CDTF">2021-12-20T17:59:00Z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