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9BD9B" w14:textId="77777777" w:rsidR="006E65DA" w:rsidRDefault="006E65DA" w:rsidP="006E65D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#SP-91E</w:t>
      </w:r>
      <w:r>
        <w:rPr>
          <w:rFonts w:ascii="Arial" w:hAnsi="Arial" w:cs="Arial"/>
          <w:b/>
          <w:sz w:val="24"/>
        </w:rPr>
        <w:tab/>
        <w:t>SP-210091</w:t>
      </w:r>
    </w:p>
    <w:p w14:paraId="383BCCCF" w14:textId="77777777" w:rsidR="006E65DA" w:rsidRDefault="006E65DA" w:rsidP="006E65D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  <w:r w:rsidRPr="008716A6">
        <w:rPr>
          <w:rFonts w:ascii="Arial" w:hAnsi="Arial" w:cs="Arial"/>
          <w:b/>
          <w:color w:val="0000FF"/>
          <w:sz w:val="24"/>
        </w:rPr>
        <w:tab/>
        <w:t>(Revision of SP-200978)</w:t>
      </w:r>
    </w:p>
    <w:p w14:paraId="692CF172" w14:textId="77777777" w:rsidR="006E65DA" w:rsidRPr="008716A6" w:rsidRDefault="006E65DA" w:rsidP="006E65D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7C3790DB" w14:textId="77777777" w:rsidR="006E65DA" w:rsidRPr="008716A6" w:rsidRDefault="006E65DA" w:rsidP="006E65D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system enablers for Multi-USIM devices</w:t>
      </w:r>
    </w:p>
    <w:p w14:paraId="7ABD17B8" w14:textId="77777777" w:rsidR="006E65DA" w:rsidRPr="008716A6" w:rsidRDefault="006E65DA" w:rsidP="006E65D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43D8EB" w14:textId="77777777" w:rsidR="006E65DA" w:rsidRPr="008716A6" w:rsidRDefault="006E65DA" w:rsidP="006E65D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6.5</w:t>
      </w:r>
    </w:p>
    <w:p w14:paraId="1CE57894" w14:textId="77777777" w:rsidR="006E65DA" w:rsidRPr="008716A6" w:rsidRDefault="006E65DA" w:rsidP="006E65DA">
      <w:pPr>
        <w:tabs>
          <w:tab w:val="right" w:pos="9638"/>
        </w:tabs>
        <w:rPr>
          <w:rFonts w:ascii="Arial" w:hAnsi="Arial" w:cs="Arial"/>
          <w:b/>
        </w:rPr>
      </w:pPr>
    </w:p>
    <w:p w14:paraId="2A4F8B00" w14:textId="77777777" w:rsidR="006E65DA" w:rsidRPr="008716A6" w:rsidRDefault="006E65DA" w:rsidP="006E65DA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8716A6">
        <w:rPr>
          <w:b/>
          <w:noProof/>
        </w:rPr>
        <w:t>3GPP SA WG2 Meeting #143E</w:t>
      </w:r>
      <w:r w:rsidRPr="008716A6">
        <w:rPr>
          <w:b/>
          <w:noProof/>
        </w:rPr>
        <w:tab/>
        <w:t>S2-2101128</w:t>
      </w:r>
    </w:p>
    <w:p w14:paraId="4894528B" w14:textId="77777777" w:rsidR="006E65DA" w:rsidRPr="008716A6" w:rsidRDefault="006E65DA" w:rsidP="006E65D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8716A6">
        <w:rPr>
          <w:b/>
          <w:noProof/>
        </w:rPr>
        <w:t>Electronic, 24 Feb</w:t>
      </w:r>
      <w:r w:rsidRPr="008716A6">
        <w:rPr>
          <w:rFonts w:cs="Arial"/>
          <w:b/>
          <w:bCs/>
        </w:rPr>
        <w:t xml:space="preserve"> – 09 March, 2021</w:t>
      </w:r>
      <w:r w:rsidRPr="008716A6">
        <w:rPr>
          <w:b/>
          <w:noProof/>
          <w:color w:val="0000FF"/>
        </w:rPr>
        <w:tab/>
        <w:t>(Revision of S2-2100408r01, SP-200978)</w:t>
      </w:r>
    </w:p>
    <w:p w14:paraId="7D2F8CA3" w14:textId="77777777" w:rsidR="006E65DA" w:rsidRPr="008716A6" w:rsidRDefault="006E65DA" w:rsidP="006E65DA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243349DE" w14:textId="77777777" w:rsidR="006E65DA" w:rsidRPr="008716A6" w:rsidRDefault="006E65DA" w:rsidP="006E65DA">
      <w:pPr>
        <w:rPr>
          <w:rFonts w:ascii="Arial" w:hAnsi="Arial" w:cs="Arial"/>
          <w:i/>
        </w:rPr>
      </w:pPr>
      <w:r w:rsidRPr="008716A6">
        <w:rPr>
          <w:rFonts w:ascii="Arial" w:hAnsi="Arial" w:cs="Arial"/>
          <w:i/>
        </w:rPr>
        <w:t>Abstract of the contribution: Deletion of an Editor’s note related to a conclusion that was confirmed by RAN#90e plenary.</w:t>
      </w:r>
    </w:p>
    <w:p w14:paraId="0948A3C4" w14:textId="5B03E926" w:rsidR="00B13F14" w:rsidRPr="00C97AB7" w:rsidRDefault="000C48F2" w:rsidP="006E65DA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73F5E786" w14:textId="77777777" w:rsidR="006E65DA" w:rsidRDefault="00B13F14" w:rsidP="00B13F14">
      <w:pPr>
        <w:spacing w:after="0"/>
        <w:ind w:right="-96"/>
        <w:rPr>
          <w:rFonts w:ascii="Arial" w:hAnsi="Arial"/>
          <w:sz w:val="32"/>
        </w:rPr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</w:t>
      </w:r>
      <w:r w:rsidR="006E65DA">
        <w:rPr>
          <w:rFonts w:ascii="Arial" w:hAnsi="Arial"/>
          <w:sz w:val="32"/>
        </w:rPr>
        <w:t>7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63B4520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5AD7C1ED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16F19B45" w:rsidR="00397489" w:rsidRPr="00C97AB7" w:rsidDel="005B6A3F" w:rsidRDefault="00397489" w:rsidP="00637E8A">
      <w:pPr>
        <w:pStyle w:val="EditorsNote"/>
        <w:rPr>
          <w:del w:id="0" w:author="intel user" w:date="2021-02-17T15:55:00Z"/>
          <w:lang w:val="en-US"/>
        </w:rPr>
      </w:pPr>
      <w:del w:id="1" w:author="intel user" w:date="2021-02-17T15:55:00Z">
        <w:r w:rsidRPr="00C97AB7" w:rsidDel="005B6A3F">
          <w:rPr>
            <w:lang w:val="en-US"/>
          </w:rPr>
          <w:delText xml:space="preserve">Editor's note: The objective on enabling paging reception for EPS </w:delText>
        </w:r>
        <w:r w:rsidR="0005454D" w:rsidRPr="00C97AB7" w:rsidDel="005B6A3F">
          <w:rPr>
            <w:lang w:val="en-US"/>
          </w:rPr>
          <w:delText xml:space="preserve">and the corresponding solution </w:delText>
        </w:r>
        <w:r w:rsidRPr="00C97AB7" w:rsidDel="005B6A3F">
          <w:rPr>
            <w:lang w:val="en-US"/>
          </w:rPr>
          <w:delText>needs to be confirmed by RAN plenary.</w:delText>
        </w:r>
      </w:del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>The decision to support NAS-based leaving or RRC-based leaving or both will be determined taking into account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r w:rsidRPr="00C97AB7">
        <w:rPr>
          <w:lang w:val="en-US"/>
        </w:rPr>
        <w:t>Sašo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lastRenderedPageBreak/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Convida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Spreadtrum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91750B" w:rsidRPr="000A249F" w14:paraId="61057611" w14:textId="77777777" w:rsidTr="000C48F2">
        <w:trPr>
          <w:cantSplit/>
          <w:jc w:val="center"/>
          <w:ins w:id="2" w:author="OPPO-2" w:date="2021-03-03T13:47:00Z"/>
        </w:trPr>
        <w:tc>
          <w:tcPr>
            <w:tcW w:w="2547" w:type="dxa"/>
            <w:shd w:val="clear" w:color="auto" w:fill="auto"/>
          </w:tcPr>
          <w:p w14:paraId="4B88FAAC" w14:textId="298F655C" w:rsidR="0091750B" w:rsidRPr="0091750B" w:rsidRDefault="0091750B" w:rsidP="00F71728">
            <w:pPr>
              <w:pStyle w:val="TAL"/>
              <w:rPr>
                <w:ins w:id="3" w:author="OPPO-2" w:date="2021-03-03T13:47:00Z"/>
                <w:rFonts w:eastAsiaTheme="minorEastAsia"/>
                <w:lang w:eastAsia="zh-CN"/>
              </w:rPr>
            </w:pPr>
            <w:ins w:id="4" w:author="OPPO-2" w:date="2021-03-03T13:47:00Z">
              <w:r>
                <w:rPr>
                  <w:rFonts w:eastAsiaTheme="minorEastAsia" w:hint="eastAsia"/>
                  <w:lang w:eastAsia="zh-CN"/>
                </w:rPr>
                <w:t>OPPO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12CBB" w14:textId="77777777" w:rsidR="004F3E5D" w:rsidRDefault="004F3E5D">
      <w:r>
        <w:separator/>
      </w:r>
    </w:p>
  </w:endnote>
  <w:endnote w:type="continuationSeparator" w:id="0">
    <w:p w14:paraId="25B112DE" w14:textId="77777777" w:rsidR="004F3E5D" w:rsidRDefault="004F3E5D">
      <w:r>
        <w:continuationSeparator/>
      </w:r>
    </w:p>
  </w:endnote>
  <w:endnote w:type="continuationNotice" w:id="1">
    <w:p w14:paraId="116C6EB1" w14:textId="77777777" w:rsidR="004F3E5D" w:rsidRDefault="004F3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78CE3" w14:textId="77777777" w:rsidR="004F3E5D" w:rsidRDefault="004F3E5D">
      <w:r>
        <w:separator/>
      </w:r>
    </w:p>
  </w:footnote>
  <w:footnote w:type="continuationSeparator" w:id="0">
    <w:p w14:paraId="7E77937D" w14:textId="77777777" w:rsidR="004F3E5D" w:rsidRDefault="004F3E5D">
      <w:r>
        <w:continuationSeparator/>
      </w:r>
    </w:p>
  </w:footnote>
  <w:footnote w:type="continuationNotice" w:id="1">
    <w:p w14:paraId="694D1002" w14:textId="77777777" w:rsidR="004F3E5D" w:rsidRDefault="004F3E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OPPO-2">
    <w15:presenceInfo w15:providerId="None" w15:userId="OPP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4F3E5D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E65DA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1750B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2208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01AA"/>
    <w:rsid w:val="00F721D2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E65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E65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E65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65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65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65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65DA"/>
    <w:pPr>
      <w:outlineLvl w:val="5"/>
    </w:pPr>
  </w:style>
  <w:style w:type="paragraph" w:styleId="Heading7">
    <w:name w:val="heading 7"/>
    <w:basedOn w:val="H6"/>
    <w:next w:val="Normal"/>
    <w:qFormat/>
    <w:rsid w:val="006E65DA"/>
    <w:pPr>
      <w:outlineLvl w:val="6"/>
    </w:pPr>
  </w:style>
  <w:style w:type="paragraph" w:styleId="Heading8">
    <w:name w:val="heading 8"/>
    <w:basedOn w:val="Heading1"/>
    <w:next w:val="Normal"/>
    <w:qFormat/>
    <w:rsid w:val="006E65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65DA"/>
    <w:pPr>
      <w:outlineLvl w:val="8"/>
    </w:pPr>
  </w:style>
  <w:style w:type="character" w:default="1" w:styleId="DefaultParagraphFont">
    <w:name w:val="Default Paragraph Font"/>
    <w:semiHidden/>
    <w:rsid w:val="006E65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E65DA"/>
  </w:style>
  <w:style w:type="paragraph" w:customStyle="1" w:styleId="TAL">
    <w:name w:val="TAL"/>
    <w:basedOn w:val="Normal"/>
    <w:link w:val="TALChar"/>
    <w:rsid w:val="006E65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E65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65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65DA"/>
    <w:pPr>
      <w:spacing w:before="180"/>
      <w:ind w:left="2693" w:hanging="2693"/>
    </w:pPr>
    <w:rPr>
      <w:b/>
    </w:rPr>
  </w:style>
  <w:style w:type="paragraph" w:styleId="TOC1">
    <w:name w:val="toc 1"/>
    <w:semiHidden/>
    <w:rsid w:val="006E65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E65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E65DA"/>
    <w:pPr>
      <w:ind w:left="1701" w:hanging="1701"/>
    </w:pPr>
  </w:style>
  <w:style w:type="paragraph" w:styleId="TOC4">
    <w:name w:val="toc 4"/>
    <w:basedOn w:val="TOC3"/>
    <w:semiHidden/>
    <w:rsid w:val="006E65DA"/>
    <w:pPr>
      <w:ind w:left="1418" w:hanging="1418"/>
    </w:pPr>
  </w:style>
  <w:style w:type="paragraph" w:styleId="TOC3">
    <w:name w:val="toc 3"/>
    <w:basedOn w:val="TOC2"/>
    <w:semiHidden/>
    <w:rsid w:val="006E65DA"/>
    <w:pPr>
      <w:ind w:left="1134" w:hanging="1134"/>
    </w:pPr>
  </w:style>
  <w:style w:type="paragraph" w:styleId="TOC2">
    <w:name w:val="toc 2"/>
    <w:basedOn w:val="TOC1"/>
    <w:semiHidden/>
    <w:rsid w:val="006E65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65DA"/>
    <w:pPr>
      <w:ind w:left="284"/>
    </w:pPr>
  </w:style>
  <w:style w:type="paragraph" w:styleId="Index1">
    <w:name w:val="index 1"/>
    <w:basedOn w:val="Normal"/>
    <w:semiHidden/>
    <w:rsid w:val="006E65DA"/>
    <w:pPr>
      <w:keepLines/>
      <w:spacing w:after="0"/>
    </w:pPr>
  </w:style>
  <w:style w:type="paragraph" w:customStyle="1" w:styleId="ZH">
    <w:name w:val="ZH"/>
    <w:rsid w:val="006E65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E65DA"/>
    <w:pPr>
      <w:outlineLvl w:val="9"/>
    </w:pPr>
  </w:style>
  <w:style w:type="paragraph" w:styleId="ListNumber2">
    <w:name w:val="List Number 2"/>
    <w:basedOn w:val="ListNumber"/>
    <w:rsid w:val="006E65DA"/>
    <w:pPr>
      <w:ind w:left="851"/>
    </w:pPr>
  </w:style>
  <w:style w:type="character" w:styleId="FootnoteReference">
    <w:name w:val="footnote reference"/>
    <w:basedOn w:val="DefaultParagraphFont"/>
    <w:semiHidden/>
    <w:rsid w:val="006E65DA"/>
    <w:rPr>
      <w:b/>
      <w:position w:val="6"/>
      <w:sz w:val="16"/>
    </w:rPr>
  </w:style>
  <w:style w:type="paragraph" w:styleId="FootnoteText">
    <w:name w:val="footnote text"/>
    <w:basedOn w:val="Normal"/>
    <w:semiHidden/>
    <w:rsid w:val="006E65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65DA"/>
    <w:pPr>
      <w:jc w:val="center"/>
    </w:pPr>
  </w:style>
  <w:style w:type="paragraph" w:customStyle="1" w:styleId="TF">
    <w:name w:val="TF"/>
    <w:basedOn w:val="TH"/>
    <w:rsid w:val="006E65D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E65DA"/>
    <w:pPr>
      <w:keepLines/>
      <w:ind w:left="1135" w:hanging="851"/>
    </w:pPr>
  </w:style>
  <w:style w:type="paragraph" w:styleId="TOC9">
    <w:name w:val="toc 9"/>
    <w:basedOn w:val="TOC8"/>
    <w:semiHidden/>
    <w:rsid w:val="006E65DA"/>
    <w:pPr>
      <w:ind w:left="1418" w:hanging="1418"/>
    </w:pPr>
  </w:style>
  <w:style w:type="paragraph" w:customStyle="1" w:styleId="EX">
    <w:name w:val="EX"/>
    <w:basedOn w:val="Normal"/>
    <w:rsid w:val="006E65DA"/>
    <w:pPr>
      <w:keepLines/>
      <w:ind w:left="1702" w:hanging="1418"/>
    </w:pPr>
  </w:style>
  <w:style w:type="paragraph" w:customStyle="1" w:styleId="FP">
    <w:name w:val="FP"/>
    <w:basedOn w:val="Normal"/>
    <w:rsid w:val="006E65DA"/>
    <w:pPr>
      <w:spacing w:after="0"/>
    </w:pPr>
  </w:style>
  <w:style w:type="paragraph" w:customStyle="1" w:styleId="LD">
    <w:name w:val="LD"/>
    <w:rsid w:val="006E65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E65DA"/>
    <w:pPr>
      <w:spacing w:after="0"/>
    </w:pPr>
  </w:style>
  <w:style w:type="paragraph" w:customStyle="1" w:styleId="EW">
    <w:name w:val="EW"/>
    <w:basedOn w:val="EX"/>
    <w:rsid w:val="006E65DA"/>
    <w:pPr>
      <w:spacing w:after="0"/>
    </w:pPr>
  </w:style>
  <w:style w:type="paragraph" w:styleId="TOC6">
    <w:name w:val="toc 6"/>
    <w:basedOn w:val="TOC5"/>
    <w:next w:val="Normal"/>
    <w:semiHidden/>
    <w:rsid w:val="006E65DA"/>
    <w:pPr>
      <w:ind w:left="1985" w:hanging="1985"/>
    </w:pPr>
  </w:style>
  <w:style w:type="paragraph" w:styleId="TOC7">
    <w:name w:val="toc 7"/>
    <w:basedOn w:val="TOC6"/>
    <w:next w:val="Normal"/>
    <w:semiHidden/>
    <w:rsid w:val="006E65DA"/>
    <w:pPr>
      <w:ind w:left="2268" w:hanging="2268"/>
    </w:pPr>
  </w:style>
  <w:style w:type="paragraph" w:styleId="ListBullet2">
    <w:name w:val="List Bullet 2"/>
    <w:basedOn w:val="ListBullet"/>
    <w:rsid w:val="006E65DA"/>
    <w:pPr>
      <w:ind w:left="851"/>
    </w:pPr>
  </w:style>
  <w:style w:type="paragraph" w:styleId="ListBullet3">
    <w:name w:val="List Bullet 3"/>
    <w:basedOn w:val="ListBullet2"/>
    <w:rsid w:val="006E65DA"/>
    <w:pPr>
      <w:ind w:left="1135"/>
    </w:pPr>
  </w:style>
  <w:style w:type="paragraph" w:styleId="ListNumber">
    <w:name w:val="List Number"/>
    <w:basedOn w:val="List"/>
    <w:rsid w:val="006E65DA"/>
  </w:style>
  <w:style w:type="paragraph" w:customStyle="1" w:styleId="EQ">
    <w:name w:val="EQ"/>
    <w:basedOn w:val="Normal"/>
    <w:next w:val="Normal"/>
    <w:rsid w:val="006E65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65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65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65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E65DA"/>
    <w:pPr>
      <w:jc w:val="right"/>
    </w:pPr>
  </w:style>
  <w:style w:type="paragraph" w:customStyle="1" w:styleId="H6">
    <w:name w:val="H6"/>
    <w:basedOn w:val="Heading5"/>
    <w:next w:val="Normal"/>
    <w:rsid w:val="006E65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65DA"/>
    <w:pPr>
      <w:ind w:left="851" w:hanging="851"/>
    </w:pPr>
  </w:style>
  <w:style w:type="paragraph" w:customStyle="1" w:styleId="ZA">
    <w:name w:val="ZA"/>
    <w:rsid w:val="006E65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E65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E65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E65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E65DA"/>
    <w:pPr>
      <w:framePr w:wrap="notBeside" w:y="16161"/>
    </w:pPr>
  </w:style>
  <w:style w:type="character" w:customStyle="1" w:styleId="ZGSM">
    <w:name w:val="ZGSM"/>
    <w:rsid w:val="006E65DA"/>
  </w:style>
  <w:style w:type="paragraph" w:styleId="List2">
    <w:name w:val="List 2"/>
    <w:basedOn w:val="List"/>
    <w:rsid w:val="006E65DA"/>
    <w:pPr>
      <w:ind w:left="851"/>
    </w:pPr>
  </w:style>
  <w:style w:type="paragraph" w:customStyle="1" w:styleId="ZG">
    <w:name w:val="ZG"/>
    <w:rsid w:val="006E65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E65DA"/>
    <w:pPr>
      <w:ind w:left="1135"/>
    </w:pPr>
  </w:style>
  <w:style w:type="paragraph" w:styleId="List4">
    <w:name w:val="List 4"/>
    <w:basedOn w:val="List3"/>
    <w:rsid w:val="006E65DA"/>
    <w:pPr>
      <w:ind w:left="1418"/>
    </w:pPr>
  </w:style>
  <w:style w:type="paragraph" w:styleId="List5">
    <w:name w:val="List 5"/>
    <w:basedOn w:val="List4"/>
    <w:rsid w:val="006E65DA"/>
    <w:pPr>
      <w:ind w:left="1702"/>
    </w:pPr>
  </w:style>
  <w:style w:type="paragraph" w:customStyle="1" w:styleId="EditorsNote">
    <w:name w:val="Editor's Note"/>
    <w:basedOn w:val="NO"/>
    <w:rsid w:val="006E65DA"/>
    <w:rPr>
      <w:color w:val="FF0000"/>
    </w:rPr>
  </w:style>
  <w:style w:type="paragraph" w:styleId="List">
    <w:name w:val="List"/>
    <w:basedOn w:val="Normal"/>
    <w:rsid w:val="006E65DA"/>
    <w:pPr>
      <w:ind w:left="568" w:hanging="284"/>
    </w:pPr>
  </w:style>
  <w:style w:type="paragraph" w:styleId="ListBullet">
    <w:name w:val="List Bullet"/>
    <w:basedOn w:val="List"/>
    <w:rsid w:val="006E65DA"/>
  </w:style>
  <w:style w:type="paragraph" w:styleId="ListBullet4">
    <w:name w:val="List Bullet 4"/>
    <w:basedOn w:val="ListBullet3"/>
    <w:rsid w:val="006E65DA"/>
    <w:pPr>
      <w:ind w:left="1418"/>
    </w:pPr>
  </w:style>
  <w:style w:type="paragraph" w:styleId="ListBullet5">
    <w:name w:val="List Bullet 5"/>
    <w:basedOn w:val="ListBullet4"/>
    <w:rsid w:val="006E65DA"/>
    <w:pPr>
      <w:ind w:left="1702"/>
    </w:pPr>
  </w:style>
  <w:style w:type="paragraph" w:customStyle="1" w:styleId="B1">
    <w:name w:val="B1"/>
    <w:basedOn w:val="List"/>
    <w:rsid w:val="006E65DA"/>
  </w:style>
  <w:style w:type="paragraph" w:customStyle="1" w:styleId="B2">
    <w:name w:val="B2"/>
    <w:basedOn w:val="List2"/>
    <w:rsid w:val="006E65DA"/>
  </w:style>
  <w:style w:type="paragraph" w:customStyle="1" w:styleId="B3">
    <w:name w:val="B3"/>
    <w:basedOn w:val="List3"/>
    <w:rsid w:val="006E65DA"/>
  </w:style>
  <w:style w:type="paragraph" w:customStyle="1" w:styleId="B4">
    <w:name w:val="B4"/>
    <w:basedOn w:val="List4"/>
    <w:rsid w:val="006E65DA"/>
  </w:style>
  <w:style w:type="paragraph" w:customStyle="1" w:styleId="B5">
    <w:name w:val="B5"/>
    <w:basedOn w:val="List5"/>
    <w:rsid w:val="006E65DA"/>
  </w:style>
  <w:style w:type="paragraph" w:styleId="Footer">
    <w:name w:val="footer"/>
    <w:basedOn w:val="Header"/>
    <w:rsid w:val="006E65DA"/>
    <w:pPr>
      <w:jc w:val="center"/>
    </w:pPr>
    <w:rPr>
      <w:i/>
    </w:rPr>
  </w:style>
  <w:style w:type="paragraph" w:customStyle="1" w:styleId="ZTD">
    <w:name w:val="ZTD"/>
    <w:basedOn w:val="ZB"/>
    <w:rsid w:val="006E65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6E65DA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3A496-54D9-4C05-82AE-7FEFBE61B4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587</Words>
  <Characters>3551</Characters>
  <Application>Microsoft Office Word</Application>
  <DocSecurity>0</DocSecurity>
  <Lines>64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02-26-0943_02-26-0928_02-26-0923_02-26-0915_02-26-</cp:lastModifiedBy>
  <cp:revision>4</cp:revision>
  <cp:lastPrinted>2000-02-29T10:31:00Z</cp:lastPrinted>
  <dcterms:created xsi:type="dcterms:W3CDTF">2021-03-09T21:21:00Z</dcterms:created>
  <dcterms:modified xsi:type="dcterms:W3CDTF">2021-03-15T09:00:00Z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