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E13" w:rsidRPr="00152B60" w:rsidRDefault="00650E13" w:rsidP="00CA3DFB">
      <w:pPr>
        <w:tabs>
          <w:tab w:val="right" w:pos="9639"/>
        </w:tabs>
        <w:rPr>
          <w:rFonts w:ascii="Arial" w:eastAsia="Batang" w:hAnsi="Arial" w:cs="Arial"/>
          <w:b/>
          <w:sz w:val="24"/>
          <w:szCs w:val="24"/>
        </w:rPr>
      </w:pPr>
      <w:r w:rsidRPr="00152B60">
        <w:rPr>
          <w:rFonts w:ascii="Arial" w:eastAsia="Batang" w:hAnsi="Arial" w:cs="Arial"/>
          <w:b/>
          <w:sz w:val="24"/>
          <w:szCs w:val="24"/>
        </w:rPr>
        <w:t>3GPP TSG SA Meeting #6</w:t>
      </w:r>
      <w:r w:rsidRPr="00087156">
        <w:rPr>
          <w:rFonts w:ascii="Arial" w:eastAsia="Batang" w:hAnsi="Arial" w:cs="Arial"/>
          <w:b/>
          <w:sz w:val="24"/>
          <w:szCs w:val="24"/>
        </w:rPr>
        <w:t>9</w:t>
      </w:r>
      <w:r w:rsidRPr="00152B60">
        <w:rPr>
          <w:rFonts w:ascii="Arial" w:eastAsia="Batang" w:hAnsi="Arial" w:cs="Arial"/>
          <w:b/>
          <w:sz w:val="24"/>
          <w:szCs w:val="24"/>
        </w:rPr>
        <w:tab/>
        <w:t xml:space="preserve">TD </w:t>
      </w:r>
      <w:r>
        <w:rPr>
          <w:rFonts w:ascii="Arial" w:eastAsia="Batang" w:hAnsi="Arial" w:cs="Arial"/>
          <w:b/>
          <w:sz w:val="24"/>
          <w:szCs w:val="24"/>
        </w:rPr>
        <w:t>SP-150516</w:t>
      </w:r>
    </w:p>
    <w:p w:rsidR="00650E13" w:rsidRPr="00087156" w:rsidRDefault="00650E13" w:rsidP="00087156">
      <w:pPr>
        <w:pBdr>
          <w:bottom w:val="single" w:sz="4" w:space="1" w:color="auto"/>
        </w:pBdr>
        <w:tabs>
          <w:tab w:val="right" w:pos="9639"/>
        </w:tabs>
        <w:rPr>
          <w:rFonts w:ascii="Arial" w:eastAsia="Batang" w:hAnsi="Arial" w:cs="Arial"/>
          <w:b/>
          <w:sz w:val="24"/>
          <w:szCs w:val="24"/>
        </w:rPr>
      </w:pPr>
      <w:r w:rsidRPr="00087156">
        <w:rPr>
          <w:rFonts w:ascii="Arial" w:eastAsia="Batang" w:hAnsi="Arial" w:cs="Arial"/>
          <w:b/>
          <w:sz w:val="24"/>
          <w:szCs w:val="24"/>
        </w:rPr>
        <w:t>Phoenix, Arizona, USA, 15 - 17 September 2015</w:t>
      </w:r>
    </w:p>
    <w:p w:rsidR="00B31B8D" w:rsidRPr="00650E13" w:rsidRDefault="00B31B8D" w:rsidP="00B31B8D">
      <w:pPr>
        <w:pStyle w:val="CRCoverPage"/>
        <w:tabs>
          <w:tab w:val="right" w:pos="9638"/>
        </w:tabs>
        <w:spacing w:after="0"/>
        <w:rPr>
          <w:rFonts w:cs="Arial"/>
          <w:b/>
          <w:noProof/>
        </w:rPr>
      </w:pPr>
      <w:r w:rsidRPr="00650E13">
        <w:rPr>
          <w:rFonts w:cs="Arial"/>
          <w:b/>
          <w:noProof/>
        </w:rPr>
        <w:t>SA WG2 Meeting #S2-110</w:t>
      </w:r>
      <w:r w:rsidRPr="00650E13">
        <w:rPr>
          <w:rFonts w:cs="Arial"/>
          <w:b/>
          <w:noProof/>
        </w:rPr>
        <w:tab/>
      </w:r>
      <w:r w:rsidR="009039BB" w:rsidRPr="00650E13">
        <w:rPr>
          <w:rFonts w:cs="Arial"/>
          <w:b/>
          <w:noProof/>
        </w:rPr>
        <w:t>S2-152415</w:t>
      </w:r>
    </w:p>
    <w:p w:rsidR="00B31B8D" w:rsidRPr="00650E13" w:rsidRDefault="00B31B8D" w:rsidP="00B31B8D">
      <w:pPr>
        <w:pStyle w:val="CRCoverPage"/>
        <w:tabs>
          <w:tab w:val="left" w:pos="7655"/>
        </w:tabs>
        <w:spacing w:after="0"/>
        <w:outlineLvl w:val="0"/>
        <w:rPr>
          <w:b/>
          <w:noProof/>
        </w:rPr>
      </w:pPr>
      <w:r w:rsidRPr="00650E13">
        <w:rPr>
          <w:rFonts w:cs="Arial"/>
          <w:b/>
          <w:noProof/>
        </w:rPr>
        <w:t>6 - 10 July 2015, Dubrovnik, Croatia</w:t>
      </w:r>
      <w:r w:rsidRPr="00650E13">
        <w:rPr>
          <w:rFonts w:cs="Arial"/>
          <w:b/>
          <w:noProof/>
        </w:rPr>
        <w:tab/>
      </w:r>
      <w:r w:rsidR="00204549" w:rsidRPr="00650E13">
        <w:rPr>
          <w:rFonts w:cs="Arial"/>
          <w:b/>
          <w:i/>
          <w:noProof/>
        </w:rPr>
        <w:t>(was SP-140883)</w:t>
      </w:r>
    </w:p>
    <w:p w:rsidR="00B31B8D" w:rsidRPr="00650E13" w:rsidRDefault="00B31B8D" w:rsidP="00B31B8D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</w:p>
    <w:p w:rsidR="00B31B8D" w:rsidRPr="00650E13" w:rsidRDefault="00B31B8D" w:rsidP="00B31B8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50E13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50E13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50E13" w:rsidRPr="00650E13">
        <w:rPr>
          <w:rFonts w:ascii="Arial" w:eastAsia="Batang" w:hAnsi="Arial"/>
          <w:b/>
          <w:sz w:val="24"/>
          <w:szCs w:val="24"/>
          <w:lang w:val="en-US" w:eastAsia="zh-CN"/>
        </w:rPr>
        <w:t>SA WG2</w:t>
      </w:r>
    </w:p>
    <w:p w:rsidR="00B31B8D" w:rsidRPr="00650E13" w:rsidRDefault="00B31B8D" w:rsidP="00B31B8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hAnsi="Arial" w:cs="Arial"/>
          <w:b/>
          <w:sz w:val="24"/>
          <w:szCs w:val="24"/>
          <w:lang w:eastAsia="ko-KR"/>
        </w:rPr>
      </w:pPr>
      <w:r w:rsidRPr="00650E13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50E13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50E13" w:rsidRPr="00650E13">
        <w:rPr>
          <w:rFonts w:ascii="Arial" w:eastAsia="Batang" w:hAnsi="Arial" w:cs="Arial"/>
          <w:b/>
          <w:sz w:val="24"/>
          <w:szCs w:val="24"/>
          <w:lang w:eastAsia="zh-CN"/>
        </w:rPr>
        <w:t>Update SID on Study on MBMS Enhancements (</w:t>
      </w:r>
      <w:proofErr w:type="spellStart"/>
      <w:r w:rsidR="00650E13" w:rsidRPr="00650E13">
        <w:rPr>
          <w:rFonts w:ascii="Arial" w:eastAsia="Batang" w:hAnsi="Arial" w:cs="Arial"/>
          <w:b/>
          <w:sz w:val="24"/>
          <w:szCs w:val="24"/>
          <w:lang w:eastAsia="zh-CN"/>
        </w:rPr>
        <w:t>FS_MBMS_enh</w:t>
      </w:r>
      <w:proofErr w:type="spellEnd"/>
      <w:r w:rsidR="00650E13" w:rsidRPr="00650E13">
        <w:rPr>
          <w:rFonts w:ascii="Arial" w:eastAsia="Batang" w:hAnsi="Arial" w:cs="Arial"/>
          <w:b/>
          <w:sz w:val="24"/>
          <w:szCs w:val="24"/>
          <w:lang w:eastAsia="zh-CN"/>
        </w:rPr>
        <w:t>)</w:t>
      </w:r>
    </w:p>
    <w:p w:rsidR="00B31B8D" w:rsidRPr="00650E13" w:rsidRDefault="00B31B8D" w:rsidP="00B31B8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650E13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650E13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:rsidR="00B31B8D" w:rsidRPr="00650E13" w:rsidRDefault="00B31B8D" w:rsidP="00650E1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50E13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="00650E13" w:rsidRPr="00650E13">
        <w:rPr>
          <w:rFonts w:ascii="Arial" w:eastAsia="Batang" w:hAnsi="Arial"/>
          <w:b/>
          <w:sz w:val="24"/>
          <w:szCs w:val="24"/>
          <w:lang w:val="en-US" w:eastAsia="zh-CN"/>
        </w:rPr>
        <w:tab/>
        <w:t>15.2.10</w:t>
      </w:r>
    </w:p>
    <w:p w:rsidR="008A76FD" w:rsidRPr="00BC642A" w:rsidRDefault="00C55880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  <w:r w:rsidR="001C5C86"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7A4674">
        <w:t xml:space="preserve">Study on </w:t>
      </w:r>
      <w:r w:rsidR="00DB18DB">
        <w:t>MBMS Enhancements</w:t>
      </w:r>
    </w:p>
    <w:p w:rsidR="00B078D6" w:rsidRDefault="00E13CB2" w:rsidP="009870A7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C55880">
        <w:tab/>
      </w:r>
      <w:proofErr w:type="spellStart"/>
      <w:r w:rsidR="001229A5">
        <w:t>FS_</w:t>
      </w:r>
      <w:r w:rsidR="00DB18DB">
        <w:t>MBMS_enh</w:t>
      </w:r>
      <w:proofErr w:type="spellEnd"/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>:</w:t>
      </w:r>
      <w:r w:rsidR="00F41A27">
        <w:tab/>
      </w:r>
      <w:r w:rsidR="00602351" w:rsidRPr="00AD432D">
        <w:rPr>
          <w:lang w:val="fr-FR"/>
        </w:rPr>
        <w:t>6</w:t>
      </w:r>
      <w:r w:rsidR="00602351">
        <w:rPr>
          <w:lang w:val="fr-FR"/>
        </w:rPr>
        <w:t>60009</w:t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Tr="006B4280">
        <w:tc>
          <w:tcPr>
            <w:tcW w:w="675" w:type="dxa"/>
          </w:tcPr>
          <w:p w:rsidR="008A76FD" w:rsidRDefault="00DB18DB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Radio Access</w:t>
            </w:r>
          </w:p>
        </w:tc>
      </w:tr>
      <w:tr w:rsidR="008A76FD" w:rsidTr="006B4280">
        <w:tc>
          <w:tcPr>
            <w:tcW w:w="675" w:type="dxa"/>
          </w:tcPr>
          <w:p w:rsidR="008A76FD" w:rsidRDefault="00DB18DB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Core Network</w:t>
            </w:r>
          </w:p>
        </w:tc>
      </w:tr>
      <w:tr w:rsidR="008A76FD" w:rsidTr="006B4280">
        <w:tc>
          <w:tcPr>
            <w:tcW w:w="675" w:type="dxa"/>
          </w:tcPr>
          <w:p w:rsidR="008A76FD" w:rsidRDefault="00DB18DB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602351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Study It</w:t>
            </w:r>
            <w:r w:rsidR="007F7421">
              <w:t>em (go to 2.1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Feature (go to </w:t>
            </w:r>
            <w:r w:rsidR="007F7421">
              <w:t>2.2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Building Block (go to </w:t>
            </w:r>
            <w:r w:rsidR="007F7421">
              <w:t>2.3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Work Task (go to </w:t>
            </w:r>
            <w:r w:rsidR="007F7421">
              <w:t>2.4</w:t>
            </w:r>
            <w:r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Related Work Item</w:t>
            </w:r>
            <w:r w:rsidR="00A36378">
              <w:t>(s)</w:t>
            </w:r>
            <w:r w:rsidR="005573BB">
              <w:t xml:space="preserve"> (if any]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7A4674" w:rsidTr="00A36378">
        <w:tc>
          <w:tcPr>
            <w:tcW w:w="1101" w:type="dxa"/>
          </w:tcPr>
          <w:p w:rsidR="007A4674" w:rsidRDefault="007A4674" w:rsidP="00A10539">
            <w:pPr>
              <w:pStyle w:val="TAL"/>
            </w:pPr>
            <w:r w:rsidRPr="00C30CC6">
              <w:rPr>
                <w:sz w:val="16"/>
                <w:szCs w:val="16"/>
              </w:rPr>
              <w:t>560020</w:t>
            </w:r>
          </w:p>
        </w:tc>
        <w:tc>
          <w:tcPr>
            <w:tcW w:w="3969" w:type="dxa"/>
          </w:tcPr>
          <w:p w:rsidR="007A4674" w:rsidRPr="00C30CC6" w:rsidRDefault="007A4674" w:rsidP="000148B4">
            <w:pPr>
              <w:pStyle w:val="TAL"/>
              <w:rPr>
                <w:sz w:val="16"/>
                <w:szCs w:val="16"/>
              </w:rPr>
            </w:pPr>
            <w:r w:rsidRPr="00C30CC6">
              <w:rPr>
                <w:sz w:val="16"/>
                <w:szCs w:val="16"/>
              </w:rPr>
              <w:t xml:space="preserve">Rel-12 </w:t>
            </w:r>
          </w:p>
          <w:p w:rsidR="007A4674" w:rsidRDefault="007A4674" w:rsidP="00A10539">
            <w:pPr>
              <w:pStyle w:val="TAL"/>
            </w:pPr>
            <w:r w:rsidRPr="001A5CC8">
              <w:rPr>
                <w:sz w:val="16"/>
                <w:szCs w:val="16"/>
              </w:rPr>
              <w:t>Group Communication System Enablers for LTE (GCSE_LTE)</w:t>
            </w:r>
          </w:p>
        </w:tc>
        <w:tc>
          <w:tcPr>
            <w:tcW w:w="4536" w:type="dxa"/>
          </w:tcPr>
          <w:p w:rsidR="007A4674" w:rsidRDefault="007A4674" w:rsidP="00A10539">
            <w:pPr>
              <w:pStyle w:val="TAL"/>
            </w:pPr>
            <w:r>
              <w:rPr>
                <w:sz w:val="16"/>
                <w:szCs w:val="16"/>
              </w:rPr>
              <w:t>GCSE basic</w:t>
            </w:r>
            <w:r w:rsidRPr="00C30CC6">
              <w:rPr>
                <w:sz w:val="16"/>
                <w:szCs w:val="16"/>
              </w:rPr>
              <w:t xml:space="preserve"> feature in Rel-12.</w:t>
            </w:r>
          </w:p>
        </w:tc>
      </w:tr>
      <w:tr w:rsidR="007A4674" w:rsidTr="00A36378">
        <w:tc>
          <w:tcPr>
            <w:tcW w:w="1101" w:type="dxa"/>
          </w:tcPr>
          <w:p w:rsidR="007A4674" w:rsidRDefault="007A4674" w:rsidP="00A10539">
            <w:pPr>
              <w:pStyle w:val="TAL"/>
            </w:pPr>
            <w:r w:rsidRPr="00C30CC6">
              <w:rPr>
                <w:sz w:val="16"/>
                <w:szCs w:val="16"/>
              </w:rPr>
              <w:t>640137</w:t>
            </w:r>
          </w:p>
        </w:tc>
        <w:tc>
          <w:tcPr>
            <w:tcW w:w="3969" w:type="dxa"/>
          </w:tcPr>
          <w:p w:rsidR="007A4674" w:rsidRDefault="007A4674" w:rsidP="00A10539">
            <w:pPr>
              <w:pStyle w:val="TAL"/>
            </w:pPr>
            <w:r w:rsidRPr="00C30CC6">
              <w:rPr>
                <w:sz w:val="16"/>
                <w:szCs w:val="16"/>
              </w:rPr>
              <w:t xml:space="preserve">Group Call </w:t>
            </w:r>
            <w:proofErr w:type="spellStart"/>
            <w:r w:rsidRPr="00C30CC6">
              <w:rPr>
                <w:sz w:val="16"/>
                <w:szCs w:val="16"/>
              </w:rPr>
              <w:t>eMBMS</w:t>
            </w:r>
            <w:proofErr w:type="spellEnd"/>
            <w:r w:rsidRPr="00C30CC6">
              <w:rPr>
                <w:sz w:val="16"/>
                <w:szCs w:val="16"/>
              </w:rPr>
              <w:t xml:space="preserve"> congestion management for LTE (GCSE_LTE-MBMS_CM-Core)</w:t>
            </w:r>
          </w:p>
        </w:tc>
        <w:tc>
          <w:tcPr>
            <w:tcW w:w="4536" w:type="dxa"/>
          </w:tcPr>
          <w:p w:rsidR="007A4674" w:rsidRDefault="007A4674" w:rsidP="00A10539">
            <w:pPr>
              <w:pStyle w:val="TAL"/>
            </w:pPr>
            <w:r w:rsidRPr="00C30CC6">
              <w:rPr>
                <w:sz w:val="16"/>
                <w:szCs w:val="16"/>
              </w:rPr>
              <w:t>RAN BB on MBMS congestion management for LTE.</w:t>
            </w:r>
          </w:p>
        </w:tc>
      </w:tr>
      <w:tr w:rsidR="007A4674" w:rsidTr="00A36378">
        <w:tc>
          <w:tcPr>
            <w:tcW w:w="1101" w:type="dxa"/>
          </w:tcPr>
          <w:p w:rsidR="007A4674" w:rsidRDefault="007A4674" w:rsidP="00A10539">
            <w:pPr>
              <w:pStyle w:val="TAL"/>
            </w:pPr>
            <w:r w:rsidRPr="00C30CC6">
              <w:rPr>
                <w:sz w:val="16"/>
                <w:szCs w:val="16"/>
              </w:rPr>
              <w:t>620064</w:t>
            </w:r>
          </w:p>
        </w:tc>
        <w:tc>
          <w:tcPr>
            <w:tcW w:w="3969" w:type="dxa"/>
          </w:tcPr>
          <w:p w:rsidR="007A4674" w:rsidRPr="001A5CC8" w:rsidRDefault="007A4674" w:rsidP="000148B4">
            <w:pPr>
              <w:pStyle w:val="TAL"/>
              <w:rPr>
                <w:sz w:val="16"/>
                <w:szCs w:val="16"/>
              </w:rPr>
            </w:pPr>
            <w:r w:rsidRPr="001A5CC8">
              <w:rPr>
                <w:sz w:val="16"/>
                <w:szCs w:val="16"/>
              </w:rPr>
              <w:t>Rel-13</w:t>
            </w:r>
          </w:p>
          <w:p w:rsidR="007A4674" w:rsidRDefault="007A4674" w:rsidP="00A10539">
            <w:pPr>
              <w:pStyle w:val="TAL"/>
            </w:pPr>
            <w:r w:rsidRPr="001A5CC8">
              <w:rPr>
                <w:sz w:val="16"/>
                <w:szCs w:val="16"/>
              </w:rPr>
              <w:t>Mission Critical Push To Talk over LTE (MCPTT)</w:t>
            </w:r>
          </w:p>
        </w:tc>
        <w:tc>
          <w:tcPr>
            <w:tcW w:w="4536" w:type="dxa"/>
          </w:tcPr>
          <w:p w:rsidR="007A4674" w:rsidRDefault="007A4674" w:rsidP="00A10539">
            <w:pPr>
              <w:pStyle w:val="TAL"/>
            </w:pPr>
            <w:r w:rsidRPr="00C30CC6">
              <w:rPr>
                <w:sz w:val="16"/>
                <w:szCs w:val="16"/>
              </w:rPr>
              <w:t>MCPTT application uses GCSE as MBMS delivery service.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F440D3" w:rsidP="001C5C86">
            <w:pPr>
              <w:pStyle w:val="TAH"/>
              <w:ind w:right="-99"/>
              <w:jc w:val="left"/>
            </w:pPr>
            <w:r>
              <w:t>Related</w:t>
            </w:r>
            <w:r w:rsidR="00A36378">
              <w:t xml:space="preserve"> Study Item</w:t>
            </w:r>
            <w:r w:rsidR="009A3BC4">
              <w:t xml:space="preserve"> </w:t>
            </w:r>
            <w:r w:rsidR="005573BB">
              <w:t>or Feature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DB18DB" w:rsidTr="00A36378">
        <w:tc>
          <w:tcPr>
            <w:tcW w:w="1101" w:type="dxa"/>
          </w:tcPr>
          <w:p w:rsidR="00DB18DB" w:rsidRPr="00C30CC6" w:rsidRDefault="00DB18DB" w:rsidP="00D6207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69" w:type="dxa"/>
          </w:tcPr>
          <w:p w:rsidR="00DB18DB" w:rsidRPr="001A5CC8" w:rsidRDefault="00DB18DB" w:rsidP="00D6207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536" w:type="dxa"/>
          </w:tcPr>
          <w:p w:rsidR="00DB18DB" w:rsidRPr="00C30CC6" w:rsidRDefault="00DB18DB" w:rsidP="00D62077">
            <w:pPr>
              <w:pStyle w:val="TAL"/>
              <w:rPr>
                <w:sz w:val="16"/>
                <w:szCs w:val="16"/>
              </w:rPr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Tr="006B4280">
        <w:tc>
          <w:tcPr>
            <w:tcW w:w="9606" w:type="dxa"/>
            <w:gridSpan w:val="3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052BF8" w:rsidTr="006B4280">
        <w:tc>
          <w:tcPr>
            <w:tcW w:w="1101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052BF8" w:rsidTr="00052BF8">
        <w:tc>
          <w:tcPr>
            <w:tcW w:w="1101" w:type="dxa"/>
          </w:tcPr>
          <w:p w:rsidR="00052BF8" w:rsidRDefault="00052BF8" w:rsidP="00A10539">
            <w:pPr>
              <w:pStyle w:val="TAL"/>
            </w:pPr>
          </w:p>
        </w:tc>
        <w:tc>
          <w:tcPr>
            <w:tcW w:w="3969" w:type="dxa"/>
          </w:tcPr>
          <w:p w:rsidR="00052BF8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052BF8" w:rsidRDefault="00052BF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A36378" w:rsidTr="009870A7">
        <w:tc>
          <w:tcPr>
            <w:tcW w:w="675" w:type="dxa"/>
          </w:tcPr>
          <w:p w:rsidR="00A36378" w:rsidRDefault="00DB18DB" w:rsidP="00A10539">
            <w:pPr>
              <w:pStyle w:val="TAC"/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Tr="006B4280">
        <w:tc>
          <w:tcPr>
            <w:tcW w:w="9606" w:type="dxa"/>
            <w:gridSpan w:val="3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Source of external requirements</w:t>
            </w:r>
            <w:r w:rsidR="005573BB">
              <w:t xml:space="preserve"> (if any)</w:t>
            </w:r>
          </w:p>
        </w:tc>
      </w:tr>
      <w:tr w:rsidR="009A3BC4" w:rsidTr="006B4280">
        <w:tc>
          <w:tcPr>
            <w:tcW w:w="152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9A3BC4" w:rsidTr="009A3BC4">
        <w:tc>
          <w:tcPr>
            <w:tcW w:w="1526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A36378" w:rsidTr="006B4280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DB18DB" w:rsidTr="00790BCC">
        <w:tc>
          <w:tcPr>
            <w:tcW w:w="1101" w:type="dxa"/>
          </w:tcPr>
          <w:p w:rsidR="00DB18DB" w:rsidRPr="0004752B" w:rsidRDefault="00DB18DB" w:rsidP="00D62077">
            <w:pPr>
              <w:pStyle w:val="TAL"/>
            </w:pPr>
          </w:p>
        </w:tc>
        <w:tc>
          <w:tcPr>
            <w:tcW w:w="3969" w:type="dxa"/>
          </w:tcPr>
          <w:p w:rsidR="00DB18DB" w:rsidRPr="0004752B" w:rsidRDefault="00DB18DB" w:rsidP="00D62077">
            <w:pPr>
              <w:pStyle w:val="TAL"/>
            </w:pPr>
          </w:p>
        </w:tc>
        <w:tc>
          <w:tcPr>
            <w:tcW w:w="4536" w:type="dxa"/>
          </w:tcPr>
          <w:p w:rsidR="00DB18DB" w:rsidRPr="0004752B" w:rsidRDefault="00DB18DB" w:rsidP="00D62077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Tr="009B1936">
        <w:tc>
          <w:tcPr>
            <w:tcW w:w="9606" w:type="dxa"/>
            <w:gridSpan w:val="3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C43D1E" w:rsidTr="009B1936">
        <w:tc>
          <w:tcPr>
            <w:tcW w:w="1242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43D1E" w:rsidTr="006B4280">
        <w:tc>
          <w:tcPr>
            <w:tcW w:w="1242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lastRenderedPageBreak/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Tr="006B4280">
        <w:tc>
          <w:tcPr>
            <w:tcW w:w="9606" w:type="dxa"/>
            <w:gridSpan w:val="3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Corresponding stage 2 work item</w:t>
            </w:r>
            <w:r w:rsidR="003205AD">
              <w:t xml:space="preserve"> (if any)</w:t>
            </w:r>
          </w:p>
        </w:tc>
      </w:tr>
      <w:tr w:rsidR="00790BCC" w:rsidTr="006B4280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:rsidTr="00790BCC"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Tr="006B4280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3205AD" w:rsidTr="006B4280">
        <w:tc>
          <w:tcPr>
            <w:tcW w:w="1101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3205AD" w:rsidTr="003205AD">
        <w:tc>
          <w:tcPr>
            <w:tcW w:w="1101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Tr="006B4280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3205AD" w:rsidTr="006B4280">
        <w:tc>
          <w:tcPr>
            <w:tcW w:w="3227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 or CR(s)</w:t>
            </w:r>
            <w:r w:rsidR="006B4280">
              <w:t xml:space="preserve"> o</w:t>
            </w:r>
            <w: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3205AD" w:rsidTr="006B4280">
        <w:tc>
          <w:tcPr>
            <w:tcW w:w="3227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Tr="006B4280">
        <w:tc>
          <w:tcPr>
            <w:tcW w:w="9606" w:type="dxa"/>
            <w:gridSpan w:val="3"/>
            <w:shd w:val="clear" w:color="auto" w:fill="E0E0E0"/>
          </w:tcPr>
          <w:p w:rsidR="00790BCC" w:rsidRDefault="004A6A60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90BCC" w:rsidTr="006B4280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:rsidTr="00790BCC"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Tr="006B4280">
        <w:tc>
          <w:tcPr>
            <w:tcW w:w="9606" w:type="dxa"/>
            <w:gridSpan w:val="4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F7421" w:rsidTr="006B4280">
        <w:tc>
          <w:tcPr>
            <w:tcW w:w="1101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7F7421" w:rsidTr="007F7421">
        <w:tc>
          <w:tcPr>
            <w:tcW w:w="1101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A36378" w:rsidTr="006B4280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DB18DB" w:rsidRDefault="00DB18DB" w:rsidP="00DB18DB">
      <w:r>
        <w:t xml:space="preserve">To position LTE as technology for critical communications such as Public Safety, Group Communication System Enablers for LTE (GCSE_LTE) were introduced in Rel-12. </w:t>
      </w:r>
    </w:p>
    <w:p w:rsidR="00DB18DB" w:rsidRDefault="00DB18DB" w:rsidP="00DB18DB">
      <w:r>
        <w:t>In Rel-12, GCSE_LTE offers basic support for</w:t>
      </w:r>
      <w:r w:rsidRPr="00D84157">
        <w:t xml:space="preserve"> delivering voice </w:t>
      </w:r>
      <w:r>
        <w:t xml:space="preserve">and other data </w:t>
      </w:r>
      <w:r w:rsidRPr="00D84157">
        <w:t>in a resource efficient way to a group of users spread over a large geographical area</w:t>
      </w:r>
      <w:r>
        <w:t>. Most prominent use case is a Push-To-Talk (PTT) service using GCSE_LTE to broadcast voice using MBMS Delivery to a group of users. Via the MB2 interface introduced in Rel-12 between GCS AS and BM-SC, the GCS AS is able to request establishment of MBMS bearers.</w:t>
      </w:r>
    </w:p>
    <w:p w:rsidR="00DB18DB" w:rsidRDefault="00DB18DB" w:rsidP="00DB18DB">
      <w:r>
        <w:t xml:space="preserve">During the work on GCSE_LTE in Rel-12 it became clear that, in order to support Mission Critical Push To Talk (MCPTT), further improvements to GCSE_LTE and MBMS are required. This is </w:t>
      </w:r>
      <w:r w:rsidR="00A5218A">
        <w:t xml:space="preserve">e.g. </w:t>
      </w:r>
      <w:r>
        <w:t xml:space="preserve">to allow establishment of MBMS bearers using a list of cell identifiers for finer granularity of the service area. There is an ongoing Rel-12 work item in RAN3 on </w:t>
      </w:r>
      <w:r w:rsidRPr="00D4202D">
        <w:t>Group Call eMBMS congestion management for LTE</w:t>
      </w:r>
      <w:r>
        <w:t xml:space="preserve"> (</w:t>
      </w:r>
      <w:r w:rsidRPr="00D4202D">
        <w:t>GCSE_LTE-MBMS_CM</w:t>
      </w:r>
      <w:r>
        <w:t xml:space="preserve">). SA2 </w:t>
      </w:r>
      <w:r w:rsidR="00B857BD">
        <w:t>need</w:t>
      </w:r>
      <w:r w:rsidR="006E2B57">
        <w:t>s</w:t>
      </w:r>
      <w:r w:rsidR="00B857BD">
        <w:t xml:space="preserve"> to </w:t>
      </w:r>
      <w:r>
        <w:t>consider the outcome of this work.</w:t>
      </w:r>
    </w:p>
    <w:p w:rsidR="00DB18DB" w:rsidRDefault="00DB18DB" w:rsidP="00DB18DB">
      <w:r>
        <w:rPr>
          <w:rFonts w:eastAsia="SimSun"/>
        </w:rPr>
        <w:t xml:space="preserve">In the current MBMS solution the MBMS service area is pre-configured, i.e. each eNB, based on local configuration, is </w:t>
      </w:r>
      <w:r w:rsidRPr="007131FF">
        <w:rPr>
          <w:rFonts w:eastAsia="SimSun"/>
        </w:rPr>
        <w:t>aware of the service area(s) it belongs to. For MCPTT, it is not always possible to determine the area where a group call is applicable in a static fashion. It should be possible to determine group call areas in a dynamic fashion, i.e. based on the where-about of an incident. In addition, it may be up to</w:t>
      </w:r>
      <w:r>
        <w:rPr>
          <w:rFonts w:eastAsia="SimSun"/>
        </w:rPr>
        <w:t xml:space="preserve"> a functional entity outside the MBMS architecture, for </w:t>
      </w:r>
      <w:r>
        <w:rPr>
          <w:rFonts w:eastAsia="SimSun"/>
        </w:rPr>
        <w:lastRenderedPageBreak/>
        <w:t xml:space="preserve">example, an MCPTT Application Server </w:t>
      </w:r>
      <w:r w:rsidRPr="007131FF">
        <w:rPr>
          <w:rFonts w:eastAsia="SimSun"/>
        </w:rPr>
        <w:t xml:space="preserve">to determine the group communication area. Furthermore, </w:t>
      </w:r>
      <w:r>
        <w:rPr>
          <w:rFonts w:eastAsia="SimSun"/>
        </w:rPr>
        <w:t xml:space="preserve">the </w:t>
      </w:r>
      <w:r w:rsidRPr="007131FF">
        <w:rPr>
          <w:rFonts w:eastAsia="SimSun"/>
        </w:rPr>
        <w:t xml:space="preserve">MBMS service area was defined for a large areas (e.g. </w:t>
      </w:r>
      <w:r>
        <w:rPr>
          <w:rFonts w:eastAsia="SimSun"/>
        </w:rPr>
        <w:t xml:space="preserve">a </w:t>
      </w:r>
      <w:r w:rsidRPr="007131FF">
        <w:rPr>
          <w:rFonts w:eastAsia="SimSun"/>
        </w:rPr>
        <w:t>whole country for TV broadcast) while public safety related broadcast may happen only in a limited area</w:t>
      </w:r>
      <w:r w:rsidRPr="00E510EA">
        <w:rPr>
          <w:rFonts w:eastAsia="SimSun"/>
        </w:rPr>
        <w:t xml:space="preserve"> (e.g. </w:t>
      </w:r>
      <w:r>
        <w:rPr>
          <w:rFonts w:eastAsia="SimSun"/>
        </w:rPr>
        <w:t xml:space="preserve">one cell or a </w:t>
      </w:r>
      <w:r w:rsidRPr="00E510EA">
        <w:rPr>
          <w:rFonts w:eastAsia="SimSun"/>
        </w:rPr>
        <w:t>couple of cells).</w:t>
      </w:r>
      <w:r>
        <w:rPr>
          <w:rFonts w:eastAsia="SimSun"/>
          <w:color w:val="C00000"/>
        </w:rPr>
        <w:t xml:space="preserve"> </w:t>
      </w:r>
      <w:r w:rsidRPr="00EA4797">
        <w:rPr>
          <w:rFonts w:eastAsia="SimSun"/>
        </w:rPr>
        <w:t xml:space="preserve">To accommodate this requirement, </w:t>
      </w:r>
      <w:r>
        <w:rPr>
          <w:rFonts w:eastAsia="SimSun"/>
        </w:rPr>
        <w:t xml:space="preserve">it needs to be studied how </w:t>
      </w:r>
      <w:r w:rsidRPr="00EA4797">
        <w:rPr>
          <w:rFonts w:eastAsia="SimSun"/>
        </w:rPr>
        <w:t xml:space="preserve">broadcasting </w:t>
      </w:r>
      <w:r>
        <w:rPr>
          <w:rFonts w:eastAsia="SimSun"/>
        </w:rPr>
        <w:t xml:space="preserve">can be achieved </w:t>
      </w:r>
      <w:r w:rsidRPr="00EA4797">
        <w:rPr>
          <w:rFonts w:eastAsia="SimSun"/>
        </w:rPr>
        <w:t>in a smaller area</w:t>
      </w:r>
      <w:r>
        <w:rPr>
          <w:rFonts w:eastAsia="SimSun"/>
        </w:rPr>
        <w:t xml:space="preserve"> and in a backward compatible manner</w:t>
      </w:r>
      <w:r w:rsidRPr="00EA4797">
        <w:rPr>
          <w:rFonts w:eastAsia="SimSun"/>
        </w:rPr>
        <w:t>.</w:t>
      </w:r>
    </w:p>
    <w:p w:rsidR="00FD3A4E" w:rsidRPr="00FD3A4E" w:rsidRDefault="00DB18DB" w:rsidP="00DB18DB">
      <w:r>
        <w:t>Within the study phase of this work item possible improvements to GCSE and MBMS, including the MB2 interface, will be investigated. Coordination with other working groups such as RAN2, RAN3</w:t>
      </w:r>
      <w:r w:rsidR="009D292F">
        <w:t>, CT3</w:t>
      </w:r>
      <w:r>
        <w:t xml:space="preserve"> and CT4 is foreseen.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DB18DB" w:rsidRDefault="00DB18DB" w:rsidP="00DB18DB">
      <w:pPr>
        <w:numPr>
          <w:ilvl w:val="0"/>
          <w:numId w:val="6"/>
        </w:numPr>
        <w:ind w:right="-99"/>
      </w:pPr>
      <w:r>
        <w:t>Objectives as part of the TR phase:</w:t>
      </w:r>
    </w:p>
    <w:p w:rsidR="00DB18DB" w:rsidRDefault="00DB18DB" w:rsidP="00DB18DB">
      <w:pPr>
        <w:numPr>
          <w:ilvl w:val="1"/>
          <w:numId w:val="6"/>
        </w:numPr>
        <w:ind w:right="-99"/>
      </w:pPr>
      <w:r>
        <w:t>Define the architectural requirements in order to scope the work in SA2.</w:t>
      </w:r>
    </w:p>
    <w:p w:rsidR="00DB18DB" w:rsidRDefault="00DB18DB" w:rsidP="00DB18DB">
      <w:pPr>
        <w:numPr>
          <w:ilvl w:val="1"/>
          <w:numId w:val="6"/>
        </w:numPr>
        <w:ind w:right="-99"/>
      </w:pPr>
      <w:r>
        <w:t xml:space="preserve">Study possible improvements to allow establishment of MBMS bearers using </w:t>
      </w:r>
      <w:r w:rsidR="00645533">
        <w:t>target</w:t>
      </w:r>
      <w:r w:rsidR="00B51166">
        <w:t xml:space="preserve"> are</w:t>
      </w:r>
      <w:r w:rsidR="00F912AB">
        <w:t>a</w:t>
      </w:r>
      <w:r w:rsidR="00B51166">
        <w:t xml:space="preserve"> information (e.g. a </w:t>
      </w:r>
      <w:r>
        <w:t>list of cell identifiers</w:t>
      </w:r>
      <w:r w:rsidR="00B51166">
        <w:t>)</w:t>
      </w:r>
      <w:r w:rsidR="006B520E">
        <w:t>,</w:t>
      </w:r>
      <w:r>
        <w:t xml:space="preserve"> </w:t>
      </w:r>
      <w:r w:rsidR="006B520E">
        <w:t>as distinct</w:t>
      </w:r>
      <w:r w:rsidR="00F912AB">
        <w:t xml:space="preserve"> from</w:t>
      </w:r>
      <w:r w:rsidR="00B857BD">
        <w:t xml:space="preserve"> </w:t>
      </w:r>
      <w:r w:rsidR="006B520E">
        <w:t>using an MBMS</w:t>
      </w:r>
      <w:r w:rsidR="00F912AB">
        <w:t xml:space="preserve"> Service Area</w:t>
      </w:r>
      <w:r w:rsidR="00BD2741">
        <w:t>.</w:t>
      </w:r>
      <w:r w:rsidR="00C2176F">
        <w:br/>
        <w:t xml:space="preserve">Note: </w:t>
      </w:r>
      <w:r w:rsidR="0016365E">
        <w:t>The m</w:t>
      </w:r>
      <w:r w:rsidR="00FE5AFD">
        <w:t>entioned improvements have impact to RAN, thus work on this objective</w:t>
      </w:r>
      <w:r w:rsidR="00C2176F">
        <w:t xml:space="preserve"> requires </w:t>
      </w:r>
      <w:r w:rsidR="00FE5AFD">
        <w:t xml:space="preserve">coordination with RAN working groups. </w:t>
      </w:r>
      <w:r w:rsidR="00A17E9F">
        <w:t xml:space="preserve">Solutions for this objective </w:t>
      </w:r>
      <w:r w:rsidR="003872FC">
        <w:t xml:space="preserve">are </w:t>
      </w:r>
      <w:r w:rsidR="00A17E9F">
        <w:t xml:space="preserve">supposed to have no </w:t>
      </w:r>
      <w:r w:rsidR="008960E8">
        <w:t xml:space="preserve">UE </w:t>
      </w:r>
      <w:r w:rsidR="00A17E9F">
        <w:t>impacts and are backward compatible to existing MBMS in a way that they do not change the MBSFN area concept.</w:t>
      </w:r>
    </w:p>
    <w:p w:rsidR="00DB18DB" w:rsidRDefault="00DB18DB" w:rsidP="00DB18DB">
      <w:pPr>
        <w:numPr>
          <w:ilvl w:val="1"/>
          <w:numId w:val="6"/>
        </w:numPr>
        <w:ind w:right="-99"/>
      </w:pPr>
      <w:r>
        <w:t xml:space="preserve">Study possible improvements to MBMS congestion </w:t>
      </w:r>
      <w:r w:rsidR="005E3E6D">
        <w:t>handling</w:t>
      </w:r>
      <w:r>
        <w:t>.</w:t>
      </w:r>
      <w:r w:rsidR="00F912AB">
        <w:br/>
        <w:t xml:space="preserve">Note: Work on this objective depends </w:t>
      </w:r>
      <w:r w:rsidR="00B857BD">
        <w:t xml:space="preserve">on the outcome of the corresponding RAN3 work item </w:t>
      </w:r>
      <w:r w:rsidR="00B857BD" w:rsidRPr="00D4202D">
        <w:t>GCSE_LTE-MBMS_CM</w:t>
      </w:r>
      <w:r w:rsidR="00C60447">
        <w:t xml:space="preserve"> and may have UE impact</w:t>
      </w:r>
      <w:r w:rsidR="00B857BD">
        <w:t>.</w:t>
      </w:r>
    </w:p>
    <w:p w:rsidR="00465A18" w:rsidRDefault="005A1F24" w:rsidP="00DB18DB">
      <w:pPr>
        <w:numPr>
          <w:ilvl w:val="1"/>
          <w:numId w:val="6"/>
        </w:numPr>
        <w:ind w:right="-99"/>
      </w:pPr>
      <w:r>
        <w:t xml:space="preserve">Study </w:t>
      </w:r>
      <w:r w:rsidR="005E3E6D">
        <w:t xml:space="preserve">possible MBMS roaming scenarios and, if needed, </w:t>
      </w:r>
      <w:r w:rsidR="00E80976">
        <w:t xml:space="preserve">study </w:t>
      </w:r>
      <w:r w:rsidR="00A5218A">
        <w:t>how</w:t>
      </w:r>
      <w:r>
        <w:t xml:space="preserve"> to support </w:t>
      </w:r>
      <w:r w:rsidR="005E3E6D">
        <w:t>these roaming scenarios</w:t>
      </w:r>
      <w:r w:rsidR="00465A18">
        <w:t>.</w:t>
      </w:r>
      <w:r w:rsidR="008C6DC6">
        <w:t xml:space="preserve"> </w:t>
      </w:r>
    </w:p>
    <w:p w:rsidR="005A1F24" w:rsidRDefault="00465A18" w:rsidP="00DB18DB">
      <w:pPr>
        <w:numPr>
          <w:ilvl w:val="1"/>
          <w:numId w:val="6"/>
        </w:numPr>
        <w:ind w:right="-99"/>
      </w:pPr>
      <w:r>
        <w:t xml:space="preserve">Study </w:t>
      </w:r>
      <w:r w:rsidR="008C6DC6" w:rsidRPr="008C6DC6">
        <w:t>aspects identified from MCPTT application work</w:t>
      </w:r>
      <w:r w:rsidR="005A1F24" w:rsidRPr="008C6DC6">
        <w:t>.</w:t>
      </w:r>
    </w:p>
    <w:p w:rsidR="00DB18DB" w:rsidRPr="00F1055E" w:rsidRDefault="00DB18DB" w:rsidP="00DB18DB">
      <w:pPr>
        <w:numPr>
          <w:ilvl w:val="1"/>
          <w:numId w:val="6"/>
        </w:numPr>
        <w:ind w:right="-99"/>
        <w:rPr>
          <w:rFonts w:eastAsia="MS Mincho"/>
        </w:rPr>
      </w:pPr>
      <w:r>
        <w:t>Develop solutions and determine which solution(s) to document in normative specifications</w:t>
      </w:r>
      <w:r w:rsidRPr="0049234F">
        <w:rPr>
          <w:rFonts w:eastAsia="MS Mincho"/>
        </w:rPr>
        <w:t>.</w:t>
      </w: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DB18DB" w:rsidP="00944B28">
      <w:pPr>
        <w:spacing w:after="0"/>
      </w:pPr>
      <w:r>
        <w:t>Not applicable.</w:t>
      </w:r>
    </w:p>
    <w:p w:rsidR="00DB18DB" w:rsidRDefault="00DB18D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Default="00DB18DB" w:rsidP="00944B28">
      <w:pPr>
        <w:spacing w:after="0"/>
      </w:pPr>
      <w:r>
        <w:t>Not applicable.</w:t>
      </w:r>
    </w:p>
    <w:p w:rsidR="00DB18DB" w:rsidRPr="008D658B" w:rsidRDefault="00DB18D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D658B" w:rsidRDefault="00DB18DB" w:rsidP="00944B28">
      <w:pPr>
        <w:spacing w:after="0"/>
      </w:pPr>
      <w:r>
        <w:t>Based on the conclusion leading to normative work any necessary normative charging aspects will be undertaken by SA5 with support from SA2.</w:t>
      </w:r>
    </w:p>
    <w:p w:rsidR="00DB18DB" w:rsidRPr="008D658B" w:rsidRDefault="00DB18D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DB18DB" w:rsidP="001C5C86">
      <w:r>
        <w:t>Based on the conclusion leading to normative work any necessary normative security aspects will be undertaken by SA3 with support from SA2.</w:t>
      </w:r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Others</w:t>
            </w:r>
          </w:p>
        </w:tc>
      </w:tr>
      <w:tr w:rsidR="00DB18DB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DB18DB" w:rsidRDefault="00DB18DB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DB18DB" w:rsidRDefault="00DB18DB" w:rsidP="00D6207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DB18DB" w:rsidRDefault="00DB18DB" w:rsidP="00D6207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DB18DB" w:rsidRDefault="00DB18DB" w:rsidP="00D6207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DB18DB" w:rsidRDefault="00DB18DB" w:rsidP="00D6207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DB18DB" w:rsidRDefault="00DB18DB" w:rsidP="00D62077">
            <w:pPr>
              <w:pStyle w:val="TAC"/>
            </w:pPr>
          </w:p>
        </w:tc>
      </w:tr>
      <w:tr w:rsidR="00DB18DB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DB18DB" w:rsidRDefault="00DB18DB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DB18DB" w:rsidRDefault="00DB18DB" w:rsidP="00D62077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DB18DB" w:rsidRDefault="00DB18DB" w:rsidP="00D62077">
            <w:pPr>
              <w:pStyle w:val="TAC"/>
            </w:pPr>
          </w:p>
        </w:tc>
        <w:tc>
          <w:tcPr>
            <w:tcW w:w="0" w:type="auto"/>
          </w:tcPr>
          <w:p w:rsidR="00DB18DB" w:rsidRDefault="00DB18DB" w:rsidP="00D62077">
            <w:pPr>
              <w:pStyle w:val="TAC"/>
            </w:pPr>
          </w:p>
        </w:tc>
        <w:tc>
          <w:tcPr>
            <w:tcW w:w="0" w:type="auto"/>
          </w:tcPr>
          <w:p w:rsidR="00DB18DB" w:rsidRDefault="00DB18DB" w:rsidP="00D62077">
            <w:pPr>
              <w:pStyle w:val="TAC"/>
            </w:pPr>
          </w:p>
        </w:tc>
        <w:tc>
          <w:tcPr>
            <w:tcW w:w="0" w:type="auto"/>
          </w:tcPr>
          <w:p w:rsidR="00DB18DB" w:rsidRDefault="00DB18DB" w:rsidP="00D62077">
            <w:pPr>
              <w:pStyle w:val="TAC"/>
            </w:pPr>
          </w:p>
        </w:tc>
      </w:tr>
      <w:tr w:rsidR="00DB18DB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DB18DB" w:rsidRDefault="00DB18DB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DB18DB" w:rsidRDefault="00DB18DB" w:rsidP="00D62077">
            <w:pPr>
              <w:pStyle w:val="TAC"/>
            </w:pPr>
          </w:p>
        </w:tc>
        <w:tc>
          <w:tcPr>
            <w:tcW w:w="0" w:type="auto"/>
          </w:tcPr>
          <w:p w:rsidR="00DB18DB" w:rsidRDefault="00C60447" w:rsidP="00D62077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DB18DB" w:rsidRDefault="00DB18DB" w:rsidP="00D62077">
            <w:pPr>
              <w:pStyle w:val="TAC"/>
            </w:pPr>
          </w:p>
        </w:tc>
        <w:tc>
          <w:tcPr>
            <w:tcW w:w="0" w:type="auto"/>
          </w:tcPr>
          <w:p w:rsidR="00DB18DB" w:rsidRDefault="00DB18DB" w:rsidP="00D62077">
            <w:pPr>
              <w:pStyle w:val="TAC"/>
            </w:pPr>
          </w:p>
        </w:tc>
        <w:tc>
          <w:tcPr>
            <w:tcW w:w="0" w:type="auto"/>
          </w:tcPr>
          <w:p w:rsidR="00DB18DB" w:rsidRDefault="00DB18DB" w:rsidP="00D62077">
            <w:pPr>
              <w:pStyle w:val="TAC"/>
            </w:pPr>
            <w: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1045"/>
        <w:gridCol w:w="3067"/>
        <w:gridCol w:w="619"/>
        <w:gridCol w:w="761"/>
        <w:gridCol w:w="1870"/>
        <w:gridCol w:w="1601"/>
        <w:gridCol w:w="731"/>
      </w:tblGrid>
      <w:tr w:rsidR="008A76FD" w:rsidRPr="00C50F7C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New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DB18DB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</w:t>
            </w:r>
            <w:r w:rsidR="008A76FD" w:rsidRPr="00C50F7C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C50F7C">
              <w:rPr>
                <w:sz w:val="16"/>
                <w:szCs w:val="16"/>
              </w:rPr>
              <w:t>rsp</w:t>
            </w:r>
            <w:proofErr w:type="spellEnd"/>
            <w:r w:rsidR="008A76FD" w:rsidRPr="00C50F7C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 xml:space="preserve">2nd </w:t>
            </w:r>
            <w:proofErr w:type="spellStart"/>
            <w:r w:rsidRPr="00C50F7C">
              <w:rPr>
                <w:sz w:val="16"/>
                <w:szCs w:val="16"/>
              </w:rPr>
              <w:t>rsp</w:t>
            </w:r>
            <w:proofErr w:type="spellEnd"/>
            <w:r w:rsidRPr="00C50F7C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Presented for information</w:t>
            </w:r>
            <w:r w:rsidR="009870A7">
              <w:rPr>
                <w:sz w:val="16"/>
                <w:szCs w:val="16"/>
              </w:rPr>
              <w:t xml:space="preserve"> </w:t>
            </w:r>
            <w:r w:rsidRPr="00C50F7C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</w:t>
            </w:r>
            <w:r w:rsidR="006B4280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DB18DB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Pr="001A5CC8" w:rsidRDefault="00DB18DB" w:rsidP="00D62077">
            <w:pPr>
              <w:pStyle w:val="TAL"/>
            </w:pPr>
            <w:r w:rsidRPr="001A5CC8">
              <w:t>TR 23.</w:t>
            </w:r>
            <w:del w:id="0" w:author="cuwong" w:date="2015-07-01T10:14:00Z">
              <w:r w:rsidRPr="001A5CC8" w:rsidDel="00967AEC">
                <w:delText>8xy</w:delText>
              </w:r>
            </w:del>
            <w:ins w:id="1" w:author="cuwong" w:date="2015-07-01T10:14:00Z">
              <w:r w:rsidR="00967AEC">
                <w:t>741</w:t>
              </w:r>
            </w:ins>
          </w:p>
          <w:p w:rsidR="00DB18DB" w:rsidRPr="001A5CC8" w:rsidRDefault="00DB18DB" w:rsidP="00D62077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Pr="001A5CC8" w:rsidRDefault="00DB18DB" w:rsidP="00DB18DB">
            <w:pPr>
              <w:pStyle w:val="TAL"/>
            </w:pPr>
            <w:r w:rsidRPr="001A5CC8">
              <w:t xml:space="preserve">Study on Enhancements to </w:t>
            </w:r>
            <w:r>
              <w:t>MBMS</w:t>
            </w:r>
            <w:r w:rsidRPr="001A5CC8">
              <w:t xml:space="preserve"> for LTE (</w:t>
            </w:r>
            <w:r>
              <w:t>MBMS_enh</w:t>
            </w:r>
            <w:r w:rsidRPr="001A5CC8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Default="00DB18DB" w:rsidP="00D62077">
            <w:pPr>
              <w:pStyle w:val="TAL"/>
            </w:pPr>
            <w:r>
              <w:t>SA2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Default="00DB18DB" w:rsidP="00D62077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Default="00DB18DB" w:rsidP="00967AEC">
            <w:pPr>
              <w:pStyle w:val="TAL"/>
            </w:pPr>
            <w:r>
              <w:t>SA#6</w:t>
            </w:r>
            <w:ins w:id="2" w:author="cuwong" w:date="2015-07-01T10:30:00Z">
              <w:r w:rsidR="00967AEC">
                <w:t>9</w:t>
              </w:r>
            </w:ins>
            <w:del w:id="3" w:author="cuwong" w:date="2015-07-01T10:30:00Z">
              <w:r w:rsidR="009B6431" w:rsidDel="00967AEC">
                <w:delText>8</w:delText>
              </w:r>
            </w:del>
            <w:r>
              <w:t xml:space="preserve"> (</w:t>
            </w:r>
            <w:del w:id="4" w:author="cuwong" w:date="2015-07-01T10:30:00Z">
              <w:r w:rsidR="009B6431" w:rsidDel="00967AEC">
                <w:delText>June</w:delText>
              </w:r>
              <w:r w:rsidDel="00967AEC">
                <w:delText xml:space="preserve"> </w:delText>
              </w:r>
            </w:del>
            <w:ins w:id="5" w:author="cuwong" w:date="2015-07-01T10:30:00Z">
              <w:r w:rsidR="00967AEC">
                <w:t xml:space="preserve">September </w:t>
              </w:r>
            </w:ins>
            <w:r>
              <w:t>2015)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Default="00DB18DB" w:rsidP="009B6431">
            <w:pPr>
              <w:pStyle w:val="TAL"/>
            </w:pPr>
            <w:r>
              <w:t>SA#6</w:t>
            </w:r>
            <w:r w:rsidR="009B6431">
              <w:t>9</w:t>
            </w:r>
            <w:r>
              <w:t xml:space="preserve"> (</w:t>
            </w:r>
            <w:r w:rsidR="009B6431">
              <w:t>September</w:t>
            </w:r>
            <w:r>
              <w:t xml:space="preserve"> 2015)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Default="00DB18DB" w:rsidP="00D62077">
            <w:pPr>
              <w:pStyle w:val="TAL"/>
            </w:pPr>
          </w:p>
        </w:tc>
      </w:tr>
      <w:tr w:rsidR="00DB18DB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Pr="00C50F7C" w:rsidRDefault="00DB18DB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Pr="00C50F7C" w:rsidRDefault="00DB18DB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Pr="00C50F7C" w:rsidRDefault="00DB18DB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Pr="00C50F7C" w:rsidRDefault="00DB18DB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Pr="00C50F7C" w:rsidRDefault="00DB18DB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Pr="00C50F7C" w:rsidRDefault="00DB18DB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Pr="00C50F7C" w:rsidRDefault="00DB18DB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700"/>
        <w:gridCol w:w="215"/>
        <w:gridCol w:w="1377"/>
        <w:gridCol w:w="1681"/>
        <w:gridCol w:w="831"/>
      </w:tblGrid>
      <w:tr w:rsidR="008A76FD" w:rsidRPr="00C50F7C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lastRenderedPageBreak/>
              <w:t>Affected existing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Subject</w:t>
            </w:r>
            <w:r w:rsidR="00BA3A53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DB18DB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Default="00DB18DB" w:rsidP="00D62077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Default="00DB18DB" w:rsidP="00D62077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Default="00DB18DB" w:rsidP="00D62077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Default="00DB18DB" w:rsidP="009B6431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Pr="00C50F7C" w:rsidRDefault="00DB18DB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DB18DB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Default="00DB18DB" w:rsidP="00D62077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Default="00DB18DB" w:rsidP="00D62077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Default="00DB18DB" w:rsidP="00D62077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Default="00DB18DB" w:rsidP="009B6431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Pr="00C50F7C" w:rsidRDefault="00DB18DB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DB18DB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Pr="00C50F7C" w:rsidRDefault="00DB18DB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Pr="00C50F7C" w:rsidRDefault="00DB18DB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Pr="00C50F7C" w:rsidRDefault="00DB18DB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Pr="00C50F7C" w:rsidRDefault="00DB18DB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Pr="00C50F7C" w:rsidRDefault="00DB18DB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DB18DB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Pr="00C50F7C" w:rsidRDefault="00DB18DB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Pr="00C50F7C" w:rsidRDefault="00DB18DB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Pr="00C50F7C" w:rsidRDefault="00DB18DB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Pr="00C50F7C" w:rsidRDefault="00DB18DB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Pr="00C50F7C" w:rsidRDefault="00DB18DB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DB18DB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Pr="00C50F7C" w:rsidRDefault="00DB18DB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Pr="00C50F7C" w:rsidRDefault="00DB18DB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Pr="00C50F7C" w:rsidRDefault="00DB18DB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Pr="00C50F7C" w:rsidRDefault="00DB18DB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Pr="00C50F7C" w:rsidRDefault="00DB18DB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DB18DB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Pr="00C50F7C" w:rsidRDefault="00DB18DB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Pr="00C50F7C" w:rsidRDefault="00DB18DB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Pr="00C50F7C" w:rsidRDefault="00DB18DB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Pr="00C50F7C" w:rsidRDefault="00DB18DB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Pr="00C50F7C" w:rsidRDefault="00DB18DB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8A76FD" w:rsidRDefault="00DB18DB" w:rsidP="009870A7">
      <w:pPr>
        <w:spacing w:after="0"/>
        <w:ind w:left="1134" w:right="-99"/>
        <w:rPr>
          <w:b/>
        </w:rPr>
      </w:pPr>
      <w:r>
        <w:t xml:space="preserve">Nokia Networks, </w:t>
      </w:r>
      <w:del w:id="6" w:author="cuwong" w:date="2015-07-01T10:11:00Z">
        <w:r w:rsidDel="00967AEC">
          <w:delText>Rainer Liebhart</w:delText>
        </w:r>
      </w:del>
      <w:ins w:id="7" w:author="cuwong" w:date="2015-07-01T10:11:00Z">
        <w:r w:rsidR="00967AEC">
          <w:t>Curt Wong</w:t>
        </w:r>
      </w:ins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Pr="00557B2E" w:rsidRDefault="00DB18DB" w:rsidP="009870A7">
      <w:pPr>
        <w:spacing w:after="0"/>
        <w:ind w:left="1134" w:right="-96"/>
      </w:pPr>
      <w:r>
        <w:t>SA2</w:t>
      </w: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87"/>
      </w:tblGrid>
      <w:tr w:rsidR="00557B2E" w:rsidTr="00D62077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DB18DB" w:rsidTr="00D62077">
        <w:trPr>
          <w:jc w:val="center"/>
        </w:trPr>
        <w:tc>
          <w:tcPr>
            <w:tcW w:w="0" w:type="auto"/>
          </w:tcPr>
          <w:p w:rsidR="00DB18DB" w:rsidRDefault="00DB18DB" w:rsidP="00D62077">
            <w:pPr>
              <w:pStyle w:val="TAL"/>
            </w:pPr>
            <w:r>
              <w:t>Nokia Networks</w:t>
            </w:r>
          </w:p>
        </w:tc>
      </w:tr>
      <w:tr w:rsidR="00DB18DB" w:rsidTr="00D62077">
        <w:trPr>
          <w:jc w:val="center"/>
        </w:trPr>
        <w:tc>
          <w:tcPr>
            <w:tcW w:w="0" w:type="auto"/>
          </w:tcPr>
          <w:p w:rsidR="00DB18DB" w:rsidRDefault="00DB18DB" w:rsidP="00D62077">
            <w:pPr>
              <w:pStyle w:val="TAL"/>
            </w:pPr>
            <w:r>
              <w:t>Alcatel-Lucent</w:t>
            </w:r>
          </w:p>
        </w:tc>
      </w:tr>
      <w:tr w:rsidR="00DB18DB" w:rsidTr="00D62077">
        <w:trPr>
          <w:jc w:val="center"/>
        </w:trPr>
        <w:tc>
          <w:tcPr>
            <w:tcW w:w="0" w:type="auto"/>
          </w:tcPr>
          <w:p w:rsidR="00DB18DB" w:rsidRDefault="00DB18DB" w:rsidP="00D62077">
            <w:pPr>
              <w:pStyle w:val="TAL"/>
            </w:pPr>
            <w:r>
              <w:t>US Department of Commerce</w:t>
            </w:r>
          </w:p>
        </w:tc>
      </w:tr>
      <w:tr w:rsidR="00DB18DB" w:rsidTr="00D62077">
        <w:trPr>
          <w:jc w:val="center"/>
        </w:trPr>
        <w:tc>
          <w:tcPr>
            <w:tcW w:w="0" w:type="auto"/>
          </w:tcPr>
          <w:p w:rsidR="00DB18DB" w:rsidRDefault="00DB18DB" w:rsidP="000F7D01">
            <w:pPr>
              <w:pStyle w:val="TAL"/>
            </w:pPr>
            <w:r>
              <w:t>AT&amp;T</w:t>
            </w:r>
          </w:p>
        </w:tc>
      </w:tr>
      <w:tr w:rsidR="00DB18DB" w:rsidTr="00D62077">
        <w:trPr>
          <w:jc w:val="center"/>
        </w:trPr>
        <w:tc>
          <w:tcPr>
            <w:tcW w:w="0" w:type="auto"/>
          </w:tcPr>
          <w:p w:rsidR="00DB18DB" w:rsidRPr="00987E71" w:rsidRDefault="00DB18DB" w:rsidP="00D62077">
            <w:pPr>
              <w:pStyle w:val="TAL"/>
            </w:pPr>
            <w:r>
              <w:t>KPN</w:t>
            </w:r>
          </w:p>
        </w:tc>
      </w:tr>
      <w:tr w:rsidR="00DB18DB" w:rsidTr="00D62077">
        <w:trPr>
          <w:jc w:val="center"/>
        </w:trPr>
        <w:tc>
          <w:tcPr>
            <w:tcW w:w="0" w:type="auto"/>
          </w:tcPr>
          <w:p w:rsidR="00DB18DB" w:rsidRPr="00987E71" w:rsidRDefault="00DB18DB" w:rsidP="000A6FFD">
            <w:pPr>
              <w:pStyle w:val="TAL"/>
            </w:pPr>
            <w:r>
              <w:t>General Dynamics</w:t>
            </w:r>
          </w:p>
        </w:tc>
      </w:tr>
      <w:tr w:rsidR="00DB18DB" w:rsidTr="00D62077">
        <w:trPr>
          <w:jc w:val="center"/>
        </w:trPr>
        <w:tc>
          <w:tcPr>
            <w:tcW w:w="0" w:type="auto"/>
          </w:tcPr>
          <w:p w:rsidR="00DB18DB" w:rsidRDefault="00DB18DB" w:rsidP="00B76958">
            <w:pPr>
              <w:pStyle w:val="TAL"/>
            </w:pPr>
            <w:r>
              <w:t>Harris Corporation</w:t>
            </w:r>
          </w:p>
        </w:tc>
      </w:tr>
      <w:tr w:rsidR="00DB18DB" w:rsidTr="00D62077">
        <w:trPr>
          <w:jc w:val="center"/>
        </w:trPr>
        <w:tc>
          <w:tcPr>
            <w:tcW w:w="0" w:type="auto"/>
          </w:tcPr>
          <w:p w:rsidR="00DB18DB" w:rsidRDefault="00DB18DB" w:rsidP="00D62077">
            <w:pPr>
              <w:pStyle w:val="TAL"/>
            </w:pPr>
            <w:r>
              <w:t>Motorola Solutions</w:t>
            </w:r>
          </w:p>
        </w:tc>
      </w:tr>
      <w:tr w:rsidR="00DB18DB" w:rsidTr="00D62077">
        <w:trPr>
          <w:jc w:val="center"/>
        </w:trPr>
        <w:tc>
          <w:tcPr>
            <w:tcW w:w="0" w:type="auto"/>
          </w:tcPr>
          <w:p w:rsidR="00DB18DB" w:rsidRDefault="00DB18DB" w:rsidP="009B6431">
            <w:pPr>
              <w:pStyle w:val="TAL"/>
            </w:pPr>
            <w:r>
              <w:t>Vodafone</w:t>
            </w:r>
          </w:p>
        </w:tc>
      </w:tr>
      <w:tr w:rsidR="00DB18DB" w:rsidTr="00D62077">
        <w:trPr>
          <w:jc w:val="center"/>
        </w:trPr>
        <w:tc>
          <w:tcPr>
            <w:tcW w:w="0" w:type="auto"/>
          </w:tcPr>
          <w:p w:rsidR="00DB18DB" w:rsidRDefault="00DB18DB" w:rsidP="009B6431">
            <w:pPr>
              <w:pStyle w:val="TAL"/>
            </w:pPr>
            <w:r>
              <w:t>Ericsson</w:t>
            </w:r>
          </w:p>
        </w:tc>
      </w:tr>
      <w:tr w:rsidR="00DB18DB" w:rsidTr="00D62077">
        <w:trPr>
          <w:jc w:val="center"/>
        </w:trPr>
        <w:tc>
          <w:tcPr>
            <w:tcW w:w="0" w:type="auto"/>
          </w:tcPr>
          <w:p w:rsidR="00DB18DB" w:rsidRDefault="00DB18DB" w:rsidP="00B51166">
            <w:pPr>
              <w:pStyle w:val="TAL"/>
            </w:pPr>
            <w:r>
              <w:t>ZTE</w:t>
            </w:r>
          </w:p>
        </w:tc>
      </w:tr>
      <w:tr w:rsidR="00DB18DB" w:rsidTr="00D62077">
        <w:trPr>
          <w:jc w:val="center"/>
        </w:trPr>
        <w:tc>
          <w:tcPr>
            <w:tcW w:w="0" w:type="auto"/>
          </w:tcPr>
          <w:p w:rsidR="00DB18DB" w:rsidRDefault="00DB18DB" w:rsidP="003A6246">
            <w:pPr>
              <w:pStyle w:val="TAL"/>
            </w:pPr>
            <w:r>
              <w:t>Huawei</w:t>
            </w:r>
          </w:p>
        </w:tc>
      </w:tr>
      <w:tr w:rsidR="00DB18DB" w:rsidTr="00D62077">
        <w:trPr>
          <w:jc w:val="center"/>
        </w:trPr>
        <w:tc>
          <w:tcPr>
            <w:tcW w:w="0" w:type="auto"/>
          </w:tcPr>
          <w:p w:rsidR="00505CB0" w:rsidRDefault="00602351" w:rsidP="00602351">
            <w:pPr>
              <w:pStyle w:val="TAL"/>
            </w:pPr>
            <w:r>
              <w:t>LG Electronics</w:t>
            </w:r>
          </w:p>
        </w:tc>
      </w:tr>
      <w:tr w:rsidR="00602351" w:rsidTr="00D62077">
        <w:trPr>
          <w:jc w:val="center"/>
        </w:trPr>
        <w:tc>
          <w:tcPr>
            <w:tcW w:w="0" w:type="auto"/>
          </w:tcPr>
          <w:p w:rsidR="00602351" w:rsidRDefault="00602351" w:rsidP="00602351">
            <w:pPr>
              <w:pStyle w:val="TAL"/>
            </w:pPr>
            <w:r>
              <w:t>Telefonica</w:t>
            </w:r>
          </w:p>
        </w:tc>
      </w:tr>
      <w:tr w:rsidR="00602351" w:rsidTr="00D62077">
        <w:trPr>
          <w:jc w:val="center"/>
        </w:trPr>
        <w:tc>
          <w:tcPr>
            <w:tcW w:w="0" w:type="auto"/>
          </w:tcPr>
          <w:p w:rsidR="00602351" w:rsidRDefault="00602351" w:rsidP="00602351">
            <w:pPr>
              <w:pStyle w:val="TAL"/>
            </w:pPr>
            <w:r>
              <w:t>UK Home Office</w:t>
            </w:r>
          </w:p>
        </w:tc>
      </w:tr>
      <w:tr w:rsidR="00602351" w:rsidTr="00D62077">
        <w:trPr>
          <w:jc w:val="center"/>
        </w:trPr>
        <w:tc>
          <w:tcPr>
            <w:tcW w:w="0" w:type="auto"/>
          </w:tcPr>
          <w:p w:rsidR="00602351" w:rsidRDefault="00602351" w:rsidP="00602351">
            <w:pPr>
              <w:pStyle w:val="TAL"/>
            </w:pPr>
            <w:r>
              <w:t>China Mobile</w:t>
            </w:r>
          </w:p>
        </w:tc>
      </w:tr>
      <w:tr w:rsidR="00602351" w:rsidTr="00D62077">
        <w:trPr>
          <w:jc w:val="center"/>
        </w:trPr>
        <w:tc>
          <w:tcPr>
            <w:tcW w:w="0" w:type="auto"/>
          </w:tcPr>
          <w:p w:rsidR="00602351" w:rsidRDefault="00602351" w:rsidP="00602351">
            <w:pPr>
              <w:pStyle w:val="TAL"/>
            </w:pPr>
            <w:proofErr w:type="spellStart"/>
            <w:r>
              <w:t>BMWi</w:t>
            </w:r>
            <w:proofErr w:type="spellEnd"/>
          </w:p>
        </w:tc>
      </w:tr>
      <w:tr w:rsidR="00602351" w:rsidTr="00D62077">
        <w:trPr>
          <w:jc w:val="center"/>
        </w:trPr>
        <w:tc>
          <w:tcPr>
            <w:tcW w:w="0" w:type="auto"/>
          </w:tcPr>
          <w:p w:rsidR="00602351" w:rsidRDefault="00602351" w:rsidP="00602351">
            <w:pPr>
              <w:pStyle w:val="TAL"/>
            </w:pPr>
            <w:r>
              <w:t>Telecom Italia</w:t>
            </w:r>
          </w:p>
        </w:tc>
      </w:tr>
      <w:tr w:rsidR="00602351" w:rsidTr="00D62077">
        <w:trPr>
          <w:jc w:val="center"/>
        </w:trPr>
        <w:tc>
          <w:tcPr>
            <w:tcW w:w="0" w:type="auto"/>
          </w:tcPr>
          <w:p w:rsidR="00602351" w:rsidRDefault="00602351" w:rsidP="00602351">
            <w:pPr>
              <w:pStyle w:val="TAL"/>
            </w:pPr>
            <w:r>
              <w:t>Fujitsu</w:t>
            </w:r>
          </w:p>
        </w:tc>
      </w:tr>
      <w:tr w:rsidR="00602351" w:rsidTr="00D62077">
        <w:trPr>
          <w:jc w:val="center"/>
        </w:trPr>
        <w:tc>
          <w:tcPr>
            <w:tcW w:w="0" w:type="auto"/>
          </w:tcPr>
          <w:p w:rsidR="00602351" w:rsidRDefault="00602351" w:rsidP="00602351">
            <w:pPr>
              <w:pStyle w:val="TAL"/>
            </w:pPr>
            <w:r>
              <w:t>Samsung</w:t>
            </w:r>
          </w:p>
        </w:tc>
      </w:tr>
      <w:tr w:rsidR="005F3AB9" w:rsidTr="00D62077">
        <w:trPr>
          <w:jc w:val="center"/>
        </w:trPr>
        <w:tc>
          <w:tcPr>
            <w:tcW w:w="0" w:type="auto"/>
          </w:tcPr>
          <w:p w:rsidR="005F3AB9" w:rsidRDefault="005F3AB9" w:rsidP="00602351">
            <w:pPr>
              <w:pStyle w:val="TAL"/>
            </w:pPr>
            <w:proofErr w:type="spellStart"/>
            <w:r>
              <w:t>SouthernLINC</w:t>
            </w:r>
            <w:proofErr w:type="spellEnd"/>
            <w:r>
              <w:t xml:space="preserve"> Wireless</w:t>
            </w:r>
          </w:p>
        </w:tc>
      </w:tr>
    </w:tbl>
    <w:p w:rsidR="00F41A27" w:rsidRPr="00ED7A5B" w:rsidRDefault="00ED7A5B" w:rsidP="00BA3A53">
      <w:pPr>
        <w:pStyle w:val="FP"/>
        <w:ind w:right="-99"/>
        <w:rPr>
          <w:sz w:val="16"/>
          <w:szCs w:val="16"/>
        </w:rPr>
      </w:pPr>
      <w:r w:rsidRPr="00ED7A5B">
        <w:rPr>
          <w:sz w:val="16"/>
          <w:szCs w:val="16"/>
          <w:highlight w:val="yellow"/>
        </w:rPr>
        <w:t>2013-10-03 version 1.14.0</w:t>
      </w:r>
    </w:p>
    <w:sectPr w:rsidR="00F41A27" w:rsidRPr="00ED7A5B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362A" w:rsidRDefault="00B5362A">
      <w:r>
        <w:separator/>
      </w:r>
    </w:p>
  </w:endnote>
  <w:endnote w:type="continuationSeparator" w:id="0">
    <w:p w:rsidR="00B5362A" w:rsidRDefault="00B536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362A" w:rsidRDefault="00B5362A">
      <w:r>
        <w:separator/>
      </w:r>
    </w:p>
  </w:footnote>
  <w:footnote w:type="continuationSeparator" w:id="0">
    <w:p w:rsidR="00B5362A" w:rsidRDefault="00B5362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8C422D9"/>
    <w:multiLevelType w:val="hybridMultilevel"/>
    <w:tmpl w:val="FEB4C33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proofState w:spelling="clean"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338D"/>
    <w:rsid w:val="00003B9A"/>
    <w:rsid w:val="00006EF7"/>
    <w:rsid w:val="00007665"/>
    <w:rsid w:val="000148B4"/>
    <w:rsid w:val="00015B34"/>
    <w:rsid w:val="000205C5"/>
    <w:rsid w:val="00037C06"/>
    <w:rsid w:val="00045C3A"/>
    <w:rsid w:val="00047EEE"/>
    <w:rsid w:val="000503BC"/>
    <w:rsid w:val="00052BF8"/>
    <w:rsid w:val="00055AE8"/>
    <w:rsid w:val="00057116"/>
    <w:rsid w:val="00073B66"/>
    <w:rsid w:val="00080D5A"/>
    <w:rsid w:val="000A6FFD"/>
    <w:rsid w:val="000B0519"/>
    <w:rsid w:val="000B61FD"/>
    <w:rsid w:val="000B6428"/>
    <w:rsid w:val="000E55AD"/>
    <w:rsid w:val="000F7D01"/>
    <w:rsid w:val="00110028"/>
    <w:rsid w:val="00114525"/>
    <w:rsid w:val="001229A5"/>
    <w:rsid w:val="00127CDC"/>
    <w:rsid w:val="00141728"/>
    <w:rsid w:val="0016365E"/>
    <w:rsid w:val="001815A3"/>
    <w:rsid w:val="0019351B"/>
    <w:rsid w:val="001A646D"/>
    <w:rsid w:val="001A6EB5"/>
    <w:rsid w:val="001B459D"/>
    <w:rsid w:val="001C5C86"/>
    <w:rsid w:val="001F122D"/>
    <w:rsid w:val="001F6362"/>
    <w:rsid w:val="002000C2"/>
    <w:rsid w:val="00204549"/>
    <w:rsid w:val="00230061"/>
    <w:rsid w:val="00244A29"/>
    <w:rsid w:val="0024786B"/>
    <w:rsid w:val="002751CA"/>
    <w:rsid w:val="002E7A9E"/>
    <w:rsid w:val="003205AD"/>
    <w:rsid w:val="00335FB2"/>
    <w:rsid w:val="00344158"/>
    <w:rsid w:val="003872FC"/>
    <w:rsid w:val="003A1EB0"/>
    <w:rsid w:val="003A6246"/>
    <w:rsid w:val="003C0E78"/>
    <w:rsid w:val="003C6DA6"/>
    <w:rsid w:val="003F268E"/>
    <w:rsid w:val="003F7B3D"/>
    <w:rsid w:val="0040568E"/>
    <w:rsid w:val="00416DF9"/>
    <w:rsid w:val="00421EFC"/>
    <w:rsid w:val="0043745F"/>
    <w:rsid w:val="0044029F"/>
    <w:rsid w:val="00464845"/>
    <w:rsid w:val="00465A18"/>
    <w:rsid w:val="0048267C"/>
    <w:rsid w:val="004876B9"/>
    <w:rsid w:val="00493A79"/>
    <w:rsid w:val="004959CE"/>
    <w:rsid w:val="004A6A60"/>
    <w:rsid w:val="004C7A74"/>
    <w:rsid w:val="004E32E7"/>
    <w:rsid w:val="004E6F8A"/>
    <w:rsid w:val="004F7F6D"/>
    <w:rsid w:val="00505CB0"/>
    <w:rsid w:val="00525EBF"/>
    <w:rsid w:val="005573BB"/>
    <w:rsid w:val="00557B2E"/>
    <w:rsid w:val="00561267"/>
    <w:rsid w:val="00570436"/>
    <w:rsid w:val="0058011C"/>
    <w:rsid w:val="00587389"/>
    <w:rsid w:val="00590087"/>
    <w:rsid w:val="005A1F24"/>
    <w:rsid w:val="005A5E77"/>
    <w:rsid w:val="005C4F58"/>
    <w:rsid w:val="005D3FEC"/>
    <w:rsid w:val="005D44BE"/>
    <w:rsid w:val="005E3E6D"/>
    <w:rsid w:val="005F3AB9"/>
    <w:rsid w:val="00602351"/>
    <w:rsid w:val="00611EC4"/>
    <w:rsid w:val="00614C65"/>
    <w:rsid w:val="00620B3F"/>
    <w:rsid w:val="006418C6"/>
    <w:rsid w:val="00645533"/>
    <w:rsid w:val="00650E13"/>
    <w:rsid w:val="00654893"/>
    <w:rsid w:val="00671BBB"/>
    <w:rsid w:val="00682237"/>
    <w:rsid w:val="006A6EDE"/>
    <w:rsid w:val="006B4280"/>
    <w:rsid w:val="006B520E"/>
    <w:rsid w:val="006E2B57"/>
    <w:rsid w:val="006E5054"/>
    <w:rsid w:val="006F0CE4"/>
    <w:rsid w:val="00721912"/>
    <w:rsid w:val="0075252A"/>
    <w:rsid w:val="00764B84"/>
    <w:rsid w:val="0078034D"/>
    <w:rsid w:val="00790BCC"/>
    <w:rsid w:val="007974F5"/>
    <w:rsid w:val="007A4674"/>
    <w:rsid w:val="007A72C0"/>
    <w:rsid w:val="007B0F49"/>
    <w:rsid w:val="007C7E14"/>
    <w:rsid w:val="007F7421"/>
    <w:rsid w:val="00841C4D"/>
    <w:rsid w:val="00852591"/>
    <w:rsid w:val="0088222A"/>
    <w:rsid w:val="008960E8"/>
    <w:rsid w:val="008A76FD"/>
    <w:rsid w:val="008B2D09"/>
    <w:rsid w:val="008C537F"/>
    <w:rsid w:val="008C6DC6"/>
    <w:rsid w:val="008D658B"/>
    <w:rsid w:val="008D6A6F"/>
    <w:rsid w:val="009039BB"/>
    <w:rsid w:val="009437A2"/>
    <w:rsid w:val="00944B28"/>
    <w:rsid w:val="00957C22"/>
    <w:rsid w:val="00967AEC"/>
    <w:rsid w:val="00983838"/>
    <w:rsid w:val="00985B73"/>
    <w:rsid w:val="009870A7"/>
    <w:rsid w:val="009A3BC4"/>
    <w:rsid w:val="009B1936"/>
    <w:rsid w:val="009B6431"/>
    <w:rsid w:val="009D292F"/>
    <w:rsid w:val="009F0F26"/>
    <w:rsid w:val="00A10539"/>
    <w:rsid w:val="00A17E9F"/>
    <w:rsid w:val="00A338A3"/>
    <w:rsid w:val="00A36378"/>
    <w:rsid w:val="00A5218A"/>
    <w:rsid w:val="00A6776B"/>
    <w:rsid w:val="00A70E1E"/>
    <w:rsid w:val="00A81A16"/>
    <w:rsid w:val="00A930EF"/>
    <w:rsid w:val="00AD6176"/>
    <w:rsid w:val="00AE25BF"/>
    <w:rsid w:val="00B03C01"/>
    <w:rsid w:val="00B078D6"/>
    <w:rsid w:val="00B3015C"/>
    <w:rsid w:val="00B31B8D"/>
    <w:rsid w:val="00B3500C"/>
    <w:rsid w:val="00B51166"/>
    <w:rsid w:val="00B5362A"/>
    <w:rsid w:val="00B76958"/>
    <w:rsid w:val="00B77339"/>
    <w:rsid w:val="00B857BD"/>
    <w:rsid w:val="00BA3A53"/>
    <w:rsid w:val="00BA4095"/>
    <w:rsid w:val="00BA5B43"/>
    <w:rsid w:val="00BC642A"/>
    <w:rsid w:val="00BD2741"/>
    <w:rsid w:val="00C2176F"/>
    <w:rsid w:val="00C26BAF"/>
    <w:rsid w:val="00C43D1E"/>
    <w:rsid w:val="00C50F7C"/>
    <w:rsid w:val="00C5116D"/>
    <w:rsid w:val="00C55880"/>
    <w:rsid w:val="00C57C50"/>
    <w:rsid w:val="00C60447"/>
    <w:rsid w:val="00C715CA"/>
    <w:rsid w:val="00C75C9A"/>
    <w:rsid w:val="00D22D20"/>
    <w:rsid w:val="00D54F9C"/>
    <w:rsid w:val="00D62077"/>
    <w:rsid w:val="00D71F40"/>
    <w:rsid w:val="00D73A42"/>
    <w:rsid w:val="00D77416"/>
    <w:rsid w:val="00DA74F3"/>
    <w:rsid w:val="00DB18DB"/>
    <w:rsid w:val="00DD58B7"/>
    <w:rsid w:val="00E033E0"/>
    <w:rsid w:val="00E13CB2"/>
    <w:rsid w:val="00E72812"/>
    <w:rsid w:val="00E738C2"/>
    <w:rsid w:val="00E80976"/>
    <w:rsid w:val="00E90B85"/>
    <w:rsid w:val="00E95317"/>
    <w:rsid w:val="00EB4F79"/>
    <w:rsid w:val="00ED7372"/>
    <w:rsid w:val="00ED7A5B"/>
    <w:rsid w:val="00F141F4"/>
    <w:rsid w:val="00F41A27"/>
    <w:rsid w:val="00F4338D"/>
    <w:rsid w:val="00F43996"/>
    <w:rsid w:val="00F440D3"/>
    <w:rsid w:val="00F912AB"/>
    <w:rsid w:val="00F921F1"/>
    <w:rsid w:val="00F9378A"/>
    <w:rsid w:val="00FC0804"/>
    <w:rsid w:val="00FC3B6D"/>
    <w:rsid w:val="00FD24AC"/>
    <w:rsid w:val="00FD3A4E"/>
    <w:rsid w:val="00FE3D83"/>
    <w:rsid w:val="00FE5A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autoRedefine/>
    <w:qFormat/>
    <w:rsid w:val="00650E1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650E1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650E1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50E1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50E1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50E1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50E13"/>
    <w:pPr>
      <w:outlineLvl w:val="5"/>
    </w:pPr>
  </w:style>
  <w:style w:type="paragraph" w:styleId="Heading7">
    <w:name w:val="heading 7"/>
    <w:basedOn w:val="H6"/>
    <w:next w:val="Normal"/>
    <w:qFormat/>
    <w:rsid w:val="00650E13"/>
    <w:pPr>
      <w:outlineLvl w:val="6"/>
    </w:pPr>
  </w:style>
  <w:style w:type="paragraph" w:styleId="Heading8">
    <w:name w:val="heading 8"/>
    <w:basedOn w:val="Heading1"/>
    <w:next w:val="Normal"/>
    <w:qFormat/>
    <w:rsid w:val="00650E1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50E13"/>
    <w:pPr>
      <w:outlineLvl w:val="8"/>
    </w:pPr>
  </w:style>
  <w:style w:type="character" w:default="1" w:styleId="DefaultParagraphFont">
    <w:name w:val="Default Paragraph Font"/>
    <w:semiHidden/>
    <w:rsid w:val="00650E13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650E13"/>
  </w:style>
  <w:style w:type="paragraph" w:customStyle="1" w:styleId="TAL">
    <w:name w:val="TAL"/>
    <w:basedOn w:val="Normal"/>
    <w:rsid w:val="00650E1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A930EF"/>
    <w:pPr>
      <w:widowControl w:val="0"/>
    </w:pPr>
    <w:rPr>
      <w:i/>
      <w:lang w:val="en-US"/>
    </w:rPr>
  </w:style>
  <w:style w:type="paragraph" w:styleId="Header">
    <w:name w:val="header"/>
    <w:rsid w:val="00650E1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Heading">
    <w:name w:val="Heading"/>
    <w:basedOn w:val="Normal"/>
    <w:rsid w:val="00A930E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A930EF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50E13"/>
    <w:rPr>
      <w:b/>
    </w:rPr>
  </w:style>
  <w:style w:type="paragraph" w:customStyle="1" w:styleId="HE">
    <w:name w:val="HE"/>
    <w:basedOn w:val="Normal"/>
    <w:rsid w:val="00A930EF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50E13"/>
    <w:pPr>
      <w:spacing w:before="180"/>
      <w:ind w:left="2693" w:hanging="2693"/>
    </w:pPr>
    <w:rPr>
      <w:b/>
    </w:rPr>
  </w:style>
  <w:style w:type="paragraph" w:styleId="TOC1">
    <w:name w:val="toc 1"/>
    <w:semiHidden/>
    <w:rsid w:val="00650E1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650E1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650E13"/>
    <w:pPr>
      <w:ind w:left="1701" w:hanging="1701"/>
    </w:pPr>
  </w:style>
  <w:style w:type="paragraph" w:styleId="TOC4">
    <w:name w:val="toc 4"/>
    <w:basedOn w:val="TOC3"/>
    <w:semiHidden/>
    <w:rsid w:val="00650E13"/>
    <w:pPr>
      <w:ind w:left="1418" w:hanging="1418"/>
    </w:pPr>
  </w:style>
  <w:style w:type="paragraph" w:styleId="TOC3">
    <w:name w:val="toc 3"/>
    <w:basedOn w:val="TOC2"/>
    <w:semiHidden/>
    <w:rsid w:val="00650E13"/>
    <w:pPr>
      <w:ind w:left="1134" w:hanging="1134"/>
    </w:pPr>
  </w:style>
  <w:style w:type="paragraph" w:styleId="TOC2">
    <w:name w:val="toc 2"/>
    <w:basedOn w:val="TOC1"/>
    <w:semiHidden/>
    <w:rsid w:val="00650E1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50E13"/>
    <w:pPr>
      <w:ind w:left="284"/>
    </w:pPr>
  </w:style>
  <w:style w:type="paragraph" w:styleId="Index1">
    <w:name w:val="index 1"/>
    <w:basedOn w:val="Normal"/>
    <w:semiHidden/>
    <w:rsid w:val="00650E13"/>
    <w:pPr>
      <w:keepLines/>
      <w:spacing w:after="0"/>
    </w:pPr>
  </w:style>
  <w:style w:type="paragraph" w:customStyle="1" w:styleId="ZH">
    <w:name w:val="ZH"/>
    <w:rsid w:val="00650E1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650E13"/>
    <w:pPr>
      <w:outlineLvl w:val="9"/>
    </w:pPr>
  </w:style>
  <w:style w:type="paragraph" w:styleId="ListNumber2">
    <w:name w:val="List Number 2"/>
    <w:basedOn w:val="ListNumber"/>
    <w:rsid w:val="00650E13"/>
    <w:pPr>
      <w:ind w:left="851"/>
    </w:pPr>
  </w:style>
  <w:style w:type="character" w:styleId="FootnoteReference">
    <w:name w:val="footnote reference"/>
    <w:basedOn w:val="DefaultParagraphFont"/>
    <w:semiHidden/>
    <w:rsid w:val="00650E13"/>
    <w:rPr>
      <w:b/>
      <w:position w:val="6"/>
      <w:sz w:val="16"/>
    </w:rPr>
  </w:style>
  <w:style w:type="paragraph" w:styleId="FootnoteText">
    <w:name w:val="footnote text"/>
    <w:basedOn w:val="Normal"/>
    <w:semiHidden/>
    <w:rsid w:val="00650E1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50E13"/>
    <w:pPr>
      <w:jc w:val="center"/>
    </w:pPr>
  </w:style>
  <w:style w:type="paragraph" w:customStyle="1" w:styleId="TF">
    <w:name w:val="TF"/>
    <w:basedOn w:val="TH"/>
    <w:rsid w:val="00650E13"/>
    <w:pPr>
      <w:keepNext w:val="0"/>
      <w:spacing w:before="0" w:after="240"/>
    </w:pPr>
  </w:style>
  <w:style w:type="paragraph" w:customStyle="1" w:styleId="NO">
    <w:name w:val="NO"/>
    <w:basedOn w:val="Normal"/>
    <w:rsid w:val="00650E13"/>
    <w:pPr>
      <w:keepLines/>
      <w:ind w:left="1135" w:hanging="851"/>
    </w:pPr>
  </w:style>
  <w:style w:type="paragraph" w:styleId="TOC9">
    <w:name w:val="toc 9"/>
    <w:basedOn w:val="TOC8"/>
    <w:semiHidden/>
    <w:rsid w:val="00650E13"/>
    <w:pPr>
      <w:ind w:left="1418" w:hanging="1418"/>
    </w:pPr>
  </w:style>
  <w:style w:type="paragraph" w:customStyle="1" w:styleId="EX">
    <w:name w:val="EX"/>
    <w:basedOn w:val="Normal"/>
    <w:rsid w:val="00650E13"/>
    <w:pPr>
      <w:keepLines/>
      <w:ind w:left="1702" w:hanging="1418"/>
    </w:pPr>
  </w:style>
  <w:style w:type="paragraph" w:customStyle="1" w:styleId="FP">
    <w:name w:val="FP"/>
    <w:basedOn w:val="Normal"/>
    <w:rsid w:val="00650E13"/>
    <w:pPr>
      <w:spacing w:after="0"/>
    </w:pPr>
  </w:style>
  <w:style w:type="paragraph" w:customStyle="1" w:styleId="LD">
    <w:name w:val="LD"/>
    <w:rsid w:val="00650E1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650E13"/>
    <w:pPr>
      <w:spacing w:after="0"/>
    </w:pPr>
  </w:style>
  <w:style w:type="paragraph" w:customStyle="1" w:styleId="EW">
    <w:name w:val="EW"/>
    <w:basedOn w:val="EX"/>
    <w:rsid w:val="00650E13"/>
    <w:pPr>
      <w:spacing w:after="0"/>
    </w:pPr>
  </w:style>
  <w:style w:type="paragraph" w:styleId="TOC6">
    <w:name w:val="toc 6"/>
    <w:basedOn w:val="TOC5"/>
    <w:next w:val="Normal"/>
    <w:semiHidden/>
    <w:rsid w:val="00650E13"/>
    <w:pPr>
      <w:ind w:left="1985" w:hanging="1985"/>
    </w:pPr>
  </w:style>
  <w:style w:type="paragraph" w:styleId="TOC7">
    <w:name w:val="toc 7"/>
    <w:basedOn w:val="TOC6"/>
    <w:next w:val="Normal"/>
    <w:semiHidden/>
    <w:rsid w:val="00650E13"/>
    <w:pPr>
      <w:ind w:left="2268" w:hanging="2268"/>
    </w:pPr>
  </w:style>
  <w:style w:type="paragraph" w:styleId="ListBullet2">
    <w:name w:val="List Bullet 2"/>
    <w:basedOn w:val="ListBullet"/>
    <w:rsid w:val="00650E13"/>
    <w:pPr>
      <w:ind w:left="851"/>
    </w:pPr>
  </w:style>
  <w:style w:type="paragraph" w:styleId="ListBullet3">
    <w:name w:val="List Bullet 3"/>
    <w:basedOn w:val="ListBullet2"/>
    <w:rsid w:val="00650E13"/>
    <w:pPr>
      <w:ind w:left="1135"/>
    </w:pPr>
  </w:style>
  <w:style w:type="paragraph" w:styleId="ListNumber">
    <w:name w:val="List Number"/>
    <w:basedOn w:val="List"/>
    <w:rsid w:val="00650E13"/>
  </w:style>
  <w:style w:type="paragraph" w:customStyle="1" w:styleId="EQ">
    <w:name w:val="EQ"/>
    <w:basedOn w:val="Normal"/>
    <w:next w:val="Normal"/>
    <w:rsid w:val="00650E1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50E1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50E1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50E1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650E13"/>
    <w:pPr>
      <w:jc w:val="right"/>
    </w:pPr>
  </w:style>
  <w:style w:type="paragraph" w:customStyle="1" w:styleId="H6">
    <w:name w:val="H6"/>
    <w:basedOn w:val="Heading5"/>
    <w:next w:val="Normal"/>
    <w:rsid w:val="00650E1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50E13"/>
    <w:pPr>
      <w:ind w:left="851" w:hanging="851"/>
    </w:pPr>
  </w:style>
  <w:style w:type="paragraph" w:customStyle="1" w:styleId="ZA">
    <w:name w:val="ZA"/>
    <w:rsid w:val="00650E1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650E1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650E1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650E1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650E13"/>
    <w:pPr>
      <w:framePr w:wrap="notBeside" w:y="16161"/>
    </w:pPr>
  </w:style>
  <w:style w:type="character" w:customStyle="1" w:styleId="ZGSM">
    <w:name w:val="ZGSM"/>
    <w:rsid w:val="00650E13"/>
  </w:style>
  <w:style w:type="paragraph" w:styleId="List2">
    <w:name w:val="List 2"/>
    <w:basedOn w:val="List"/>
    <w:rsid w:val="00650E13"/>
    <w:pPr>
      <w:ind w:left="851"/>
    </w:pPr>
  </w:style>
  <w:style w:type="paragraph" w:customStyle="1" w:styleId="ZG">
    <w:name w:val="ZG"/>
    <w:rsid w:val="00650E1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650E13"/>
    <w:pPr>
      <w:ind w:left="1135"/>
    </w:pPr>
  </w:style>
  <w:style w:type="paragraph" w:styleId="List4">
    <w:name w:val="List 4"/>
    <w:basedOn w:val="List3"/>
    <w:rsid w:val="00650E13"/>
    <w:pPr>
      <w:ind w:left="1418"/>
    </w:pPr>
  </w:style>
  <w:style w:type="paragraph" w:styleId="List5">
    <w:name w:val="List 5"/>
    <w:basedOn w:val="List4"/>
    <w:rsid w:val="00650E13"/>
    <w:pPr>
      <w:ind w:left="1702"/>
    </w:pPr>
  </w:style>
  <w:style w:type="paragraph" w:customStyle="1" w:styleId="EditorsNote">
    <w:name w:val="Editor's Note"/>
    <w:basedOn w:val="NO"/>
    <w:rsid w:val="00650E13"/>
    <w:rPr>
      <w:color w:val="FF0000"/>
    </w:rPr>
  </w:style>
  <w:style w:type="paragraph" w:styleId="List">
    <w:name w:val="List"/>
    <w:basedOn w:val="Normal"/>
    <w:rsid w:val="00650E13"/>
    <w:pPr>
      <w:ind w:left="568" w:hanging="284"/>
    </w:pPr>
  </w:style>
  <w:style w:type="paragraph" w:styleId="ListBullet">
    <w:name w:val="List Bullet"/>
    <w:basedOn w:val="List"/>
    <w:rsid w:val="00650E13"/>
  </w:style>
  <w:style w:type="paragraph" w:styleId="ListBullet4">
    <w:name w:val="List Bullet 4"/>
    <w:basedOn w:val="ListBullet3"/>
    <w:rsid w:val="00650E13"/>
    <w:pPr>
      <w:ind w:left="1418"/>
    </w:pPr>
  </w:style>
  <w:style w:type="paragraph" w:styleId="ListBullet5">
    <w:name w:val="List Bullet 5"/>
    <w:basedOn w:val="ListBullet4"/>
    <w:rsid w:val="00650E13"/>
    <w:pPr>
      <w:ind w:left="1702"/>
    </w:pPr>
  </w:style>
  <w:style w:type="paragraph" w:customStyle="1" w:styleId="B1">
    <w:name w:val="B1"/>
    <w:basedOn w:val="List"/>
    <w:rsid w:val="00650E13"/>
  </w:style>
  <w:style w:type="paragraph" w:customStyle="1" w:styleId="B2">
    <w:name w:val="B2"/>
    <w:basedOn w:val="List2"/>
    <w:rsid w:val="00650E13"/>
  </w:style>
  <w:style w:type="paragraph" w:customStyle="1" w:styleId="B3">
    <w:name w:val="B3"/>
    <w:basedOn w:val="List3"/>
    <w:rsid w:val="00650E13"/>
  </w:style>
  <w:style w:type="paragraph" w:customStyle="1" w:styleId="B4">
    <w:name w:val="B4"/>
    <w:basedOn w:val="List4"/>
    <w:rsid w:val="00650E13"/>
  </w:style>
  <w:style w:type="paragraph" w:customStyle="1" w:styleId="B5">
    <w:name w:val="B5"/>
    <w:basedOn w:val="List5"/>
    <w:rsid w:val="00650E13"/>
  </w:style>
  <w:style w:type="paragraph" w:styleId="Footer">
    <w:name w:val="footer"/>
    <w:basedOn w:val="Header"/>
    <w:rsid w:val="00650E13"/>
    <w:pPr>
      <w:jc w:val="center"/>
    </w:pPr>
    <w:rPr>
      <w:i/>
    </w:rPr>
  </w:style>
  <w:style w:type="paragraph" w:customStyle="1" w:styleId="ZTD">
    <w:name w:val="ZTD"/>
    <w:basedOn w:val="ZB"/>
    <w:rsid w:val="00650E1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4959C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4959CE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6B520E"/>
    <w:rPr>
      <w:lang w:val="en-GB" w:eastAsia="en-GB"/>
    </w:rPr>
  </w:style>
  <w:style w:type="character" w:customStyle="1" w:styleId="THChar">
    <w:name w:val="TH Char"/>
    <w:link w:val="TH"/>
    <w:rsid w:val="00650E13"/>
    <w:rPr>
      <w:rFonts w:ascii="Arial" w:hAnsi="Arial"/>
      <w:b/>
      <w:color w:val="000000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98F0E5-F34F-4B99-87D9-D7C773507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1130</Words>
  <Characters>6098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7214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29292_CR0121R2_ICSRA_(Rel-8)</cp:lastModifiedBy>
  <cp:revision>3</cp:revision>
  <cp:lastPrinted>2000-02-29T16:31:00Z</cp:lastPrinted>
  <dcterms:created xsi:type="dcterms:W3CDTF">2015-07-02T15:00:00Z</dcterms:created>
  <dcterms:modified xsi:type="dcterms:W3CDTF">2015-09-08T11:34:00Z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