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8FF8" w14:textId="79918ED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A44876">
        <w:rPr>
          <w:b/>
          <w:noProof/>
          <w:sz w:val="24"/>
        </w:rPr>
        <w:t>6</w:t>
      </w:r>
      <w:r w:rsidRPr="0033027D">
        <w:rPr>
          <w:b/>
          <w:noProof/>
          <w:sz w:val="24"/>
        </w:rPr>
        <w:tab/>
      </w:r>
      <w:r w:rsidR="007B15A4" w:rsidRPr="007B15A4">
        <w:rPr>
          <w:b/>
          <w:noProof/>
          <w:sz w:val="24"/>
        </w:rPr>
        <w:t>RP-2</w:t>
      </w:r>
      <w:r w:rsidR="00A44876">
        <w:rPr>
          <w:b/>
          <w:noProof/>
          <w:sz w:val="24"/>
        </w:rPr>
        <w:t>2</w:t>
      </w:r>
      <w:r w:rsidR="00BB405A">
        <w:rPr>
          <w:b/>
          <w:noProof/>
          <w:sz w:val="24"/>
        </w:rPr>
        <w:t>1622</w:t>
      </w:r>
    </w:p>
    <w:p w14:paraId="69DDFD26" w14:textId="440008FE" w:rsidR="006A45BA" w:rsidRPr="006A45BA" w:rsidRDefault="00A44876" w:rsidP="0033027D">
      <w:pPr>
        <w:pStyle w:val="CRCoverPage"/>
        <w:tabs>
          <w:tab w:val="right" w:pos="9639"/>
        </w:tabs>
        <w:spacing w:after="0"/>
        <w:rPr>
          <w:b/>
          <w:noProof/>
          <w:sz w:val="24"/>
        </w:rPr>
      </w:pPr>
      <w:r w:rsidRPr="00A44876">
        <w:rPr>
          <w:b/>
          <w:noProof/>
          <w:sz w:val="24"/>
        </w:rPr>
        <w:t>Budapest, Hungary, June 6-9, 2022</w:t>
      </w:r>
      <w:r w:rsidR="0033027D" w:rsidRPr="0033027D">
        <w:rPr>
          <w:b/>
          <w:noProof/>
          <w:sz w:val="24"/>
        </w:rPr>
        <w:tab/>
      </w:r>
      <w:r w:rsidRPr="00A44876">
        <w:rPr>
          <w:rFonts w:ascii="Times New Roman" w:hAnsi="Times New Roman"/>
          <w:bCs/>
          <w:noProof/>
          <w:sz w:val="18"/>
          <w:szCs w:val="14"/>
        </w:rPr>
        <w:t>Revision of RP-213575</w:t>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1AAD5CD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44876">
        <w:rPr>
          <w:rFonts w:ascii="Arial" w:eastAsia="Batang" w:hAnsi="Arial" w:cs="Arial"/>
          <w:b/>
          <w:lang w:eastAsia="zh-CN"/>
        </w:rPr>
        <w:t>Revised WID on</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667B003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405A">
        <w:rPr>
          <w:rFonts w:ascii="Arial" w:eastAsia="Batang" w:hAnsi="Arial"/>
          <w:b/>
          <w:lang w:eastAsia="zh-CN"/>
        </w:rPr>
        <w:t>9.3.1.1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proofErr w:type="spellStart"/>
      <w:r w:rsidR="004F1B58">
        <w:t>NR_</w:t>
      </w:r>
      <w:r w:rsidR="00426B5D">
        <w:t>DSS_</w:t>
      </w:r>
      <w:r w:rsidR="00113FD8">
        <w:t>enh</w:t>
      </w:r>
      <w:proofErr w:type="spellEnd"/>
    </w:p>
    <w:p w14:paraId="39883227" w14:textId="3FE28680" w:rsidR="00B078D6" w:rsidRDefault="00B078D6" w:rsidP="009870A7">
      <w:pPr>
        <w:pStyle w:val="Heading2"/>
        <w:tabs>
          <w:tab w:val="left" w:pos="2552"/>
        </w:tabs>
      </w:pPr>
      <w:r>
        <w:t>Unique identifier</w:t>
      </w:r>
      <w:r w:rsidR="00F41A27">
        <w:t xml:space="preserve">: </w:t>
      </w:r>
      <w:ins w:id="0" w:author="Ericsson1" w:date="2022-05-30T10:45:00Z">
        <w:r w:rsidR="00DB648F">
          <w:rPr>
            <w:rFonts w:cs="Arial"/>
            <w:lang w:eastAsia="ja-JP"/>
          </w:rPr>
          <w:t>940093</w:t>
        </w:r>
      </w:ins>
    </w:p>
    <w:p w14:paraId="38F8E287" w14:textId="17AD4E4F"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w:t>
      </w:r>
      <w:r w:rsidR="00DB648F">
        <w:rPr>
          <w:color w:val="0000FF"/>
        </w:rPr>
        <w:t>i</w:t>
      </w:r>
      <w:r>
        <w:rPr>
          <w:color w:val="0000FF"/>
        </w:rPr>
        <w:t>s/S</w:t>
      </w:r>
      <w:r w:rsidR="00DB648F">
        <w:rPr>
          <w:color w:val="0000FF"/>
        </w:rPr>
        <w:t>i</w:t>
      </w:r>
      <w:r>
        <w:rPr>
          <w:color w:val="0000FF"/>
        </w:rPr>
        <w:t>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54FC3AAE"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r w:rsidR="00DB648F" w:rsidRPr="002D4462">
        <w:rPr>
          <w:color w:val="0000FF"/>
        </w:rPr>
        <w:t>P</w:t>
      </w:r>
      <w:r w:rsidRPr="002D4462">
        <w:rPr>
          <w:color w:val="0000FF"/>
        </w:rPr>
        <w:t>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5FF48E73"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4B45359D"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DB648F">
        <w:rPr>
          <w:color w:val="0000FF"/>
        </w:rPr>
        <w:t>P</w:t>
      </w:r>
      <w:r>
        <w:rPr>
          <w:color w:val="0000FF"/>
        </w:rPr>
        <w:t xml:space="preserve">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 xml:space="preserve">Perf. </w:t>
      </w:r>
      <w:r w:rsidR="00DB648F">
        <w:rPr>
          <w:color w:val="0000FF"/>
        </w:rPr>
        <w:t>P</w:t>
      </w:r>
      <w:r w:rsidR="003B3A93">
        <w:rPr>
          <w:color w:val="0000FF"/>
        </w:rPr>
        <w:t>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3FA950AE"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w:t>
      </w:r>
      <w:r w:rsidR="00DB648F">
        <w:rPr>
          <w:color w:val="0000FF"/>
        </w:rPr>
        <w:t>i</w:t>
      </w:r>
      <w:r>
        <w:rPr>
          <w:color w:val="0000FF"/>
        </w:rPr>
        <w:t>s/S</w:t>
      </w:r>
      <w:r w:rsidR="00DB648F">
        <w:rPr>
          <w:color w:val="0000FF"/>
        </w:rPr>
        <w:t>i</w:t>
      </w:r>
      <w:r>
        <w:rPr>
          <w:color w:val="0000FF"/>
        </w:rPr>
        <w:t>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77777777"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78DEE243" w:rsidR="00A84C02" w:rsidRDefault="00A84C02" w:rsidP="00A6516B">
      <w:pPr>
        <w:adjustRightInd/>
        <w:rPr>
          <w:lang w:eastAsia="zh-CN"/>
        </w:rPr>
      </w:pPr>
      <w:r>
        <w:rPr>
          <w:lang w:eastAsia="zh-CN"/>
        </w:rPr>
        <w:t xml:space="preserve">NR PDCCH would be a bottleneck of </w:t>
      </w:r>
      <w:proofErr w:type="gramStart"/>
      <w:r>
        <w:rPr>
          <w:lang w:eastAsia="zh-CN"/>
        </w:rPr>
        <w:t>DSS</w:t>
      </w:r>
      <w:proofErr w:type="gramEnd"/>
      <w:r>
        <w:rPr>
          <w:lang w:eastAsia="zh-CN"/>
        </w:rPr>
        <w:t xml:space="preserve">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99B285E" w14:textId="48F19FE4" w:rsidR="00FE6DEF" w:rsidRDefault="00A6022F" w:rsidP="00A6516B">
      <w:pPr>
        <w:adjustRightInd/>
        <w:rPr>
          <w:lang w:eastAsia="zh-CN"/>
        </w:rPr>
      </w:pPr>
      <w:r>
        <w:rPr>
          <w:lang w:eastAsia="zh-CN"/>
        </w:rPr>
        <w:t xml:space="preserve">Transmission of LTE CRS from </w:t>
      </w:r>
      <w:proofErr w:type="spellStart"/>
      <w:r>
        <w:rPr>
          <w:lang w:eastAsia="zh-CN"/>
        </w:rPr>
        <w:t>neighboring</w:t>
      </w:r>
      <w:proofErr w:type="spellEnd"/>
      <w:r>
        <w:rPr>
          <w:lang w:eastAsia="zh-CN"/>
        </w:rPr>
        <w:t xml:space="preserve"> LTE cells can cause interference to NR cells. </w:t>
      </w:r>
      <w:proofErr w:type="gramStart"/>
      <w:r>
        <w:rPr>
          <w:lang w:eastAsia="zh-CN"/>
        </w:rPr>
        <w:t>In order to</w:t>
      </w:r>
      <w:proofErr w:type="gramEnd"/>
      <w:r>
        <w:rPr>
          <w:lang w:eastAsia="zh-CN"/>
        </w:rPr>
        <w:t xml:space="preserve"> mitigate this interference, it would be useful to have multiple LTE CRS rate matching patterns. However, currently two overlapping LTE rate matching patterns </w:t>
      </w:r>
      <w:r w:rsidR="00BF53CD">
        <w:rPr>
          <w:lang w:eastAsia="zh-CN"/>
        </w:rPr>
        <w:t xml:space="preserve">are </w:t>
      </w:r>
      <w:r>
        <w:rPr>
          <w:lang w:eastAsia="zh-CN"/>
        </w:rPr>
        <w:t xml:space="preserve">only supported together with </w:t>
      </w:r>
      <w:r w:rsidR="00442011">
        <w:rPr>
          <w:lang w:eastAsia="zh-CN"/>
        </w:rPr>
        <w:t xml:space="preserve">support and </w:t>
      </w:r>
      <w:r w:rsidR="00CC25E5">
        <w:rPr>
          <w:lang w:eastAsia="zh-CN"/>
        </w:rPr>
        <w:t xml:space="preserve">configuration </w:t>
      </w:r>
      <w:r w:rsidR="00CE0BE2">
        <w:rPr>
          <w:lang w:eastAsia="zh-CN"/>
        </w:rPr>
        <w:t xml:space="preserve">of </w:t>
      </w:r>
      <w:r>
        <w:rPr>
          <w:lang w:eastAsia="zh-CN"/>
        </w:rPr>
        <w:t xml:space="preserve">multi-TRP transmissions. </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77777777" w:rsidR="00370F70" w:rsidRPr="0002192E" w:rsidRDefault="00370F70" w:rsidP="00370F70">
      <w:pPr>
        <w:pStyle w:val="ListParagraph"/>
        <w:numPr>
          <w:ilvl w:val="0"/>
          <w:numId w:val="10"/>
        </w:numPr>
        <w:ind w:firstLineChars="0"/>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 xml:space="preserve">h LTE CRS </w:t>
      </w:r>
      <w:proofErr w:type="spellStart"/>
      <w:r w:rsidRPr="0050637A">
        <w:rPr>
          <w:lang w:val="en-US" w:eastAsia="ja-JP"/>
        </w:rPr>
        <w:t>REs.</w:t>
      </w:r>
      <w:proofErr w:type="spellEnd"/>
      <w:r>
        <w:rPr>
          <w:lang w:val="en-US" w:eastAsia="ja-JP"/>
        </w:rPr>
        <w:t xml:space="preserve"> [RAN1]</w:t>
      </w:r>
    </w:p>
    <w:p w14:paraId="622B58FE" w14:textId="2912F33F" w:rsidR="00370F70" w:rsidRDefault="00370F70" w:rsidP="00370F70">
      <w:pPr>
        <w:numPr>
          <w:ilvl w:val="1"/>
          <w:numId w:val="10"/>
        </w:numPr>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w:t>
      </w:r>
      <w:r w:rsidR="007D1443">
        <w:rPr>
          <w:lang w:eastAsia="zh-CN"/>
        </w:rPr>
        <w:t xml:space="preserve">PDCCH </w:t>
      </w:r>
      <w:r w:rsidRPr="008917CB">
        <w:rPr>
          <w:lang w:eastAsia="zh-CN"/>
        </w:rPr>
        <w:t>DMRS if there is the performance gain from the additional PDCCH resources.</w:t>
      </w:r>
    </w:p>
    <w:p w14:paraId="570A6E35" w14:textId="1A4030EB" w:rsidR="00FE6DEF" w:rsidRDefault="00FE6DEF" w:rsidP="00FE6DEF">
      <w:pPr>
        <w:numPr>
          <w:ilvl w:val="0"/>
          <w:numId w:val="10"/>
        </w:numPr>
        <w:rPr>
          <w:lang w:eastAsia="zh-CN"/>
        </w:rPr>
      </w:pPr>
      <w:r w:rsidRPr="00FE6DEF">
        <w:rPr>
          <w:lang w:eastAsia="zh-CN"/>
        </w:rPr>
        <w:t xml:space="preserve">Allow a UE to support, and be configured with, two overlapping CRS </w:t>
      </w:r>
      <w:r w:rsidR="00A6022F">
        <w:rPr>
          <w:lang w:eastAsia="zh-CN"/>
        </w:rPr>
        <w:t xml:space="preserve">rate matching </w:t>
      </w:r>
      <w:r w:rsidRPr="00FE6DEF">
        <w:rPr>
          <w:lang w:eastAsia="zh-CN"/>
        </w:rPr>
        <w:t>patterns regardless of support or configuration of multi-TRP [RAN1</w:t>
      </w:r>
      <w:r w:rsidR="0030074E">
        <w:rPr>
          <w:lang w:eastAsia="zh-CN"/>
        </w:rPr>
        <w:t>, RAN2</w:t>
      </w:r>
      <w:r w:rsidRPr="00FE6DEF">
        <w:rPr>
          <w:lang w:eastAsia="zh-CN"/>
        </w:rPr>
        <w:t>]</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4A19ABB2"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DB648F" w:rsidRPr="00BE7039">
        <w:rPr>
          <w:color w:val="0000FF"/>
        </w:rPr>
        <w:t>i</w:t>
      </w:r>
      <w:r w:rsidRPr="00BE7039">
        <w:rPr>
          <w:color w:val="0000FF"/>
        </w:rPr>
        <w:t>s/S</w:t>
      </w:r>
      <w:r w:rsidR="00DB648F" w:rsidRPr="00BE7039">
        <w:rPr>
          <w:color w:val="0000FF"/>
        </w:rPr>
        <w:t>i</w:t>
      </w:r>
      <w:r w:rsidRPr="00BE7039">
        <w:rPr>
          <w:color w:val="0000FF"/>
        </w:rPr>
        <w:t>s)</w:t>
      </w:r>
    </w:p>
    <w:p w14:paraId="206AD504" w14:textId="220AEBAD"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DB648F">
        <w:rPr>
          <w:color w:val="0000FF"/>
        </w:rPr>
        <w:t>i</w:t>
      </w:r>
      <w:r>
        <w:rPr>
          <w:color w:val="0000FF"/>
        </w:rPr>
        <w:t>s/S</w:t>
      </w:r>
      <w:r w:rsidR="00DB648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4409C46B"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6992144B" w:rsidR="0040240E" w:rsidRPr="004E3261" w:rsidRDefault="00DB648F"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39DCA00B"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w:t>
      </w:r>
      <w:r w:rsidR="00DB648F" w:rsidRPr="004E3261">
        <w:rPr>
          <w:color w:val="0000FF"/>
        </w:rPr>
        <w:t>P</w:t>
      </w:r>
      <w:r w:rsidRPr="004E3261">
        <w:rPr>
          <w:color w:val="0000FF"/>
        </w:rPr>
        <w:t xml:space="preserve">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18C8BCBC" w:rsidR="00493128" w:rsidRPr="008054CA" w:rsidRDefault="00493128" w:rsidP="00493128">
            <w:pPr>
              <w:spacing w:after="0"/>
              <w:rPr>
                <w:lang w:eastAsia="zh-CN"/>
              </w:rPr>
            </w:pPr>
            <w:r w:rsidRPr="008054CA">
              <w:rPr>
                <w:rFonts w:hint="eastAsia"/>
                <w:lang w:eastAsia="zh-CN"/>
              </w:rPr>
              <w:t>P</w:t>
            </w:r>
            <w:r w:rsidRPr="008054CA">
              <w:rPr>
                <w:lang w:eastAsia="zh-CN"/>
              </w:rPr>
              <w:t xml:space="preserve">erf. </w:t>
            </w:r>
            <w:r w:rsidR="00DB648F" w:rsidRPr="008054CA">
              <w:rPr>
                <w:lang w:eastAsia="zh-CN"/>
              </w:rPr>
              <w:t>P</w:t>
            </w:r>
            <w:r w:rsidRPr="008054CA">
              <w:rPr>
                <w:lang w:eastAsia="zh-CN"/>
              </w:rPr>
              <w:t>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21F2F495"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26D68F92" w:rsidR="00BB146A" w:rsidRPr="00B96D3E" w:rsidRDefault="00BB146A" w:rsidP="00BB146A">
      <w:pPr>
        <w:rPr>
          <w:iCs/>
          <w:lang w:val="en-US" w:eastAsia="zh-CN"/>
        </w:rPr>
      </w:pPr>
      <w:r w:rsidRPr="00BB146A">
        <w:rPr>
          <w:iCs/>
          <w:lang w:val="en-US" w:eastAsia="zh-CN"/>
        </w:rPr>
        <w:t xml:space="preserve">Secondary: </w:t>
      </w:r>
      <w:r w:rsidR="00FE6DEF">
        <w:rPr>
          <w:iCs/>
          <w:lang w:val="en-US" w:eastAsia="zh-CN"/>
        </w:rPr>
        <w:t xml:space="preserve">RAN2, </w:t>
      </w:r>
      <w:r w:rsidRPr="00BB146A">
        <w:rPr>
          <w:iCs/>
          <w:lang w:val="en-US" w:eastAsia="zh-CN"/>
        </w:rPr>
        <w:t>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E93A5D" w:rsidRPr="008054CA" w14:paraId="2FF4C5CC" w14:textId="77777777" w:rsidTr="007D03D2">
        <w:trPr>
          <w:jc w:val="center"/>
        </w:trPr>
        <w:tc>
          <w:tcPr>
            <w:tcW w:w="0" w:type="auto"/>
            <w:shd w:val="clear" w:color="auto" w:fill="auto"/>
          </w:tcPr>
          <w:p w14:paraId="5BE3099D" w14:textId="69733DC3" w:rsidR="00E93A5D" w:rsidRDefault="00E93A5D" w:rsidP="001C5C86">
            <w:pPr>
              <w:pStyle w:val="TAL"/>
            </w:pPr>
            <w:r>
              <w:t>CATT</w:t>
            </w:r>
          </w:p>
        </w:tc>
      </w:tr>
      <w:tr w:rsidR="00960897" w:rsidRPr="008054CA" w14:paraId="77C7EE34" w14:textId="77777777" w:rsidTr="007D03D2">
        <w:trPr>
          <w:jc w:val="center"/>
        </w:trPr>
        <w:tc>
          <w:tcPr>
            <w:tcW w:w="0" w:type="auto"/>
            <w:shd w:val="clear" w:color="auto" w:fill="auto"/>
          </w:tcPr>
          <w:p w14:paraId="4663A544" w14:textId="3C0F6763" w:rsidR="00960897" w:rsidRPr="00BD5874" w:rsidRDefault="00960897" w:rsidP="001C5C86">
            <w:pPr>
              <w:pStyle w:val="TAL"/>
            </w:pPr>
            <w:r>
              <w:t>China Telecom</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807AA7" w:rsidRPr="008054CA" w14:paraId="07E3F6A9" w14:textId="77777777" w:rsidTr="007D03D2">
        <w:trPr>
          <w:jc w:val="center"/>
        </w:trPr>
        <w:tc>
          <w:tcPr>
            <w:tcW w:w="0" w:type="auto"/>
            <w:shd w:val="clear" w:color="auto" w:fill="auto"/>
          </w:tcPr>
          <w:p w14:paraId="23E4497D" w14:textId="7DAD1A20" w:rsidR="00807AA7" w:rsidRDefault="00807AA7" w:rsidP="001C5C86">
            <w:pPr>
              <w:pStyle w:val="TAL"/>
            </w:pPr>
            <w:r>
              <w:t>Deutsche Telekom</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90712B" w:rsidRPr="008054CA" w14:paraId="501DA455" w14:textId="77777777" w:rsidTr="007D03D2">
        <w:trPr>
          <w:jc w:val="center"/>
        </w:trPr>
        <w:tc>
          <w:tcPr>
            <w:tcW w:w="0" w:type="auto"/>
            <w:shd w:val="clear" w:color="auto" w:fill="auto"/>
          </w:tcPr>
          <w:p w14:paraId="5165F966" w14:textId="62D85DE4" w:rsidR="0090712B" w:rsidRDefault="0090712B" w:rsidP="001C5C86">
            <w:pPr>
              <w:pStyle w:val="TAL"/>
            </w:pPr>
            <w:r w:rsidRPr="0090712B">
              <w:t>KT Corp.</w:t>
            </w:r>
          </w:p>
        </w:tc>
      </w:tr>
      <w:tr w:rsidR="00E93A5D" w:rsidRPr="008054CA" w14:paraId="5FCAFA11" w14:textId="77777777" w:rsidTr="007D03D2">
        <w:trPr>
          <w:jc w:val="center"/>
        </w:trPr>
        <w:tc>
          <w:tcPr>
            <w:tcW w:w="0" w:type="auto"/>
            <w:shd w:val="clear" w:color="auto" w:fill="auto"/>
          </w:tcPr>
          <w:p w14:paraId="64CB2157" w14:textId="0F95B137" w:rsidR="00E93A5D" w:rsidRDefault="00E93A5D" w:rsidP="001C5C86">
            <w:pPr>
              <w:pStyle w:val="TAL"/>
            </w:pPr>
            <w:r>
              <w:t>LG Electronics</w:t>
            </w:r>
          </w:p>
        </w:tc>
      </w:tr>
      <w:tr w:rsidR="00EF42B0" w:rsidRPr="008054CA" w14:paraId="65F69CDB" w14:textId="77777777" w:rsidTr="007D03D2">
        <w:trPr>
          <w:jc w:val="center"/>
        </w:trPr>
        <w:tc>
          <w:tcPr>
            <w:tcW w:w="0" w:type="auto"/>
            <w:shd w:val="clear" w:color="auto" w:fill="auto"/>
          </w:tcPr>
          <w:p w14:paraId="4208C83D" w14:textId="28CAA863" w:rsidR="00EF42B0" w:rsidRDefault="00EF42B0" w:rsidP="001C5C86">
            <w:pPr>
              <w:pStyle w:val="TAL"/>
            </w:pPr>
            <w:r w:rsidRPr="00EF42B0">
              <w:t>MediaTek inc.</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proofErr w:type="spellStart"/>
            <w:r>
              <w:t>Sanechips</w:t>
            </w:r>
            <w:proofErr w:type="spellEnd"/>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FE6DEF" w:rsidRPr="008054CA" w14:paraId="32135897" w14:textId="77777777" w:rsidTr="007D03D2">
        <w:trPr>
          <w:jc w:val="center"/>
        </w:trPr>
        <w:tc>
          <w:tcPr>
            <w:tcW w:w="0" w:type="auto"/>
            <w:shd w:val="clear" w:color="auto" w:fill="auto"/>
          </w:tcPr>
          <w:p w14:paraId="6D60B52C" w14:textId="677D574D" w:rsidR="00FE6DEF" w:rsidRDefault="00FE6DEF" w:rsidP="001C5C86">
            <w:pPr>
              <w:pStyle w:val="TAL"/>
            </w:pPr>
            <w:r>
              <w:t>Telia Company</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r w:rsidR="00DB648F" w:rsidRPr="008054CA" w14:paraId="23A7AB81" w14:textId="77777777" w:rsidTr="007D03D2">
        <w:trPr>
          <w:jc w:val="center"/>
          <w:ins w:id="3" w:author="Ericsson1" w:date="2022-05-30T10:46:00Z"/>
        </w:trPr>
        <w:tc>
          <w:tcPr>
            <w:tcW w:w="0" w:type="auto"/>
            <w:shd w:val="clear" w:color="auto" w:fill="auto"/>
          </w:tcPr>
          <w:p w14:paraId="78EFD412" w14:textId="38B25415" w:rsidR="00DB648F" w:rsidRPr="00BD5874" w:rsidRDefault="00DB648F" w:rsidP="001C5C86">
            <w:pPr>
              <w:pStyle w:val="TAL"/>
              <w:rPr>
                <w:ins w:id="4" w:author="Ericsson1" w:date="2022-05-30T10:46:00Z"/>
              </w:rPr>
            </w:pPr>
            <w:ins w:id="5" w:author="Ericsson1" w:date="2022-05-30T10:46:00Z">
              <w:r>
                <w:t>AT</w:t>
              </w:r>
            </w:ins>
            <w:ins w:id="6" w:author="Ericsson1" w:date="2022-05-30T10:47:00Z">
              <w:r>
                <w:t>&amp;T</w:t>
              </w:r>
            </w:ins>
          </w:p>
        </w:tc>
      </w:tr>
      <w:tr w:rsidR="00DB648F" w:rsidRPr="008054CA" w14:paraId="49AED4CF" w14:textId="77777777" w:rsidTr="007D03D2">
        <w:trPr>
          <w:jc w:val="center"/>
          <w:ins w:id="7" w:author="Ericsson1" w:date="2022-05-30T10:47:00Z"/>
        </w:trPr>
        <w:tc>
          <w:tcPr>
            <w:tcW w:w="0" w:type="auto"/>
            <w:shd w:val="clear" w:color="auto" w:fill="auto"/>
          </w:tcPr>
          <w:p w14:paraId="26B6B0F1" w14:textId="05469A9B" w:rsidR="00DB648F" w:rsidRDefault="00DB648F" w:rsidP="001C5C86">
            <w:pPr>
              <w:pStyle w:val="TAL"/>
              <w:rPr>
                <w:ins w:id="8" w:author="Ericsson1" w:date="2022-05-30T10:47:00Z"/>
              </w:rPr>
            </w:pPr>
            <w:ins w:id="9" w:author="Ericsson1" w:date="2022-05-30T10:47:00Z">
              <w:r w:rsidRPr="00DB648F">
                <w:t>Nokia</w:t>
              </w:r>
            </w:ins>
          </w:p>
        </w:tc>
      </w:tr>
      <w:tr w:rsidR="00DB648F" w:rsidRPr="008054CA" w14:paraId="129A429B" w14:textId="77777777" w:rsidTr="007D03D2">
        <w:trPr>
          <w:jc w:val="center"/>
          <w:ins w:id="10" w:author="Ericsson1" w:date="2022-05-30T10:47:00Z"/>
        </w:trPr>
        <w:tc>
          <w:tcPr>
            <w:tcW w:w="0" w:type="auto"/>
            <w:shd w:val="clear" w:color="auto" w:fill="auto"/>
          </w:tcPr>
          <w:p w14:paraId="775BAA1E" w14:textId="69C54CD0" w:rsidR="00DB648F" w:rsidRPr="00DB648F" w:rsidRDefault="00DB648F" w:rsidP="001C5C86">
            <w:pPr>
              <w:pStyle w:val="TAL"/>
              <w:rPr>
                <w:ins w:id="11" w:author="Ericsson1" w:date="2022-05-30T10:47:00Z"/>
              </w:rPr>
            </w:pPr>
            <w:ins w:id="12" w:author="Ericsson1" w:date="2022-05-30T10:47:00Z">
              <w:r w:rsidRPr="00DB648F">
                <w:t>Nokia Shanghai Bell</w:t>
              </w:r>
            </w:ins>
          </w:p>
        </w:tc>
      </w:tr>
      <w:tr w:rsidR="00DB648F" w:rsidRPr="008054CA" w14:paraId="1C03C869" w14:textId="77777777" w:rsidTr="007D03D2">
        <w:trPr>
          <w:jc w:val="center"/>
          <w:ins w:id="13" w:author="Ericsson1" w:date="2022-05-30T10:47:00Z"/>
        </w:trPr>
        <w:tc>
          <w:tcPr>
            <w:tcW w:w="0" w:type="auto"/>
            <w:shd w:val="clear" w:color="auto" w:fill="auto"/>
          </w:tcPr>
          <w:p w14:paraId="6D3B6E4F" w14:textId="0BEA5AD5" w:rsidR="00DB648F" w:rsidRPr="00DB648F" w:rsidRDefault="00DB648F" w:rsidP="001C5C86">
            <w:pPr>
              <w:pStyle w:val="TAL"/>
              <w:rPr>
                <w:ins w:id="14" w:author="Ericsson1" w:date="2022-05-30T10:47:00Z"/>
              </w:rPr>
            </w:pPr>
            <w:ins w:id="15" w:author="Ericsson1" w:date="2022-05-30T10:47:00Z">
              <w:r w:rsidRPr="00DB648F">
                <w:t>Telefonica</w:t>
              </w:r>
            </w:ins>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B9F6" w14:textId="77777777" w:rsidR="005257B9" w:rsidRDefault="005257B9">
      <w:r>
        <w:separator/>
      </w:r>
    </w:p>
  </w:endnote>
  <w:endnote w:type="continuationSeparator" w:id="0">
    <w:p w14:paraId="77E8E45F" w14:textId="77777777" w:rsidR="005257B9" w:rsidRDefault="0052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7302" w14:textId="77777777" w:rsidR="005257B9" w:rsidRDefault="005257B9">
      <w:r>
        <w:separator/>
      </w:r>
    </w:p>
  </w:footnote>
  <w:footnote w:type="continuationSeparator" w:id="0">
    <w:p w14:paraId="55DC80F7" w14:textId="77777777" w:rsidR="005257B9" w:rsidRDefault="0052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7"/>
  </w:num>
  <w:num w:numId="7">
    <w:abstractNumId w:val="2"/>
  </w:num>
  <w:num w:numId="8">
    <w:abstractNumId w:val="3"/>
  </w:num>
  <w:num w:numId="9">
    <w:abstractNumId w:val="1"/>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E6C63"/>
    <w:rsid w:val="001F7EB4"/>
    <w:rsid w:val="002000C2"/>
    <w:rsid w:val="0020364D"/>
    <w:rsid w:val="00204A7F"/>
    <w:rsid w:val="00205F25"/>
    <w:rsid w:val="00221B1E"/>
    <w:rsid w:val="002279EC"/>
    <w:rsid w:val="00236AFC"/>
    <w:rsid w:val="00240DCD"/>
    <w:rsid w:val="00246593"/>
    <w:rsid w:val="0024786B"/>
    <w:rsid w:val="00251D80"/>
    <w:rsid w:val="00254FB5"/>
    <w:rsid w:val="002564BA"/>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0074E"/>
    <w:rsid w:val="00306800"/>
    <w:rsid w:val="003205AD"/>
    <w:rsid w:val="003225D6"/>
    <w:rsid w:val="0033027D"/>
    <w:rsid w:val="00334EF7"/>
    <w:rsid w:val="00335FB2"/>
    <w:rsid w:val="00344158"/>
    <w:rsid w:val="00347B74"/>
    <w:rsid w:val="00355BB5"/>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42011"/>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5172"/>
    <w:rsid w:val="004E58D9"/>
    <w:rsid w:val="004E6F8A"/>
    <w:rsid w:val="004F1B58"/>
    <w:rsid w:val="00501091"/>
    <w:rsid w:val="00502CD2"/>
    <w:rsid w:val="00504E33"/>
    <w:rsid w:val="00512077"/>
    <w:rsid w:val="005257B9"/>
    <w:rsid w:val="0055216E"/>
    <w:rsid w:val="00552C2C"/>
    <w:rsid w:val="005555B7"/>
    <w:rsid w:val="005562A8"/>
    <w:rsid w:val="005573BB"/>
    <w:rsid w:val="00557B2E"/>
    <w:rsid w:val="00561267"/>
    <w:rsid w:val="00566283"/>
    <w:rsid w:val="00571408"/>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0379"/>
    <w:rsid w:val="00706A1A"/>
    <w:rsid w:val="00707673"/>
    <w:rsid w:val="007162BE"/>
    <w:rsid w:val="00722267"/>
    <w:rsid w:val="007448A6"/>
    <w:rsid w:val="00746F46"/>
    <w:rsid w:val="0075252A"/>
    <w:rsid w:val="0076388B"/>
    <w:rsid w:val="00764B84"/>
    <w:rsid w:val="00765028"/>
    <w:rsid w:val="0078034D"/>
    <w:rsid w:val="00790BCC"/>
    <w:rsid w:val="00795CEE"/>
    <w:rsid w:val="00796F94"/>
    <w:rsid w:val="007974F5"/>
    <w:rsid w:val="007A23B4"/>
    <w:rsid w:val="007A5AA5"/>
    <w:rsid w:val="007A6136"/>
    <w:rsid w:val="007B0F49"/>
    <w:rsid w:val="007B15A4"/>
    <w:rsid w:val="007C7E14"/>
    <w:rsid w:val="007D03D2"/>
    <w:rsid w:val="007D1443"/>
    <w:rsid w:val="007D1AB2"/>
    <w:rsid w:val="007D36CF"/>
    <w:rsid w:val="007F522E"/>
    <w:rsid w:val="007F7421"/>
    <w:rsid w:val="00801F7F"/>
    <w:rsid w:val="008054CA"/>
    <w:rsid w:val="00807AA7"/>
    <w:rsid w:val="00813C1F"/>
    <w:rsid w:val="00815D5C"/>
    <w:rsid w:val="00834A60"/>
    <w:rsid w:val="00863E89"/>
    <w:rsid w:val="00872B3B"/>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658B"/>
    <w:rsid w:val="0090664E"/>
    <w:rsid w:val="0090712B"/>
    <w:rsid w:val="00922FCB"/>
    <w:rsid w:val="00935CB0"/>
    <w:rsid w:val="009428A9"/>
    <w:rsid w:val="009437A2"/>
    <w:rsid w:val="00944B28"/>
    <w:rsid w:val="00953E83"/>
    <w:rsid w:val="009605CC"/>
    <w:rsid w:val="00960897"/>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8A3"/>
    <w:rsid w:val="00A339CF"/>
    <w:rsid w:val="00A35110"/>
    <w:rsid w:val="00A36378"/>
    <w:rsid w:val="00A40015"/>
    <w:rsid w:val="00A44876"/>
    <w:rsid w:val="00A47445"/>
    <w:rsid w:val="00A5046E"/>
    <w:rsid w:val="00A6022F"/>
    <w:rsid w:val="00A60A94"/>
    <w:rsid w:val="00A6516B"/>
    <w:rsid w:val="00A6656B"/>
    <w:rsid w:val="00A70E1E"/>
    <w:rsid w:val="00A73257"/>
    <w:rsid w:val="00A84C02"/>
    <w:rsid w:val="00A9081F"/>
    <w:rsid w:val="00A90C26"/>
    <w:rsid w:val="00A9188C"/>
    <w:rsid w:val="00A97002"/>
    <w:rsid w:val="00A97A52"/>
    <w:rsid w:val="00AA0D6A"/>
    <w:rsid w:val="00AA164C"/>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405A"/>
    <w:rsid w:val="00BB5EBF"/>
    <w:rsid w:val="00BC642A"/>
    <w:rsid w:val="00BD5874"/>
    <w:rsid w:val="00BD6BB2"/>
    <w:rsid w:val="00BD6C48"/>
    <w:rsid w:val="00BF53CD"/>
    <w:rsid w:val="00BF7C9D"/>
    <w:rsid w:val="00C01E8C"/>
    <w:rsid w:val="00C02DF6"/>
    <w:rsid w:val="00C03E01"/>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A0968"/>
    <w:rsid w:val="00CA168E"/>
    <w:rsid w:val="00CB0647"/>
    <w:rsid w:val="00CB4236"/>
    <w:rsid w:val="00CC25E5"/>
    <w:rsid w:val="00CC3D60"/>
    <w:rsid w:val="00CC72A4"/>
    <w:rsid w:val="00CD3153"/>
    <w:rsid w:val="00CE0BE2"/>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2989"/>
    <w:rsid w:val="00DB648F"/>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34DA"/>
    <w:rsid w:val="00E305CB"/>
    <w:rsid w:val="00E52C57"/>
    <w:rsid w:val="00E57E7D"/>
    <w:rsid w:val="00E70355"/>
    <w:rsid w:val="00E823AC"/>
    <w:rsid w:val="00E83F51"/>
    <w:rsid w:val="00E84CD8"/>
    <w:rsid w:val="00E90B85"/>
    <w:rsid w:val="00E91679"/>
    <w:rsid w:val="00E92452"/>
    <w:rsid w:val="00E93A5D"/>
    <w:rsid w:val="00E94CC1"/>
    <w:rsid w:val="00E96431"/>
    <w:rsid w:val="00EB07D7"/>
    <w:rsid w:val="00EC3039"/>
    <w:rsid w:val="00EC5235"/>
    <w:rsid w:val="00ED6B03"/>
    <w:rsid w:val="00ED7A5B"/>
    <w:rsid w:val="00EE416A"/>
    <w:rsid w:val="00EF42B0"/>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A7E"/>
    <w:rsid w:val="00F83D11"/>
    <w:rsid w:val="00F921F1"/>
    <w:rsid w:val="00F951AA"/>
    <w:rsid w:val="00F97B62"/>
    <w:rsid w:val="00FB127E"/>
    <w:rsid w:val="00FC0804"/>
    <w:rsid w:val="00FC3B6D"/>
    <w:rsid w:val="00FD3A4E"/>
    <w:rsid w:val="00FE6DEF"/>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DB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2.xml><?xml version="1.0" encoding="utf-8"?>
<ds:datastoreItem xmlns:ds="http://schemas.openxmlformats.org/officeDocument/2006/customXml" ds:itemID="{4FC887F3-9881-405D-AE58-098B392CD788}">
  <ds:schemaRefs>
    <ds:schemaRef ds:uri="http://schemas.microsoft.com/sharepoint/v3/contenttype/forms"/>
  </ds:schemaRefs>
</ds:datastoreItem>
</file>

<file path=customXml/itemProps3.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A406000-B2BD-4EBD-BF62-D2B0EE4F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7682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Ericsson1</cp:lastModifiedBy>
  <cp:revision>2</cp:revision>
  <cp:lastPrinted>2000-02-29T10:31:00Z</cp:lastPrinted>
  <dcterms:created xsi:type="dcterms:W3CDTF">2022-05-30T17:54:00Z</dcterms:created>
  <dcterms:modified xsi:type="dcterms:W3CDTF">2022-05-30T17:54:00Z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ies>
</file>