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5E4B81" w14:textId="55061534"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976F8E">
        <w:rPr>
          <w:rFonts w:ascii="Arial" w:hAnsi="Arial"/>
          <w:b/>
          <w:noProof/>
          <w:sz w:val="24"/>
          <w:lang w:eastAsia="en-US"/>
        </w:rPr>
        <w:t>94</w:t>
      </w:r>
      <w:r w:rsidRPr="00E472B3">
        <w:rPr>
          <w:rFonts w:ascii="Arial" w:hAnsi="Arial"/>
          <w:b/>
          <w:noProof/>
          <w:sz w:val="24"/>
          <w:lang w:eastAsia="en-US"/>
        </w:rPr>
        <w:t>-e</w:t>
      </w:r>
      <w:r w:rsidR="00914B46" w:rsidRPr="00914B46">
        <w:rPr>
          <w:rFonts w:ascii="Arial" w:hAnsi="Arial"/>
          <w:b/>
          <w:i/>
          <w:noProof/>
          <w:sz w:val="28"/>
          <w:lang w:eastAsia="en-US"/>
        </w:rPr>
        <w:tab/>
      </w:r>
      <w:r w:rsidR="00976F8E" w:rsidRPr="009D1D21">
        <w:rPr>
          <w:rFonts w:ascii="Arial" w:hAnsi="Arial"/>
          <w:b/>
          <w:noProof/>
          <w:sz w:val="28"/>
          <w:lang w:eastAsia="en-US"/>
        </w:rPr>
        <w:t>R</w:t>
      </w:r>
      <w:r w:rsidR="00E66BEE">
        <w:rPr>
          <w:rFonts w:ascii="Arial" w:hAnsi="Arial"/>
          <w:b/>
          <w:noProof/>
          <w:sz w:val="28"/>
          <w:lang w:eastAsia="en-US"/>
        </w:rPr>
        <w:t>P</w:t>
      </w:r>
      <w:r w:rsidR="0081638F" w:rsidRPr="009D1D21">
        <w:rPr>
          <w:rFonts w:ascii="Arial" w:hAnsi="Arial"/>
          <w:b/>
          <w:noProof/>
          <w:sz w:val="28"/>
          <w:lang w:eastAsia="en-US"/>
        </w:rPr>
        <w:t>-</w:t>
      </w:r>
      <w:r w:rsidR="0050319A" w:rsidRPr="0050319A">
        <w:rPr>
          <w:rFonts w:ascii="Arial" w:hAnsi="Arial"/>
          <w:b/>
          <w:noProof/>
          <w:sz w:val="28"/>
          <w:lang w:eastAsia="en-US"/>
        </w:rPr>
        <w:t>213657</w:t>
      </w:r>
    </w:p>
    <w:p w14:paraId="0B835055" w14:textId="143B2F00" w:rsidR="006A45BA" w:rsidRPr="001E3264" w:rsidRDefault="001E3264" w:rsidP="009D1D21">
      <w:pPr>
        <w:tabs>
          <w:tab w:val="left" w:pos="567"/>
        </w:tabs>
        <w:jc w:val="both"/>
        <w:rPr>
          <w:rFonts w:ascii="Arial" w:hAnsi="Arial" w:cs="Arial"/>
          <w:b/>
          <w:sz w:val="24"/>
          <w:lang w:eastAsia="zh-CN"/>
        </w:rPr>
      </w:pPr>
      <w:r w:rsidRPr="001E3264">
        <w:rPr>
          <w:rFonts w:ascii="Arial" w:hAnsi="Arial" w:cs="Arial"/>
          <w:b/>
          <w:sz w:val="24"/>
        </w:rPr>
        <w:t xml:space="preserve">Online, </w:t>
      </w:r>
      <w:r w:rsidR="00976F8E">
        <w:rPr>
          <w:rFonts w:ascii="Arial" w:hAnsi="Arial" w:cs="Arial"/>
          <w:b/>
          <w:sz w:val="24"/>
        </w:rPr>
        <w:t>December</w:t>
      </w:r>
      <w:r w:rsidR="00C57AE2">
        <w:rPr>
          <w:rFonts w:ascii="Arial" w:hAnsi="Arial" w:cs="Arial"/>
          <w:b/>
          <w:sz w:val="24"/>
        </w:rPr>
        <w:t xml:space="preserve"> </w:t>
      </w:r>
      <w:r w:rsidR="00976F8E">
        <w:rPr>
          <w:rFonts w:ascii="Arial" w:hAnsi="Arial" w:cs="Arial"/>
          <w:b/>
          <w:sz w:val="24"/>
        </w:rPr>
        <w:t>6</w:t>
      </w:r>
      <w:r w:rsidR="000C12D6">
        <w:rPr>
          <w:rFonts w:ascii="Arial" w:hAnsi="Arial" w:cs="Arial"/>
          <w:b/>
          <w:sz w:val="24"/>
        </w:rPr>
        <w:t>-</w:t>
      </w:r>
      <w:r w:rsidR="00976F8E">
        <w:rPr>
          <w:rFonts w:ascii="Arial" w:hAnsi="Arial" w:cs="Arial"/>
          <w:b/>
          <w:sz w:val="24"/>
        </w:rPr>
        <w:t>17</w:t>
      </w:r>
      <w:r w:rsidR="009C63C6">
        <w:rPr>
          <w:rFonts w:ascii="Arial" w:hAnsi="Arial" w:cs="Arial"/>
          <w:b/>
          <w:sz w:val="24"/>
        </w:rPr>
        <w:t>,</w:t>
      </w:r>
      <w:r w:rsidR="009D1D21">
        <w:rPr>
          <w:rFonts w:ascii="Arial" w:hAnsi="Arial" w:cs="Arial" w:hint="eastAsia"/>
          <w:b/>
          <w:sz w:val="24"/>
          <w:lang w:eastAsia="zh-CN"/>
        </w:rPr>
        <w:t xml:space="preserve"> </w:t>
      </w:r>
      <w:r w:rsidR="009C5B93" w:rsidRPr="009C5B93">
        <w:rPr>
          <w:rFonts w:ascii="Arial" w:hAnsi="Arial" w:cs="Arial"/>
          <w:b/>
          <w:sz w:val="24"/>
        </w:rPr>
        <w:t>202</w:t>
      </w:r>
      <w:r w:rsidR="009C63C6">
        <w:rPr>
          <w:rFonts w:ascii="Arial" w:hAnsi="Arial" w:cs="Arial"/>
          <w:b/>
          <w:sz w:val="24"/>
        </w:rPr>
        <w:t>1</w:t>
      </w:r>
      <w:r w:rsidR="00485CDD">
        <w:rPr>
          <w:b/>
          <w:noProof/>
          <w:sz w:val="24"/>
        </w:rPr>
        <w:tab/>
      </w:r>
      <w:r w:rsidR="00485CDD">
        <w:rPr>
          <w:b/>
          <w:noProof/>
          <w:sz w:val="24"/>
        </w:rPr>
        <w:tab/>
      </w:r>
      <w:r w:rsidR="00271899">
        <w:rPr>
          <w:b/>
          <w:noProof/>
          <w:sz w:val="24"/>
        </w:rPr>
        <w:tab/>
      </w:r>
      <w:r w:rsidR="00271899">
        <w:rPr>
          <w:b/>
          <w:noProof/>
          <w:sz w:val="24"/>
        </w:rPr>
        <w:tab/>
      </w:r>
      <w:r w:rsidR="00976F8E">
        <w:rPr>
          <w:b/>
          <w:noProof/>
          <w:sz w:val="24"/>
        </w:rPr>
        <w:t xml:space="preserve">                   </w:t>
      </w:r>
      <w:r w:rsidR="009D1D21">
        <w:rPr>
          <w:rFonts w:hint="eastAsia"/>
          <w:b/>
          <w:noProof/>
          <w:sz w:val="24"/>
          <w:lang w:eastAsia="zh-CN"/>
        </w:rPr>
        <w:t xml:space="preserve">  </w:t>
      </w:r>
      <w:r w:rsidR="00976F8E">
        <w:rPr>
          <w:b/>
          <w:noProof/>
          <w:sz w:val="24"/>
        </w:rPr>
        <w:t xml:space="preserve"> </w:t>
      </w:r>
      <w:r w:rsidR="009D1D21">
        <w:rPr>
          <w:rFonts w:hint="eastAsia"/>
          <w:b/>
          <w:noProof/>
          <w:sz w:val="24"/>
          <w:lang w:eastAsia="zh-CN"/>
        </w:rPr>
        <w:t xml:space="preserve">  </w:t>
      </w:r>
      <w:r w:rsidR="00976F8E">
        <w:rPr>
          <w:b/>
          <w:noProof/>
          <w:sz w:val="24"/>
        </w:rPr>
        <w:t xml:space="preserve"> </w:t>
      </w:r>
      <w:r w:rsidR="009D1D21" w:rsidRPr="009D1D21">
        <w:rPr>
          <w:rFonts w:ascii="Arial" w:hAnsi="Arial" w:cs="Arial" w:hint="eastAsia"/>
          <w:noProof/>
          <w:sz w:val="22"/>
          <w:lang w:eastAsia="zh-CN"/>
        </w:rPr>
        <w:t>(</w:t>
      </w:r>
      <w:r w:rsidR="00271899" w:rsidRPr="009D1D21">
        <w:rPr>
          <w:rFonts w:ascii="Arial" w:hAnsi="Arial" w:cs="Arial"/>
          <w:noProof/>
          <w:sz w:val="22"/>
        </w:rPr>
        <w:t>R</w:t>
      </w:r>
      <w:r w:rsidR="00476FAF" w:rsidRPr="009D1D21">
        <w:rPr>
          <w:rFonts w:ascii="Arial" w:hAnsi="Arial" w:cs="Arial"/>
          <w:noProof/>
          <w:sz w:val="22"/>
        </w:rPr>
        <w:t>evison of</w:t>
      </w:r>
      <w:r w:rsidR="00271899" w:rsidRPr="009D1D21">
        <w:rPr>
          <w:rFonts w:ascii="Arial" w:hAnsi="Arial" w:cs="Arial"/>
          <w:noProof/>
          <w:sz w:val="22"/>
        </w:rPr>
        <w:t xml:space="preserve"> </w:t>
      </w:r>
      <w:r w:rsidR="00976F8E" w:rsidRPr="009D1D21">
        <w:rPr>
          <w:rFonts w:ascii="Arial" w:hAnsi="Arial" w:cs="Arial"/>
          <w:noProof/>
          <w:sz w:val="22"/>
        </w:rPr>
        <w:t>RP</w:t>
      </w:r>
      <w:r w:rsidR="00087647" w:rsidRPr="009D1D21">
        <w:rPr>
          <w:rFonts w:ascii="Arial" w:hAnsi="Arial" w:cs="Arial"/>
          <w:noProof/>
          <w:sz w:val="22"/>
        </w:rPr>
        <w:t>-</w:t>
      </w:r>
      <w:r w:rsidR="00976F8E" w:rsidRPr="009D1D21">
        <w:rPr>
          <w:rFonts w:ascii="Arial" w:hAnsi="Arial" w:cs="Arial"/>
          <w:noProof/>
          <w:sz w:val="22"/>
        </w:rPr>
        <w:t>211468</w:t>
      </w:r>
      <w:r w:rsidR="009D1D21" w:rsidRPr="009D1D21">
        <w:rPr>
          <w:rFonts w:ascii="Arial" w:hAnsi="Arial" w:cs="Arial" w:hint="eastAsia"/>
          <w:noProof/>
          <w:sz w:val="22"/>
          <w:lang w:eastAsia="zh-CN"/>
        </w:rPr>
        <w:t>)</w:t>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30B5080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76F8E">
        <w:rPr>
          <w:rFonts w:ascii="Arial" w:eastAsia="Batang" w:hAnsi="Arial"/>
          <w:b/>
          <w:lang w:val="en-US" w:eastAsia="zh-CN"/>
        </w:rPr>
        <w:t>China Telecom</w:t>
      </w:r>
    </w:p>
    <w:p w14:paraId="0BF430A3" w14:textId="6DE3EF7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1638F">
        <w:rPr>
          <w:rFonts w:ascii="Arial" w:eastAsia="Batang" w:hAnsi="Arial" w:cs="Arial"/>
          <w:b/>
          <w:lang w:eastAsia="zh-CN"/>
        </w:rPr>
        <w:t>Revised</w:t>
      </w:r>
      <w:r w:rsidR="0081638F" w:rsidRPr="00144243">
        <w:rPr>
          <w:rFonts w:ascii="Arial" w:eastAsia="Batang" w:hAnsi="Arial" w:cs="Arial"/>
          <w:b/>
          <w:lang w:eastAsia="zh-CN"/>
        </w:rPr>
        <w:t xml:space="preserve">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6534960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76F8E">
        <w:rPr>
          <w:rFonts w:ascii="Arial" w:eastAsia="Batang" w:hAnsi="Arial"/>
          <w:b/>
          <w:lang w:eastAsia="zh-CN"/>
        </w:rPr>
        <w:t>9.2.6</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rPr>
            <w:rStyle w:val="a9"/>
          </w:rPr>
          <w:t>3GPP TR 21.900</w:t>
        </w:r>
      </w:hyperlink>
    </w:p>
    <w:p w14:paraId="3199A1C0" w14:textId="7CCCFD7F"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58A15D7C" w:rsidR="00B078D6" w:rsidRDefault="00E13CB2" w:rsidP="00D31CC8">
      <w:pPr>
        <w:pStyle w:val="2"/>
        <w:tabs>
          <w:tab w:val="left" w:pos="2552"/>
        </w:tabs>
      </w:pPr>
      <w:r>
        <w:t>A</w:t>
      </w:r>
      <w:r w:rsidR="00B078D6">
        <w:t>cronym:</w:t>
      </w:r>
      <w:r w:rsidR="001C718D">
        <w:t xml:space="preserve"> </w:t>
      </w:r>
      <w:proofErr w:type="spellStart"/>
      <w:r w:rsidR="002C787E">
        <w:t>F</w:t>
      </w:r>
      <w:r w:rsidR="007A7BE9">
        <w:t>S_</w:t>
      </w:r>
      <w:r w:rsidR="002C787E">
        <w:t>NR_</w:t>
      </w:r>
      <w:r w:rsidR="0090566C" w:rsidRPr="0090566C">
        <w:t>eff_BW_util</w:t>
      </w:r>
      <w:proofErr w:type="spellEnd"/>
    </w:p>
    <w:p w14:paraId="22392B76" w14:textId="6CE77DC2" w:rsidR="00B078D6" w:rsidRDefault="00B078D6" w:rsidP="009870A7">
      <w:pPr>
        <w:pStyle w:val="2"/>
        <w:tabs>
          <w:tab w:val="left" w:pos="2552"/>
        </w:tabs>
      </w:pPr>
      <w:r>
        <w:t>Unique identifier</w:t>
      </w:r>
      <w:r w:rsidR="00F41A27">
        <w:t xml:space="preserve">: </w:t>
      </w:r>
      <w:r w:rsidR="00F41A27" w:rsidRPr="00251D80">
        <w:tab/>
      </w:r>
      <w:r w:rsidR="00D31CC8">
        <w:t xml:space="preserve"> </w:t>
      </w:r>
      <w:r w:rsidR="00277AFF" w:rsidRPr="00277AFF">
        <w:t>890040</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 xml:space="preserve">For a revised WI/SI: Take Unique identifier and acronym as shown in 3GPP </w:t>
      </w:r>
      <w:proofErr w:type="spellStart"/>
      <w:r>
        <w:rPr>
          <w:color w:val="0000FF"/>
        </w:rPr>
        <w:t>workplan</w:t>
      </w:r>
      <w:proofErr w:type="spellEnd"/>
      <w:r>
        <w:rPr>
          <w:color w:val="0000FF"/>
        </w:rPr>
        <w:t>.</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w:t>
      </w:r>
      <w:proofErr w:type="spellStart"/>
      <w:r w:rsidRPr="002D4462">
        <w:rPr>
          <w:color w:val="0000FF"/>
        </w:rPr>
        <w:t>es</w:t>
      </w:r>
      <w:proofErr w:type="spellEnd"/>
      <w:r w:rsidRPr="002D4462">
        <w:rPr>
          <w:color w:val="0000FF"/>
        </w:rPr>
        <w:t>)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418C54F5" w:rsidR="00AE61ED" w:rsidRPr="004C7921" w:rsidRDefault="00AE61ED" w:rsidP="001803E1">
            <w:pPr>
              <w:pStyle w:val="TAL"/>
              <w:jc w:val="center"/>
              <w:rPr>
                <w:b/>
                <w:bCs/>
              </w:rPr>
            </w:pP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part WI or Testing part WI in one WID. Therefore the table above should just include the feature WI Unique ID and title.</w:t>
      </w:r>
    </w:p>
    <w:p w14:paraId="699AA63E"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w:t>
      </w:r>
      <w:proofErr w:type="spellStart"/>
      <w:r>
        <w:t>refarming</w:t>
      </w:r>
      <w:proofErr w:type="spellEnd"/>
      <w:r>
        <w:t xml:space="preserve">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w:t>
      </w:r>
      <w:proofErr w:type="spellStart"/>
      <w:r>
        <w:t>refarmed</w:t>
      </w:r>
      <w:proofErr w:type="spellEnd"/>
      <w:r>
        <w:t xml:space="preserve"> by </w:t>
      </w:r>
      <w:proofErr w:type="spellStart"/>
      <w:r>
        <w:t>Etisalat</w:t>
      </w:r>
      <w:proofErr w:type="spellEnd"/>
      <w:r>
        <w:t xml:space="preserve">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383B96">
        <w:trPr>
          <w:jc w:val="center"/>
        </w:trPr>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Band</w:t>
            </w:r>
            <w:r w:rsidR="00727EBD" w:rsidRPr="000F3474">
              <w:rPr>
                <w:rFonts w:eastAsia="宋体"/>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Channel Bandwidth</w:t>
            </w:r>
            <w:r w:rsidR="00727EBD" w:rsidRPr="000F3474">
              <w:rPr>
                <w:rFonts w:eastAsia="宋体"/>
                <w:lang w:eastAsia="ko-KR"/>
              </w:rPr>
              <w:t>(s)</w:t>
            </w:r>
          </w:p>
        </w:tc>
      </w:tr>
      <w:tr w:rsidR="0021231A" w:rsidRPr="0021231A" w14:paraId="0057B0E9" w14:textId="77777777" w:rsidTr="00383B96">
        <w:trPr>
          <w:jc w:val="center"/>
        </w:trPr>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n5</w:t>
            </w:r>
          </w:p>
        </w:tc>
        <w:tc>
          <w:tcPr>
            <w:tcW w:w="4814" w:type="dxa"/>
            <w:shd w:val="clear" w:color="auto" w:fill="auto"/>
          </w:tcPr>
          <w:p w14:paraId="658026A7" w14:textId="521E6F76" w:rsidR="0021231A" w:rsidRPr="0021231A" w:rsidRDefault="00571298" w:rsidP="000F3474">
            <w:pPr>
              <w:overflowPunct/>
              <w:autoSpaceDE/>
              <w:autoSpaceDN/>
              <w:adjustRightInd/>
              <w:jc w:val="center"/>
              <w:textAlignment w:val="auto"/>
              <w:rPr>
                <w:rFonts w:eastAsia="宋体"/>
                <w:lang w:eastAsia="ko-KR"/>
              </w:rPr>
            </w:pPr>
            <w:r>
              <w:rPr>
                <w:rFonts w:eastAsia="宋体"/>
                <w:lang w:eastAsia="ko-KR"/>
              </w:rPr>
              <w:t xml:space="preserve">7, </w:t>
            </w:r>
            <w:r w:rsidR="0021231A" w:rsidRPr="0021231A">
              <w:rPr>
                <w:rFonts w:eastAsia="宋体"/>
                <w:lang w:eastAsia="ko-KR"/>
              </w:rPr>
              <w:t>11</w:t>
            </w:r>
            <w:r w:rsidR="00FF7B24">
              <w:rPr>
                <w:rFonts w:eastAsia="宋体"/>
                <w:lang w:eastAsia="ko-KR"/>
              </w:rPr>
              <w:t>, 12</w:t>
            </w:r>
            <w:r w:rsidR="0021231A" w:rsidRPr="0021231A">
              <w:rPr>
                <w:rFonts w:eastAsia="宋体"/>
                <w:lang w:eastAsia="ko-KR"/>
              </w:rPr>
              <w:t xml:space="preserve"> MHz</w:t>
            </w:r>
          </w:p>
        </w:tc>
      </w:tr>
      <w:tr w:rsidR="0021231A" w:rsidRPr="0021231A" w14:paraId="2EE94904" w14:textId="77777777" w:rsidTr="00383B96">
        <w:trPr>
          <w:jc w:val="center"/>
        </w:trPr>
        <w:tc>
          <w:tcPr>
            <w:tcW w:w="2816" w:type="dxa"/>
            <w:shd w:val="clear" w:color="auto" w:fill="auto"/>
          </w:tcPr>
          <w:p w14:paraId="3F2A7EC3" w14:textId="7804374B"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n12</w:t>
            </w:r>
            <w:r w:rsidR="00FF3CCB">
              <w:rPr>
                <w:rFonts w:eastAsia="宋体"/>
                <w:lang w:eastAsia="ko-KR"/>
              </w:rPr>
              <w:t>, n85</w:t>
            </w:r>
          </w:p>
        </w:tc>
        <w:tc>
          <w:tcPr>
            <w:tcW w:w="4814" w:type="dxa"/>
            <w:shd w:val="clear" w:color="auto" w:fill="auto"/>
          </w:tcPr>
          <w:p w14:paraId="5C4DC772" w14:textId="3E966933" w:rsidR="0021231A" w:rsidRPr="0021231A" w:rsidRDefault="00F9243C" w:rsidP="000F3474">
            <w:pPr>
              <w:overflowPunct/>
              <w:autoSpaceDE/>
              <w:autoSpaceDN/>
              <w:adjustRightInd/>
              <w:jc w:val="center"/>
              <w:textAlignment w:val="auto"/>
              <w:rPr>
                <w:rFonts w:eastAsia="宋体"/>
                <w:lang w:eastAsia="ko-KR"/>
              </w:rPr>
            </w:pPr>
            <w:r>
              <w:rPr>
                <w:rFonts w:eastAsia="宋体"/>
                <w:lang w:eastAsia="ko-KR"/>
              </w:rPr>
              <w:t xml:space="preserve">6, </w:t>
            </w:r>
            <w:r w:rsidR="0021231A" w:rsidRPr="0021231A">
              <w:rPr>
                <w:rFonts w:eastAsia="宋体"/>
                <w:lang w:eastAsia="ko-KR"/>
              </w:rPr>
              <w:t>12 MHz</w:t>
            </w:r>
          </w:p>
        </w:tc>
      </w:tr>
      <w:tr w:rsidR="0021231A" w:rsidRPr="0021231A" w14:paraId="1BB1BACC" w14:textId="77777777" w:rsidTr="00383B96">
        <w:trPr>
          <w:jc w:val="center"/>
        </w:trPr>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7 MHz</w:t>
            </w:r>
          </w:p>
        </w:tc>
      </w:tr>
      <w:tr w:rsidR="0021231A" w:rsidRPr="0021231A" w14:paraId="7E999A20" w14:textId="77777777" w:rsidTr="00383B96">
        <w:trPr>
          <w:jc w:val="center"/>
        </w:trPr>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n28</w:t>
            </w:r>
          </w:p>
        </w:tc>
        <w:tc>
          <w:tcPr>
            <w:tcW w:w="4814" w:type="dxa"/>
            <w:shd w:val="clear" w:color="auto" w:fill="auto"/>
          </w:tcPr>
          <w:p w14:paraId="20808C78" w14:textId="74A6E55E"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13 MHz</w:t>
            </w:r>
          </w:p>
        </w:tc>
      </w:tr>
      <w:tr w:rsidR="0065307E" w:rsidRPr="0021231A" w14:paraId="74AF2D9F" w14:textId="77777777" w:rsidTr="00383B96">
        <w:trPr>
          <w:jc w:val="center"/>
        </w:trPr>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宋体"/>
                <w:lang w:eastAsia="ko-KR"/>
              </w:rPr>
            </w:pPr>
            <w:r>
              <w:rPr>
                <w:rFonts w:eastAsia="宋体"/>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宋体"/>
                <w:lang w:eastAsia="ko-KR"/>
              </w:rPr>
            </w:pPr>
            <w:r>
              <w:rPr>
                <w:rFonts w:eastAsia="宋体"/>
                <w:lang w:eastAsia="ko-KR"/>
              </w:rPr>
              <w:t>6, 11 MHz</w:t>
            </w:r>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new channel bandwidths should</w:t>
      </w:r>
      <w:bookmarkStart w:id="0" w:name="_GoBack"/>
      <w:bookmarkEnd w:id="0"/>
      <w:r>
        <w:t xml:space="preserve">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2"/>
      </w:pPr>
      <w:r>
        <w:t>4</w:t>
      </w:r>
      <w:r>
        <w:tab/>
        <w:t>Objective</w:t>
      </w:r>
    </w:p>
    <w:p w14:paraId="4775C511" w14:textId="77777777" w:rsidR="00796387" w:rsidRPr="004E3261" w:rsidRDefault="00796387" w:rsidP="00796387">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af5"/>
        <w:numPr>
          <w:ilvl w:val="0"/>
          <w:numId w:val="9"/>
        </w:numPr>
        <w:rPr>
          <w:rFonts w:eastAsia="Times New Roman"/>
          <w:lang w:eastAsia="ko-KR"/>
        </w:rPr>
      </w:pPr>
      <w:bookmarkStart w:id="1"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af5"/>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3D9A37EE" w:rsidR="009D1D5A" w:rsidRPr="00284B2F" w:rsidRDefault="009D1D5A" w:rsidP="00A57DEC">
      <w:pPr>
        <w:pStyle w:val="af5"/>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r w:rsidR="00317ED2">
        <w:rPr>
          <w:rFonts w:eastAsia="Times New Roman"/>
          <w:lang w:eastAsia="ko-KR"/>
        </w:rPr>
        <w:t xml:space="preserve"> </w:t>
      </w:r>
      <w:r w:rsidR="003E7F3D">
        <w:rPr>
          <w:rFonts w:eastAsia="Times New Roman"/>
          <w:lang w:eastAsia="ko-KR"/>
        </w:rPr>
        <w:t xml:space="preserve">At RAN4 #98e it was decided to eliminate </w:t>
      </w:r>
      <w:r w:rsidR="00317ED2">
        <w:rPr>
          <w:rFonts w:eastAsia="Times New Roman"/>
          <w:lang w:eastAsia="ko-KR"/>
        </w:rPr>
        <w:t>spectrum block of 33 MHz</w:t>
      </w:r>
      <w:r w:rsidR="003E7F3D">
        <w:rPr>
          <w:rFonts w:eastAsia="Times New Roman"/>
          <w:lang w:eastAsia="ko-KR"/>
        </w:rPr>
        <w:t xml:space="preserve"> for n28.</w:t>
      </w:r>
      <w:r w:rsidR="00317ED2">
        <w:rPr>
          <w:rFonts w:eastAsia="Times New Roman"/>
          <w:lang w:eastAsia="ko-KR"/>
        </w:rPr>
        <w:t xml:space="preserve"> </w:t>
      </w:r>
    </w:p>
    <w:p w14:paraId="4DA86E37" w14:textId="09210897" w:rsidR="00284B2F" w:rsidRPr="00284B2F" w:rsidRDefault="00284B2F" w:rsidP="00284B2F">
      <w:pPr>
        <w:pStyle w:val="af5"/>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af5"/>
        <w:numPr>
          <w:ilvl w:val="0"/>
          <w:numId w:val="9"/>
        </w:numPr>
      </w:pPr>
      <w:r w:rsidRPr="00284B2F">
        <w:rPr>
          <w:rFonts w:eastAsia="Times New Roman"/>
          <w:lang w:eastAsia="ko-KR"/>
        </w:rPr>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xml:space="preserve">, and if new </w:t>
      </w:r>
      <w:proofErr w:type="spellStart"/>
      <w:r w:rsidRPr="00284B2F">
        <w:rPr>
          <w:rFonts w:eastAsia="Times New Roman"/>
          <w:lang w:eastAsia="ko-KR"/>
        </w:rPr>
        <w:t>gNB</w:t>
      </w:r>
      <w:proofErr w:type="spellEnd"/>
      <w:r w:rsidRPr="00284B2F">
        <w:rPr>
          <w:rFonts w:eastAsia="Times New Roman"/>
          <w:lang w:eastAsia="ko-KR"/>
        </w:rPr>
        <w:t xml:space="preserve">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lastRenderedPageBreak/>
        <w:t>NOTE:</w:t>
      </w:r>
      <w:r>
        <w:rPr>
          <w:lang w:eastAsia="ko-KR"/>
        </w:rPr>
        <w:tab/>
      </w:r>
      <w:r w:rsidR="00380DA8">
        <w:rPr>
          <w:lang w:val="en-US" w:eastAsia="zh-CN"/>
        </w:rPr>
        <w:t xml:space="preserve">For all considered solutions, new (dedicated) channel filters (e.g. </w:t>
      </w:r>
      <w:r w:rsidR="00380DA8">
        <w:t>non-integer-multiples of 5MHz</w:t>
      </w:r>
      <w:r w:rsidR="00380DA8">
        <w:rPr>
          <w:lang w:val="en-US" w:eastAsia="zh-CN"/>
        </w:rPr>
        <w:t>) are n</w:t>
      </w:r>
      <w:r w:rsidR="00B721E1">
        <w:rPr>
          <w:lang w:val="en-US" w:eastAsia="zh-CN"/>
        </w:rPr>
        <w:t>ot</w:t>
      </w:r>
      <w:r w:rsidR="00380DA8">
        <w:rPr>
          <w:lang w:val="en-US" w:eastAsia="zh-CN"/>
        </w:rPr>
        <w:t xml:space="preserve"> considered for the UE </w:t>
      </w:r>
      <w:r w:rsidR="00B721E1">
        <w:rPr>
          <w:lang w:val="en-US" w:eastAsia="zh-CN"/>
        </w:rPr>
        <w:t xml:space="preserve">and </w:t>
      </w:r>
      <w:r w:rsidR="00380DA8">
        <w:rPr>
          <w:lang w:val="en-US" w:eastAsia="zh-CN"/>
        </w:rPr>
        <w:t>no</w:t>
      </w:r>
      <w:r w:rsidR="00B721E1">
        <w:rPr>
          <w:lang w:val="en-US" w:eastAsia="zh-CN"/>
        </w:rPr>
        <w:t>t prioritized for</w:t>
      </w:r>
      <w:r w:rsidR="00380DA8">
        <w:rPr>
          <w:lang w:val="en-US" w:eastAsia="zh-CN"/>
        </w:rPr>
        <w:t xml:space="preserve"> the </w:t>
      </w:r>
      <w:proofErr w:type="spellStart"/>
      <w:r w:rsidR="00380DA8">
        <w:rPr>
          <w:lang w:val="en-US" w:eastAsia="zh-CN"/>
        </w:rPr>
        <w:t>gNB</w:t>
      </w:r>
      <w:proofErr w:type="spellEnd"/>
      <w:r w:rsidR="00380DA8">
        <w:rPr>
          <w:lang w:val="en-US" w:eastAsia="zh-CN"/>
        </w:rPr>
        <w:t>.</w:t>
      </w:r>
    </w:p>
    <w:p w14:paraId="7AC4BFA7" w14:textId="32A0F010" w:rsidR="00284B2F" w:rsidRPr="00284B2F" w:rsidRDefault="00284B2F" w:rsidP="00284B2F">
      <w:pPr>
        <w:pStyle w:val="af5"/>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af5"/>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af5"/>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af5"/>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af5"/>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af5"/>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af5"/>
        <w:ind w:left="645"/>
        <w:rPr>
          <w:rFonts w:eastAsia="Times New Roman"/>
          <w:lang w:eastAsia="ko-KR"/>
        </w:rPr>
      </w:pPr>
    </w:p>
    <w:bookmarkEnd w:id="1"/>
    <w:p w14:paraId="416E1835" w14:textId="77777777" w:rsidR="00796387" w:rsidRPr="00A7059D" w:rsidRDefault="00796387" w:rsidP="00796387">
      <w:pPr>
        <w:spacing w:after="0"/>
        <w:rPr>
          <w:bCs/>
        </w:rPr>
      </w:pPr>
    </w:p>
    <w:p w14:paraId="37A3809F" w14:textId="77777777" w:rsidR="00796387" w:rsidRPr="004E3261" w:rsidRDefault="00796387" w:rsidP="00796387">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3FA41EF5" w:rsidR="00BB5EBF" w:rsidRPr="00251D80" w:rsidRDefault="006755D1" w:rsidP="00BB5EBF">
            <w:pPr>
              <w:spacing w:after="0"/>
              <w:rPr>
                <w:i/>
              </w:rPr>
            </w:pPr>
            <w:r>
              <w:rPr>
                <w:i/>
              </w:rPr>
              <w:t>TR 3</w:t>
            </w:r>
            <w:r w:rsidR="00AB18C3">
              <w:rPr>
                <w:i/>
              </w:rPr>
              <w:t>8</w:t>
            </w:r>
            <w:r>
              <w:rPr>
                <w:i/>
              </w:rPr>
              <w:t>.</w:t>
            </w:r>
            <w:r w:rsidR="0062517B">
              <w:rPr>
                <w:i/>
              </w:rPr>
              <w:t>8</w:t>
            </w:r>
            <w:r w:rsidR="00337036">
              <w:rPr>
                <w:i/>
              </w:rPr>
              <w:t>44</w:t>
            </w:r>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71F33C08" w:rsidR="00FF3F0C" w:rsidRPr="00251D80" w:rsidRDefault="00AB18C3" w:rsidP="009B493F">
            <w:pPr>
              <w:spacing w:after="0"/>
              <w:rPr>
                <w:i/>
              </w:rPr>
            </w:pPr>
            <w:r>
              <w:rPr>
                <w:i/>
              </w:rPr>
              <w:t>TSG-RAN#</w:t>
            </w:r>
            <w:ins w:id="2" w:author="ChinaTelecom - Lei Gao" w:date="2021-11-25T10:38:00Z">
              <w:r w:rsidR="00976F8E">
                <w:rPr>
                  <w:i/>
                </w:rPr>
                <w:t>95</w:t>
              </w:r>
            </w:ins>
            <w:del w:id="3" w:author="ChinaTelecom - Lei Gao" w:date="2021-11-25T10:38:00Z">
              <w:r w:rsidR="00F3358B" w:rsidDel="00976F8E">
                <w:rPr>
                  <w:i/>
                </w:rPr>
                <w:delText>9</w:delText>
              </w:r>
              <w:r w:rsidR="00C30720" w:rsidDel="00976F8E">
                <w:rPr>
                  <w:i/>
                </w:rPr>
                <w:delText>4</w:delText>
              </w:r>
            </w:del>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w:t>
      </w:r>
      <w:proofErr w:type="spellStart"/>
      <w:r w:rsidR="00AB5EBC" w:rsidRPr="004E3261">
        <w:rPr>
          <w:color w:val="0000FF"/>
        </w:rPr>
        <w:t>Perf</w:t>
      </w:r>
      <w:proofErr w:type="spellEnd"/>
      <w:r w:rsidR="00AB5EBC" w:rsidRPr="004E3261">
        <w:rPr>
          <w:color w:val="0000FF"/>
        </w:rPr>
        <w:t xml:space="preserve">. </w:t>
      </w:r>
      <w:proofErr w:type="gramStart"/>
      <w:r w:rsidR="00AB5EBC" w:rsidRPr="004E3261">
        <w:rPr>
          <w:color w:val="0000FF"/>
        </w:rPr>
        <w:t>part</w:t>
      </w:r>
      <w:proofErr w:type="gramEnd"/>
      <w:r w:rsidR="00AB5EBC" w:rsidRPr="004E3261">
        <w:rPr>
          <w:color w:val="0000FF"/>
        </w:rPr>
        <w:t xml:space="preserve">, then all new Core part specs have to be listed first and then all new </w:t>
      </w:r>
      <w:proofErr w:type="spellStart"/>
      <w:r w:rsidR="00AB5EBC" w:rsidRPr="004E3261">
        <w:rPr>
          <w:color w:val="0000FF"/>
        </w:rPr>
        <w:t>Perf</w:t>
      </w:r>
      <w:proofErr w:type="spellEnd"/>
      <w:r w:rsidR="00AB5EBC" w:rsidRPr="004E3261">
        <w:rPr>
          <w:color w:val="0000FF"/>
        </w:rPr>
        <w:t>. part specs. Indicate "Core part" or "</w:t>
      </w:r>
      <w:proofErr w:type="spellStart"/>
      <w:r w:rsidR="00AB5EBC" w:rsidRPr="004E3261">
        <w:rPr>
          <w:color w:val="0000FF"/>
        </w:rPr>
        <w:t>Perf</w:t>
      </w:r>
      <w:proofErr w:type="spellEnd"/>
      <w:r w:rsidR="00AB5EBC" w:rsidRPr="004E3261">
        <w:rPr>
          <w:color w:val="0000FF"/>
        </w:rPr>
        <w:t xml:space="preserve">.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xml:space="preserve">. part"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14:paraId="7D100E38"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proofErr w:type="spellStart"/>
      <w:r w:rsidR="0062517B" w:rsidRPr="0062517B">
        <w:rPr>
          <w:b/>
          <w:bCs/>
          <w:color w:val="000000"/>
        </w:rPr>
        <w:t>esther</w:t>
      </w:r>
      <w:proofErr w:type="spellEnd"/>
      <w:r w:rsidR="0062517B">
        <w:rPr>
          <w:b/>
          <w:bCs/>
          <w:color w:val="000000"/>
        </w:rPr>
        <w:t xml:space="preserve"> dot </w:t>
      </w:r>
      <w:proofErr w:type="spellStart"/>
      <w:r w:rsidR="0062517B" w:rsidRPr="0062517B">
        <w:rPr>
          <w:b/>
          <w:bCs/>
          <w:color w:val="000000"/>
        </w:rPr>
        <w:t>sienkiewicz</w:t>
      </w:r>
      <w:proofErr w:type="spellEnd"/>
      <w:r>
        <w:rPr>
          <w:b/>
          <w:bCs/>
          <w:color w:val="000000"/>
          <w:u w:val="single"/>
        </w:rPr>
        <w:t xml:space="preserve"> at </w:t>
      </w:r>
      <w:proofErr w:type="spellStart"/>
      <w:r w:rsidR="00EF7BCF">
        <w:rPr>
          <w:b/>
          <w:bCs/>
          <w:color w:val="000000"/>
          <w:u w:val="single"/>
        </w:rPr>
        <w:t>ericsson</w:t>
      </w:r>
      <w:proofErr w:type="spellEnd"/>
      <w:r>
        <w:rPr>
          <w:b/>
          <w:bCs/>
          <w:color w:val="000000"/>
          <w:u w:val="single"/>
        </w:rPr>
        <w:t xml:space="preserve"> dot com</w:t>
      </w:r>
    </w:p>
    <w:p w14:paraId="331E9978" w14:textId="77777777" w:rsidR="008A76FD" w:rsidRDefault="00174617" w:rsidP="00944B28">
      <w:pPr>
        <w:pStyle w:val="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proofErr w:type="spellStart"/>
            <w:r>
              <w:rPr>
                <w:lang w:eastAsia="ja-JP"/>
              </w:rPr>
              <w:t>Telus</w:t>
            </w:r>
            <w:proofErr w:type="spellEnd"/>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 xml:space="preserve">Pivotal </w:t>
            </w:r>
            <w:proofErr w:type="spellStart"/>
            <w:r w:rsidRPr="00594181">
              <w:t>Commware</w:t>
            </w:r>
            <w:proofErr w:type="spellEnd"/>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3EA77700" w:rsidR="00DC3D12" w:rsidRDefault="007F5CCA" w:rsidP="00DC3D12">
            <w:pPr>
              <w:pStyle w:val="TAL"/>
            </w:pPr>
            <w:r>
              <w:t>Huawei</w:t>
            </w:r>
          </w:p>
        </w:tc>
      </w:tr>
      <w:tr w:rsidR="007F5CCA" w14:paraId="230EDB71" w14:textId="77777777" w:rsidTr="007D03D2">
        <w:trPr>
          <w:jc w:val="center"/>
        </w:trPr>
        <w:tc>
          <w:tcPr>
            <w:tcW w:w="0" w:type="auto"/>
            <w:shd w:val="clear" w:color="auto" w:fill="auto"/>
          </w:tcPr>
          <w:p w14:paraId="71714FCA" w14:textId="337B4AF3" w:rsidR="007F5CCA" w:rsidRDefault="007F5CCA" w:rsidP="00DC3D12">
            <w:pPr>
              <w:pStyle w:val="TAL"/>
            </w:pPr>
            <w:proofErr w:type="spellStart"/>
            <w:r>
              <w:t>HiSilicon</w:t>
            </w:r>
            <w:proofErr w:type="spellEnd"/>
          </w:p>
        </w:tc>
      </w:tr>
      <w:tr w:rsidR="008D76F2" w14:paraId="2685DE3E" w14:textId="77777777" w:rsidTr="007D03D2">
        <w:trPr>
          <w:jc w:val="center"/>
        </w:trPr>
        <w:tc>
          <w:tcPr>
            <w:tcW w:w="0" w:type="auto"/>
            <w:shd w:val="clear" w:color="auto" w:fill="auto"/>
          </w:tcPr>
          <w:p w14:paraId="5A4F1282" w14:textId="5EEADE29" w:rsidR="008D76F2" w:rsidRDefault="00CB2590" w:rsidP="00DC3D12">
            <w:pPr>
              <w:pStyle w:val="TAL"/>
            </w:pPr>
            <w:r>
              <w:t>ZTE</w:t>
            </w:r>
          </w:p>
        </w:tc>
      </w:tr>
      <w:tr w:rsidR="006468ED" w14:paraId="2A637D83" w14:textId="77777777" w:rsidTr="007D03D2">
        <w:trPr>
          <w:jc w:val="center"/>
        </w:trPr>
        <w:tc>
          <w:tcPr>
            <w:tcW w:w="0" w:type="auto"/>
            <w:shd w:val="clear" w:color="auto" w:fill="auto"/>
          </w:tcPr>
          <w:p w14:paraId="36926CC4" w14:textId="7F44D8B3" w:rsidR="006468ED" w:rsidRDefault="00EF2667" w:rsidP="00DC3D12">
            <w:pPr>
              <w:pStyle w:val="TAL"/>
            </w:pPr>
            <w:r>
              <w:t>China Telecom</w:t>
            </w:r>
          </w:p>
        </w:tc>
      </w:tr>
      <w:tr w:rsidR="006468ED" w14:paraId="429E4F28" w14:textId="77777777" w:rsidTr="007D03D2">
        <w:trPr>
          <w:jc w:val="center"/>
        </w:trPr>
        <w:tc>
          <w:tcPr>
            <w:tcW w:w="0" w:type="auto"/>
            <w:shd w:val="clear" w:color="auto" w:fill="auto"/>
          </w:tcPr>
          <w:p w14:paraId="45D2CA0E" w14:textId="56FD23FE" w:rsidR="006468ED" w:rsidRDefault="006672FB" w:rsidP="00DC3D12">
            <w:pPr>
              <w:pStyle w:val="TAL"/>
            </w:pPr>
            <w:r>
              <w:t>Skyworks Solutions, Inc.</w:t>
            </w: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20EFA0" w14:textId="77777777" w:rsidR="009840E7" w:rsidRDefault="009840E7">
      <w:r>
        <w:separator/>
      </w:r>
    </w:p>
  </w:endnote>
  <w:endnote w:type="continuationSeparator" w:id="0">
    <w:p w14:paraId="6BFD0863" w14:textId="77777777" w:rsidR="009840E7" w:rsidRDefault="0098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29A2D9" w14:textId="77777777" w:rsidR="009840E7" w:rsidRDefault="009840E7">
      <w:r>
        <w:separator/>
      </w:r>
    </w:p>
  </w:footnote>
  <w:footnote w:type="continuationSeparator" w:id="0">
    <w:p w14:paraId="6AB2493E" w14:textId="77777777" w:rsidR="009840E7" w:rsidRDefault="009840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 Lei Gao">
    <w15:presenceInfo w15:providerId="None" w15:userId="ChinaTelecom - 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87647"/>
    <w:rsid w:val="00094E7B"/>
    <w:rsid w:val="00095059"/>
    <w:rsid w:val="000A3125"/>
    <w:rsid w:val="000B0519"/>
    <w:rsid w:val="000B1ABD"/>
    <w:rsid w:val="000B3644"/>
    <w:rsid w:val="000B369D"/>
    <w:rsid w:val="000B475C"/>
    <w:rsid w:val="000B61FD"/>
    <w:rsid w:val="000C0BF7"/>
    <w:rsid w:val="000C12D6"/>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136F"/>
    <w:rsid w:val="00144243"/>
    <w:rsid w:val="00146D2D"/>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5C86"/>
    <w:rsid w:val="001C718D"/>
    <w:rsid w:val="001D7D2F"/>
    <w:rsid w:val="001E3264"/>
    <w:rsid w:val="001F02C8"/>
    <w:rsid w:val="001F7EB4"/>
    <w:rsid w:val="002000C2"/>
    <w:rsid w:val="00203550"/>
    <w:rsid w:val="00205F25"/>
    <w:rsid w:val="00211D5E"/>
    <w:rsid w:val="0021231A"/>
    <w:rsid w:val="0022004D"/>
    <w:rsid w:val="00221B1E"/>
    <w:rsid w:val="00223CA9"/>
    <w:rsid w:val="002247FE"/>
    <w:rsid w:val="00233A4A"/>
    <w:rsid w:val="00240DCD"/>
    <w:rsid w:val="0024786B"/>
    <w:rsid w:val="00247B27"/>
    <w:rsid w:val="00251D80"/>
    <w:rsid w:val="0025643B"/>
    <w:rsid w:val="002640E5"/>
    <w:rsid w:val="0026436F"/>
    <w:rsid w:val="0026606E"/>
    <w:rsid w:val="00267A97"/>
    <w:rsid w:val="00271899"/>
    <w:rsid w:val="00276403"/>
    <w:rsid w:val="00277AFF"/>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15268"/>
    <w:rsid w:val="00317ED2"/>
    <w:rsid w:val="003205AD"/>
    <w:rsid w:val="003269A0"/>
    <w:rsid w:val="00330113"/>
    <w:rsid w:val="0033027D"/>
    <w:rsid w:val="00335FB2"/>
    <w:rsid w:val="00337036"/>
    <w:rsid w:val="00344158"/>
    <w:rsid w:val="00347536"/>
    <w:rsid w:val="00355CB6"/>
    <w:rsid w:val="0035677E"/>
    <w:rsid w:val="0036068B"/>
    <w:rsid w:val="00363A6D"/>
    <w:rsid w:val="003734B0"/>
    <w:rsid w:val="00380DA8"/>
    <w:rsid w:val="00383B96"/>
    <w:rsid w:val="00384901"/>
    <w:rsid w:val="0038516D"/>
    <w:rsid w:val="003869D7"/>
    <w:rsid w:val="00394999"/>
    <w:rsid w:val="003A093E"/>
    <w:rsid w:val="003A1EB0"/>
    <w:rsid w:val="003C0F14"/>
    <w:rsid w:val="003C2DA6"/>
    <w:rsid w:val="003C6DA6"/>
    <w:rsid w:val="003D2781"/>
    <w:rsid w:val="003D62A9"/>
    <w:rsid w:val="003E5E64"/>
    <w:rsid w:val="003E7F3D"/>
    <w:rsid w:val="003F268E"/>
    <w:rsid w:val="003F633E"/>
    <w:rsid w:val="003F7B3D"/>
    <w:rsid w:val="00411698"/>
    <w:rsid w:val="00414164"/>
    <w:rsid w:val="0041789B"/>
    <w:rsid w:val="004260A5"/>
    <w:rsid w:val="00432283"/>
    <w:rsid w:val="00437157"/>
    <w:rsid w:val="0043745F"/>
    <w:rsid w:val="0044029F"/>
    <w:rsid w:val="00440BC9"/>
    <w:rsid w:val="00452C15"/>
    <w:rsid w:val="00455DE4"/>
    <w:rsid w:val="00455EAB"/>
    <w:rsid w:val="00464BCB"/>
    <w:rsid w:val="00470411"/>
    <w:rsid w:val="00476FAF"/>
    <w:rsid w:val="0048267C"/>
    <w:rsid w:val="004843AB"/>
    <w:rsid w:val="00485CDD"/>
    <w:rsid w:val="0048747D"/>
    <w:rsid w:val="004876B9"/>
    <w:rsid w:val="00493A79"/>
    <w:rsid w:val="00495840"/>
    <w:rsid w:val="004A02DF"/>
    <w:rsid w:val="004A2401"/>
    <w:rsid w:val="004A40BE"/>
    <w:rsid w:val="004A5879"/>
    <w:rsid w:val="004A6A60"/>
    <w:rsid w:val="004C634D"/>
    <w:rsid w:val="004D24B9"/>
    <w:rsid w:val="004E0EB5"/>
    <w:rsid w:val="004E0F36"/>
    <w:rsid w:val="004E1ECC"/>
    <w:rsid w:val="004E2CE2"/>
    <w:rsid w:val="004E5172"/>
    <w:rsid w:val="004E6F8A"/>
    <w:rsid w:val="00502CD2"/>
    <w:rsid w:val="0050319A"/>
    <w:rsid w:val="00504E33"/>
    <w:rsid w:val="005076F6"/>
    <w:rsid w:val="005111C7"/>
    <w:rsid w:val="005120F0"/>
    <w:rsid w:val="0055216E"/>
    <w:rsid w:val="00552C2C"/>
    <w:rsid w:val="00554E09"/>
    <w:rsid w:val="005555B7"/>
    <w:rsid w:val="005562A8"/>
    <w:rsid w:val="005573BB"/>
    <w:rsid w:val="00557B2E"/>
    <w:rsid w:val="00561267"/>
    <w:rsid w:val="00562A65"/>
    <w:rsid w:val="00566FF9"/>
    <w:rsid w:val="00571298"/>
    <w:rsid w:val="00571E3F"/>
    <w:rsid w:val="00574059"/>
    <w:rsid w:val="005776A0"/>
    <w:rsid w:val="00580091"/>
    <w:rsid w:val="0058259F"/>
    <w:rsid w:val="00590087"/>
    <w:rsid w:val="005923B5"/>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26B42"/>
    <w:rsid w:val="006323BE"/>
    <w:rsid w:val="00640FC0"/>
    <w:rsid w:val="006418C6"/>
    <w:rsid w:val="00641ED8"/>
    <w:rsid w:val="006468ED"/>
    <w:rsid w:val="0065307E"/>
    <w:rsid w:val="00654893"/>
    <w:rsid w:val="00664C05"/>
    <w:rsid w:val="006672FB"/>
    <w:rsid w:val="00667D7C"/>
    <w:rsid w:val="00671BBB"/>
    <w:rsid w:val="006755D1"/>
    <w:rsid w:val="00682237"/>
    <w:rsid w:val="00684F73"/>
    <w:rsid w:val="0069145C"/>
    <w:rsid w:val="00691D2D"/>
    <w:rsid w:val="0069269B"/>
    <w:rsid w:val="00693F19"/>
    <w:rsid w:val="006A0EF8"/>
    <w:rsid w:val="006A45BA"/>
    <w:rsid w:val="006B1EB3"/>
    <w:rsid w:val="006B1EE3"/>
    <w:rsid w:val="006B4280"/>
    <w:rsid w:val="006B4B1C"/>
    <w:rsid w:val="006B6662"/>
    <w:rsid w:val="006B701F"/>
    <w:rsid w:val="006C4991"/>
    <w:rsid w:val="006D2813"/>
    <w:rsid w:val="006D5007"/>
    <w:rsid w:val="006E0F19"/>
    <w:rsid w:val="006E1FDA"/>
    <w:rsid w:val="006E5E87"/>
    <w:rsid w:val="006E7A1F"/>
    <w:rsid w:val="006E7B69"/>
    <w:rsid w:val="006F2FEF"/>
    <w:rsid w:val="00706A1A"/>
    <w:rsid w:val="00707673"/>
    <w:rsid w:val="00713001"/>
    <w:rsid w:val="007135C3"/>
    <w:rsid w:val="007162BE"/>
    <w:rsid w:val="00722267"/>
    <w:rsid w:val="00724DDF"/>
    <w:rsid w:val="0072720A"/>
    <w:rsid w:val="00727EBD"/>
    <w:rsid w:val="0073707B"/>
    <w:rsid w:val="00750D14"/>
    <w:rsid w:val="0075252A"/>
    <w:rsid w:val="00764B84"/>
    <w:rsid w:val="00765028"/>
    <w:rsid w:val="007719C5"/>
    <w:rsid w:val="007738F7"/>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5CCA"/>
    <w:rsid w:val="007F6E1A"/>
    <w:rsid w:val="007F7421"/>
    <w:rsid w:val="007F74AC"/>
    <w:rsid w:val="0080062F"/>
    <w:rsid w:val="00801F7F"/>
    <w:rsid w:val="008103B3"/>
    <w:rsid w:val="00813C1F"/>
    <w:rsid w:val="0081638F"/>
    <w:rsid w:val="00834A60"/>
    <w:rsid w:val="00835878"/>
    <w:rsid w:val="00835EF9"/>
    <w:rsid w:val="00837283"/>
    <w:rsid w:val="00857336"/>
    <w:rsid w:val="00863E89"/>
    <w:rsid w:val="00872110"/>
    <w:rsid w:val="00872992"/>
    <w:rsid w:val="00872B3B"/>
    <w:rsid w:val="00873A19"/>
    <w:rsid w:val="0088222A"/>
    <w:rsid w:val="008901F6"/>
    <w:rsid w:val="00896C03"/>
    <w:rsid w:val="008A495D"/>
    <w:rsid w:val="008A5493"/>
    <w:rsid w:val="008A76FD"/>
    <w:rsid w:val="008B07AD"/>
    <w:rsid w:val="008B2D09"/>
    <w:rsid w:val="008B3BD9"/>
    <w:rsid w:val="008B519F"/>
    <w:rsid w:val="008C0E78"/>
    <w:rsid w:val="008C537F"/>
    <w:rsid w:val="008C5397"/>
    <w:rsid w:val="008D48A0"/>
    <w:rsid w:val="008D658B"/>
    <w:rsid w:val="008D76F2"/>
    <w:rsid w:val="008F3838"/>
    <w:rsid w:val="009035B6"/>
    <w:rsid w:val="0090566C"/>
    <w:rsid w:val="0090677D"/>
    <w:rsid w:val="00910709"/>
    <w:rsid w:val="00914B46"/>
    <w:rsid w:val="00933F79"/>
    <w:rsid w:val="00935CB0"/>
    <w:rsid w:val="009428A9"/>
    <w:rsid w:val="009437A2"/>
    <w:rsid w:val="00943C82"/>
    <w:rsid w:val="00944B28"/>
    <w:rsid w:val="00945348"/>
    <w:rsid w:val="0095077B"/>
    <w:rsid w:val="00967838"/>
    <w:rsid w:val="00967C4E"/>
    <w:rsid w:val="009718DA"/>
    <w:rsid w:val="00976E76"/>
    <w:rsid w:val="00976F8E"/>
    <w:rsid w:val="00982CD6"/>
    <w:rsid w:val="009840E7"/>
    <w:rsid w:val="00985B73"/>
    <w:rsid w:val="009870A7"/>
    <w:rsid w:val="0098766F"/>
    <w:rsid w:val="00992266"/>
    <w:rsid w:val="00994A54"/>
    <w:rsid w:val="009A0B51"/>
    <w:rsid w:val="009A0FB9"/>
    <w:rsid w:val="009A3BC4"/>
    <w:rsid w:val="009A527F"/>
    <w:rsid w:val="009A6EB0"/>
    <w:rsid w:val="009A7BEA"/>
    <w:rsid w:val="009B1936"/>
    <w:rsid w:val="009B493F"/>
    <w:rsid w:val="009C2977"/>
    <w:rsid w:val="009C2DCC"/>
    <w:rsid w:val="009C5B93"/>
    <w:rsid w:val="009C5C2E"/>
    <w:rsid w:val="009C63C6"/>
    <w:rsid w:val="009C7954"/>
    <w:rsid w:val="009D0B0E"/>
    <w:rsid w:val="009D1D21"/>
    <w:rsid w:val="009D1D5A"/>
    <w:rsid w:val="009E4DBD"/>
    <w:rsid w:val="009E6C21"/>
    <w:rsid w:val="009F6FB6"/>
    <w:rsid w:val="009F7959"/>
    <w:rsid w:val="00A01CFF"/>
    <w:rsid w:val="00A05186"/>
    <w:rsid w:val="00A10539"/>
    <w:rsid w:val="00A15763"/>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6F88"/>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0800"/>
    <w:rsid w:val="00B717EB"/>
    <w:rsid w:val="00B721E1"/>
    <w:rsid w:val="00B73B4C"/>
    <w:rsid w:val="00B73F75"/>
    <w:rsid w:val="00B75C53"/>
    <w:rsid w:val="00B96481"/>
    <w:rsid w:val="00BA3A53"/>
    <w:rsid w:val="00BA4095"/>
    <w:rsid w:val="00BA5B43"/>
    <w:rsid w:val="00BB0A9C"/>
    <w:rsid w:val="00BB140C"/>
    <w:rsid w:val="00BB370D"/>
    <w:rsid w:val="00BB5EBF"/>
    <w:rsid w:val="00BC3EB0"/>
    <w:rsid w:val="00BC642A"/>
    <w:rsid w:val="00BC6D7F"/>
    <w:rsid w:val="00BF7C9D"/>
    <w:rsid w:val="00BF7F0F"/>
    <w:rsid w:val="00C01E8C"/>
    <w:rsid w:val="00C03E01"/>
    <w:rsid w:val="00C10AF2"/>
    <w:rsid w:val="00C23582"/>
    <w:rsid w:val="00C2498B"/>
    <w:rsid w:val="00C2724D"/>
    <w:rsid w:val="00C27CA9"/>
    <w:rsid w:val="00C30720"/>
    <w:rsid w:val="00C317E7"/>
    <w:rsid w:val="00C36286"/>
    <w:rsid w:val="00C3799C"/>
    <w:rsid w:val="00C43D1E"/>
    <w:rsid w:val="00C44336"/>
    <w:rsid w:val="00C50F7C"/>
    <w:rsid w:val="00C51704"/>
    <w:rsid w:val="00C54132"/>
    <w:rsid w:val="00C5591F"/>
    <w:rsid w:val="00C57AE2"/>
    <w:rsid w:val="00C57C50"/>
    <w:rsid w:val="00C6373A"/>
    <w:rsid w:val="00C715CA"/>
    <w:rsid w:val="00C72CF0"/>
    <w:rsid w:val="00C7495D"/>
    <w:rsid w:val="00C77CE9"/>
    <w:rsid w:val="00C85318"/>
    <w:rsid w:val="00C90956"/>
    <w:rsid w:val="00CA0968"/>
    <w:rsid w:val="00CA168E"/>
    <w:rsid w:val="00CA200F"/>
    <w:rsid w:val="00CA2A96"/>
    <w:rsid w:val="00CB2590"/>
    <w:rsid w:val="00CB4236"/>
    <w:rsid w:val="00CC19B6"/>
    <w:rsid w:val="00CC4C70"/>
    <w:rsid w:val="00CC72A4"/>
    <w:rsid w:val="00CD3153"/>
    <w:rsid w:val="00CD7F3A"/>
    <w:rsid w:val="00CF6810"/>
    <w:rsid w:val="00D06117"/>
    <w:rsid w:val="00D1139B"/>
    <w:rsid w:val="00D13219"/>
    <w:rsid w:val="00D31CC8"/>
    <w:rsid w:val="00D32678"/>
    <w:rsid w:val="00D32CCC"/>
    <w:rsid w:val="00D37803"/>
    <w:rsid w:val="00D41660"/>
    <w:rsid w:val="00D521C1"/>
    <w:rsid w:val="00D60759"/>
    <w:rsid w:val="00D670C4"/>
    <w:rsid w:val="00D67F58"/>
    <w:rsid w:val="00D71F40"/>
    <w:rsid w:val="00D75508"/>
    <w:rsid w:val="00D77416"/>
    <w:rsid w:val="00D80837"/>
    <w:rsid w:val="00D80FC6"/>
    <w:rsid w:val="00D90147"/>
    <w:rsid w:val="00D94917"/>
    <w:rsid w:val="00DA1478"/>
    <w:rsid w:val="00DA74F3"/>
    <w:rsid w:val="00DB1E1A"/>
    <w:rsid w:val="00DB3872"/>
    <w:rsid w:val="00DB69F3"/>
    <w:rsid w:val="00DB792B"/>
    <w:rsid w:val="00DC1DF2"/>
    <w:rsid w:val="00DC3D12"/>
    <w:rsid w:val="00DC4907"/>
    <w:rsid w:val="00DD017C"/>
    <w:rsid w:val="00DD397A"/>
    <w:rsid w:val="00DD58B7"/>
    <w:rsid w:val="00DD6699"/>
    <w:rsid w:val="00E007C5"/>
    <w:rsid w:val="00E00DBF"/>
    <w:rsid w:val="00E00EF9"/>
    <w:rsid w:val="00E0213F"/>
    <w:rsid w:val="00E033E0"/>
    <w:rsid w:val="00E053EA"/>
    <w:rsid w:val="00E1026B"/>
    <w:rsid w:val="00E10D1D"/>
    <w:rsid w:val="00E11CA2"/>
    <w:rsid w:val="00E13CB2"/>
    <w:rsid w:val="00E20C37"/>
    <w:rsid w:val="00E2302A"/>
    <w:rsid w:val="00E26F0A"/>
    <w:rsid w:val="00E356A5"/>
    <w:rsid w:val="00E443FF"/>
    <w:rsid w:val="00E46B8B"/>
    <w:rsid w:val="00E472B3"/>
    <w:rsid w:val="00E5192E"/>
    <w:rsid w:val="00E52C57"/>
    <w:rsid w:val="00E57E7D"/>
    <w:rsid w:val="00E60A0D"/>
    <w:rsid w:val="00E66BEE"/>
    <w:rsid w:val="00E7288E"/>
    <w:rsid w:val="00E84CD8"/>
    <w:rsid w:val="00E85B11"/>
    <w:rsid w:val="00E85B26"/>
    <w:rsid w:val="00E86B4D"/>
    <w:rsid w:val="00E90B85"/>
    <w:rsid w:val="00E91679"/>
    <w:rsid w:val="00E92452"/>
    <w:rsid w:val="00E94CC1"/>
    <w:rsid w:val="00E96431"/>
    <w:rsid w:val="00EA0069"/>
    <w:rsid w:val="00EA3D8F"/>
    <w:rsid w:val="00EB1C3E"/>
    <w:rsid w:val="00EC0E6E"/>
    <w:rsid w:val="00EC3039"/>
    <w:rsid w:val="00EC5235"/>
    <w:rsid w:val="00EC70A1"/>
    <w:rsid w:val="00ED6B03"/>
    <w:rsid w:val="00ED7A5B"/>
    <w:rsid w:val="00EF15BA"/>
    <w:rsid w:val="00EF2667"/>
    <w:rsid w:val="00EF2926"/>
    <w:rsid w:val="00EF7BCF"/>
    <w:rsid w:val="00F01520"/>
    <w:rsid w:val="00F07C92"/>
    <w:rsid w:val="00F138AB"/>
    <w:rsid w:val="00F14B43"/>
    <w:rsid w:val="00F203C7"/>
    <w:rsid w:val="00F215E2"/>
    <w:rsid w:val="00F21E3F"/>
    <w:rsid w:val="00F3358B"/>
    <w:rsid w:val="00F41A27"/>
    <w:rsid w:val="00F4338D"/>
    <w:rsid w:val="00F440D3"/>
    <w:rsid w:val="00F446AC"/>
    <w:rsid w:val="00F45A62"/>
    <w:rsid w:val="00F46904"/>
    <w:rsid w:val="00F46EAF"/>
    <w:rsid w:val="00F53392"/>
    <w:rsid w:val="00F5774F"/>
    <w:rsid w:val="00F62688"/>
    <w:rsid w:val="00F76BE5"/>
    <w:rsid w:val="00F834B9"/>
    <w:rsid w:val="00F83D11"/>
    <w:rsid w:val="00F84F38"/>
    <w:rsid w:val="00F921F1"/>
    <w:rsid w:val="00F9222D"/>
    <w:rsid w:val="00F9243C"/>
    <w:rsid w:val="00FB127E"/>
    <w:rsid w:val="00FC0804"/>
    <w:rsid w:val="00FC3B6D"/>
    <w:rsid w:val="00FD1A06"/>
    <w:rsid w:val="00FD3A4E"/>
    <w:rsid w:val="00FD5E0D"/>
    <w:rsid w:val="00FF3CCB"/>
    <w:rsid w:val="00FF3E42"/>
    <w:rsid w:val="00FF3F0C"/>
    <w:rsid w:val="00FF5B19"/>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8F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BEA"/>
    <w:pPr>
      <w:overflowPunct w:val="0"/>
      <w:autoSpaceDE w:val="0"/>
      <w:autoSpaceDN w:val="0"/>
      <w:adjustRightInd w:val="0"/>
      <w:spacing w:after="180"/>
      <w:textAlignment w:val="baseline"/>
    </w:pPr>
    <w:rPr>
      <w:lang w:val="en-GB" w:eastAsia="en-GB"/>
    </w:rPr>
  </w:style>
  <w:style w:type="paragraph" w:styleId="1">
    <w:name w:val="heading 1"/>
    <w:next w:val="a"/>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A7BEA"/>
    <w:pPr>
      <w:pBdr>
        <w:top w:val="none" w:sz="0" w:space="0" w:color="auto"/>
      </w:pBdr>
      <w:spacing w:before="180"/>
      <w:outlineLvl w:val="1"/>
    </w:pPr>
    <w:rPr>
      <w:sz w:val="32"/>
    </w:rPr>
  </w:style>
  <w:style w:type="paragraph" w:styleId="3">
    <w:name w:val="heading 3"/>
    <w:basedOn w:val="2"/>
    <w:next w:val="a"/>
    <w:qFormat/>
    <w:rsid w:val="009A7BEA"/>
    <w:pPr>
      <w:spacing w:before="120"/>
      <w:outlineLvl w:val="2"/>
    </w:pPr>
    <w:rPr>
      <w:sz w:val="28"/>
    </w:rPr>
  </w:style>
  <w:style w:type="paragraph" w:styleId="4">
    <w:name w:val="heading 4"/>
    <w:basedOn w:val="3"/>
    <w:next w:val="a"/>
    <w:qFormat/>
    <w:rsid w:val="009A7BEA"/>
    <w:pPr>
      <w:ind w:left="1418" w:hanging="1418"/>
      <w:outlineLvl w:val="3"/>
    </w:pPr>
    <w:rPr>
      <w:sz w:val="24"/>
    </w:rPr>
  </w:style>
  <w:style w:type="paragraph" w:styleId="5">
    <w:name w:val="heading 5"/>
    <w:basedOn w:val="4"/>
    <w:next w:val="a"/>
    <w:qFormat/>
    <w:rsid w:val="009A7BEA"/>
    <w:pPr>
      <w:ind w:left="1701" w:hanging="1701"/>
      <w:outlineLvl w:val="4"/>
    </w:pPr>
    <w:rPr>
      <w:sz w:val="22"/>
    </w:rPr>
  </w:style>
  <w:style w:type="paragraph" w:styleId="6">
    <w:name w:val="heading 6"/>
    <w:basedOn w:val="H6"/>
    <w:next w:val="a"/>
    <w:qFormat/>
    <w:rsid w:val="009A7BEA"/>
    <w:pPr>
      <w:outlineLvl w:val="5"/>
    </w:pPr>
  </w:style>
  <w:style w:type="paragraph" w:styleId="7">
    <w:name w:val="heading 7"/>
    <w:basedOn w:val="H6"/>
    <w:next w:val="a"/>
    <w:qFormat/>
    <w:rsid w:val="009A7BEA"/>
    <w:pPr>
      <w:outlineLvl w:val="6"/>
    </w:pPr>
  </w:style>
  <w:style w:type="paragraph" w:styleId="8">
    <w:name w:val="heading 8"/>
    <w:basedOn w:val="1"/>
    <w:next w:val="a"/>
    <w:qFormat/>
    <w:rsid w:val="009A7BEA"/>
    <w:pPr>
      <w:ind w:left="0" w:firstLine="0"/>
      <w:outlineLvl w:val="7"/>
    </w:pPr>
  </w:style>
  <w:style w:type="paragraph" w:styleId="9">
    <w:name w:val="heading 9"/>
    <w:basedOn w:val="8"/>
    <w:next w:val="a"/>
    <w:qFormat/>
    <w:rsid w:val="009A7BE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9A7BE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9A7BEA"/>
    <w:pPr>
      <w:spacing w:before="180"/>
      <w:ind w:left="2693" w:hanging="2693"/>
    </w:pPr>
    <w:rPr>
      <w:b/>
    </w:rPr>
  </w:style>
  <w:style w:type="paragraph" w:styleId="10">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9A7BEA"/>
    <w:pPr>
      <w:ind w:left="1701" w:hanging="1701"/>
    </w:pPr>
  </w:style>
  <w:style w:type="paragraph" w:styleId="40">
    <w:name w:val="toc 4"/>
    <w:basedOn w:val="30"/>
    <w:semiHidden/>
    <w:rsid w:val="009A7BEA"/>
    <w:pPr>
      <w:ind w:left="1418" w:hanging="1418"/>
    </w:pPr>
  </w:style>
  <w:style w:type="paragraph" w:styleId="30">
    <w:name w:val="toc 3"/>
    <w:basedOn w:val="21"/>
    <w:semiHidden/>
    <w:rsid w:val="009A7BEA"/>
    <w:pPr>
      <w:ind w:left="1134" w:hanging="1134"/>
    </w:pPr>
  </w:style>
  <w:style w:type="paragraph" w:styleId="21">
    <w:name w:val="toc 2"/>
    <w:basedOn w:val="10"/>
    <w:semiHidden/>
    <w:rsid w:val="009A7BEA"/>
    <w:pPr>
      <w:keepNext w:val="0"/>
      <w:spacing w:before="0"/>
      <w:ind w:left="851" w:hanging="851"/>
    </w:pPr>
    <w:rPr>
      <w:sz w:val="20"/>
    </w:rPr>
  </w:style>
  <w:style w:type="paragraph" w:styleId="22">
    <w:name w:val="index 2"/>
    <w:basedOn w:val="11"/>
    <w:semiHidden/>
    <w:rsid w:val="009A7BEA"/>
    <w:pPr>
      <w:ind w:left="284"/>
    </w:pPr>
  </w:style>
  <w:style w:type="paragraph" w:styleId="11">
    <w:name w:val="index 1"/>
    <w:basedOn w:val="a"/>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A7BEA"/>
    <w:pPr>
      <w:outlineLvl w:val="9"/>
    </w:pPr>
  </w:style>
  <w:style w:type="paragraph" w:styleId="23">
    <w:name w:val="List Number 2"/>
    <w:basedOn w:val="ac"/>
    <w:rsid w:val="009A7BEA"/>
    <w:pPr>
      <w:ind w:left="851"/>
    </w:pPr>
  </w:style>
  <w:style w:type="character" w:styleId="ad">
    <w:name w:val="footnote reference"/>
    <w:semiHidden/>
    <w:rsid w:val="009A7BEA"/>
    <w:rPr>
      <w:b/>
      <w:position w:val="6"/>
      <w:sz w:val="16"/>
    </w:rPr>
  </w:style>
  <w:style w:type="paragraph" w:styleId="ae">
    <w:name w:val="footnote text"/>
    <w:basedOn w:val="a"/>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a"/>
    <w:rsid w:val="009A7BEA"/>
    <w:pPr>
      <w:keepLines/>
      <w:ind w:left="1135" w:hanging="851"/>
    </w:pPr>
  </w:style>
  <w:style w:type="paragraph" w:styleId="90">
    <w:name w:val="toc 9"/>
    <w:basedOn w:val="80"/>
    <w:semiHidden/>
    <w:rsid w:val="009A7BEA"/>
    <w:pPr>
      <w:ind w:left="1418" w:hanging="1418"/>
    </w:pPr>
  </w:style>
  <w:style w:type="paragraph" w:customStyle="1" w:styleId="EX">
    <w:name w:val="EX"/>
    <w:basedOn w:val="a"/>
    <w:rsid w:val="009A7BEA"/>
    <w:pPr>
      <w:keepLines/>
      <w:ind w:left="1702" w:hanging="1418"/>
    </w:pPr>
  </w:style>
  <w:style w:type="paragraph" w:customStyle="1" w:styleId="FP">
    <w:name w:val="FP"/>
    <w:basedOn w:val="a"/>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60">
    <w:name w:val="toc 6"/>
    <w:basedOn w:val="50"/>
    <w:next w:val="a"/>
    <w:semiHidden/>
    <w:rsid w:val="009A7BEA"/>
    <w:pPr>
      <w:ind w:left="1985" w:hanging="1985"/>
    </w:pPr>
  </w:style>
  <w:style w:type="paragraph" w:styleId="70">
    <w:name w:val="toc 7"/>
    <w:basedOn w:val="60"/>
    <w:next w:val="a"/>
    <w:semiHidden/>
    <w:rsid w:val="009A7BEA"/>
    <w:pPr>
      <w:ind w:left="2268" w:hanging="2268"/>
    </w:pPr>
  </w:style>
  <w:style w:type="paragraph" w:styleId="24">
    <w:name w:val="List Bullet 2"/>
    <w:basedOn w:val="af"/>
    <w:rsid w:val="009A7BEA"/>
    <w:pPr>
      <w:ind w:left="851"/>
    </w:pPr>
  </w:style>
  <w:style w:type="paragraph" w:styleId="31">
    <w:name w:val="List Bullet 3"/>
    <w:basedOn w:val="24"/>
    <w:rsid w:val="009A7BEA"/>
    <w:pPr>
      <w:ind w:left="1135"/>
    </w:pPr>
  </w:style>
  <w:style w:type="paragraph" w:styleId="ac">
    <w:name w:val="List Number"/>
    <w:basedOn w:val="af0"/>
    <w:rsid w:val="009A7BEA"/>
  </w:style>
  <w:style w:type="paragraph" w:customStyle="1" w:styleId="EQ">
    <w:name w:val="EQ"/>
    <w:basedOn w:val="a"/>
    <w:next w:val="a"/>
    <w:rsid w:val="009A7BEA"/>
    <w:pPr>
      <w:keepLines/>
      <w:tabs>
        <w:tab w:val="center" w:pos="4536"/>
        <w:tab w:val="right" w:pos="9072"/>
      </w:tabs>
    </w:pPr>
    <w:rPr>
      <w:noProof/>
    </w:rPr>
  </w:style>
  <w:style w:type="paragraph" w:customStyle="1" w:styleId="TH">
    <w:name w:val="TH"/>
    <w:basedOn w:val="a"/>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5"/>
    <w:next w:val="a"/>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25">
    <w:name w:val="List 2"/>
    <w:basedOn w:val="af0"/>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9A7BEA"/>
    <w:pPr>
      <w:ind w:left="1135"/>
    </w:pPr>
  </w:style>
  <w:style w:type="paragraph" w:styleId="41">
    <w:name w:val="List 4"/>
    <w:basedOn w:val="32"/>
    <w:rsid w:val="009A7BEA"/>
    <w:pPr>
      <w:ind w:left="1418"/>
    </w:pPr>
  </w:style>
  <w:style w:type="paragraph" w:styleId="51">
    <w:name w:val="List 5"/>
    <w:basedOn w:val="41"/>
    <w:rsid w:val="009A7BEA"/>
    <w:pPr>
      <w:ind w:left="1702"/>
    </w:pPr>
  </w:style>
  <w:style w:type="paragraph" w:customStyle="1" w:styleId="EditorsNote">
    <w:name w:val="Editor's Note"/>
    <w:basedOn w:val="NO"/>
    <w:rsid w:val="009A7BEA"/>
    <w:rPr>
      <w:color w:val="FF0000"/>
    </w:rPr>
  </w:style>
  <w:style w:type="paragraph" w:styleId="af0">
    <w:name w:val="List"/>
    <w:basedOn w:val="a"/>
    <w:rsid w:val="009A7BEA"/>
    <w:pPr>
      <w:ind w:left="568" w:hanging="284"/>
    </w:pPr>
  </w:style>
  <w:style w:type="paragraph" w:styleId="af">
    <w:name w:val="List Bullet"/>
    <w:basedOn w:val="af0"/>
    <w:rsid w:val="009A7BEA"/>
  </w:style>
  <w:style w:type="paragraph" w:styleId="42">
    <w:name w:val="List Bullet 4"/>
    <w:basedOn w:val="31"/>
    <w:rsid w:val="009A7BEA"/>
    <w:pPr>
      <w:ind w:left="1418"/>
    </w:pPr>
  </w:style>
  <w:style w:type="paragraph" w:styleId="52">
    <w:name w:val="List Bullet 5"/>
    <w:basedOn w:val="42"/>
    <w:rsid w:val="009A7BEA"/>
    <w:pPr>
      <w:ind w:left="1702"/>
    </w:pPr>
  </w:style>
  <w:style w:type="paragraph" w:customStyle="1" w:styleId="B1">
    <w:name w:val="B1"/>
    <w:basedOn w:val="af0"/>
    <w:rsid w:val="009A7BEA"/>
  </w:style>
  <w:style w:type="paragraph" w:customStyle="1" w:styleId="B2">
    <w:name w:val="B2"/>
    <w:basedOn w:val="25"/>
    <w:rsid w:val="009A7BEA"/>
  </w:style>
  <w:style w:type="paragraph" w:customStyle="1" w:styleId="B3">
    <w:name w:val="B3"/>
    <w:basedOn w:val="32"/>
    <w:rsid w:val="009A7BEA"/>
  </w:style>
  <w:style w:type="paragraph" w:customStyle="1" w:styleId="B4">
    <w:name w:val="B4"/>
    <w:basedOn w:val="41"/>
    <w:rsid w:val="009A7BEA"/>
  </w:style>
  <w:style w:type="paragraph" w:customStyle="1" w:styleId="B5">
    <w:name w:val="B5"/>
    <w:basedOn w:val="51"/>
    <w:rsid w:val="009A7BEA"/>
  </w:style>
  <w:style w:type="paragraph" w:styleId="af1">
    <w:name w:val="footer"/>
    <w:basedOn w:val="a4"/>
    <w:rsid w:val="009A7BEA"/>
    <w:pPr>
      <w:jc w:val="center"/>
    </w:pPr>
    <w:rPr>
      <w:i/>
    </w:rPr>
  </w:style>
  <w:style w:type="paragraph" w:customStyle="1" w:styleId="ZTD">
    <w:name w:val="ZTD"/>
    <w:basedOn w:val="ZB"/>
    <w:rsid w:val="009A7BE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af4">
    <w:name w:val="caption"/>
    <w:basedOn w:val="a"/>
    <w:next w:val="a"/>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a1"/>
    <w:next w:val="af2"/>
    <w:rsid w:val="0021231A"/>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284B2F"/>
    <w:pPr>
      <w:overflowPunct/>
      <w:autoSpaceDE/>
      <w:autoSpaceDN/>
      <w:adjustRightInd/>
      <w:ind w:left="720"/>
      <w:contextualSpacing/>
      <w:textAlignment w:val="auto"/>
    </w:pPr>
    <w:rPr>
      <w:rFonts w:eastAsia="宋体"/>
      <w:lang w:eastAsia="en-US"/>
    </w:rPr>
  </w:style>
  <w:style w:type="paragraph" w:styleId="af6">
    <w:name w:val="Revision"/>
    <w:hidden/>
    <w:uiPriority w:val="99"/>
    <w:semiHidden/>
    <w:rsid w:val="00976F8E"/>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BEA"/>
    <w:pPr>
      <w:overflowPunct w:val="0"/>
      <w:autoSpaceDE w:val="0"/>
      <w:autoSpaceDN w:val="0"/>
      <w:adjustRightInd w:val="0"/>
      <w:spacing w:after="180"/>
      <w:textAlignment w:val="baseline"/>
    </w:pPr>
    <w:rPr>
      <w:lang w:val="en-GB" w:eastAsia="en-GB"/>
    </w:rPr>
  </w:style>
  <w:style w:type="paragraph" w:styleId="1">
    <w:name w:val="heading 1"/>
    <w:next w:val="a"/>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A7BEA"/>
    <w:pPr>
      <w:pBdr>
        <w:top w:val="none" w:sz="0" w:space="0" w:color="auto"/>
      </w:pBdr>
      <w:spacing w:before="180"/>
      <w:outlineLvl w:val="1"/>
    </w:pPr>
    <w:rPr>
      <w:sz w:val="32"/>
    </w:rPr>
  </w:style>
  <w:style w:type="paragraph" w:styleId="3">
    <w:name w:val="heading 3"/>
    <w:basedOn w:val="2"/>
    <w:next w:val="a"/>
    <w:qFormat/>
    <w:rsid w:val="009A7BEA"/>
    <w:pPr>
      <w:spacing w:before="120"/>
      <w:outlineLvl w:val="2"/>
    </w:pPr>
    <w:rPr>
      <w:sz w:val="28"/>
    </w:rPr>
  </w:style>
  <w:style w:type="paragraph" w:styleId="4">
    <w:name w:val="heading 4"/>
    <w:basedOn w:val="3"/>
    <w:next w:val="a"/>
    <w:qFormat/>
    <w:rsid w:val="009A7BEA"/>
    <w:pPr>
      <w:ind w:left="1418" w:hanging="1418"/>
      <w:outlineLvl w:val="3"/>
    </w:pPr>
    <w:rPr>
      <w:sz w:val="24"/>
    </w:rPr>
  </w:style>
  <w:style w:type="paragraph" w:styleId="5">
    <w:name w:val="heading 5"/>
    <w:basedOn w:val="4"/>
    <w:next w:val="a"/>
    <w:qFormat/>
    <w:rsid w:val="009A7BEA"/>
    <w:pPr>
      <w:ind w:left="1701" w:hanging="1701"/>
      <w:outlineLvl w:val="4"/>
    </w:pPr>
    <w:rPr>
      <w:sz w:val="22"/>
    </w:rPr>
  </w:style>
  <w:style w:type="paragraph" w:styleId="6">
    <w:name w:val="heading 6"/>
    <w:basedOn w:val="H6"/>
    <w:next w:val="a"/>
    <w:qFormat/>
    <w:rsid w:val="009A7BEA"/>
    <w:pPr>
      <w:outlineLvl w:val="5"/>
    </w:pPr>
  </w:style>
  <w:style w:type="paragraph" w:styleId="7">
    <w:name w:val="heading 7"/>
    <w:basedOn w:val="H6"/>
    <w:next w:val="a"/>
    <w:qFormat/>
    <w:rsid w:val="009A7BEA"/>
    <w:pPr>
      <w:outlineLvl w:val="6"/>
    </w:pPr>
  </w:style>
  <w:style w:type="paragraph" w:styleId="8">
    <w:name w:val="heading 8"/>
    <w:basedOn w:val="1"/>
    <w:next w:val="a"/>
    <w:qFormat/>
    <w:rsid w:val="009A7BEA"/>
    <w:pPr>
      <w:ind w:left="0" w:firstLine="0"/>
      <w:outlineLvl w:val="7"/>
    </w:pPr>
  </w:style>
  <w:style w:type="paragraph" w:styleId="9">
    <w:name w:val="heading 9"/>
    <w:basedOn w:val="8"/>
    <w:next w:val="a"/>
    <w:qFormat/>
    <w:rsid w:val="009A7BE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9A7BE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9A7BEA"/>
    <w:pPr>
      <w:spacing w:before="180"/>
      <w:ind w:left="2693" w:hanging="2693"/>
    </w:pPr>
    <w:rPr>
      <w:b/>
    </w:rPr>
  </w:style>
  <w:style w:type="paragraph" w:styleId="10">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9A7BEA"/>
    <w:pPr>
      <w:ind w:left="1701" w:hanging="1701"/>
    </w:pPr>
  </w:style>
  <w:style w:type="paragraph" w:styleId="40">
    <w:name w:val="toc 4"/>
    <w:basedOn w:val="30"/>
    <w:semiHidden/>
    <w:rsid w:val="009A7BEA"/>
    <w:pPr>
      <w:ind w:left="1418" w:hanging="1418"/>
    </w:pPr>
  </w:style>
  <w:style w:type="paragraph" w:styleId="30">
    <w:name w:val="toc 3"/>
    <w:basedOn w:val="21"/>
    <w:semiHidden/>
    <w:rsid w:val="009A7BEA"/>
    <w:pPr>
      <w:ind w:left="1134" w:hanging="1134"/>
    </w:pPr>
  </w:style>
  <w:style w:type="paragraph" w:styleId="21">
    <w:name w:val="toc 2"/>
    <w:basedOn w:val="10"/>
    <w:semiHidden/>
    <w:rsid w:val="009A7BEA"/>
    <w:pPr>
      <w:keepNext w:val="0"/>
      <w:spacing w:before="0"/>
      <w:ind w:left="851" w:hanging="851"/>
    </w:pPr>
    <w:rPr>
      <w:sz w:val="20"/>
    </w:rPr>
  </w:style>
  <w:style w:type="paragraph" w:styleId="22">
    <w:name w:val="index 2"/>
    <w:basedOn w:val="11"/>
    <w:semiHidden/>
    <w:rsid w:val="009A7BEA"/>
    <w:pPr>
      <w:ind w:left="284"/>
    </w:pPr>
  </w:style>
  <w:style w:type="paragraph" w:styleId="11">
    <w:name w:val="index 1"/>
    <w:basedOn w:val="a"/>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A7BEA"/>
    <w:pPr>
      <w:outlineLvl w:val="9"/>
    </w:pPr>
  </w:style>
  <w:style w:type="paragraph" w:styleId="23">
    <w:name w:val="List Number 2"/>
    <w:basedOn w:val="ac"/>
    <w:rsid w:val="009A7BEA"/>
    <w:pPr>
      <w:ind w:left="851"/>
    </w:pPr>
  </w:style>
  <w:style w:type="character" w:styleId="ad">
    <w:name w:val="footnote reference"/>
    <w:semiHidden/>
    <w:rsid w:val="009A7BEA"/>
    <w:rPr>
      <w:b/>
      <w:position w:val="6"/>
      <w:sz w:val="16"/>
    </w:rPr>
  </w:style>
  <w:style w:type="paragraph" w:styleId="ae">
    <w:name w:val="footnote text"/>
    <w:basedOn w:val="a"/>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a"/>
    <w:rsid w:val="009A7BEA"/>
    <w:pPr>
      <w:keepLines/>
      <w:ind w:left="1135" w:hanging="851"/>
    </w:pPr>
  </w:style>
  <w:style w:type="paragraph" w:styleId="90">
    <w:name w:val="toc 9"/>
    <w:basedOn w:val="80"/>
    <w:semiHidden/>
    <w:rsid w:val="009A7BEA"/>
    <w:pPr>
      <w:ind w:left="1418" w:hanging="1418"/>
    </w:pPr>
  </w:style>
  <w:style w:type="paragraph" w:customStyle="1" w:styleId="EX">
    <w:name w:val="EX"/>
    <w:basedOn w:val="a"/>
    <w:rsid w:val="009A7BEA"/>
    <w:pPr>
      <w:keepLines/>
      <w:ind w:left="1702" w:hanging="1418"/>
    </w:pPr>
  </w:style>
  <w:style w:type="paragraph" w:customStyle="1" w:styleId="FP">
    <w:name w:val="FP"/>
    <w:basedOn w:val="a"/>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60">
    <w:name w:val="toc 6"/>
    <w:basedOn w:val="50"/>
    <w:next w:val="a"/>
    <w:semiHidden/>
    <w:rsid w:val="009A7BEA"/>
    <w:pPr>
      <w:ind w:left="1985" w:hanging="1985"/>
    </w:pPr>
  </w:style>
  <w:style w:type="paragraph" w:styleId="70">
    <w:name w:val="toc 7"/>
    <w:basedOn w:val="60"/>
    <w:next w:val="a"/>
    <w:semiHidden/>
    <w:rsid w:val="009A7BEA"/>
    <w:pPr>
      <w:ind w:left="2268" w:hanging="2268"/>
    </w:pPr>
  </w:style>
  <w:style w:type="paragraph" w:styleId="24">
    <w:name w:val="List Bullet 2"/>
    <w:basedOn w:val="af"/>
    <w:rsid w:val="009A7BEA"/>
    <w:pPr>
      <w:ind w:left="851"/>
    </w:pPr>
  </w:style>
  <w:style w:type="paragraph" w:styleId="31">
    <w:name w:val="List Bullet 3"/>
    <w:basedOn w:val="24"/>
    <w:rsid w:val="009A7BEA"/>
    <w:pPr>
      <w:ind w:left="1135"/>
    </w:pPr>
  </w:style>
  <w:style w:type="paragraph" w:styleId="ac">
    <w:name w:val="List Number"/>
    <w:basedOn w:val="af0"/>
    <w:rsid w:val="009A7BEA"/>
  </w:style>
  <w:style w:type="paragraph" w:customStyle="1" w:styleId="EQ">
    <w:name w:val="EQ"/>
    <w:basedOn w:val="a"/>
    <w:next w:val="a"/>
    <w:rsid w:val="009A7BEA"/>
    <w:pPr>
      <w:keepLines/>
      <w:tabs>
        <w:tab w:val="center" w:pos="4536"/>
        <w:tab w:val="right" w:pos="9072"/>
      </w:tabs>
    </w:pPr>
    <w:rPr>
      <w:noProof/>
    </w:rPr>
  </w:style>
  <w:style w:type="paragraph" w:customStyle="1" w:styleId="TH">
    <w:name w:val="TH"/>
    <w:basedOn w:val="a"/>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5"/>
    <w:next w:val="a"/>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25">
    <w:name w:val="List 2"/>
    <w:basedOn w:val="af0"/>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9A7BEA"/>
    <w:pPr>
      <w:ind w:left="1135"/>
    </w:pPr>
  </w:style>
  <w:style w:type="paragraph" w:styleId="41">
    <w:name w:val="List 4"/>
    <w:basedOn w:val="32"/>
    <w:rsid w:val="009A7BEA"/>
    <w:pPr>
      <w:ind w:left="1418"/>
    </w:pPr>
  </w:style>
  <w:style w:type="paragraph" w:styleId="51">
    <w:name w:val="List 5"/>
    <w:basedOn w:val="41"/>
    <w:rsid w:val="009A7BEA"/>
    <w:pPr>
      <w:ind w:left="1702"/>
    </w:pPr>
  </w:style>
  <w:style w:type="paragraph" w:customStyle="1" w:styleId="EditorsNote">
    <w:name w:val="Editor's Note"/>
    <w:basedOn w:val="NO"/>
    <w:rsid w:val="009A7BEA"/>
    <w:rPr>
      <w:color w:val="FF0000"/>
    </w:rPr>
  </w:style>
  <w:style w:type="paragraph" w:styleId="af0">
    <w:name w:val="List"/>
    <w:basedOn w:val="a"/>
    <w:rsid w:val="009A7BEA"/>
    <w:pPr>
      <w:ind w:left="568" w:hanging="284"/>
    </w:pPr>
  </w:style>
  <w:style w:type="paragraph" w:styleId="af">
    <w:name w:val="List Bullet"/>
    <w:basedOn w:val="af0"/>
    <w:rsid w:val="009A7BEA"/>
  </w:style>
  <w:style w:type="paragraph" w:styleId="42">
    <w:name w:val="List Bullet 4"/>
    <w:basedOn w:val="31"/>
    <w:rsid w:val="009A7BEA"/>
    <w:pPr>
      <w:ind w:left="1418"/>
    </w:pPr>
  </w:style>
  <w:style w:type="paragraph" w:styleId="52">
    <w:name w:val="List Bullet 5"/>
    <w:basedOn w:val="42"/>
    <w:rsid w:val="009A7BEA"/>
    <w:pPr>
      <w:ind w:left="1702"/>
    </w:pPr>
  </w:style>
  <w:style w:type="paragraph" w:customStyle="1" w:styleId="B1">
    <w:name w:val="B1"/>
    <w:basedOn w:val="af0"/>
    <w:rsid w:val="009A7BEA"/>
  </w:style>
  <w:style w:type="paragraph" w:customStyle="1" w:styleId="B2">
    <w:name w:val="B2"/>
    <w:basedOn w:val="25"/>
    <w:rsid w:val="009A7BEA"/>
  </w:style>
  <w:style w:type="paragraph" w:customStyle="1" w:styleId="B3">
    <w:name w:val="B3"/>
    <w:basedOn w:val="32"/>
    <w:rsid w:val="009A7BEA"/>
  </w:style>
  <w:style w:type="paragraph" w:customStyle="1" w:styleId="B4">
    <w:name w:val="B4"/>
    <w:basedOn w:val="41"/>
    <w:rsid w:val="009A7BEA"/>
  </w:style>
  <w:style w:type="paragraph" w:customStyle="1" w:styleId="B5">
    <w:name w:val="B5"/>
    <w:basedOn w:val="51"/>
    <w:rsid w:val="009A7BEA"/>
  </w:style>
  <w:style w:type="paragraph" w:styleId="af1">
    <w:name w:val="footer"/>
    <w:basedOn w:val="a4"/>
    <w:rsid w:val="009A7BEA"/>
    <w:pPr>
      <w:jc w:val="center"/>
    </w:pPr>
    <w:rPr>
      <w:i/>
    </w:rPr>
  </w:style>
  <w:style w:type="paragraph" w:customStyle="1" w:styleId="ZTD">
    <w:name w:val="ZTD"/>
    <w:basedOn w:val="ZB"/>
    <w:rsid w:val="009A7BE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af4">
    <w:name w:val="caption"/>
    <w:basedOn w:val="a"/>
    <w:next w:val="a"/>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a1"/>
    <w:next w:val="af2"/>
    <w:rsid w:val="0021231A"/>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284B2F"/>
    <w:pPr>
      <w:overflowPunct/>
      <w:autoSpaceDE/>
      <w:autoSpaceDN/>
      <w:adjustRightInd/>
      <w:ind w:left="720"/>
      <w:contextualSpacing/>
      <w:textAlignment w:val="auto"/>
    </w:pPr>
    <w:rPr>
      <w:rFonts w:eastAsia="宋体"/>
      <w:lang w:eastAsia="en-US"/>
    </w:rPr>
  </w:style>
  <w:style w:type="paragraph" w:styleId="af6">
    <w:name w:val="Revision"/>
    <w:hidden/>
    <w:uiPriority w:val="99"/>
    <w:semiHidden/>
    <w:rsid w:val="00976F8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Work-Item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2.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857C59-C1E5-4CE1-A753-3D441D50B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1325</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8867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Yang Shan</cp:lastModifiedBy>
  <cp:revision>8</cp:revision>
  <cp:lastPrinted>2000-02-29T16:31:00Z</cp:lastPrinted>
  <dcterms:created xsi:type="dcterms:W3CDTF">2021-11-25T07:26:00Z</dcterms:created>
  <dcterms:modified xsi:type="dcterms:W3CDTF">2021-12-15T13:30:00Z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0x010100121FAAE6814C364684C4BC789BD59661</vt:lpwstr>
  </property>
</Properties>
</file>