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B5E4B81" w14:textId="2EE8736C" w:rsidR="00914B46" w:rsidRPr="00914B46" w:rsidRDefault="00E472B3" w:rsidP="00914B46">
      <w:pPr>
        <w:tabs>
          <w:tab w:val="right" w:pos="9639"/>
        </w:tabs>
        <w:overflowPunct/>
        <w:autoSpaceDE/>
        <w:autoSpaceDN/>
        <w:adjustRightInd/>
        <w:spacing w:after="0"/>
        <w:textAlignment w:val="auto"/>
        <w:rPr>
          <w:rFonts w:ascii="Arial" w:hAnsi="Arial"/>
          <w:b/>
          <w:i/>
          <w:noProof/>
          <w:sz w:val="28"/>
          <w:lang w:eastAsia="en-US"/>
        </w:rPr>
      </w:pPr>
      <w:r w:rsidRPr="00E472B3">
        <w:rPr>
          <w:rFonts w:ascii="Arial" w:hAnsi="Arial"/>
          <w:b/>
          <w:noProof/>
          <w:sz w:val="24"/>
          <w:lang w:eastAsia="en-US"/>
        </w:rPr>
        <w:t>3GPP TSG-RAN</w:t>
      </w:r>
      <w:r w:rsidR="009C5B93">
        <w:rPr>
          <w:rFonts w:ascii="Arial" w:hAnsi="Arial"/>
          <w:b/>
          <w:noProof/>
          <w:sz w:val="24"/>
          <w:lang w:eastAsia="en-US"/>
        </w:rPr>
        <w:t xml:space="preserve"> </w:t>
      </w:r>
      <w:r w:rsidRPr="00E472B3">
        <w:rPr>
          <w:rFonts w:ascii="Arial" w:hAnsi="Arial"/>
          <w:b/>
          <w:noProof/>
          <w:sz w:val="24"/>
          <w:lang w:eastAsia="en-US"/>
        </w:rPr>
        <w:t>Meeting #</w:t>
      </w:r>
      <w:r w:rsidR="00F01520">
        <w:rPr>
          <w:rFonts w:ascii="Arial" w:hAnsi="Arial"/>
          <w:b/>
          <w:noProof/>
          <w:sz w:val="24"/>
          <w:lang w:eastAsia="en-US"/>
        </w:rPr>
        <w:t>9</w:t>
      </w:r>
      <w:r w:rsidR="00E053EA">
        <w:rPr>
          <w:rFonts w:ascii="Arial" w:hAnsi="Arial"/>
          <w:b/>
          <w:noProof/>
          <w:sz w:val="24"/>
          <w:lang w:eastAsia="en-US"/>
        </w:rPr>
        <w:t>0</w:t>
      </w:r>
      <w:r w:rsidRPr="00E472B3">
        <w:rPr>
          <w:rFonts w:ascii="Arial" w:hAnsi="Arial"/>
          <w:b/>
          <w:noProof/>
          <w:sz w:val="24"/>
          <w:lang w:eastAsia="en-US"/>
        </w:rPr>
        <w:t>-e</w:t>
      </w:r>
      <w:r w:rsidR="00914B46" w:rsidRPr="00914B46">
        <w:rPr>
          <w:rFonts w:ascii="Arial" w:hAnsi="Arial"/>
          <w:b/>
          <w:i/>
          <w:noProof/>
          <w:sz w:val="28"/>
          <w:lang w:eastAsia="en-US"/>
        </w:rPr>
        <w:tab/>
      </w:r>
      <w:r w:rsidR="0081638F">
        <w:rPr>
          <w:rFonts w:ascii="Arial" w:hAnsi="Arial"/>
          <w:b/>
          <w:i/>
          <w:noProof/>
          <w:sz w:val="28"/>
          <w:lang w:eastAsia="en-US"/>
        </w:rPr>
        <w:t>R4-20</w:t>
      </w:r>
      <w:r w:rsidR="00146D2D">
        <w:rPr>
          <w:rFonts w:ascii="Arial" w:hAnsi="Arial"/>
          <w:b/>
          <w:i/>
          <w:noProof/>
          <w:sz w:val="28"/>
          <w:lang w:eastAsia="en-US"/>
        </w:rPr>
        <w:t>2339</w:t>
      </w:r>
    </w:p>
    <w:p w14:paraId="0B835055" w14:textId="273862FB" w:rsidR="006A45BA" w:rsidRPr="001E3264" w:rsidRDefault="001E3264" w:rsidP="001E3264">
      <w:pPr>
        <w:tabs>
          <w:tab w:val="left" w:pos="567"/>
        </w:tabs>
        <w:rPr>
          <w:rFonts w:ascii="Arial" w:hAnsi="Arial" w:cs="Arial"/>
          <w:b/>
          <w:sz w:val="24"/>
        </w:rPr>
      </w:pPr>
      <w:r w:rsidRPr="001E3264">
        <w:rPr>
          <w:rFonts w:ascii="Arial" w:hAnsi="Arial" w:cs="Arial"/>
          <w:b/>
          <w:sz w:val="24"/>
        </w:rPr>
        <w:t>Online</w:t>
      </w:r>
      <w:proofErr w:type="gramStart"/>
      <w:r w:rsidRPr="001E3264">
        <w:rPr>
          <w:rFonts w:ascii="Arial" w:hAnsi="Arial" w:cs="Arial"/>
          <w:b/>
          <w:sz w:val="24"/>
        </w:rPr>
        <w:t>, ,</w:t>
      </w:r>
      <w:proofErr w:type="gramEnd"/>
      <w:r w:rsidRPr="001E3264">
        <w:rPr>
          <w:rFonts w:ascii="Arial" w:hAnsi="Arial" w:cs="Arial"/>
          <w:b/>
          <w:sz w:val="24"/>
        </w:rPr>
        <w:t xml:space="preserve"> </w:t>
      </w:r>
      <w:r w:rsidR="00E053EA">
        <w:rPr>
          <w:rFonts w:ascii="Arial" w:hAnsi="Arial" w:cs="Arial"/>
          <w:b/>
          <w:sz w:val="24"/>
        </w:rPr>
        <w:t>7-11 December</w:t>
      </w:r>
      <w:r w:rsidR="009C5B93" w:rsidRPr="009C5B93">
        <w:rPr>
          <w:rFonts w:ascii="Arial" w:hAnsi="Arial" w:cs="Arial"/>
          <w:b/>
          <w:sz w:val="24"/>
        </w:rPr>
        <w:t>, 2020</w:t>
      </w:r>
      <w:r w:rsidR="00485CDD">
        <w:rPr>
          <w:b/>
          <w:noProof/>
          <w:sz w:val="24"/>
        </w:rPr>
        <w:tab/>
      </w:r>
      <w:r w:rsidR="00485CDD">
        <w:rPr>
          <w:b/>
          <w:noProof/>
          <w:sz w:val="24"/>
        </w:rPr>
        <w:tab/>
      </w:r>
      <w:r w:rsidR="00476FAF">
        <w:rPr>
          <w:b/>
          <w:noProof/>
          <w:sz w:val="24"/>
        </w:rPr>
        <w:t xml:space="preserve">revison of </w:t>
      </w:r>
      <w:r w:rsidR="00146D2D" w:rsidRPr="00146D2D">
        <w:rPr>
          <w:b/>
          <w:noProof/>
          <w:sz w:val="24"/>
        </w:rPr>
        <w:t>R4-2016456</w:t>
      </w:r>
      <w:r w:rsidR="00146D2D">
        <w:rPr>
          <w:b/>
          <w:noProof/>
          <w:sz w:val="24"/>
        </w:rPr>
        <w:t xml:space="preserve">, </w:t>
      </w:r>
      <w:r w:rsidR="0081638F" w:rsidRPr="0081638F">
        <w:rPr>
          <w:b/>
          <w:noProof/>
          <w:sz w:val="24"/>
        </w:rPr>
        <w:t>RP-202103</w:t>
      </w:r>
      <w:r w:rsidR="0081638F">
        <w:rPr>
          <w:b/>
          <w:noProof/>
          <w:sz w:val="24"/>
        </w:rPr>
        <w:t xml:space="preserve">, </w:t>
      </w:r>
      <w:r w:rsidR="00485CDD" w:rsidRPr="00485CDD">
        <w:rPr>
          <w:b/>
          <w:noProof/>
          <w:sz w:val="24"/>
        </w:rPr>
        <w:t>RP-202016</w:t>
      </w:r>
      <w:r w:rsidR="00F9222D">
        <w:rPr>
          <w:b/>
          <w:noProof/>
          <w:sz w:val="24"/>
        </w:rPr>
        <w:tab/>
      </w:r>
      <w:r w:rsidR="00F9222D">
        <w:rPr>
          <w:b/>
          <w:noProof/>
          <w:sz w:val="24"/>
        </w:rPr>
        <w:tab/>
      </w:r>
      <w:r w:rsidR="00F9222D">
        <w:rPr>
          <w:b/>
          <w:noProof/>
          <w:sz w:val="24"/>
        </w:rPr>
        <w:tab/>
      </w:r>
    </w:p>
    <w:p w14:paraId="47AD96C2"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97D6E0F"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1E3264">
        <w:rPr>
          <w:rFonts w:ascii="Arial" w:eastAsia="Batang" w:hAnsi="Arial"/>
          <w:b/>
          <w:lang w:val="en-US" w:eastAsia="zh-CN"/>
        </w:rPr>
        <w:t>T-Mobile USA</w:t>
      </w:r>
      <w:r w:rsidR="00150637">
        <w:rPr>
          <w:rFonts w:ascii="Arial" w:eastAsia="Batang" w:hAnsi="Arial"/>
          <w:b/>
          <w:lang w:val="en-US" w:eastAsia="zh-CN"/>
        </w:rPr>
        <w:t>, Ericsson</w:t>
      </w:r>
    </w:p>
    <w:p w14:paraId="0BF430A3" w14:textId="607BE0ED"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del w:id="0" w:author="Bill Shvodian" w:date="2020-10-23T15:09:00Z">
        <w:r w:rsidR="00144243" w:rsidRPr="00144243" w:rsidDel="0081638F">
          <w:rPr>
            <w:rFonts w:ascii="Arial" w:eastAsia="Batang" w:hAnsi="Arial" w:cs="Arial"/>
            <w:b/>
            <w:lang w:eastAsia="zh-CN"/>
          </w:rPr>
          <w:delText xml:space="preserve">New </w:delText>
        </w:r>
      </w:del>
      <w:ins w:id="1" w:author="Bill Shvodian" w:date="2020-10-23T15:09:00Z">
        <w:r w:rsidR="0081638F">
          <w:rPr>
            <w:rFonts w:ascii="Arial" w:eastAsia="Batang" w:hAnsi="Arial" w:cs="Arial"/>
            <w:b/>
            <w:lang w:eastAsia="zh-CN"/>
          </w:rPr>
          <w:t>Revised</w:t>
        </w:r>
        <w:r w:rsidR="0081638F" w:rsidRPr="00144243">
          <w:rPr>
            <w:rFonts w:ascii="Arial" w:eastAsia="Batang" w:hAnsi="Arial" w:cs="Arial"/>
            <w:b/>
            <w:lang w:eastAsia="zh-CN"/>
          </w:rPr>
          <w:t xml:space="preserve"> </w:t>
        </w:r>
      </w:ins>
      <w:r w:rsidR="007A7BE9">
        <w:rPr>
          <w:rFonts w:ascii="Arial" w:eastAsia="Batang" w:hAnsi="Arial" w:cs="Arial"/>
          <w:b/>
          <w:lang w:eastAsia="zh-CN"/>
        </w:rPr>
        <w:t>S</w:t>
      </w:r>
      <w:r w:rsidR="00144243" w:rsidRPr="00144243">
        <w:rPr>
          <w:rFonts w:ascii="Arial" w:eastAsia="Batang" w:hAnsi="Arial" w:cs="Arial"/>
          <w:b/>
          <w:lang w:eastAsia="zh-CN"/>
        </w:rPr>
        <w:t>ID</w:t>
      </w:r>
      <w:r w:rsidR="007A7BE9">
        <w:rPr>
          <w:rFonts w:ascii="Arial" w:eastAsia="Batang" w:hAnsi="Arial" w:cs="Arial"/>
          <w:b/>
          <w:lang w:eastAsia="zh-CN"/>
        </w:rPr>
        <w:t>:</w:t>
      </w:r>
      <w:r w:rsidR="00144243" w:rsidRPr="00144243">
        <w:rPr>
          <w:rFonts w:ascii="Arial" w:eastAsia="Batang" w:hAnsi="Arial" w:cs="Arial"/>
          <w:b/>
          <w:lang w:eastAsia="zh-CN"/>
        </w:rPr>
        <w:t xml:space="preserve"> </w:t>
      </w:r>
      <w:r w:rsidR="00943C82">
        <w:rPr>
          <w:rFonts w:ascii="Arial" w:eastAsia="Batang" w:hAnsi="Arial" w:cs="Arial"/>
          <w:b/>
          <w:lang w:eastAsia="zh-CN"/>
        </w:rPr>
        <w:t xml:space="preserve">Study on </w:t>
      </w:r>
      <w:r w:rsidR="00E26F0A" w:rsidRPr="00E26F0A">
        <w:rPr>
          <w:rFonts w:ascii="Arial" w:eastAsia="Batang" w:hAnsi="Arial" w:cs="Arial"/>
          <w:b/>
          <w:lang w:eastAsia="zh-CN"/>
        </w:rPr>
        <w:t>Efficient utilization of licensed spectrum that is not aligned with existing NR channel bandwidths</w:t>
      </w:r>
    </w:p>
    <w:p w14:paraId="31FA8201"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725A4151" w14:textId="4B5BE3AE"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del w:id="2" w:author="Bill Shvodian" w:date="2020-10-23T18:47:00Z">
        <w:r w:rsidR="00095059" w:rsidDel="00D670C4">
          <w:rPr>
            <w:rFonts w:ascii="Arial" w:eastAsia="Batang" w:hAnsi="Arial"/>
            <w:b/>
            <w:lang w:eastAsia="zh-CN"/>
          </w:rPr>
          <w:delText>9.1.2</w:delText>
        </w:r>
      </w:del>
      <w:ins w:id="3" w:author="Bill Shvodian" w:date="2020-10-23T18:47:00Z">
        <w:r w:rsidR="00D670C4">
          <w:rPr>
            <w:rFonts w:ascii="Arial" w:eastAsia="Batang" w:hAnsi="Arial"/>
            <w:b/>
            <w:lang w:eastAsia="zh-CN"/>
          </w:rPr>
          <w:t>13.3.1</w:t>
        </w:r>
      </w:ins>
    </w:p>
    <w:p w14:paraId="0B88C24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1891EF6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Hyperlink"/>
          </w:rPr>
          <w:t>3GPP TR 21.900</w:t>
        </w:r>
      </w:hyperlink>
    </w:p>
    <w:p w14:paraId="3199A1C0" w14:textId="7CCCFD7F" w:rsidR="003F268E" w:rsidRPr="00BA3A53" w:rsidRDefault="008A76FD" w:rsidP="00BA3A53">
      <w:pPr>
        <w:pStyle w:val="Heading1"/>
      </w:pPr>
      <w:r w:rsidRPr="00BA3A53">
        <w:t>Title</w:t>
      </w:r>
      <w:r w:rsidR="00985B73" w:rsidRPr="00BA3A53">
        <w:t>:</w:t>
      </w:r>
      <w:r w:rsidR="00B078D6" w:rsidRPr="00BA3A53">
        <w:t xml:space="preserve"> </w:t>
      </w:r>
      <w:r w:rsidR="00F41A27" w:rsidRPr="00BA3A53">
        <w:tab/>
      </w:r>
      <w:r w:rsidR="00724DDF" w:rsidRPr="00724DDF">
        <w:t>Study on Efficient utilization of licensed spectrum that is not aligned</w:t>
      </w:r>
      <w:r w:rsidR="00724DDF">
        <w:t xml:space="preserve"> </w:t>
      </w:r>
      <w:r w:rsidR="00724DDF" w:rsidRPr="00724DDF">
        <w:t>with existing NR channel bandwidths</w:t>
      </w:r>
    </w:p>
    <w:p w14:paraId="6DDF1518" w14:textId="0A321CF9" w:rsidR="00B078D6" w:rsidRDefault="00E13CB2" w:rsidP="00D31CC8">
      <w:pPr>
        <w:pStyle w:val="Heading2"/>
        <w:tabs>
          <w:tab w:val="left" w:pos="2552"/>
        </w:tabs>
      </w:pPr>
      <w:r>
        <w:t>A</w:t>
      </w:r>
      <w:r w:rsidR="00B078D6">
        <w:t>cronym:</w:t>
      </w:r>
      <w:r w:rsidR="001C718D">
        <w:t xml:space="preserve"> </w:t>
      </w:r>
      <w:proofErr w:type="spellStart"/>
      <w:r w:rsidR="002C787E">
        <w:t>F</w:t>
      </w:r>
      <w:r w:rsidR="007A7BE9">
        <w:t>S_</w:t>
      </w:r>
      <w:r w:rsidR="002C787E">
        <w:t>NR_</w:t>
      </w:r>
      <w:proofErr w:type="gramStart"/>
      <w:ins w:id="4" w:author="Bill Shvodian" w:date="2020-10-23T15:12:00Z">
        <w:r w:rsidR="0090566C" w:rsidRPr="0090566C">
          <w:t>eff</w:t>
        </w:r>
        <w:proofErr w:type="gramEnd"/>
        <w:r w:rsidR="0090566C" w:rsidRPr="0090566C">
          <w:t>_BW_util</w:t>
        </w:r>
      </w:ins>
      <w:proofErr w:type="spellEnd"/>
      <w:del w:id="5" w:author="Bill Shvodian" w:date="2020-10-23T15:12:00Z">
        <w:r w:rsidR="00B46A75" w:rsidRPr="00B46A75" w:rsidDel="008A5493">
          <w:delText>Efficient_BW_</w:delText>
        </w:r>
        <w:r w:rsidR="00AA0E60" w:rsidDel="008A5493">
          <w:delText>U</w:delText>
        </w:r>
        <w:r w:rsidR="00B46A75" w:rsidRPr="00B46A75" w:rsidDel="008A5493">
          <w:delText>tilization</w:delText>
        </w:r>
      </w:del>
    </w:p>
    <w:p w14:paraId="22392B76" w14:textId="6CE77DC2" w:rsidR="00B078D6" w:rsidRDefault="00B078D6" w:rsidP="009870A7">
      <w:pPr>
        <w:pStyle w:val="Heading2"/>
        <w:tabs>
          <w:tab w:val="left" w:pos="2552"/>
        </w:tabs>
      </w:pPr>
      <w:r>
        <w:t>Unique identifier</w:t>
      </w:r>
      <w:r w:rsidR="00F41A27">
        <w:t xml:space="preserve">: </w:t>
      </w:r>
      <w:r w:rsidR="00F41A27" w:rsidRPr="00251D80">
        <w:tab/>
      </w:r>
      <w:r w:rsidR="00D31CC8">
        <w:t xml:space="preserve"> </w:t>
      </w:r>
      <w:ins w:id="6" w:author="Bill Shvodian" w:date="2020-10-23T15:15:00Z">
        <w:r w:rsidR="00277AFF" w:rsidRPr="00277AFF">
          <w:t>890040</w:t>
        </w:r>
      </w:ins>
    </w:p>
    <w:p w14:paraId="06451D85" w14:textId="77777777" w:rsidR="00AE61ED" w:rsidRDefault="00AE61ED" w:rsidP="00AE61ED">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248A2E04" w14:textId="77777777" w:rsidR="00AE61ED" w:rsidRDefault="00AE61ED" w:rsidP="00AE61ED">
      <w:pPr>
        <w:pStyle w:val="NO"/>
        <w:spacing w:after="0"/>
        <w:rPr>
          <w:color w:val="0000FF"/>
        </w:rPr>
      </w:pPr>
      <w:r>
        <w:rPr>
          <w:color w:val="0000FF"/>
        </w:rPr>
        <w:tab/>
        <w:t>For a revised WI/SI: Take Unique identifier and acronym as shown in 3GPP workplan.</w:t>
      </w:r>
    </w:p>
    <w:p w14:paraId="641419DB" w14:textId="77777777" w:rsidR="00AE61ED" w:rsidRDefault="00AE61ED" w:rsidP="00AE61ED">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230CE8E" w14:textId="77777777" w:rsidR="00AE61ED" w:rsidRDefault="00AE61ED" w:rsidP="00AE61ED">
      <w:pPr>
        <w:pStyle w:val="NO"/>
        <w:spacing w:after="0"/>
        <w:rPr>
          <w:color w:val="0000FF"/>
        </w:rPr>
      </w:pPr>
      <w:r>
        <w:rPr>
          <w:color w:val="0000FF"/>
        </w:rPr>
        <w:tab/>
        <w:t>P</w:t>
      </w:r>
      <w:r w:rsidRPr="002D4462">
        <w:rPr>
          <w:color w:val="0000FF"/>
        </w:rPr>
        <w:t>lease tick (X) the applicable box(es) in the table below:</w:t>
      </w:r>
    </w:p>
    <w:p w14:paraId="55712248" w14:textId="77777777" w:rsidR="00AE61ED" w:rsidRPr="002D4462" w:rsidRDefault="00AE61ED" w:rsidP="00AE61ED">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E61ED" w:rsidRPr="004C7921" w14:paraId="1A4FD6C1" w14:textId="77777777" w:rsidTr="001803E1">
        <w:trPr>
          <w:jc w:val="center"/>
        </w:trPr>
        <w:tc>
          <w:tcPr>
            <w:tcW w:w="3544" w:type="dxa"/>
            <w:shd w:val="clear" w:color="auto" w:fill="E0E0E0"/>
            <w:tcMar>
              <w:top w:w="28" w:type="dxa"/>
              <w:bottom w:w="28" w:type="dxa"/>
            </w:tcMar>
          </w:tcPr>
          <w:p w14:paraId="703D185E" w14:textId="77777777" w:rsidR="00AE61ED" w:rsidRPr="004C7921" w:rsidRDefault="00AE61ED" w:rsidP="001803E1">
            <w:pPr>
              <w:pStyle w:val="TAL"/>
              <w:rPr>
                <w:b/>
                <w:bCs/>
                <w:color w:val="0000FF"/>
              </w:rPr>
            </w:pPr>
            <w:r w:rsidRPr="004C7921">
              <w:rPr>
                <w:b/>
                <w:bCs/>
                <w:color w:val="0000FF"/>
              </w:rPr>
              <w:t>This WID includes a Core part</w:t>
            </w:r>
          </w:p>
        </w:tc>
        <w:tc>
          <w:tcPr>
            <w:tcW w:w="862" w:type="dxa"/>
            <w:tcMar>
              <w:top w:w="28" w:type="dxa"/>
              <w:bottom w:w="28" w:type="dxa"/>
            </w:tcMar>
          </w:tcPr>
          <w:p w14:paraId="72DCC3C8" w14:textId="4F7DCBE2" w:rsidR="00AE61ED" w:rsidRPr="004C7921" w:rsidRDefault="00144243" w:rsidP="001803E1">
            <w:pPr>
              <w:pStyle w:val="TAL"/>
              <w:jc w:val="center"/>
              <w:rPr>
                <w:b/>
                <w:bCs/>
              </w:rPr>
            </w:pPr>
            <w:del w:id="7" w:author="Bill Shvodian" w:date="2020-10-23T15:16:00Z">
              <w:r w:rsidDel="00D75508">
                <w:rPr>
                  <w:b/>
                  <w:bCs/>
                </w:rPr>
                <w:delText>x</w:delText>
              </w:r>
            </w:del>
          </w:p>
        </w:tc>
      </w:tr>
      <w:tr w:rsidR="00AE61ED" w:rsidRPr="004C7921" w14:paraId="74276770" w14:textId="77777777" w:rsidTr="001803E1">
        <w:trPr>
          <w:jc w:val="center"/>
        </w:trPr>
        <w:tc>
          <w:tcPr>
            <w:tcW w:w="3544" w:type="dxa"/>
            <w:shd w:val="clear" w:color="auto" w:fill="E0E0E0"/>
            <w:tcMar>
              <w:top w:w="28" w:type="dxa"/>
              <w:bottom w:w="28" w:type="dxa"/>
            </w:tcMar>
          </w:tcPr>
          <w:p w14:paraId="03EE70C6" w14:textId="77777777" w:rsidR="00AE61ED" w:rsidRPr="004C7921" w:rsidRDefault="00AE61ED" w:rsidP="001803E1">
            <w:pPr>
              <w:pStyle w:val="TAL"/>
              <w:rPr>
                <w:b/>
                <w:bCs/>
                <w:color w:val="0000FF"/>
              </w:rPr>
            </w:pPr>
            <w:r w:rsidRPr="004C7921">
              <w:rPr>
                <w:b/>
                <w:bCs/>
                <w:color w:val="0000FF"/>
              </w:rPr>
              <w:t>This WID includes a Performance part</w:t>
            </w:r>
          </w:p>
        </w:tc>
        <w:tc>
          <w:tcPr>
            <w:tcW w:w="862" w:type="dxa"/>
            <w:tcMar>
              <w:top w:w="28" w:type="dxa"/>
              <w:bottom w:w="28" w:type="dxa"/>
            </w:tcMar>
          </w:tcPr>
          <w:p w14:paraId="6D691A6B" w14:textId="77777777" w:rsidR="00AE61ED" w:rsidRPr="004C7921" w:rsidRDefault="00AE61ED" w:rsidP="001803E1">
            <w:pPr>
              <w:pStyle w:val="TAL"/>
              <w:jc w:val="center"/>
              <w:rPr>
                <w:b/>
                <w:bCs/>
              </w:rPr>
            </w:pPr>
          </w:p>
        </w:tc>
      </w:tr>
    </w:tbl>
    <w:p w14:paraId="26B83B89" w14:textId="77777777" w:rsidR="00AE61ED" w:rsidRPr="002D4462" w:rsidRDefault="00AE61ED" w:rsidP="00AE61ED">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AE61ED" w:rsidRPr="004C7921" w14:paraId="33EABDA1" w14:textId="77777777" w:rsidTr="001803E1">
        <w:trPr>
          <w:jc w:val="center"/>
        </w:trPr>
        <w:tc>
          <w:tcPr>
            <w:tcW w:w="3544" w:type="dxa"/>
            <w:gridSpan w:val="2"/>
            <w:shd w:val="clear" w:color="auto" w:fill="E0E0E0"/>
            <w:tcMar>
              <w:top w:w="28" w:type="dxa"/>
              <w:bottom w:w="28" w:type="dxa"/>
            </w:tcMar>
          </w:tcPr>
          <w:p w14:paraId="04D0B663" w14:textId="77777777" w:rsidR="00AE61ED" w:rsidRPr="004C7921" w:rsidRDefault="00AE61ED" w:rsidP="001803E1">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55F1AF9B" w14:textId="77777777" w:rsidR="00AE61ED" w:rsidRPr="004C7921" w:rsidRDefault="00AE61ED" w:rsidP="001803E1">
            <w:pPr>
              <w:pStyle w:val="TAL"/>
              <w:jc w:val="center"/>
              <w:rPr>
                <w:b/>
                <w:bCs/>
              </w:rPr>
            </w:pPr>
          </w:p>
        </w:tc>
      </w:tr>
      <w:tr w:rsidR="00AE61ED" w:rsidRPr="004C7921" w14:paraId="3863716C" w14:textId="77777777" w:rsidTr="001803E1">
        <w:trPr>
          <w:trHeight w:val="205"/>
          <w:jc w:val="center"/>
        </w:trPr>
        <w:tc>
          <w:tcPr>
            <w:tcW w:w="1772" w:type="dxa"/>
            <w:vMerge w:val="restart"/>
            <w:shd w:val="clear" w:color="auto" w:fill="E0E0E0"/>
            <w:tcMar>
              <w:top w:w="28" w:type="dxa"/>
              <w:bottom w:w="28" w:type="dxa"/>
            </w:tcMar>
          </w:tcPr>
          <w:p w14:paraId="4F7987AE" w14:textId="77777777" w:rsidR="00AE61ED" w:rsidRPr="004C7921" w:rsidRDefault="00AE61ED" w:rsidP="001803E1">
            <w:pPr>
              <w:pStyle w:val="TAL"/>
              <w:rPr>
                <w:b/>
                <w:bCs/>
                <w:color w:val="0000FF"/>
              </w:rPr>
            </w:pPr>
            <w:r>
              <w:rPr>
                <w:b/>
                <w:bCs/>
                <w:color w:val="0000FF"/>
              </w:rPr>
              <w:t>and it addresses the following 3GPP work area:</w:t>
            </w:r>
          </w:p>
        </w:tc>
        <w:tc>
          <w:tcPr>
            <w:tcW w:w="1772" w:type="dxa"/>
            <w:shd w:val="clear" w:color="auto" w:fill="E0E0E0"/>
          </w:tcPr>
          <w:p w14:paraId="0456EEEA" w14:textId="77777777" w:rsidR="00AE61ED" w:rsidRPr="004C7921" w:rsidRDefault="00AE61ED" w:rsidP="001803E1">
            <w:pPr>
              <w:pStyle w:val="TAL"/>
              <w:rPr>
                <w:b/>
                <w:bCs/>
                <w:color w:val="0000FF"/>
              </w:rPr>
            </w:pPr>
            <w:r>
              <w:rPr>
                <w:b/>
                <w:bCs/>
                <w:color w:val="0000FF"/>
              </w:rPr>
              <w:t>Radio Access</w:t>
            </w:r>
          </w:p>
        </w:tc>
        <w:tc>
          <w:tcPr>
            <w:tcW w:w="862" w:type="dxa"/>
            <w:tcMar>
              <w:top w:w="28" w:type="dxa"/>
              <w:bottom w:w="28" w:type="dxa"/>
            </w:tcMar>
          </w:tcPr>
          <w:p w14:paraId="16182C2D" w14:textId="77777777" w:rsidR="00AE61ED" w:rsidRPr="004C7921" w:rsidRDefault="00AE61ED" w:rsidP="001803E1">
            <w:pPr>
              <w:pStyle w:val="TAL"/>
              <w:jc w:val="center"/>
              <w:rPr>
                <w:b/>
                <w:bCs/>
              </w:rPr>
            </w:pPr>
          </w:p>
        </w:tc>
      </w:tr>
      <w:tr w:rsidR="00AE61ED" w:rsidRPr="004C7921" w14:paraId="54B93EAC" w14:textId="77777777" w:rsidTr="001803E1">
        <w:trPr>
          <w:trHeight w:val="205"/>
          <w:jc w:val="center"/>
        </w:trPr>
        <w:tc>
          <w:tcPr>
            <w:tcW w:w="1772" w:type="dxa"/>
            <w:vMerge/>
            <w:shd w:val="clear" w:color="auto" w:fill="E0E0E0"/>
            <w:tcMar>
              <w:top w:w="28" w:type="dxa"/>
              <w:bottom w:w="28" w:type="dxa"/>
            </w:tcMar>
          </w:tcPr>
          <w:p w14:paraId="5A03031E" w14:textId="77777777" w:rsidR="00AE61ED" w:rsidRDefault="00AE61ED" w:rsidP="001803E1">
            <w:pPr>
              <w:pStyle w:val="TAL"/>
              <w:rPr>
                <w:b/>
                <w:bCs/>
                <w:color w:val="0000FF"/>
              </w:rPr>
            </w:pPr>
          </w:p>
        </w:tc>
        <w:tc>
          <w:tcPr>
            <w:tcW w:w="1772" w:type="dxa"/>
            <w:shd w:val="clear" w:color="auto" w:fill="E0E0E0"/>
          </w:tcPr>
          <w:p w14:paraId="409B694B" w14:textId="77777777" w:rsidR="00AE61ED" w:rsidRPr="004C7921" w:rsidRDefault="00AE61ED" w:rsidP="001803E1">
            <w:pPr>
              <w:pStyle w:val="TAL"/>
              <w:rPr>
                <w:b/>
                <w:bCs/>
                <w:color w:val="0000FF"/>
              </w:rPr>
            </w:pPr>
            <w:r>
              <w:rPr>
                <w:b/>
                <w:bCs/>
                <w:color w:val="0000FF"/>
              </w:rPr>
              <w:t>Core Network</w:t>
            </w:r>
          </w:p>
        </w:tc>
        <w:tc>
          <w:tcPr>
            <w:tcW w:w="862" w:type="dxa"/>
            <w:tcMar>
              <w:top w:w="28" w:type="dxa"/>
              <w:bottom w:w="28" w:type="dxa"/>
            </w:tcMar>
          </w:tcPr>
          <w:p w14:paraId="25234275" w14:textId="77777777" w:rsidR="00AE61ED" w:rsidRPr="004C7921" w:rsidRDefault="00AE61ED" w:rsidP="001803E1">
            <w:pPr>
              <w:pStyle w:val="TAL"/>
              <w:jc w:val="center"/>
              <w:rPr>
                <w:b/>
                <w:bCs/>
              </w:rPr>
            </w:pPr>
          </w:p>
        </w:tc>
      </w:tr>
      <w:tr w:rsidR="00AE61ED" w:rsidRPr="004C7921" w14:paraId="1602F46C" w14:textId="77777777" w:rsidTr="001803E1">
        <w:trPr>
          <w:trHeight w:val="205"/>
          <w:jc w:val="center"/>
        </w:trPr>
        <w:tc>
          <w:tcPr>
            <w:tcW w:w="1772" w:type="dxa"/>
            <w:vMerge/>
            <w:shd w:val="clear" w:color="auto" w:fill="E0E0E0"/>
            <w:tcMar>
              <w:top w:w="28" w:type="dxa"/>
              <w:bottom w:w="28" w:type="dxa"/>
            </w:tcMar>
          </w:tcPr>
          <w:p w14:paraId="61A620DA" w14:textId="77777777" w:rsidR="00AE61ED" w:rsidRDefault="00AE61ED" w:rsidP="001803E1">
            <w:pPr>
              <w:pStyle w:val="TAL"/>
              <w:rPr>
                <w:b/>
                <w:bCs/>
                <w:color w:val="0000FF"/>
              </w:rPr>
            </w:pPr>
          </w:p>
        </w:tc>
        <w:tc>
          <w:tcPr>
            <w:tcW w:w="1772" w:type="dxa"/>
            <w:shd w:val="clear" w:color="auto" w:fill="E0E0E0"/>
          </w:tcPr>
          <w:p w14:paraId="3D473944" w14:textId="77777777" w:rsidR="00AE61ED" w:rsidRPr="004C7921" w:rsidRDefault="00AE61ED" w:rsidP="001803E1">
            <w:pPr>
              <w:pStyle w:val="TAL"/>
              <w:rPr>
                <w:b/>
                <w:bCs/>
                <w:color w:val="0000FF"/>
              </w:rPr>
            </w:pPr>
            <w:r>
              <w:rPr>
                <w:b/>
                <w:bCs/>
                <w:color w:val="0000FF"/>
              </w:rPr>
              <w:t>Services</w:t>
            </w:r>
          </w:p>
        </w:tc>
        <w:tc>
          <w:tcPr>
            <w:tcW w:w="862" w:type="dxa"/>
            <w:tcMar>
              <w:top w:w="28" w:type="dxa"/>
              <w:bottom w:w="28" w:type="dxa"/>
            </w:tcMar>
          </w:tcPr>
          <w:p w14:paraId="706CB905" w14:textId="77777777" w:rsidR="00AE61ED" w:rsidRPr="004C7921" w:rsidRDefault="00AE61ED" w:rsidP="001803E1">
            <w:pPr>
              <w:pStyle w:val="TAL"/>
              <w:jc w:val="center"/>
              <w:rPr>
                <w:b/>
                <w:bCs/>
              </w:rPr>
            </w:pPr>
          </w:p>
        </w:tc>
      </w:tr>
    </w:tbl>
    <w:p w14:paraId="0A67939A" w14:textId="77777777" w:rsidR="008A76FD" w:rsidRDefault="008A76FD" w:rsidP="00FC3B6D">
      <w:pPr>
        <w:ind w:right="-99"/>
      </w:pPr>
    </w:p>
    <w:p w14:paraId="42962F8C" w14:textId="77777777" w:rsidR="004260A5" w:rsidRDefault="004260A5" w:rsidP="004260A5">
      <w:pPr>
        <w:pStyle w:val="Heading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6D1025C3" w14:textId="77777777" w:rsidTr="004A40BE">
        <w:trPr>
          <w:jc w:val="center"/>
        </w:trPr>
        <w:tc>
          <w:tcPr>
            <w:tcW w:w="0" w:type="auto"/>
            <w:tcBorders>
              <w:bottom w:val="single" w:sz="12" w:space="0" w:color="auto"/>
              <w:right w:val="single" w:sz="12" w:space="0" w:color="auto"/>
            </w:tcBorders>
            <w:shd w:val="clear" w:color="auto" w:fill="E0E0E0"/>
          </w:tcPr>
          <w:p w14:paraId="16AAD4F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32B8F008" w14:textId="77777777" w:rsidR="004260A5" w:rsidRDefault="004260A5" w:rsidP="004A40BE">
            <w:pPr>
              <w:pStyle w:val="TAH"/>
            </w:pPr>
            <w:r>
              <w:t>UICC apps</w:t>
            </w:r>
          </w:p>
        </w:tc>
        <w:tc>
          <w:tcPr>
            <w:tcW w:w="0" w:type="auto"/>
            <w:tcBorders>
              <w:bottom w:val="single" w:sz="12" w:space="0" w:color="auto"/>
            </w:tcBorders>
            <w:shd w:val="clear" w:color="auto" w:fill="E0E0E0"/>
          </w:tcPr>
          <w:p w14:paraId="7BDD36BF" w14:textId="77777777" w:rsidR="004260A5" w:rsidRDefault="004260A5" w:rsidP="004A40BE">
            <w:pPr>
              <w:pStyle w:val="TAH"/>
            </w:pPr>
            <w:r>
              <w:t>ME</w:t>
            </w:r>
          </w:p>
        </w:tc>
        <w:tc>
          <w:tcPr>
            <w:tcW w:w="0" w:type="auto"/>
            <w:tcBorders>
              <w:bottom w:val="single" w:sz="12" w:space="0" w:color="auto"/>
            </w:tcBorders>
            <w:shd w:val="clear" w:color="auto" w:fill="E0E0E0"/>
          </w:tcPr>
          <w:p w14:paraId="708A4767" w14:textId="77777777" w:rsidR="004260A5" w:rsidRDefault="004260A5" w:rsidP="004A40BE">
            <w:pPr>
              <w:pStyle w:val="TAH"/>
            </w:pPr>
            <w:r>
              <w:t>AN</w:t>
            </w:r>
          </w:p>
        </w:tc>
        <w:tc>
          <w:tcPr>
            <w:tcW w:w="0" w:type="auto"/>
            <w:tcBorders>
              <w:bottom w:val="single" w:sz="12" w:space="0" w:color="auto"/>
            </w:tcBorders>
            <w:shd w:val="clear" w:color="auto" w:fill="E0E0E0"/>
          </w:tcPr>
          <w:p w14:paraId="03E22ABD" w14:textId="77777777" w:rsidR="004260A5" w:rsidRDefault="004260A5" w:rsidP="004A40BE">
            <w:pPr>
              <w:pStyle w:val="TAH"/>
            </w:pPr>
            <w:r>
              <w:t>CN</w:t>
            </w:r>
          </w:p>
        </w:tc>
        <w:tc>
          <w:tcPr>
            <w:tcW w:w="0" w:type="auto"/>
            <w:tcBorders>
              <w:bottom w:val="single" w:sz="12" w:space="0" w:color="auto"/>
            </w:tcBorders>
            <w:shd w:val="clear" w:color="auto" w:fill="E0E0E0"/>
          </w:tcPr>
          <w:p w14:paraId="168E52EE" w14:textId="77777777" w:rsidR="004260A5" w:rsidRDefault="004260A5" w:rsidP="00BF7C9D">
            <w:pPr>
              <w:pStyle w:val="TAH"/>
            </w:pPr>
            <w:r>
              <w:t>Others</w:t>
            </w:r>
            <w:r w:rsidR="00BF7C9D">
              <w:t xml:space="preserve"> (specify)</w:t>
            </w:r>
          </w:p>
        </w:tc>
      </w:tr>
      <w:tr w:rsidR="004260A5" w14:paraId="7836303A" w14:textId="77777777" w:rsidTr="004A40BE">
        <w:trPr>
          <w:jc w:val="center"/>
        </w:trPr>
        <w:tc>
          <w:tcPr>
            <w:tcW w:w="0" w:type="auto"/>
            <w:tcBorders>
              <w:top w:val="nil"/>
              <w:right w:val="single" w:sz="12" w:space="0" w:color="auto"/>
            </w:tcBorders>
          </w:tcPr>
          <w:p w14:paraId="1F85979D" w14:textId="77777777" w:rsidR="004260A5" w:rsidRDefault="004260A5" w:rsidP="004A40BE">
            <w:pPr>
              <w:pStyle w:val="TAL"/>
              <w:keepNext w:val="0"/>
              <w:ind w:right="-99"/>
              <w:rPr>
                <w:b/>
              </w:rPr>
            </w:pPr>
            <w:r>
              <w:rPr>
                <w:b/>
              </w:rPr>
              <w:t>Yes</w:t>
            </w:r>
          </w:p>
        </w:tc>
        <w:tc>
          <w:tcPr>
            <w:tcW w:w="0" w:type="auto"/>
            <w:tcBorders>
              <w:top w:val="nil"/>
              <w:left w:val="nil"/>
            </w:tcBorders>
          </w:tcPr>
          <w:p w14:paraId="6316198E" w14:textId="77777777" w:rsidR="004260A5" w:rsidRDefault="004260A5" w:rsidP="004A40BE">
            <w:pPr>
              <w:pStyle w:val="TAC"/>
            </w:pPr>
          </w:p>
        </w:tc>
        <w:tc>
          <w:tcPr>
            <w:tcW w:w="0" w:type="auto"/>
            <w:tcBorders>
              <w:top w:val="nil"/>
            </w:tcBorders>
          </w:tcPr>
          <w:p w14:paraId="61DF4D47" w14:textId="77777777" w:rsidR="004260A5" w:rsidRDefault="00144243" w:rsidP="004A40BE">
            <w:pPr>
              <w:pStyle w:val="TAC"/>
            </w:pPr>
            <w:r>
              <w:t>x</w:t>
            </w:r>
          </w:p>
        </w:tc>
        <w:tc>
          <w:tcPr>
            <w:tcW w:w="0" w:type="auto"/>
            <w:tcBorders>
              <w:top w:val="nil"/>
            </w:tcBorders>
          </w:tcPr>
          <w:p w14:paraId="4EA47DD3" w14:textId="77777777" w:rsidR="004260A5" w:rsidRDefault="00144243" w:rsidP="004A40BE">
            <w:pPr>
              <w:pStyle w:val="TAC"/>
            </w:pPr>
            <w:r>
              <w:t>x</w:t>
            </w:r>
          </w:p>
        </w:tc>
        <w:tc>
          <w:tcPr>
            <w:tcW w:w="0" w:type="auto"/>
            <w:tcBorders>
              <w:top w:val="nil"/>
            </w:tcBorders>
          </w:tcPr>
          <w:p w14:paraId="177BEA1C" w14:textId="77777777" w:rsidR="004260A5" w:rsidRDefault="004260A5" w:rsidP="004A40BE">
            <w:pPr>
              <w:pStyle w:val="TAC"/>
            </w:pPr>
          </w:p>
        </w:tc>
        <w:tc>
          <w:tcPr>
            <w:tcW w:w="0" w:type="auto"/>
            <w:tcBorders>
              <w:top w:val="nil"/>
            </w:tcBorders>
          </w:tcPr>
          <w:p w14:paraId="07D10194" w14:textId="77777777" w:rsidR="004260A5" w:rsidRDefault="004260A5" w:rsidP="004A40BE">
            <w:pPr>
              <w:pStyle w:val="TAC"/>
            </w:pPr>
          </w:p>
        </w:tc>
      </w:tr>
      <w:tr w:rsidR="004260A5" w14:paraId="748B5CC6" w14:textId="77777777" w:rsidTr="004A40BE">
        <w:trPr>
          <w:jc w:val="center"/>
        </w:trPr>
        <w:tc>
          <w:tcPr>
            <w:tcW w:w="0" w:type="auto"/>
            <w:tcBorders>
              <w:right w:val="single" w:sz="12" w:space="0" w:color="auto"/>
            </w:tcBorders>
          </w:tcPr>
          <w:p w14:paraId="51E51A61" w14:textId="77777777" w:rsidR="004260A5" w:rsidRDefault="004260A5" w:rsidP="004A40BE">
            <w:pPr>
              <w:pStyle w:val="TAL"/>
              <w:keepNext w:val="0"/>
              <w:ind w:right="-99"/>
              <w:rPr>
                <w:b/>
              </w:rPr>
            </w:pPr>
            <w:r>
              <w:rPr>
                <w:b/>
              </w:rPr>
              <w:t>No</w:t>
            </w:r>
          </w:p>
        </w:tc>
        <w:tc>
          <w:tcPr>
            <w:tcW w:w="0" w:type="auto"/>
            <w:tcBorders>
              <w:left w:val="nil"/>
            </w:tcBorders>
          </w:tcPr>
          <w:p w14:paraId="5D31D813" w14:textId="77777777" w:rsidR="004260A5" w:rsidRDefault="00144243" w:rsidP="004A40BE">
            <w:pPr>
              <w:pStyle w:val="TAC"/>
            </w:pPr>
            <w:r>
              <w:t>x</w:t>
            </w:r>
          </w:p>
        </w:tc>
        <w:tc>
          <w:tcPr>
            <w:tcW w:w="0" w:type="auto"/>
          </w:tcPr>
          <w:p w14:paraId="5C3B2CC3" w14:textId="77777777" w:rsidR="004260A5" w:rsidRDefault="004260A5" w:rsidP="004A40BE">
            <w:pPr>
              <w:pStyle w:val="TAC"/>
            </w:pPr>
          </w:p>
        </w:tc>
        <w:tc>
          <w:tcPr>
            <w:tcW w:w="0" w:type="auto"/>
          </w:tcPr>
          <w:p w14:paraId="65312934" w14:textId="77777777" w:rsidR="004260A5" w:rsidRDefault="004260A5" w:rsidP="004A40BE">
            <w:pPr>
              <w:pStyle w:val="TAC"/>
            </w:pPr>
          </w:p>
        </w:tc>
        <w:tc>
          <w:tcPr>
            <w:tcW w:w="0" w:type="auto"/>
          </w:tcPr>
          <w:p w14:paraId="2A068D1A" w14:textId="77777777" w:rsidR="004260A5" w:rsidRDefault="00144243" w:rsidP="004A40BE">
            <w:pPr>
              <w:pStyle w:val="TAC"/>
            </w:pPr>
            <w:r>
              <w:t>x</w:t>
            </w:r>
          </w:p>
        </w:tc>
        <w:tc>
          <w:tcPr>
            <w:tcW w:w="0" w:type="auto"/>
          </w:tcPr>
          <w:p w14:paraId="585FF6C9" w14:textId="77777777" w:rsidR="004260A5" w:rsidRDefault="00144243" w:rsidP="004A40BE">
            <w:pPr>
              <w:pStyle w:val="TAC"/>
            </w:pPr>
            <w:r>
              <w:t>x</w:t>
            </w:r>
          </w:p>
        </w:tc>
      </w:tr>
      <w:tr w:rsidR="004260A5" w14:paraId="0568D14A" w14:textId="77777777" w:rsidTr="004A40BE">
        <w:trPr>
          <w:jc w:val="center"/>
        </w:trPr>
        <w:tc>
          <w:tcPr>
            <w:tcW w:w="0" w:type="auto"/>
            <w:tcBorders>
              <w:right w:val="single" w:sz="12" w:space="0" w:color="auto"/>
            </w:tcBorders>
          </w:tcPr>
          <w:p w14:paraId="21731D61" w14:textId="77777777" w:rsidR="004260A5" w:rsidRDefault="004260A5" w:rsidP="004A40BE">
            <w:pPr>
              <w:pStyle w:val="TAL"/>
              <w:keepNext w:val="0"/>
              <w:ind w:right="-99"/>
              <w:rPr>
                <w:b/>
              </w:rPr>
            </w:pPr>
            <w:r>
              <w:rPr>
                <w:b/>
              </w:rPr>
              <w:t>Don't know</w:t>
            </w:r>
          </w:p>
        </w:tc>
        <w:tc>
          <w:tcPr>
            <w:tcW w:w="0" w:type="auto"/>
            <w:tcBorders>
              <w:left w:val="nil"/>
            </w:tcBorders>
          </w:tcPr>
          <w:p w14:paraId="583AD90B" w14:textId="77777777" w:rsidR="004260A5" w:rsidRDefault="004260A5" w:rsidP="004A40BE">
            <w:pPr>
              <w:pStyle w:val="TAC"/>
            </w:pPr>
          </w:p>
        </w:tc>
        <w:tc>
          <w:tcPr>
            <w:tcW w:w="0" w:type="auto"/>
          </w:tcPr>
          <w:p w14:paraId="64A56DC9" w14:textId="77777777" w:rsidR="004260A5" w:rsidRDefault="004260A5" w:rsidP="004A40BE">
            <w:pPr>
              <w:pStyle w:val="TAC"/>
            </w:pPr>
          </w:p>
        </w:tc>
        <w:tc>
          <w:tcPr>
            <w:tcW w:w="0" w:type="auto"/>
          </w:tcPr>
          <w:p w14:paraId="39719C59" w14:textId="77777777" w:rsidR="004260A5" w:rsidRDefault="004260A5" w:rsidP="004A40BE">
            <w:pPr>
              <w:pStyle w:val="TAC"/>
            </w:pPr>
          </w:p>
        </w:tc>
        <w:tc>
          <w:tcPr>
            <w:tcW w:w="0" w:type="auto"/>
          </w:tcPr>
          <w:p w14:paraId="5687E47D" w14:textId="77777777" w:rsidR="004260A5" w:rsidRDefault="004260A5" w:rsidP="004A40BE">
            <w:pPr>
              <w:pStyle w:val="TAC"/>
            </w:pPr>
          </w:p>
        </w:tc>
        <w:tc>
          <w:tcPr>
            <w:tcW w:w="0" w:type="auto"/>
          </w:tcPr>
          <w:p w14:paraId="3655674D" w14:textId="77777777" w:rsidR="004260A5" w:rsidRDefault="004260A5" w:rsidP="004A40BE">
            <w:pPr>
              <w:pStyle w:val="TAC"/>
            </w:pPr>
          </w:p>
        </w:tc>
      </w:tr>
    </w:tbl>
    <w:p w14:paraId="2131AEF8" w14:textId="77777777" w:rsidR="008A76FD" w:rsidRDefault="008A76FD" w:rsidP="001C5C86">
      <w:pPr>
        <w:ind w:right="-99"/>
        <w:rPr>
          <w:b/>
        </w:rPr>
      </w:pPr>
    </w:p>
    <w:p w14:paraId="0A122495"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75121C5A" w14:textId="77777777" w:rsidR="00DA74F3" w:rsidRDefault="00F921F1" w:rsidP="00BA3A53">
      <w:pPr>
        <w:pStyle w:val="Heading3"/>
      </w:pPr>
      <w:r>
        <w:t>2.</w:t>
      </w:r>
      <w:r w:rsidR="00765028">
        <w:t>1</w:t>
      </w:r>
      <w:r>
        <w:tab/>
        <w:t>Primary classification</w:t>
      </w:r>
    </w:p>
    <w:p w14:paraId="52D699B0" w14:textId="77777777" w:rsidR="00A36378" w:rsidRPr="00A36378" w:rsidRDefault="00A36378" w:rsidP="00F62688">
      <w:pPr>
        <w:pStyle w:val="tah0"/>
      </w:pPr>
      <w:r w:rsidRPr="00A36378">
        <w:t>This work item is a …</w:t>
      </w:r>
      <w:r w:rsidR="001211F3">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08609EEF" w14:textId="77777777" w:rsidTr="006B4280">
        <w:tc>
          <w:tcPr>
            <w:tcW w:w="675" w:type="dxa"/>
          </w:tcPr>
          <w:p w14:paraId="0DD2CB7C" w14:textId="77777777" w:rsidR="004876B9" w:rsidRDefault="004876B9" w:rsidP="00A10539">
            <w:pPr>
              <w:pStyle w:val="TAC"/>
            </w:pPr>
          </w:p>
        </w:tc>
        <w:tc>
          <w:tcPr>
            <w:tcW w:w="2694" w:type="dxa"/>
            <w:shd w:val="clear" w:color="auto" w:fill="E0E0E0"/>
          </w:tcPr>
          <w:p w14:paraId="6AD4FFA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0854713F" w14:textId="77777777" w:rsidTr="004260A5">
        <w:tc>
          <w:tcPr>
            <w:tcW w:w="675" w:type="dxa"/>
          </w:tcPr>
          <w:p w14:paraId="7DBDF4A3" w14:textId="77777777" w:rsidR="004876B9" w:rsidRDefault="004876B9" w:rsidP="00A10539">
            <w:pPr>
              <w:pStyle w:val="TAC"/>
            </w:pPr>
          </w:p>
        </w:tc>
        <w:tc>
          <w:tcPr>
            <w:tcW w:w="2694" w:type="dxa"/>
            <w:shd w:val="clear" w:color="auto" w:fill="E0E0E0"/>
            <w:tcMar>
              <w:left w:w="227" w:type="dxa"/>
            </w:tcMar>
          </w:tcPr>
          <w:p w14:paraId="7B5F0BCB" w14:textId="77777777" w:rsidR="004876B9" w:rsidRDefault="004876B9" w:rsidP="004260A5">
            <w:pPr>
              <w:pStyle w:val="TAH"/>
              <w:ind w:right="-99"/>
              <w:jc w:val="left"/>
            </w:pPr>
            <w:r>
              <w:t>Building Block</w:t>
            </w:r>
          </w:p>
        </w:tc>
      </w:tr>
      <w:tr w:rsidR="004876B9" w14:paraId="00FAE546" w14:textId="77777777" w:rsidTr="004260A5">
        <w:tc>
          <w:tcPr>
            <w:tcW w:w="675" w:type="dxa"/>
          </w:tcPr>
          <w:p w14:paraId="2A89332A" w14:textId="77777777" w:rsidR="004876B9" w:rsidRDefault="004876B9" w:rsidP="00A10539">
            <w:pPr>
              <w:pStyle w:val="TAC"/>
            </w:pPr>
          </w:p>
        </w:tc>
        <w:tc>
          <w:tcPr>
            <w:tcW w:w="2694" w:type="dxa"/>
            <w:shd w:val="clear" w:color="auto" w:fill="E0E0E0"/>
            <w:tcMar>
              <w:left w:w="397" w:type="dxa"/>
            </w:tcMar>
          </w:tcPr>
          <w:p w14:paraId="6C7C8B5A" w14:textId="77777777" w:rsidR="004876B9" w:rsidRPr="006E0F19" w:rsidRDefault="004876B9" w:rsidP="004260A5">
            <w:pPr>
              <w:pStyle w:val="TAH"/>
              <w:ind w:right="-99"/>
              <w:jc w:val="left"/>
              <w:rPr>
                <w:b w:val="0"/>
                <w:i/>
              </w:rPr>
            </w:pPr>
            <w:r w:rsidRPr="006E0F19">
              <w:rPr>
                <w:b w:val="0"/>
                <w:i/>
                <w:sz w:val="16"/>
              </w:rPr>
              <w:t>Work Task</w:t>
            </w:r>
          </w:p>
        </w:tc>
      </w:tr>
      <w:tr w:rsidR="00BF7C9D" w14:paraId="60B1AF3F" w14:textId="77777777" w:rsidTr="001759A7">
        <w:tc>
          <w:tcPr>
            <w:tcW w:w="675" w:type="dxa"/>
          </w:tcPr>
          <w:p w14:paraId="343A5F5C" w14:textId="77777777" w:rsidR="00BF7C9D" w:rsidRDefault="0021231A" w:rsidP="001759A7">
            <w:pPr>
              <w:pStyle w:val="TAC"/>
            </w:pPr>
            <w:r>
              <w:t>x</w:t>
            </w:r>
          </w:p>
        </w:tc>
        <w:tc>
          <w:tcPr>
            <w:tcW w:w="2694" w:type="dxa"/>
            <w:shd w:val="clear" w:color="auto" w:fill="E0E0E0"/>
          </w:tcPr>
          <w:p w14:paraId="3E69175A" w14:textId="77777777" w:rsidR="00BF7C9D" w:rsidRDefault="00BF7C9D" w:rsidP="001759A7">
            <w:pPr>
              <w:pStyle w:val="TAH"/>
              <w:ind w:right="-99"/>
              <w:jc w:val="left"/>
            </w:pPr>
            <w:r w:rsidRPr="00BF7C9D">
              <w:rPr>
                <w:color w:val="4F81BD"/>
                <w:sz w:val="20"/>
              </w:rPr>
              <w:t>Study Item</w:t>
            </w:r>
          </w:p>
        </w:tc>
      </w:tr>
    </w:tbl>
    <w:p w14:paraId="1B9CFA6D" w14:textId="77777777" w:rsidR="00796387" w:rsidRPr="00A02D05" w:rsidRDefault="00796387" w:rsidP="00796387">
      <w:pPr>
        <w:pStyle w:val="NO"/>
        <w:spacing w:after="0"/>
        <w:rPr>
          <w:color w:val="0000FF"/>
        </w:rPr>
      </w:pPr>
      <w:r w:rsidRPr="002D4462">
        <w:rPr>
          <w:color w:val="0000FF"/>
        </w:rPr>
        <w:t>NOTE:</w:t>
      </w:r>
      <w:r w:rsidRPr="002D4462">
        <w:rPr>
          <w:color w:val="0000FF"/>
        </w:rPr>
        <w:tab/>
      </w:r>
      <w:r>
        <w:rPr>
          <w:color w:val="0000FF"/>
        </w:rPr>
        <w:t>Normally, Core/</w:t>
      </w:r>
      <w:proofErr w:type="gramStart"/>
      <w:r>
        <w:rPr>
          <w:color w:val="0000FF"/>
        </w:rPr>
        <w:t>Perf./</w:t>
      </w:r>
      <w:proofErr w:type="gramEnd"/>
      <w:r>
        <w:rPr>
          <w:color w:val="0000FF"/>
        </w:rPr>
        <w:t xml:space="preserve">Testing parts in RAN WIDs are Building Blocks. Only if they are under an SA or CT umbrella, we define them as work tasks. </w:t>
      </w:r>
      <w:r w:rsidRPr="004735AB">
        <w:rPr>
          <w:color w:val="0000FF"/>
        </w:rPr>
        <w:t>If you are in doubt, please contact MCC.</w:t>
      </w:r>
    </w:p>
    <w:p w14:paraId="703FE8B5" w14:textId="77777777" w:rsidR="004876B9" w:rsidRDefault="004876B9" w:rsidP="001C5C86">
      <w:pPr>
        <w:ind w:right="-99"/>
        <w:rPr>
          <w:b/>
        </w:rPr>
      </w:pPr>
    </w:p>
    <w:p w14:paraId="5ECF6209" w14:textId="77777777" w:rsidR="004876B9" w:rsidRDefault="004876B9" w:rsidP="001C5C86">
      <w:pPr>
        <w:pStyle w:val="Heading3"/>
      </w:pPr>
      <w:r>
        <w:t>2</w:t>
      </w:r>
      <w:r w:rsidR="00A36378">
        <w:t>.</w:t>
      </w:r>
      <w:r w:rsidR="00765028">
        <w:t>2</w:t>
      </w:r>
      <w:r>
        <w:tab/>
      </w:r>
      <w:r w:rsidR="004260A5">
        <w:t xml:space="preserve">Parent Work Item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8505"/>
      </w:tblGrid>
      <w:tr w:rsidR="004876B9" w14:paraId="377D5FE0" w14:textId="77777777" w:rsidTr="006B4280">
        <w:tc>
          <w:tcPr>
            <w:tcW w:w="9606" w:type="dxa"/>
            <w:gridSpan w:val="2"/>
            <w:shd w:val="clear" w:color="auto" w:fill="E0E0E0"/>
          </w:tcPr>
          <w:p w14:paraId="54F0DDE4" w14:textId="77777777" w:rsidR="004876B9" w:rsidRDefault="00E92452" w:rsidP="00495840">
            <w:pPr>
              <w:pStyle w:val="TAH"/>
              <w:ind w:right="-99"/>
              <w:jc w:val="left"/>
            </w:pPr>
            <w:r w:rsidRPr="00E92452">
              <w:t xml:space="preserve">Parent Work Items </w:t>
            </w:r>
          </w:p>
        </w:tc>
      </w:tr>
      <w:tr w:rsidR="00B567D1" w14:paraId="79AE7936" w14:textId="77777777" w:rsidTr="00440BC9">
        <w:tc>
          <w:tcPr>
            <w:tcW w:w="1101" w:type="dxa"/>
            <w:shd w:val="clear" w:color="auto" w:fill="E0E0E0"/>
          </w:tcPr>
          <w:p w14:paraId="5FD3EB5D" w14:textId="77777777" w:rsidR="00B567D1" w:rsidRDefault="00B567D1" w:rsidP="001C5C86">
            <w:pPr>
              <w:pStyle w:val="TAH"/>
              <w:ind w:right="-99"/>
              <w:jc w:val="left"/>
            </w:pPr>
            <w:r>
              <w:t>Unique ID</w:t>
            </w:r>
          </w:p>
        </w:tc>
        <w:tc>
          <w:tcPr>
            <w:tcW w:w="8505" w:type="dxa"/>
            <w:shd w:val="clear" w:color="auto" w:fill="E0E0E0"/>
          </w:tcPr>
          <w:p w14:paraId="5FF94A91" w14:textId="77777777" w:rsidR="00B567D1" w:rsidRDefault="00B567D1" w:rsidP="001C5C86">
            <w:pPr>
              <w:pStyle w:val="TAH"/>
              <w:ind w:right="-99"/>
              <w:jc w:val="left"/>
            </w:pPr>
            <w:r>
              <w:t>Title</w:t>
            </w:r>
          </w:p>
        </w:tc>
      </w:tr>
      <w:tr w:rsidR="00B567D1" w14:paraId="58B9B338" w14:textId="77777777" w:rsidTr="00440BC9">
        <w:tc>
          <w:tcPr>
            <w:tcW w:w="1101" w:type="dxa"/>
          </w:tcPr>
          <w:p w14:paraId="356CF2F8" w14:textId="77777777" w:rsidR="00B567D1" w:rsidRDefault="00B567D1" w:rsidP="00A10539">
            <w:pPr>
              <w:pStyle w:val="TAL"/>
            </w:pPr>
          </w:p>
        </w:tc>
        <w:tc>
          <w:tcPr>
            <w:tcW w:w="8505" w:type="dxa"/>
          </w:tcPr>
          <w:p w14:paraId="2FB1F2BB" w14:textId="77777777" w:rsidR="00B567D1" w:rsidRPr="00251D80" w:rsidRDefault="00B567D1" w:rsidP="00982CD6">
            <w:pPr>
              <w:pStyle w:val="tah0"/>
            </w:pPr>
          </w:p>
        </w:tc>
      </w:tr>
    </w:tbl>
    <w:p w14:paraId="671D4987" w14:textId="77777777" w:rsidR="004876B9" w:rsidRDefault="00796387"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WID. </w:t>
      </w:r>
      <w:proofErr w:type="gramStart"/>
      <w:r>
        <w:rPr>
          <w:color w:val="0000FF"/>
        </w:rPr>
        <w:t>Therefore</w:t>
      </w:r>
      <w:proofErr w:type="gramEnd"/>
      <w:r>
        <w:rPr>
          <w:color w:val="0000FF"/>
        </w:rPr>
        <w:t xml:space="preserve"> the table above should just include the feature WI Unique ID and title.</w:t>
      </w:r>
    </w:p>
    <w:p w14:paraId="699AA63E"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14:paraId="30D37948" w14:textId="77777777" w:rsidTr="006B4280">
        <w:tc>
          <w:tcPr>
            <w:tcW w:w="9606" w:type="dxa"/>
            <w:gridSpan w:val="3"/>
            <w:shd w:val="clear" w:color="auto" w:fill="E0E0E0"/>
          </w:tcPr>
          <w:p w14:paraId="6CE88F6F" w14:textId="77777777" w:rsidR="00A36378" w:rsidRDefault="00E92452" w:rsidP="001C5C86">
            <w:pPr>
              <w:pStyle w:val="TAH"/>
              <w:ind w:right="-99"/>
              <w:jc w:val="left"/>
            </w:pPr>
            <w:r w:rsidRPr="00E92452">
              <w:t>Other related Work Items</w:t>
            </w:r>
            <w:r w:rsidR="005573BB">
              <w:t xml:space="preserve"> (if any)</w:t>
            </w:r>
          </w:p>
        </w:tc>
      </w:tr>
      <w:tr w:rsidR="004876B9" w14:paraId="7E562934" w14:textId="77777777" w:rsidTr="006B4280">
        <w:tc>
          <w:tcPr>
            <w:tcW w:w="1101" w:type="dxa"/>
            <w:shd w:val="clear" w:color="auto" w:fill="E0E0E0"/>
          </w:tcPr>
          <w:p w14:paraId="3BE07E9F" w14:textId="77777777" w:rsidR="004876B9" w:rsidRDefault="004876B9" w:rsidP="001C5C86">
            <w:pPr>
              <w:pStyle w:val="TAH"/>
              <w:ind w:right="-99"/>
              <w:jc w:val="left"/>
            </w:pPr>
            <w:r>
              <w:t>Unique ID</w:t>
            </w:r>
          </w:p>
        </w:tc>
        <w:tc>
          <w:tcPr>
            <w:tcW w:w="3969" w:type="dxa"/>
            <w:shd w:val="clear" w:color="auto" w:fill="E0E0E0"/>
          </w:tcPr>
          <w:p w14:paraId="2E666DD5" w14:textId="77777777" w:rsidR="004876B9" w:rsidRDefault="004876B9" w:rsidP="001C5C86">
            <w:pPr>
              <w:pStyle w:val="TAH"/>
              <w:ind w:right="-99"/>
              <w:jc w:val="left"/>
            </w:pPr>
            <w:r>
              <w:t>Title</w:t>
            </w:r>
          </w:p>
        </w:tc>
        <w:tc>
          <w:tcPr>
            <w:tcW w:w="4536" w:type="dxa"/>
            <w:shd w:val="clear" w:color="auto" w:fill="E0E0E0"/>
          </w:tcPr>
          <w:p w14:paraId="2A905694" w14:textId="77777777" w:rsidR="004876B9" w:rsidRDefault="004876B9" w:rsidP="001C5C86">
            <w:pPr>
              <w:pStyle w:val="TAH"/>
              <w:ind w:right="-99"/>
              <w:jc w:val="left"/>
            </w:pPr>
            <w:r>
              <w:t>Nature of relationship</w:t>
            </w:r>
          </w:p>
        </w:tc>
      </w:tr>
      <w:tr w:rsidR="004876B9" w14:paraId="21CC106F" w14:textId="77777777" w:rsidTr="00A36378">
        <w:tc>
          <w:tcPr>
            <w:tcW w:w="1101" w:type="dxa"/>
          </w:tcPr>
          <w:p w14:paraId="4A77ADFF" w14:textId="77777777" w:rsidR="004876B9" w:rsidRDefault="004876B9" w:rsidP="00A10539">
            <w:pPr>
              <w:pStyle w:val="TAL"/>
            </w:pPr>
          </w:p>
        </w:tc>
        <w:tc>
          <w:tcPr>
            <w:tcW w:w="3969" w:type="dxa"/>
          </w:tcPr>
          <w:p w14:paraId="6C5ADE16" w14:textId="77777777" w:rsidR="004876B9" w:rsidRDefault="004876B9" w:rsidP="00A10539">
            <w:pPr>
              <w:pStyle w:val="TAL"/>
            </w:pPr>
          </w:p>
        </w:tc>
        <w:tc>
          <w:tcPr>
            <w:tcW w:w="4536" w:type="dxa"/>
          </w:tcPr>
          <w:p w14:paraId="7506D2A6" w14:textId="77777777" w:rsidR="004876B9" w:rsidRPr="00251D80" w:rsidRDefault="001C718D" w:rsidP="00982CD6">
            <w:pPr>
              <w:pStyle w:val="tah0"/>
            </w:pPr>
            <w:r w:rsidRPr="00251D80">
              <w:rPr>
                <w:i/>
                <w:sz w:val="20"/>
              </w:rPr>
              <w:t xml:space="preserve"> </w:t>
            </w:r>
          </w:p>
        </w:tc>
      </w:tr>
      <w:tr w:rsidR="00796387" w14:paraId="1F04DCB3" w14:textId="77777777" w:rsidTr="001803E1">
        <w:tc>
          <w:tcPr>
            <w:tcW w:w="1101" w:type="dxa"/>
          </w:tcPr>
          <w:p w14:paraId="2C9F3BFB" w14:textId="77777777" w:rsidR="00796387" w:rsidRDefault="00796387" w:rsidP="001803E1">
            <w:pPr>
              <w:pStyle w:val="TAL"/>
            </w:pPr>
          </w:p>
        </w:tc>
        <w:tc>
          <w:tcPr>
            <w:tcW w:w="3969" w:type="dxa"/>
          </w:tcPr>
          <w:p w14:paraId="73CCD4DC" w14:textId="77777777" w:rsidR="00796387" w:rsidRDefault="00796387" w:rsidP="001803E1">
            <w:pPr>
              <w:pStyle w:val="TAL"/>
            </w:pPr>
          </w:p>
        </w:tc>
        <w:tc>
          <w:tcPr>
            <w:tcW w:w="4536" w:type="dxa"/>
          </w:tcPr>
          <w:p w14:paraId="140F0378" w14:textId="77777777" w:rsidR="00796387" w:rsidRPr="00251D80" w:rsidRDefault="00796387" w:rsidP="001803E1">
            <w:pPr>
              <w:pStyle w:val="tah0"/>
            </w:pPr>
          </w:p>
        </w:tc>
      </w:tr>
    </w:tbl>
    <w:p w14:paraId="18938B28" w14:textId="77777777" w:rsidR="00A9188C" w:rsidRPr="00251D80" w:rsidRDefault="00796387" w:rsidP="00251D80">
      <w:pPr>
        <w:rPr>
          <w:i/>
        </w:rPr>
      </w:pPr>
      <w:r w:rsidRPr="002D4462">
        <w:rPr>
          <w:color w:val="0000FF"/>
        </w:rPr>
        <w:t>NOTE:</w:t>
      </w:r>
      <w:r w:rsidRPr="002D4462">
        <w:rPr>
          <w:color w:val="0000FF"/>
        </w:rPr>
        <w:tab/>
      </w:r>
      <w:r>
        <w:rPr>
          <w:color w:val="0000FF"/>
        </w:rPr>
        <w:t>Also related or dependent WIs/SIs in other TSGs should be indicated.</w:t>
      </w:r>
    </w:p>
    <w:p w14:paraId="6F4E45FC" w14:textId="77777777" w:rsidR="008A76FD" w:rsidRDefault="008A76FD" w:rsidP="001C5C86">
      <w:pPr>
        <w:pStyle w:val="Heading2"/>
      </w:pPr>
      <w:r>
        <w:t>3</w:t>
      </w:r>
      <w:r>
        <w:tab/>
        <w:t>Justification</w:t>
      </w:r>
    </w:p>
    <w:p w14:paraId="28DFC730" w14:textId="77777777" w:rsidR="00B35DA4" w:rsidRDefault="00727EBD" w:rsidP="00796387">
      <w:pPr>
        <w:spacing w:after="0"/>
      </w:pPr>
      <w:r>
        <w:t>One of the requirements for 5G is high spectral efficiency. However, because some</w:t>
      </w:r>
      <w:r w:rsidR="0021231A">
        <w:t xml:space="preserve"> operator spectrum allocations </w:t>
      </w:r>
      <w:r>
        <w:t xml:space="preserve">do not </w:t>
      </w:r>
      <w:r w:rsidR="0021231A">
        <w:t>align with existing NR channel bandwidths</w:t>
      </w:r>
      <w:r>
        <w:t xml:space="preserve"> it is currently not possible to achieve the highest spectral efficiency</w:t>
      </w:r>
      <w:r w:rsidR="0021231A">
        <w:t xml:space="preserve">. </w:t>
      </w:r>
    </w:p>
    <w:p w14:paraId="2BE952FB" w14:textId="77777777" w:rsidR="00B35DA4" w:rsidRDefault="00B35DA4" w:rsidP="00796387">
      <w:pPr>
        <w:spacing w:after="0"/>
      </w:pPr>
    </w:p>
    <w:p w14:paraId="31213928" w14:textId="13EDB94E" w:rsidR="00B35DA4" w:rsidRDefault="00B35DA4" w:rsidP="00B35DA4">
      <w:pPr>
        <w:spacing w:after="0"/>
      </w:pPr>
      <w:r>
        <w:t xml:space="preserve">For example, as an LTE </w:t>
      </w:r>
      <w:proofErr w:type="spellStart"/>
      <w:r>
        <w:t>refarming</w:t>
      </w:r>
      <w:proofErr w:type="spellEnd"/>
      <w:r>
        <w:t xml:space="preserve"> band, NR band n26 is currently being defined. </w:t>
      </w:r>
      <w:r w:rsidRPr="00E356A5">
        <w:t xml:space="preserve">Because </w:t>
      </w:r>
      <w:r w:rsidR="00D1139B" w:rsidRPr="00E356A5">
        <w:t>T-Mobile USA</w:t>
      </w:r>
      <w:r w:rsidRPr="00E356A5">
        <w:t xml:space="preserve"> has 7</w:t>
      </w:r>
      <w:r>
        <w:t xml:space="preserve"> MHz of spectrum in the band, a new 7 MHz wide carrier </w:t>
      </w:r>
      <w:r w:rsidR="00394999">
        <w:t>w</w:t>
      </w:r>
      <w:r w:rsidR="005F3EA8">
        <w:t>as requested</w:t>
      </w:r>
      <w:r>
        <w:t xml:space="preserve"> for efficient use of the spectrum.</w:t>
      </w:r>
      <w:r w:rsidR="00933F79">
        <w:t xml:space="preserve"> The WI was approved only after the 7 MHz channel bandwidth was removed. </w:t>
      </w:r>
    </w:p>
    <w:p w14:paraId="629A826E" w14:textId="77777777" w:rsidR="00B35DA4" w:rsidRDefault="00B35DA4" w:rsidP="00B35DA4">
      <w:pPr>
        <w:spacing w:after="0"/>
      </w:pPr>
    </w:p>
    <w:p w14:paraId="5C8A9A10" w14:textId="77777777" w:rsidR="00B35DA4" w:rsidRDefault="00B35DA4" w:rsidP="00B35DA4">
      <w:pPr>
        <w:spacing w:after="0"/>
      </w:pPr>
      <w:r>
        <w:t>Also, 3MHz channel exists within n28 (733-736MHz &amp; 788-791MHz) between the lower duplexer of Band 28 and Band 20 in many countries across ITU Region 1, where both band</w:t>
      </w:r>
      <w:r w:rsidR="005C36D9">
        <w:t>s</w:t>
      </w:r>
      <w:r>
        <w:t xml:space="preserve"> are either deployed or to be deployed for LTE and 5G NR. This 3MHz carrier can be deployed in combination with the adjacent 10MHz of Band 28. Since 3MHz carrier BW is currently not available for 5G NR, 13MHz carrier BW </w:t>
      </w:r>
      <w:r w:rsidR="005F3EA8">
        <w:t>has been requested</w:t>
      </w:r>
      <w:r>
        <w:t xml:space="preserve"> for 5G NR within 700 MHz band (3GPP n28) that is planned to be </w:t>
      </w:r>
      <w:proofErr w:type="spellStart"/>
      <w:r>
        <w:t>refarmed</w:t>
      </w:r>
      <w:proofErr w:type="spellEnd"/>
      <w:r>
        <w:t xml:space="preserve"> by Etisalat from LTE to 5G NR in certain markets.</w:t>
      </w:r>
    </w:p>
    <w:p w14:paraId="4C454B6D" w14:textId="77777777" w:rsidR="00B35DA4" w:rsidRDefault="00B35DA4" w:rsidP="00796387">
      <w:pPr>
        <w:spacing w:after="0"/>
      </w:pPr>
    </w:p>
    <w:p w14:paraId="196B78DB" w14:textId="77777777" w:rsidR="00FD3A4E" w:rsidRDefault="005F3EA8" w:rsidP="00796387">
      <w:pPr>
        <w:spacing w:after="0"/>
      </w:pPr>
      <w:r>
        <w:t>T</w:t>
      </w:r>
      <w:r w:rsidR="0021231A">
        <w:t>he following channel bandwidths have been requested</w:t>
      </w:r>
      <w:r w:rsidR="00190630">
        <w:t xml:space="preserve"> so far</w:t>
      </w:r>
      <w:r w:rsidR="00727EBD">
        <w:t>:</w:t>
      </w:r>
      <w:r w:rsidR="0021231A">
        <w:t xml:space="preserve">  </w:t>
      </w:r>
    </w:p>
    <w:p w14:paraId="4B081E62" w14:textId="77777777" w:rsidR="0021231A" w:rsidRDefault="0021231A" w:rsidP="00796387">
      <w:pPr>
        <w:spacing w:after="0"/>
      </w:pPr>
    </w:p>
    <w:tbl>
      <w:tblPr>
        <w:tblW w:w="0" w:type="auto"/>
        <w:tblInd w:w="1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16"/>
        <w:gridCol w:w="4814"/>
      </w:tblGrid>
      <w:tr w:rsidR="0021231A" w:rsidRPr="0021231A" w14:paraId="39CD786D" w14:textId="77777777" w:rsidTr="00E356A5">
        <w:tc>
          <w:tcPr>
            <w:tcW w:w="2816" w:type="dxa"/>
            <w:shd w:val="clear" w:color="auto" w:fill="auto"/>
          </w:tcPr>
          <w:p w14:paraId="1182719E"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Band</w:t>
            </w:r>
            <w:r w:rsidR="00727EBD" w:rsidRPr="000F3474">
              <w:rPr>
                <w:rFonts w:eastAsia="SimSun"/>
                <w:lang w:eastAsia="ko-KR"/>
              </w:rPr>
              <w:t xml:space="preserve"> (s)</w:t>
            </w:r>
          </w:p>
        </w:tc>
        <w:tc>
          <w:tcPr>
            <w:tcW w:w="4814" w:type="dxa"/>
            <w:shd w:val="clear" w:color="auto" w:fill="auto"/>
          </w:tcPr>
          <w:p w14:paraId="544D6FF9"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Channel Bandwidth</w:t>
            </w:r>
            <w:r w:rsidR="00727EBD" w:rsidRPr="000F3474">
              <w:rPr>
                <w:rFonts w:eastAsia="SimSun"/>
                <w:lang w:eastAsia="ko-KR"/>
              </w:rPr>
              <w:t>(s)</w:t>
            </w:r>
          </w:p>
        </w:tc>
      </w:tr>
      <w:tr w:rsidR="0021231A" w:rsidRPr="0021231A" w14:paraId="0057B0E9" w14:textId="77777777" w:rsidTr="00E356A5">
        <w:tc>
          <w:tcPr>
            <w:tcW w:w="2816" w:type="dxa"/>
            <w:shd w:val="clear" w:color="auto" w:fill="auto"/>
          </w:tcPr>
          <w:p w14:paraId="1A91C6B1"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n5</w:t>
            </w:r>
          </w:p>
        </w:tc>
        <w:tc>
          <w:tcPr>
            <w:tcW w:w="4814" w:type="dxa"/>
            <w:shd w:val="clear" w:color="auto" w:fill="auto"/>
          </w:tcPr>
          <w:p w14:paraId="658026A7" w14:textId="03E53E00" w:rsidR="0021231A" w:rsidRPr="0021231A" w:rsidRDefault="00571298" w:rsidP="000F3474">
            <w:pPr>
              <w:overflowPunct/>
              <w:autoSpaceDE/>
              <w:autoSpaceDN/>
              <w:adjustRightInd/>
              <w:jc w:val="center"/>
              <w:textAlignment w:val="auto"/>
              <w:rPr>
                <w:rFonts w:eastAsia="SimSun"/>
                <w:lang w:eastAsia="ko-KR"/>
              </w:rPr>
            </w:pPr>
            <w:r>
              <w:rPr>
                <w:rFonts w:eastAsia="SimSun"/>
                <w:lang w:eastAsia="ko-KR"/>
              </w:rPr>
              <w:t xml:space="preserve">7, </w:t>
            </w:r>
            <w:r w:rsidR="0021231A" w:rsidRPr="0021231A">
              <w:rPr>
                <w:rFonts w:eastAsia="SimSun"/>
                <w:lang w:eastAsia="ko-KR"/>
              </w:rPr>
              <w:t>11</w:t>
            </w:r>
            <w:r w:rsidR="00FF7B24">
              <w:rPr>
                <w:rFonts w:eastAsia="SimSun"/>
                <w:lang w:eastAsia="ko-KR"/>
              </w:rPr>
              <w:t>, 12.5</w:t>
            </w:r>
            <w:r w:rsidR="0021231A" w:rsidRPr="0021231A">
              <w:rPr>
                <w:rFonts w:eastAsia="SimSun"/>
                <w:lang w:eastAsia="ko-KR"/>
              </w:rPr>
              <w:t xml:space="preserve"> MHz</w:t>
            </w:r>
          </w:p>
        </w:tc>
      </w:tr>
      <w:tr w:rsidR="0021231A" w:rsidRPr="0021231A" w14:paraId="2EE94904" w14:textId="77777777" w:rsidTr="00E356A5">
        <w:tc>
          <w:tcPr>
            <w:tcW w:w="2816" w:type="dxa"/>
            <w:shd w:val="clear" w:color="auto" w:fill="auto"/>
          </w:tcPr>
          <w:p w14:paraId="3F2A7EC3"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n12</w:t>
            </w:r>
          </w:p>
        </w:tc>
        <w:tc>
          <w:tcPr>
            <w:tcW w:w="4814" w:type="dxa"/>
            <w:shd w:val="clear" w:color="auto" w:fill="auto"/>
          </w:tcPr>
          <w:p w14:paraId="5C4DC772" w14:textId="3E966933" w:rsidR="0021231A" w:rsidRPr="0021231A" w:rsidRDefault="00F9243C" w:rsidP="000F3474">
            <w:pPr>
              <w:overflowPunct/>
              <w:autoSpaceDE/>
              <w:autoSpaceDN/>
              <w:adjustRightInd/>
              <w:jc w:val="center"/>
              <w:textAlignment w:val="auto"/>
              <w:rPr>
                <w:rFonts w:eastAsia="SimSun"/>
                <w:lang w:eastAsia="ko-KR"/>
              </w:rPr>
            </w:pPr>
            <w:ins w:id="8" w:author="Bill Shvodian" w:date="2020-11-20T19:45:00Z">
              <w:r>
                <w:rPr>
                  <w:rFonts w:eastAsia="SimSun"/>
                  <w:lang w:eastAsia="ko-KR"/>
                </w:rPr>
                <w:t xml:space="preserve">6, </w:t>
              </w:r>
            </w:ins>
            <w:r w:rsidR="0021231A" w:rsidRPr="0021231A">
              <w:rPr>
                <w:rFonts w:eastAsia="SimSun"/>
                <w:lang w:eastAsia="ko-KR"/>
              </w:rPr>
              <w:t>12 MHz</w:t>
            </w:r>
          </w:p>
        </w:tc>
      </w:tr>
      <w:tr w:rsidR="0021231A" w:rsidRPr="0021231A" w14:paraId="1BB1BACC" w14:textId="77777777" w:rsidTr="00E356A5">
        <w:tc>
          <w:tcPr>
            <w:tcW w:w="2816" w:type="dxa"/>
            <w:shd w:val="clear" w:color="auto" w:fill="auto"/>
          </w:tcPr>
          <w:p w14:paraId="7BE865CA"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n26</w:t>
            </w:r>
          </w:p>
        </w:tc>
        <w:tc>
          <w:tcPr>
            <w:tcW w:w="4814" w:type="dxa"/>
            <w:shd w:val="clear" w:color="auto" w:fill="auto"/>
          </w:tcPr>
          <w:p w14:paraId="1D95ECFF" w14:textId="32D614CE"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7 MHz</w:t>
            </w:r>
          </w:p>
        </w:tc>
      </w:tr>
      <w:tr w:rsidR="0021231A" w:rsidRPr="0021231A" w14:paraId="7E999A20" w14:textId="77777777" w:rsidTr="00E356A5">
        <w:tc>
          <w:tcPr>
            <w:tcW w:w="2816" w:type="dxa"/>
            <w:shd w:val="clear" w:color="auto" w:fill="auto"/>
          </w:tcPr>
          <w:p w14:paraId="0C57D484"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n28</w:t>
            </w:r>
          </w:p>
        </w:tc>
        <w:tc>
          <w:tcPr>
            <w:tcW w:w="4814" w:type="dxa"/>
            <w:shd w:val="clear" w:color="auto" w:fill="auto"/>
          </w:tcPr>
          <w:p w14:paraId="20808C78" w14:textId="77777777" w:rsidR="0021231A" w:rsidRPr="0021231A" w:rsidRDefault="0021231A" w:rsidP="000F3474">
            <w:pPr>
              <w:overflowPunct/>
              <w:autoSpaceDE/>
              <w:autoSpaceDN/>
              <w:adjustRightInd/>
              <w:jc w:val="center"/>
              <w:textAlignment w:val="auto"/>
              <w:rPr>
                <w:rFonts w:eastAsia="SimSun"/>
                <w:lang w:eastAsia="ko-KR"/>
              </w:rPr>
            </w:pPr>
            <w:r w:rsidRPr="0021231A">
              <w:rPr>
                <w:rFonts w:eastAsia="SimSun"/>
                <w:lang w:eastAsia="ko-KR"/>
              </w:rPr>
              <w:t>13, 33 MHz</w:t>
            </w:r>
          </w:p>
        </w:tc>
      </w:tr>
      <w:tr w:rsidR="0065307E" w:rsidRPr="0021231A" w14:paraId="74AF2D9F" w14:textId="77777777" w:rsidTr="00E356A5">
        <w:tc>
          <w:tcPr>
            <w:tcW w:w="2816" w:type="dxa"/>
            <w:shd w:val="clear" w:color="auto" w:fill="auto"/>
          </w:tcPr>
          <w:p w14:paraId="1D4DD816" w14:textId="07B67BBA"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n29</w:t>
            </w:r>
          </w:p>
        </w:tc>
        <w:tc>
          <w:tcPr>
            <w:tcW w:w="4814" w:type="dxa"/>
            <w:shd w:val="clear" w:color="auto" w:fill="auto"/>
          </w:tcPr>
          <w:p w14:paraId="4E6786E7" w14:textId="1C5E5DC1" w:rsidR="0065307E" w:rsidRPr="0021231A" w:rsidRDefault="0065307E" w:rsidP="000F3474">
            <w:pPr>
              <w:overflowPunct/>
              <w:autoSpaceDE/>
              <w:autoSpaceDN/>
              <w:adjustRightInd/>
              <w:jc w:val="center"/>
              <w:textAlignment w:val="auto"/>
              <w:rPr>
                <w:rFonts w:eastAsia="SimSun"/>
                <w:lang w:eastAsia="ko-KR"/>
              </w:rPr>
            </w:pPr>
            <w:r>
              <w:rPr>
                <w:rFonts w:eastAsia="SimSun"/>
                <w:lang w:eastAsia="ko-KR"/>
              </w:rPr>
              <w:t>6, 11 MHz</w:t>
            </w:r>
          </w:p>
        </w:tc>
      </w:tr>
    </w:tbl>
    <w:p w14:paraId="65BAC937" w14:textId="77777777" w:rsidR="00796387" w:rsidRDefault="00796387" w:rsidP="00796387">
      <w:pPr>
        <w:spacing w:after="0"/>
      </w:pPr>
    </w:p>
    <w:p w14:paraId="49C62C1B" w14:textId="596E5CF8" w:rsidR="00727EBD" w:rsidRDefault="00727EBD" w:rsidP="00796387">
      <w:pPr>
        <w:spacing w:after="0"/>
      </w:pPr>
      <w:r w:rsidRPr="00E356A5">
        <w:t>Some techniques have been suggested for re-using existing channel bandwidths including overlapping UE channel bandwidths. This Study Item is needed</w:t>
      </w:r>
      <w:r>
        <w:t xml:space="preserve"> to evaluate where existing techniques can be used to efficiently utilize operator spectrum allocations, and </w:t>
      </w:r>
      <w:r w:rsidR="004843AB">
        <w:t xml:space="preserve">whether and how </w:t>
      </w:r>
      <w:r>
        <w:t xml:space="preserve">new channel bandwidths should be </w:t>
      </w:r>
      <w:r w:rsidR="00284B2F">
        <w:t xml:space="preserve">created. </w:t>
      </w:r>
    </w:p>
    <w:p w14:paraId="5296DB94" w14:textId="77777777" w:rsidR="00796387" w:rsidRPr="00796387" w:rsidRDefault="00796387" w:rsidP="00796387">
      <w:pPr>
        <w:spacing w:after="0"/>
      </w:pPr>
    </w:p>
    <w:p w14:paraId="00729975" w14:textId="77777777" w:rsidR="008A76FD" w:rsidRDefault="008A76FD" w:rsidP="001C5C86">
      <w:pPr>
        <w:pStyle w:val="Heading2"/>
      </w:pPr>
      <w:r>
        <w:t>4</w:t>
      </w:r>
      <w:r>
        <w:tab/>
        <w:t>Objective</w:t>
      </w:r>
    </w:p>
    <w:p w14:paraId="4775C511" w14:textId="77777777" w:rsidR="00796387" w:rsidRPr="004E3261" w:rsidRDefault="00796387" w:rsidP="00796387">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0C15F36C" w14:textId="77777777" w:rsidR="00E443FF" w:rsidRDefault="00E443FF" w:rsidP="00E443FF">
      <w:pPr>
        <w:spacing w:after="0"/>
        <w:rPr>
          <w:bCs/>
          <w:lang w:eastAsia="ja-JP"/>
        </w:rPr>
      </w:pPr>
      <w:r>
        <w:rPr>
          <w:rFonts w:hint="eastAsia"/>
          <w:bCs/>
          <w:lang w:eastAsia="ja-JP"/>
        </w:rPr>
        <w:t xml:space="preserve">The </w:t>
      </w:r>
      <w:r>
        <w:rPr>
          <w:bCs/>
          <w:lang w:eastAsia="ja-JP"/>
        </w:rPr>
        <w:t xml:space="preserve">objectives </w:t>
      </w:r>
      <w:r>
        <w:rPr>
          <w:rFonts w:hint="eastAsia"/>
          <w:bCs/>
          <w:lang w:eastAsia="ja-JP"/>
        </w:rPr>
        <w:t xml:space="preserve">of this </w:t>
      </w:r>
      <w:r w:rsidR="005D77BA">
        <w:rPr>
          <w:bCs/>
          <w:lang w:eastAsia="ja-JP"/>
        </w:rPr>
        <w:t>study</w:t>
      </w:r>
      <w:r>
        <w:rPr>
          <w:rFonts w:hint="eastAsia"/>
          <w:bCs/>
          <w:lang w:eastAsia="ja-JP"/>
        </w:rPr>
        <w:t xml:space="preserve"> item </w:t>
      </w:r>
      <w:r>
        <w:rPr>
          <w:bCs/>
          <w:lang w:eastAsia="ja-JP"/>
        </w:rPr>
        <w:t>are:</w:t>
      </w:r>
    </w:p>
    <w:p w14:paraId="412837CC" w14:textId="77777777" w:rsidR="00796387" w:rsidRPr="00284B2F" w:rsidRDefault="00796387" w:rsidP="00796387">
      <w:pPr>
        <w:spacing w:after="0"/>
        <w:rPr>
          <w:bCs/>
        </w:rPr>
      </w:pPr>
    </w:p>
    <w:p w14:paraId="3EF1647A" w14:textId="70A03D13" w:rsidR="00284B2F" w:rsidRDefault="00284B2F" w:rsidP="00284B2F">
      <w:pPr>
        <w:pStyle w:val="ListParagraph"/>
        <w:numPr>
          <w:ilvl w:val="0"/>
          <w:numId w:val="9"/>
        </w:numPr>
        <w:rPr>
          <w:rFonts w:eastAsia="Times New Roman"/>
          <w:lang w:eastAsia="ko-KR"/>
        </w:rPr>
      </w:pPr>
      <w:bookmarkStart w:id="9" w:name="_Hlk24027289"/>
      <w:r w:rsidRPr="00284B2F">
        <w:rPr>
          <w:rFonts w:eastAsia="Times New Roman"/>
          <w:lang w:eastAsia="ko-KR"/>
        </w:rPr>
        <w:t xml:space="preserve">Identify operator licensed channel bandwidths </w:t>
      </w:r>
      <w:r w:rsidR="00E5192E">
        <w:rPr>
          <w:rFonts w:eastAsia="Times New Roman"/>
          <w:lang w:eastAsia="ko-KR"/>
        </w:rPr>
        <w:t xml:space="preserve">in FR1 </w:t>
      </w:r>
      <w:r w:rsidRPr="00284B2F">
        <w:rPr>
          <w:rFonts w:eastAsia="Times New Roman"/>
          <w:lang w:eastAsia="ko-KR"/>
        </w:rPr>
        <w:t xml:space="preserve">that do not align with existing NR channel bandwidths. </w:t>
      </w:r>
    </w:p>
    <w:p w14:paraId="05D0CC19" w14:textId="3F0EB7EC" w:rsidR="006E7B69" w:rsidRDefault="00664C05">
      <w:pPr>
        <w:pStyle w:val="ListParagraph"/>
        <w:numPr>
          <w:ilvl w:val="1"/>
          <w:numId w:val="9"/>
        </w:numPr>
        <w:rPr>
          <w:rFonts w:eastAsia="Times New Roman"/>
          <w:lang w:eastAsia="ko-KR"/>
        </w:rPr>
      </w:pPr>
      <w:r>
        <w:rPr>
          <w:rFonts w:eastAsia="Times New Roman"/>
          <w:lang w:eastAsia="ko-KR"/>
        </w:rPr>
        <w:t xml:space="preserve">Only </w:t>
      </w:r>
      <w:r w:rsidR="00667D7C">
        <w:rPr>
          <w:rFonts w:eastAsia="Times New Roman"/>
          <w:lang w:eastAsia="ko-KR"/>
        </w:rPr>
        <w:t>licensed spectrum wi</w:t>
      </w:r>
      <w:r>
        <w:rPr>
          <w:rFonts w:eastAsia="Times New Roman"/>
          <w:lang w:eastAsia="ko-KR"/>
        </w:rPr>
        <w:t>der than 5 MHz to be considered in this SID.</w:t>
      </w:r>
    </w:p>
    <w:p w14:paraId="32B2A011" w14:textId="1D1529C7" w:rsidR="009D1D5A" w:rsidRPr="00284B2F" w:rsidRDefault="009D1D5A" w:rsidP="00A57DEC">
      <w:pPr>
        <w:pStyle w:val="ListParagraph"/>
        <w:numPr>
          <w:ilvl w:val="1"/>
          <w:numId w:val="9"/>
        </w:numPr>
        <w:rPr>
          <w:rFonts w:eastAsia="Times New Roman"/>
          <w:lang w:eastAsia="ko-KR"/>
        </w:rPr>
      </w:pPr>
      <w:r>
        <w:rPr>
          <w:rFonts w:eastAsia="Times New Roman"/>
          <w:lang w:eastAsia="ko-KR"/>
        </w:rPr>
        <w:t>S</w:t>
      </w:r>
      <w:r w:rsidRPr="00C90956">
        <w:rPr>
          <w:rFonts w:eastAsia="Times New Roman"/>
          <w:lang w:eastAsia="ko-KR"/>
        </w:rPr>
        <w:t xml:space="preserve">pectrum block of 33MHz in n28 </w:t>
      </w:r>
      <w:r>
        <w:rPr>
          <w:rFonts w:eastAsia="Times New Roman"/>
          <w:lang w:eastAsia="ko-KR"/>
        </w:rPr>
        <w:t>require further investigation since</w:t>
      </w:r>
      <w:r w:rsidRPr="00C90956">
        <w:rPr>
          <w:rFonts w:eastAsia="Times New Roman"/>
          <w:lang w:eastAsia="ko-KR"/>
        </w:rPr>
        <w:t xml:space="preserve"> there is dual duplexer assumption (2x30MHz) for this band</w:t>
      </w:r>
      <w:r>
        <w:rPr>
          <w:rFonts w:eastAsia="Times New Roman"/>
          <w:lang w:eastAsia="ko-KR"/>
        </w:rPr>
        <w:t>.</w:t>
      </w:r>
    </w:p>
    <w:p w14:paraId="4DA86E37" w14:textId="09210897"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Evaluate the potential use of larger channel bandwidths than operator licensed bandwidth, including the impacts on regulatory emission requirements</w:t>
      </w:r>
      <w:r w:rsidR="00D32CCC">
        <w:rPr>
          <w:rFonts w:eastAsia="Times New Roman"/>
          <w:lang w:eastAsia="ko-KR"/>
        </w:rPr>
        <w:t>/</w:t>
      </w:r>
      <w:r w:rsidR="0060132B">
        <w:rPr>
          <w:rFonts w:eastAsia="Times New Roman"/>
          <w:lang w:eastAsia="ko-KR"/>
        </w:rPr>
        <w:t>UE output power implications</w:t>
      </w:r>
      <w:r w:rsidR="00933F79">
        <w:rPr>
          <w:rFonts w:eastAsia="Times New Roman"/>
          <w:lang w:eastAsia="ko-KR"/>
        </w:rPr>
        <w:t xml:space="preserve"> and</w:t>
      </w:r>
      <w:r w:rsidRPr="00284B2F">
        <w:rPr>
          <w:rFonts w:eastAsia="Times New Roman"/>
          <w:lang w:eastAsia="ko-KR"/>
        </w:rPr>
        <w:t xml:space="preserve"> UE </w:t>
      </w:r>
      <w:r w:rsidR="0060132B">
        <w:rPr>
          <w:rFonts w:eastAsia="Times New Roman"/>
          <w:lang w:eastAsia="ko-KR"/>
        </w:rPr>
        <w:t>ACS/</w:t>
      </w:r>
      <w:r w:rsidRPr="00284B2F">
        <w:rPr>
          <w:rFonts w:eastAsia="Times New Roman"/>
          <w:lang w:eastAsia="ko-KR"/>
        </w:rPr>
        <w:t>blocking impacts</w:t>
      </w:r>
      <w:r w:rsidR="0060132B">
        <w:rPr>
          <w:rFonts w:eastAsia="Times New Roman"/>
          <w:lang w:eastAsia="ko-KR"/>
        </w:rPr>
        <w:t xml:space="preserve"> depending on the guard band and the SCS</w:t>
      </w:r>
      <w:r w:rsidRPr="00284B2F">
        <w:rPr>
          <w:rFonts w:eastAsia="Times New Roman"/>
          <w:lang w:eastAsia="ko-KR"/>
        </w:rPr>
        <w:t>.</w:t>
      </w:r>
    </w:p>
    <w:p w14:paraId="51992246" w14:textId="33175899" w:rsidR="00284B2F" w:rsidRPr="006E7A1F" w:rsidRDefault="00284B2F" w:rsidP="00284B2F">
      <w:pPr>
        <w:pStyle w:val="ListParagraph"/>
        <w:numPr>
          <w:ilvl w:val="0"/>
          <w:numId w:val="9"/>
        </w:numPr>
      </w:pPr>
      <w:r w:rsidRPr="00284B2F">
        <w:rPr>
          <w:rFonts w:eastAsia="Times New Roman"/>
          <w:lang w:eastAsia="ko-KR"/>
        </w:rPr>
        <w:lastRenderedPageBreak/>
        <w:t>Study the use of overlapping UE channel bandwidths</w:t>
      </w:r>
      <w:r w:rsidR="00380DA8">
        <w:rPr>
          <w:rFonts w:eastAsia="Times New Roman"/>
          <w:lang w:eastAsia="ko-KR"/>
        </w:rPr>
        <w:t xml:space="preserve"> (from both UE and network perspective)</w:t>
      </w:r>
      <w:r w:rsidRPr="00284B2F">
        <w:rPr>
          <w:rFonts w:eastAsia="Times New Roman"/>
          <w:lang w:eastAsia="ko-KR"/>
        </w:rPr>
        <w:t xml:space="preserve"> to cover operator’s license spectrum</w:t>
      </w:r>
      <w:r w:rsidR="00640FC0">
        <w:rPr>
          <w:rFonts w:eastAsia="Times New Roman"/>
          <w:lang w:eastAsia="ko-KR"/>
        </w:rPr>
        <w:t xml:space="preserve"> </w:t>
      </w:r>
      <w:r w:rsidR="00A979C3">
        <w:rPr>
          <w:rFonts w:eastAsia="Times New Roman"/>
          <w:lang w:eastAsia="ko-KR"/>
        </w:rPr>
        <w:t>for both UL and DL</w:t>
      </w:r>
      <w:r w:rsidRPr="00284B2F">
        <w:rPr>
          <w:rFonts w:eastAsia="Times New Roman"/>
          <w:lang w:eastAsia="ko-KR"/>
        </w:rPr>
        <w:t xml:space="preserve">, and if new </w:t>
      </w:r>
      <w:proofErr w:type="spellStart"/>
      <w:r w:rsidRPr="00284B2F">
        <w:rPr>
          <w:rFonts w:eastAsia="Times New Roman"/>
          <w:lang w:eastAsia="ko-KR"/>
        </w:rPr>
        <w:t>gNB</w:t>
      </w:r>
      <w:proofErr w:type="spellEnd"/>
      <w:r w:rsidRPr="00284B2F">
        <w:rPr>
          <w:rFonts w:eastAsia="Times New Roman"/>
          <w:lang w:eastAsia="ko-KR"/>
        </w:rPr>
        <w:t xml:space="preserve"> channel bandwidths are needed.</w:t>
      </w:r>
      <w:r w:rsidR="004E0F36" w:rsidRPr="004E0F36">
        <w:t xml:space="preserve"> </w:t>
      </w:r>
    </w:p>
    <w:p w14:paraId="21A12C1A" w14:textId="42A4445A" w:rsidR="00C6373A" w:rsidRPr="00284B2F" w:rsidRDefault="00C6373A" w:rsidP="006E7A1F">
      <w:pPr>
        <w:pStyle w:val="NO"/>
        <w:ind w:hanging="490"/>
        <w:rPr>
          <w:lang w:eastAsia="ko-KR"/>
        </w:rPr>
      </w:pPr>
      <w:r>
        <w:rPr>
          <w:lang w:eastAsia="ko-KR"/>
        </w:rPr>
        <w:t>NOTE:</w:t>
      </w:r>
      <w:r>
        <w:rPr>
          <w:lang w:eastAsia="ko-KR"/>
        </w:rPr>
        <w:tab/>
      </w:r>
      <w:r w:rsidR="00380DA8">
        <w:rPr>
          <w:rFonts w:eastAsiaTheme="minorEastAsia"/>
          <w:lang w:val="en-US" w:eastAsia="zh-CN"/>
        </w:rPr>
        <w:t xml:space="preserve">For all considered solutions, new (dedicated) channel filters (e.g. </w:t>
      </w:r>
      <w:r w:rsidR="00380DA8">
        <w:t>non-integer-multiples of 5MHz</w:t>
      </w:r>
      <w:r w:rsidR="00380DA8">
        <w:rPr>
          <w:rFonts w:eastAsiaTheme="minorEastAsia"/>
          <w:lang w:val="en-US" w:eastAsia="zh-CN"/>
        </w:rPr>
        <w:t>) are n</w:t>
      </w:r>
      <w:r w:rsidR="00B721E1">
        <w:rPr>
          <w:rFonts w:eastAsiaTheme="minorEastAsia"/>
          <w:lang w:val="en-US" w:eastAsia="zh-CN"/>
        </w:rPr>
        <w:t>ot</w:t>
      </w:r>
      <w:r w:rsidR="00380DA8">
        <w:rPr>
          <w:rFonts w:eastAsiaTheme="minorEastAsia"/>
          <w:lang w:val="en-US" w:eastAsia="zh-CN"/>
        </w:rPr>
        <w:t xml:space="preserve"> considered for the UE </w:t>
      </w:r>
      <w:r w:rsidR="00B721E1">
        <w:rPr>
          <w:rFonts w:eastAsiaTheme="minorEastAsia"/>
          <w:lang w:val="en-US" w:eastAsia="zh-CN"/>
        </w:rPr>
        <w:t xml:space="preserve">and </w:t>
      </w:r>
      <w:r w:rsidR="00380DA8">
        <w:rPr>
          <w:rFonts w:eastAsiaTheme="minorEastAsia"/>
          <w:lang w:val="en-US" w:eastAsia="zh-CN"/>
        </w:rPr>
        <w:t>no</w:t>
      </w:r>
      <w:r w:rsidR="00B721E1">
        <w:rPr>
          <w:rFonts w:eastAsiaTheme="minorEastAsia"/>
          <w:lang w:val="en-US" w:eastAsia="zh-CN"/>
        </w:rPr>
        <w:t>t prioritized for</w:t>
      </w:r>
      <w:r w:rsidR="00380DA8">
        <w:rPr>
          <w:rFonts w:eastAsiaTheme="minorEastAsia"/>
          <w:lang w:val="en-US" w:eastAsia="zh-CN"/>
        </w:rPr>
        <w:t xml:space="preserve"> the </w:t>
      </w:r>
      <w:proofErr w:type="spellStart"/>
      <w:r w:rsidR="00380DA8">
        <w:rPr>
          <w:rFonts w:eastAsiaTheme="minorEastAsia"/>
          <w:lang w:val="en-US" w:eastAsia="zh-CN"/>
        </w:rPr>
        <w:t>gNB</w:t>
      </w:r>
      <w:proofErr w:type="spellEnd"/>
      <w:r w:rsidR="00380DA8">
        <w:rPr>
          <w:rFonts w:eastAsiaTheme="minorEastAsia"/>
          <w:lang w:val="en-US" w:eastAsia="zh-CN"/>
        </w:rPr>
        <w:t>.</w:t>
      </w:r>
    </w:p>
    <w:p w14:paraId="7AC4BFA7" w14:textId="32A0F010" w:rsidR="00284B2F" w:rsidRPr="00284B2F" w:rsidRDefault="00284B2F" w:rsidP="00284B2F">
      <w:pPr>
        <w:pStyle w:val="ListParagraph"/>
        <w:numPr>
          <w:ilvl w:val="0"/>
          <w:numId w:val="9"/>
        </w:numPr>
        <w:rPr>
          <w:rFonts w:eastAsia="Times New Roman"/>
          <w:lang w:eastAsia="ko-KR"/>
        </w:rPr>
      </w:pPr>
      <w:r w:rsidRPr="00284B2F">
        <w:rPr>
          <w:rFonts w:eastAsia="Times New Roman"/>
          <w:lang w:eastAsia="ko-KR"/>
        </w:rPr>
        <w:t>Identify operator licensed bandwidths that are not compatible with the use of techniques like overlapping UE channel bandwidths.</w:t>
      </w:r>
      <w:r w:rsidR="004A02DF" w:rsidRPr="004A02DF">
        <w:t xml:space="preserve"> </w:t>
      </w:r>
      <w:r w:rsidR="004A02DF" w:rsidRPr="004A02DF">
        <w:rPr>
          <w:rFonts w:eastAsia="Times New Roman"/>
          <w:lang w:eastAsia="ko-KR"/>
        </w:rPr>
        <w:t xml:space="preserve">Every proposed method shall be summarized </w:t>
      </w:r>
      <w:r w:rsidR="004A02DF">
        <w:rPr>
          <w:rFonts w:eastAsia="Times New Roman"/>
          <w:lang w:eastAsia="ko-KR"/>
        </w:rPr>
        <w:t>with respect to</w:t>
      </w:r>
      <w:r w:rsidR="004A02DF" w:rsidRPr="004A02DF">
        <w:rPr>
          <w:rFonts w:eastAsia="Times New Roman"/>
          <w:lang w:eastAsia="ko-KR"/>
        </w:rPr>
        <w:t xml:space="preserve"> whether all considered spectrum scenarios are supported or whether there are specific limitations. Some limitations for a specific method shall not disqualify such method if there is a trade-off between flexibility and implementation challenges.</w:t>
      </w:r>
    </w:p>
    <w:p w14:paraId="68F95CE8" w14:textId="129FB17F" w:rsidR="00284B2F" w:rsidRPr="00E356A5" w:rsidRDefault="00284B2F" w:rsidP="00284B2F">
      <w:pPr>
        <w:pStyle w:val="ListParagraph"/>
        <w:numPr>
          <w:ilvl w:val="0"/>
          <w:numId w:val="9"/>
        </w:numPr>
        <w:rPr>
          <w:rFonts w:eastAsia="Times New Roman"/>
          <w:lang w:eastAsia="ko-KR"/>
        </w:rPr>
      </w:pPr>
      <w:r w:rsidRPr="00E356A5">
        <w:rPr>
          <w:rFonts w:eastAsia="Times New Roman"/>
          <w:lang w:eastAsia="ko-KR"/>
        </w:rPr>
        <w:t xml:space="preserve">Study the complexity and efficiency of adding new channel bandwidths vs. using </w:t>
      </w:r>
      <w:r w:rsidR="00C2498B" w:rsidRPr="00E356A5">
        <w:rPr>
          <w:rFonts w:eastAsia="Times New Roman"/>
          <w:lang w:eastAsia="ko-KR"/>
        </w:rPr>
        <w:t>other</w:t>
      </w:r>
      <w:r w:rsidR="00E356A5">
        <w:rPr>
          <w:rFonts w:eastAsia="Times New Roman"/>
          <w:lang w:eastAsia="ko-KR"/>
        </w:rPr>
        <w:t xml:space="preserve"> </w:t>
      </w:r>
      <w:r w:rsidR="00EF2926" w:rsidRPr="00E356A5">
        <w:rPr>
          <w:rFonts w:eastAsia="Times New Roman"/>
          <w:lang w:eastAsia="ko-KR"/>
        </w:rPr>
        <w:t>including testing aspects</w:t>
      </w:r>
      <w:r w:rsidRPr="00E356A5">
        <w:rPr>
          <w:rFonts w:eastAsia="Times New Roman"/>
          <w:lang w:eastAsia="ko-KR"/>
        </w:rPr>
        <w:t>.</w:t>
      </w:r>
    </w:p>
    <w:p w14:paraId="1041CF9B" w14:textId="380DC97A" w:rsidR="00BC6D7F" w:rsidRPr="00E356A5" w:rsidRDefault="007F74AC" w:rsidP="00AA42C8">
      <w:pPr>
        <w:pStyle w:val="ListParagraph"/>
        <w:numPr>
          <w:ilvl w:val="0"/>
          <w:numId w:val="9"/>
        </w:numPr>
        <w:rPr>
          <w:rFonts w:eastAsia="Times New Roman"/>
          <w:lang w:eastAsia="ko-KR"/>
        </w:rPr>
      </w:pPr>
      <w:r w:rsidRPr="00E356A5">
        <w:rPr>
          <w:lang w:eastAsia="ko-KR"/>
        </w:rPr>
        <w:t>Generic solution(s) should be intended</w:t>
      </w:r>
      <w:r w:rsidR="00AA42C8" w:rsidRPr="00E356A5">
        <w:rPr>
          <w:lang w:eastAsia="ko-KR"/>
        </w:rPr>
        <w:t xml:space="preserve"> as much as possible</w:t>
      </w:r>
      <w:r w:rsidR="00AD222E" w:rsidRPr="00E356A5">
        <w:rPr>
          <w:lang w:eastAsia="ko-KR"/>
        </w:rPr>
        <w:t>, with p</w:t>
      </w:r>
      <w:r w:rsidR="00BC6D7F" w:rsidRPr="00E356A5">
        <w:rPr>
          <w:lang w:eastAsia="ko-KR"/>
        </w:rPr>
        <w:t xml:space="preserve">riority should be given to approaches that </w:t>
      </w:r>
      <w:r w:rsidR="00AD222E" w:rsidRPr="00E356A5">
        <w:rPr>
          <w:lang w:eastAsia="ko-KR"/>
        </w:rPr>
        <w:t>avoid the introduction of new channel BWs on the UE side</w:t>
      </w:r>
      <w:r w:rsidR="00AA42C8" w:rsidRPr="00E356A5">
        <w:rPr>
          <w:lang w:eastAsia="ko-KR"/>
        </w:rPr>
        <w:t xml:space="preserve">. </w:t>
      </w:r>
      <w:r w:rsidR="00AA42C8" w:rsidRPr="00E356A5">
        <w:rPr>
          <w:rFonts w:eastAsia="Times New Roman"/>
          <w:lang w:eastAsia="ko-KR"/>
        </w:rPr>
        <w:t>Proprietary solutions if proven relevant should not be precluded.</w:t>
      </w:r>
      <w:r w:rsidR="00BB370D" w:rsidRPr="00E356A5">
        <w:t xml:space="preserve"> </w:t>
      </w:r>
      <w:r w:rsidR="00BB370D" w:rsidRPr="00E356A5">
        <w:rPr>
          <w:rFonts w:eastAsia="Times New Roman"/>
          <w:lang w:eastAsia="ko-KR"/>
        </w:rPr>
        <w:t>Spectrally efficient methods providing a fine channel bandwidth granularity as well as low to moderate guard band width and signalling overhead should be preferred</w:t>
      </w:r>
    </w:p>
    <w:p w14:paraId="563A1E59" w14:textId="5FC2051B" w:rsidR="006E7A1F" w:rsidRPr="00E356A5" w:rsidRDefault="006E7A1F" w:rsidP="00AD222E">
      <w:pPr>
        <w:pStyle w:val="ListParagraph"/>
        <w:numPr>
          <w:ilvl w:val="0"/>
          <w:numId w:val="9"/>
        </w:numPr>
        <w:rPr>
          <w:rFonts w:eastAsia="Times New Roman"/>
          <w:lang w:eastAsia="ko-KR"/>
        </w:rPr>
      </w:pPr>
      <w:r w:rsidRPr="00E356A5">
        <w:rPr>
          <w:rFonts w:eastAsia="Times New Roman"/>
          <w:lang w:eastAsia="ko-KR"/>
        </w:rPr>
        <w:t>Impact on RAN1 and RAN2 should be considered and minimized</w:t>
      </w:r>
    </w:p>
    <w:p w14:paraId="314AC1E3" w14:textId="656FCEDB" w:rsidR="00176093" w:rsidRPr="00E356A5" w:rsidRDefault="00455EAB" w:rsidP="00AD222E">
      <w:pPr>
        <w:pStyle w:val="ListParagraph"/>
        <w:numPr>
          <w:ilvl w:val="0"/>
          <w:numId w:val="9"/>
        </w:numPr>
        <w:rPr>
          <w:rFonts w:eastAsia="Times New Roman"/>
          <w:lang w:eastAsia="ko-KR"/>
        </w:rPr>
      </w:pPr>
      <w:r w:rsidRPr="00E356A5">
        <w:rPr>
          <w:rFonts w:eastAsia="Times New Roman"/>
          <w:lang w:eastAsia="ko-KR"/>
        </w:rPr>
        <w:t>For any considered solution, UEs not supporting such solution (</w:t>
      </w:r>
      <w:r w:rsidR="00B75C53" w:rsidRPr="00E356A5">
        <w:rPr>
          <w:rFonts w:eastAsia="Times New Roman"/>
          <w:lang w:eastAsia="ko-KR"/>
        </w:rPr>
        <w:t xml:space="preserve">both </w:t>
      </w:r>
      <w:r w:rsidRPr="00E356A5">
        <w:rPr>
          <w:rFonts w:eastAsia="Times New Roman"/>
          <w:lang w:eastAsia="ko-KR"/>
        </w:rPr>
        <w:t xml:space="preserve">legacy </w:t>
      </w:r>
      <w:r w:rsidR="00B75C53" w:rsidRPr="00E356A5">
        <w:rPr>
          <w:rFonts w:eastAsia="Times New Roman"/>
          <w:lang w:eastAsia="ko-KR"/>
        </w:rPr>
        <w:t xml:space="preserve">and new </w:t>
      </w:r>
      <w:r w:rsidRPr="00E356A5">
        <w:rPr>
          <w:rFonts w:eastAsia="Times New Roman"/>
          <w:lang w:eastAsia="ko-KR"/>
        </w:rPr>
        <w:t xml:space="preserve">UEs) should be able to use the next lower supported channel bandwidth in the UL and DL without implications. </w:t>
      </w:r>
    </w:p>
    <w:p w14:paraId="345CA5F2" w14:textId="084B41CB" w:rsidR="00C54132" w:rsidRPr="00E356A5" w:rsidRDefault="00C54132" w:rsidP="00C54132">
      <w:pPr>
        <w:pStyle w:val="ListParagraph"/>
        <w:numPr>
          <w:ilvl w:val="0"/>
          <w:numId w:val="9"/>
        </w:numPr>
        <w:rPr>
          <w:rFonts w:eastAsia="Times New Roman"/>
          <w:lang w:eastAsia="ko-KR"/>
        </w:rPr>
      </w:pPr>
      <w:r w:rsidRPr="00E356A5">
        <w:rPr>
          <w:rFonts w:eastAsia="Times New Roman"/>
          <w:lang w:eastAsia="ko-KR"/>
        </w:rPr>
        <w:t xml:space="preserve">Impact </w:t>
      </w:r>
      <w:r w:rsidR="00DB3872" w:rsidRPr="00E356A5">
        <w:rPr>
          <w:rFonts w:eastAsia="Times New Roman"/>
          <w:lang w:eastAsia="ko-KR"/>
        </w:rPr>
        <w:t xml:space="preserve">(if any) </w:t>
      </w:r>
      <w:r w:rsidRPr="00E356A5">
        <w:rPr>
          <w:rFonts w:eastAsia="Times New Roman"/>
          <w:lang w:eastAsia="ko-KR"/>
        </w:rPr>
        <w:t>on RAN4 requirements should be identified for the preferred solutions.</w:t>
      </w:r>
    </w:p>
    <w:p w14:paraId="403EAFDE" w14:textId="77777777" w:rsidR="00C72CF0" w:rsidRPr="00C90956" w:rsidRDefault="00C72CF0" w:rsidP="00873A19">
      <w:pPr>
        <w:pStyle w:val="ListParagraph"/>
        <w:ind w:left="645"/>
        <w:rPr>
          <w:rFonts w:eastAsia="Times New Roman"/>
          <w:lang w:eastAsia="ko-KR"/>
        </w:rPr>
      </w:pPr>
    </w:p>
    <w:bookmarkEnd w:id="9"/>
    <w:p w14:paraId="416E1835" w14:textId="77777777" w:rsidR="00796387" w:rsidRPr="00A7059D" w:rsidRDefault="00796387" w:rsidP="00796387">
      <w:pPr>
        <w:spacing w:after="0"/>
        <w:rPr>
          <w:bCs/>
        </w:rPr>
      </w:pPr>
    </w:p>
    <w:p w14:paraId="37A3809F" w14:textId="77777777" w:rsidR="00796387" w:rsidRPr="004E3261" w:rsidRDefault="00796387" w:rsidP="00796387">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168A25A9" w14:textId="77777777" w:rsidR="00796387" w:rsidRPr="00EE1AB4" w:rsidRDefault="00796387" w:rsidP="00796387">
      <w:pPr>
        <w:pStyle w:val="NO"/>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4CD38C53" w14:textId="77777777" w:rsidR="00796387" w:rsidRPr="002C2D4A" w:rsidRDefault="00796387" w:rsidP="00796387">
      <w:pPr>
        <w:spacing w:after="0"/>
      </w:pPr>
    </w:p>
    <w:p w14:paraId="6ABB3460" w14:textId="77777777" w:rsidR="00796387" w:rsidRPr="002C2D4A" w:rsidRDefault="00796387" w:rsidP="00796387">
      <w:pPr>
        <w:spacing w:after="0"/>
      </w:pPr>
    </w:p>
    <w:p w14:paraId="2AD53A1E" w14:textId="77777777" w:rsidR="00796387" w:rsidRPr="004E3261" w:rsidRDefault="00796387" w:rsidP="00796387">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5123524F" w14:textId="77777777" w:rsidR="00796387" w:rsidRDefault="00796387" w:rsidP="00796387">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5319907E" w14:textId="77777777" w:rsidR="00796387" w:rsidRDefault="00796387" w:rsidP="00796387">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16C90BEA" w14:textId="77777777" w:rsidR="00796387" w:rsidRDefault="00796387" w:rsidP="00796387">
      <w:pPr>
        <w:pStyle w:val="NO"/>
        <w:rPr>
          <w:color w:val="0000FF"/>
        </w:rPr>
      </w:pPr>
      <w:r>
        <w:rPr>
          <w:color w:val="0000FF"/>
        </w:rPr>
        <w:tab/>
        <w:t>If this WID is covering Core and Performance part, then please fill out one line for each part in the attached Excel table.</w:t>
      </w:r>
    </w:p>
    <w:p w14:paraId="39DAD731" w14:textId="77777777" w:rsidR="00796387" w:rsidRPr="004E3261" w:rsidRDefault="00796387" w:rsidP="00796387">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1B7E3BB5" w14:textId="77777777" w:rsidR="00796387" w:rsidRPr="000402D9" w:rsidRDefault="00796387" w:rsidP="000402D9">
      <w:pPr>
        <w:spacing w:after="0"/>
      </w:pPr>
    </w:p>
    <w:p w14:paraId="54C55E7A" w14:textId="77777777" w:rsidR="00796387" w:rsidRPr="000402D9" w:rsidRDefault="00796387" w:rsidP="000402D9">
      <w:pPr>
        <w:spacing w:after="0"/>
      </w:pPr>
    </w:p>
    <w:p w14:paraId="32C6525A" w14:textId="77777777" w:rsidR="00796387" w:rsidRPr="000402D9" w:rsidRDefault="00796387" w:rsidP="000402D9">
      <w:pPr>
        <w:spacing w:after="0"/>
      </w:pPr>
    </w:p>
    <w:p w14:paraId="7D520CFA"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2C2480D" w14:textId="77777777" w:rsidTr="009B493F">
        <w:tc>
          <w:tcPr>
            <w:tcW w:w="9413" w:type="dxa"/>
            <w:gridSpan w:val="6"/>
            <w:shd w:val="clear" w:color="auto" w:fill="D9D9D9"/>
            <w:tcMar>
              <w:left w:w="57" w:type="dxa"/>
              <w:right w:w="57" w:type="dxa"/>
            </w:tcMar>
            <w:vAlign w:val="center"/>
          </w:tcPr>
          <w:p w14:paraId="4FC8BB32"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2C24C47D" w14:textId="77777777" w:rsidTr="00072A56">
        <w:tc>
          <w:tcPr>
            <w:tcW w:w="1617" w:type="dxa"/>
            <w:shd w:val="clear" w:color="auto" w:fill="D9D9D9"/>
            <w:tcMar>
              <w:left w:w="57" w:type="dxa"/>
              <w:right w:w="57" w:type="dxa"/>
            </w:tcMar>
            <w:vAlign w:val="center"/>
          </w:tcPr>
          <w:p w14:paraId="52530139"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562D421"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4B70C975"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40ED74A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70A2159E"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5244982"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Remarks</w:t>
            </w:r>
          </w:p>
        </w:tc>
      </w:tr>
      <w:tr w:rsidR="00FF3F0C" w:rsidRPr="00251D80" w14:paraId="282485B1" w14:textId="77777777" w:rsidTr="00072A56">
        <w:tc>
          <w:tcPr>
            <w:tcW w:w="1617" w:type="dxa"/>
          </w:tcPr>
          <w:p w14:paraId="1992B519" w14:textId="77777777" w:rsidR="00FF3F0C" w:rsidRPr="00FF3F0C" w:rsidRDefault="006755D1" w:rsidP="008B519F">
            <w:pPr>
              <w:spacing w:after="0"/>
              <w:rPr>
                <w:i/>
              </w:rPr>
            </w:pPr>
            <w:r>
              <w:rPr>
                <w:i/>
              </w:rPr>
              <w:t>SI TR</w:t>
            </w:r>
          </w:p>
        </w:tc>
        <w:tc>
          <w:tcPr>
            <w:tcW w:w="1134" w:type="dxa"/>
          </w:tcPr>
          <w:p w14:paraId="2C3A30B6" w14:textId="4EF1BC1F" w:rsidR="00BB5EBF" w:rsidRPr="00251D80" w:rsidRDefault="006755D1" w:rsidP="00BB5EBF">
            <w:pPr>
              <w:spacing w:after="0"/>
              <w:rPr>
                <w:i/>
              </w:rPr>
            </w:pPr>
            <w:r>
              <w:rPr>
                <w:i/>
              </w:rPr>
              <w:t>TR 3</w:t>
            </w:r>
            <w:r w:rsidR="00AB18C3">
              <w:rPr>
                <w:i/>
              </w:rPr>
              <w:t>8</w:t>
            </w:r>
            <w:r>
              <w:rPr>
                <w:i/>
              </w:rPr>
              <w:t>.</w:t>
            </w:r>
            <w:r w:rsidR="0062517B">
              <w:rPr>
                <w:i/>
              </w:rPr>
              <w:t>8</w:t>
            </w:r>
            <w:ins w:id="10" w:author="Bill Shvodian" w:date="2020-10-23T15:17:00Z">
              <w:r w:rsidR="00337036">
                <w:rPr>
                  <w:i/>
                </w:rPr>
                <w:t>44</w:t>
              </w:r>
            </w:ins>
            <w:del w:id="11" w:author="Bill Shvodian" w:date="2020-10-23T15:17:00Z">
              <w:r w:rsidR="00AB18C3" w:rsidDel="00337036">
                <w:rPr>
                  <w:i/>
                </w:rPr>
                <w:delText>xx</w:delText>
              </w:r>
            </w:del>
          </w:p>
        </w:tc>
        <w:tc>
          <w:tcPr>
            <w:tcW w:w="2409" w:type="dxa"/>
          </w:tcPr>
          <w:p w14:paraId="4F6B8B89" w14:textId="5177E86C" w:rsidR="00FF3F0C" w:rsidRPr="00251D80" w:rsidRDefault="000E4B39" w:rsidP="00CF6810">
            <w:pPr>
              <w:spacing w:after="0"/>
              <w:rPr>
                <w:i/>
              </w:rPr>
            </w:pPr>
            <w:r w:rsidRPr="000E4B39">
              <w:rPr>
                <w:i/>
              </w:rPr>
              <w:t>Study on Efficient utilization of licensed spectrum that is not aligned with existing NR channel bandwidths</w:t>
            </w:r>
          </w:p>
        </w:tc>
        <w:tc>
          <w:tcPr>
            <w:tcW w:w="993" w:type="dxa"/>
          </w:tcPr>
          <w:p w14:paraId="6BD4E34E" w14:textId="77777777" w:rsidR="00FF3F0C" w:rsidRPr="00251D80" w:rsidRDefault="00FF3F0C" w:rsidP="009B493F">
            <w:pPr>
              <w:spacing w:after="0"/>
              <w:rPr>
                <w:i/>
              </w:rPr>
            </w:pPr>
          </w:p>
        </w:tc>
        <w:tc>
          <w:tcPr>
            <w:tcW w:w="1074" w:type="dxa"/>
          </w:tcPr>
          <w:p w14:paraId="61210DB0" w14:textId="43BFFE39" w:rsidR="00FF3F0C" w:rsidRPr="00251D80" w:rsidRDefault="00AB18C3" w:rsidP="009B493F">
            <w:pPr>
              <w:spacing w:after="0"/>
              <w:rPr>
                <w:i/>
              </w:rPr>
            </w:pPr>
            <w:r>
              <w:rPr>
                <w:i/>
              </w:rPr>
              <w:t>TSG-RAN#</w:t>
            </w:r>
            <w:del w:id="12" w:author="Bill Shvodian" w:date="2020-09-18T09:01:00Z">
              <w:r w:rsidR="000B369D" w:rsidDel="00F3358B">
                <w:rPr>
                  <w:i/>
                </w:rPr>
                <w:delText>9</w:delText>
              </w:r>
              <w:r w:rsidR="005076F6" w:rsidDel="00F3358B">
                <w:rPr>
                  <w:i/>
                </w:rPr>
                <w:delText>1</w:delText>
              </w:r>
            </w:del>
            <w:ins w:id="13" w:author="Bill Shvodian" w:date="2020-09-18T09:01:00Z">
              <w:r w:rsidR="00F3358B">
                <w:rPr>
                  <w:i/>
                </w:rPr>
                <w:t>92</w:t>
              </w:r>
            </w:ins>
          </w:p>
        </w:tc>
        <w:tc>
          <w:tcPr>
            <w:tcW w:w="2186" w:type="dxa"/>
          </w:tcPr>
          <w:p w14:paraId="4C16F792" w14:textId="77777777" w:rsidR="00FF3F0C" w:rsidRPr="00251D80" w:rsidRDefault="00FF3F0C" w:rsidP="009B493F">
            <w:pPr>
              <w:spacing w:after="0"/>
              <w:rPr>
                <w:i/>
              </w:rPr>
            </w:pPr>
          </w:p>
        </w:tc>
      </w:tr>
    </w:tbl>
    <w:p w14:paraId="1C298F20" w14:textId="77777777" w:rsidR="00AB5EBC" w:rsidRPr="004735AB" w:rsidRDefault="009035B6" w:rsidP="00AB5EBC">
      <w:pPr>
        <w:pStyle w:val="NO"/>
        <w:spacing w:before="120"/>
        <w:rPr>
          <w:color w:val="0000FF"/>
        </w:rPr>
      </w:pPr>
      <w:r>
        <w:rPr>
          <w:color w:val="0000FF"/>
        </w:rPr>
        <w:t>NOTE:</w:t>
      </w:r>
      <w:r>
        <w:rPr>
          <w:color w:val="0000FF"/>
        </w:rPr>
        <w:tab/>
        <w:t>If this is a RAN WI</w:t>
      </w:r>
      <w:r w:rsidR="00AB5EBC" w:rsidRPr="004E3261">
        <w:rPr>
          <w:color w:val="0000FF"/>
        </w:rPr>
        <w:t xml:space="preserve"> including Core </w:t>
      </w:r>
      <w:r w:rsidR="00AB5EBC" w:rsidRPr="000B2810">
        <w:rPr>
          <w:color w:val="0000FF"/>
          <w:u w:val="single"/>
        </w:rPr>
        <w:t>and</w:t>
      </w:r>
      <w:r w:rsidR="00AB5EBC" w:rsidRPr="004E3261">
        <w:rPr>
          <w:color w:val="0000FF"/>
        </w:rPr>
        <w:t xml:space="preserve"> Perf. part, then all new Core part specs </w:t>
      </w:r>
      <w:proofErr w:type="gramStart"/>
      <w:r w:rsidR="00AB5EBC" w:rsidRPr="004E3261">
        <w:rPr>
          <w:color w:val="0000FF"/>
        </w:rPr>
        <w:t>have to</w:t>
      </w:r>
      <w:proofErr w:type="gramEnd"/>
      <w:r w:rsidR="00AB5EBC" w:rsidRPr="004E3261">
        <w:rPr>
          <w:color w:val="0000FF"/>
        </w:rPr>
        <w:t xml:space="preserve"> be listed first and then all new Perf. part specs. Indicate "Core part" or "Perf. part" under </w:t>
      </w:r>
      <w:r w:rsidR="00AB5EBC">
        <w:rPr>
          <w:color w:val="0000FF"/>
        </w:rPr>
        <w:t>Remarks</w:t>
      </w:r>
      <w:r w:rsidR="00AB5EBC" w:rsidRPr="004E3261">
        <w:rPr>
          <w:color w:val="0000FF"/>
        </w:rPr>
        <w:t xml:space="preserve"> for each spec.</w:t>
      </w:r>
      <w:r w:rsidR="00AB5EBC" w:rsidRPr="004E3261">
        <w:rPr>
          <w:color w:val="0000FF"/>
        </w:rPr>
        <w:br/>
        <w:t xml:space="preserve">By default a new specs can only be new for one of </w:t>
      </w:r>
      <w:r w:rsidR="00AB5EBC">
        <w:rPr>
          <w:color w:val="0000FF"/>
        </w:rPr>
        <w:t>both parts</w:t>
      </w:r>
      <w:r w:rsidR="00AB5EBC" w:rsidRPr="004E3261">
        <w:rPr>
          <w:color w:val="0000FF"/>
        </w:rPr>
        <w:t>.</w:t>
      </w:r>
    </w:p>
    <w:p w14:paraId="01647E78" w14:textId="77777777" w:rsidR="00AB5EBC" w:rsidRDefault="00AB5EBC"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CB7953F"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07546BC8" w14:textId="77777777" w:rsidR="004C634D" w:rsidRPr="00C50F7C" w:rsidRDefault="004C634D" w:rsidP="00CD3153">
            <w:pPr>
              <w:pStyle w:val="TAL"/>
              <w:ind w:right="-99"/>
              <w:jc w:val="center"/>
              <w:rPr>
                <w:sz w:val="16"/>
                <w:szCs w:val="16"/>
              </w:rPr>
            </w:pPr>
            <w:r>
              <w:rPr>
                <w:b/>
                <w:sz w:val="16"/>
                <w:szCs w:val="16"/>
              </w:rPr>
              <w:lastRenderedPageBreak/>
              <w:t xml:space="preserve">Impacted </w:t>
            </w:r>
            <w:r w:rsidRPr="006E1FDA">
              <w:rPr>
                <w:b/>
                <w:sz w:val="16"/>
                <w:szCs w:val="16"/>
              </w:rPr>
              <w:t xml:space="preserve">existing </w:t>
            </w:r>
            <w:r>
              <w:rPr>
                <w:b/>
                <w:sz w:val="16"/>
                <w:szCs w:val="16"/>
              </w:rPr>
              <w:t xml:space="preserve">TS/TR </w:t>
            </w:r>
          </w:p>
        </w:tc>
      </w:tr>
      <w:tr w:rsidR="009428A9" w:rsidRPr="00C50F7C" w14:paraId="49954F1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9E58311"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4E1F7FF"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5BF3BCCA"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309E7257" w14:textId="77777777" w:rsidR="009428A9" w:rsidRDefault="009428A9" w:rsidP="00C3799C">
            <w:pPr>
              <w:pStyle w:val="TAL"/>
              <w:ind w:right="-99"/>
              <w:rPr>
                <w:sz w:val="16"/>
                <w:szCs w:val="16"/>
              </w:rPr>
            </w:pPr>
            <w:r>
              <w:rPr>
                <w:sz w:val="16"/>
                <w:szCs w:val="16"/>
              </w:rPr>
              <w:t>Remarks</w:t>
            </w:r>
          </w:p>
        </w:tc>
      </w:tr>
      <w:tr w:rsidR="00E443FF" w:rsidRPr="00251D80" w14:paraId="71C547F2"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00081D3F"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52569EFA"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601DB34A"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6E73F685" w14:textId="77777777" w:rsidR="00E443FF" w:rsidRPr="00EF1E98" w:rsidRDefault="00E443FF" w:rsidP="00E443FF">
            <w:pPr>
              <w:spacing w:after="0"/>
              <w:rPr>
                <w:rFonts w:ascii="Arial" w:hAnsi="Arial"/>
                <w:sz w:val="16"/>
                <w:szCs w:val="16"/>
                <w:lang w:eastAsia="ja-JP"/>
              </w:rPr>
            </w:pPr>
          </w:p>
        </w:tc>
      </w:tr>
      <w:tr w:rsidR="00E443FF" w:rsidRPr="00251D80" w14:paraId="2CCB85C8"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38660407" w14:textId="77777777" w:rsidR="00E443FF" w:rsidRPr="00EF1E98" w:rsidRDefault="00E443FF" w:rsidP="00E443FF">
            <w:pPr>
              <w:spacing w:after="0"/>
              <w:rPr>
                <w:rFonts w:ascii="Arial" w:hAnsi="Arial"/>
                <w:sz w:val="16"/>
                <w:szCs w:val="16"/>
                <w:lang w:eastAsia="ja-JP"/>
              </w:rPr>
            </w:pPr>
          </w:p>
        </w:tc>
        <w:tc>
          <w:tcPr>
            <w:tcW w:w="4344" w:type="dxa"/>
            <w:tcBorders>
              <w:top w:val="single" w:sz="4" w:space="0" w:color="auto"/>
              <w:left w:val="single" w:sz="4" w:space="0" w:color="auto"/>
              <w:bottom w:val="single" w:sz="4" w:space="0" w:color="auto"/>
              <w:right w:val="single" w:sz="4" w:space="0" w:color="auto"/>
            </w:tcBorders>
          </w:tcPr>
          <w:p w14:paraId="3CB556C9" w14:textId="77777777" w:rsidR="00E443FF" w:rsidRPr="00703FD4" w:rsidRDefault="00E443FF" w:rsidP="00E443FF">
            <w:pPr>
              <w:spacing w:after="0"/>
              <w:rPr>
                <w:rFonts w:ascii="Arial" w:hAnsi="Arial"/>
                <w:sz w:val="16"/>
                <w:szCs w:val="16"/>
                <w:lang w:eastAsia="ja-JP"/>
              </w:rPr>
            </w:pPr>
          </w:p>
        </w:tc>
        <w:tc>
          <w:tcPr>
            <w:tcW w:w="1417" w:type="dxa"/>
            <w:tcBorders>
              <w:top w:val="single" w:sz="4" w:space="0" w:color="auto"/>
              <w:left w:val="single" w:sz="4" w:space="0" w:color="auto"/>
              <w:bottom w:val="single" w:sz="4" w:space="0" w:color="auto"/>
              <w:right w:val="single" w:sz="4" w:space="0" w:color="auto"/>
            </w:tcBorders>
          </w:tcPr>
          <w:p w14:paraId="13CF397C" w14:textId="77777777" w:rsidR="00E443FF" w:rsidRDefault="00E443FF" w:rsidP="00E443FF">
            <w:pPr>
              <w:spacing w:after="0"/>
              <w:rPr>
                <w:rFonts w:ascii="Arial" w:hAnsi="Arial"/>
                <w:sz w:val="16"/>
                <w:szCs w:val="16"/>
                <w:lang w:eastAsia="ja-JP"/>
              </w:rPr>
            </w:pPr>
          </w:p>
        </w:tc>
        <w:tc>
          <w:tcPr>
            <w:tcW w:w="2101" w:type="dxa"/>
            <w:tcBorders>
              <w:top w:val="single" w:sz="4" w:space="0" w:color="auto"/>
              <w:left w:val="single" w:sz="4" w:space="0" w:color="auto"/>
              <w:bottom w:val="single" w:sz="4" w:space="0" w:color="auto"/>
              <w:right w:val="single" w:sz="4" w:space="0" w:color="auto"/>
            </w:tcBorders>
          </w:tcPr>
          <w:p w14:paraId="0FDD0312" w14:textId="77777777" w:rsidR="00E443FF" w:rsidRPr="00EF1E98" w:rsidRDefault="00E443FF" w:rsidP="00E443FF">
            <w:pPr>
              <w:spacing w:after="0"/>
              <w:rPr>
                <w:rFonts w:ascii="Arial" w:hAnsi="Arial"/>
                <w:sz w:val="16"/>
                <w:szCs w:val="16"/>
                <w:lang w:eastAsia="ja-JP"/>
              </w:rPr>
            </w:pPr>
          </w:p>
        </w:tc>
      </w:tr>
    </w:tbl>
    <w:p w14:paraId="16D824FF" w14:textId="77777777" w:rsidR="009035B6" w:rsidRPr="004E3261" w:rsidRDefault="009035B6" w:rsidP="009035B6">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w:t>
      </w:r>
      <w:proofErr w:type="gramStart"/>
      <w:r w:rsidRPr="004E3261">
        <w:rPr>
          <w:color w:val="0000FF"/>
        </w:rPr>
        <w:t>have to</w:t>
      </w:r>
      <w:proofErr w:type="gramEnd"/>
      <w:r w:rsidRPr="004E3261">
        <w:rPr>
          <w:color w:val="0000FF"/>
        </w:rPr>
        <w:t xml:space="preserve">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If an existing spec is affected by both (Core part and Perf. part), then it </w:t>
      </w:r>
      <w:proofErr w:type="gramStart"/>
      <w:r w:rsidRPr="004E3261">
        <w:rPr>
          <w:color w:val="0000FF"/>
        </w:rPr>
        <w:t>has to</w:t>
      </w:r>
      <w:proofErr w:type="gramEnd"/>
      <w:r w:rsidRPr="004E3261">
        <w:rPr>
          <w:color w:val="0000FF"/>
        </w:rPr>
        <w:t xml:space="preserve"> be listed twice with appropriate approval dates.</w:t>
      </w:r>
    </w:p>
    <w:p w14:paraId="7D100E38" w14:textId="77777777" w:rsidR="008A76FD" w:rsidRDefault="00174617" w:rsidP="00944B28">
      <w:pPr>
        <w:pStyle w:val="Heading2"/>
        <w:spacing w:before="0" w:after="0"/>
      </w:pPr>
      <w:r>
        <w:t>6</w:t>
      </w:r>
      <w:r w:rsidR="008A76FD">
        <w:tab/>
        <w:t xml:space="preserve">Work item </w:t>
      </w:r>
      <w:r>
        <w:t>R</w:t>
      </w:r>
      <w:r w:rsidR="008A76FD">
        <w:t>apporteur</w:t>
      </w:r>
      <w:r w:rsidR="005D44BE">
        <w:t>(</w:t>
      </w:r>
      <w:r w:rsidR="008A76FD">
        <w:t>s</w:t>
      </w:r>
      <w:r w:rsidR="005D44BE">
        <w:t>)</w:t>
      </w:r>
    </w:p>
    <w:p w14:paraId="6BFE7466" w14:textId="26DA8AFF" w:rsidR="00E443FF" w:rsidRPr="00A650EA" w:rsidRDefault="0062517B" w:rsidP="00E443FF">
      <w:pPr>
        <w:spacing w:after="0"/>
        <w:ind w:left="1134" w:right="-99"/>
      </w:pPr>
      <w:r>
        <w:t xml:space="preserve">SEINKIEWICZ, </w:t>
      </w:r>
      <w:r w:rsidRPr="0062517B">
        <w:t>Esther</w:t>
      </w:r>
    </w:p>
    <w:p w14:paraId="1BC46937" w14:textId="77777777" w:rsidR="00E443FF" w:rsidRPr="00A650EA" w:rsidRDefault="00E443FF" w:rsidP="00E443FF">
      <w:pPr>
        <w:spacing w:after="0"/>
        <w:ind w:left="1134" w:right="-99"/>
        <w:rPr>
          <w:b/>
          <w:bCs/>
          <w:color w:val="000000"/>
        </w:rPr>
      </w:pPr>
      <w:r w:rsidRPr="00A650EA">
        <w:rPr>
          <w:b/>
          <w:bCs/>
          <w:color w:val="000000"/>
        </w:rPr>
        <w:t>Company:</w:t>
      </w:r>
      <w:r w:rsidRPr="00A650EA">
        <w:rPr>
          <w:b/>
          <w:bCs/>
          <w:color w:val="000000"/>
        </w:rPr>
        <w:tab/>
      </w:r>
      <w:r w:rsidR="00EF7BCF">
        <w:rPr>
          <w:b/>
          <w:bCs/>
          <w:color w:val="000000"/>
        </w:rPr>
        <w:t>Ericsson</w:t>
      </w:r>
    </w:p>
    <w:p w14:paraId="590515B5" w14:textId="19FD32E1" w:rsidR="00E443FF" w:rsidRDefault="00E443FF" w:rsidP="00E443FF">
      <w:pPr>
        <w:ind w:left="414" w:right="-99" w:firstLine="720"/>
        <w:rPr>
          <w:i/>
        </w:rPr>
      </w:pPr>
      <w:r w:rsidRPr="00A650EA">
        <w:rPr>
          <w:b/>
          <w:bCs/>
          <w:color w:val="000000"/>
        </w:rPr>
        <w:t>Email:</w:t>
      </w:r>
      <w:r w:rsidRPr="00A650EA">
        <w:rPr>
          <w:b/>
          <w:bCs/>
          <w:color w:val="000000"/>
        </w:rPr>
        <w:tab/>
      </w:r>
      <w:proofErr w:type="spellStart"/>
      <w:r w:rsidR="0062517B" w:rsidRPr="0062517B">
        <w:rPr>
          <w:b/>
          <w:bCs/>
          <w:color w:val="000000"/>
        </w:rPr>
        <w:t>esther</w:t>
      </w:r>
      <w:proofErr w:type="spellEnd"/>
      <w:r w:rsidR="0062517B">
        <w:rPr>
          <w:b/>
          <w:bCs/>
          <w:color w:val="000000"/>
        </w:rPr>
        <w:t xml:space="preserve"> dot </w:t>
      </w:r>
      <w:proofErr w:type="spellStart"/>
      <w:r w:rsidR="0062517B" w:rsidRPr="0062517B">
        <w:rPr>
          <w:b/>
          <w:bCs/>
          <w:color w:val="000000"/>
        </w:rPr>
        <w:t>sienkiewicz</w:t>
      </w:r>
      <w:proofErr w:type="spellEnd"/>
      <w:r>
        <w:rPr>
          <w:b/>
          <w:bCs/>
          <w:color w:val="000000"/>
          <w:u w:val="single"/>
        </w:rPr>
        <w:t xml:space="preserve"> at </w:t>
      </w:r>
      <w:proofErr w:type="spellStart"/>
      <w:r w:rsidR="00EF7BCF">
        <w:rPr>
          <w:b/>
          <w:bCs/>
          <w:color w:val="000000"/>
          <w:u w:val="single"/>
        </w:rPr>
        <w:t>ericsson</w:t>
      </w:r>
      <w:proofErr w:type="spellEnd"/>
      <w:r>
        <w:rPr>
          <w:b/>
          <w:bCs/>
          <w:color w:val="000000"/>
          <w:u w:val="single"/>
        </w:rPr>
        <w:t xml:space="preserve"> dot com</w:t>
      </w:r>
    </w:p>
    <w:p w14:paraId="331E9978" w14:textId="77777777" w:rsidR="008A76FD" w:rsidRDefault="00174617" w:rsidP="00944B28">
      <w:pPr>
        <w:pStyle w:val="Heading2"/>
        <w:spacing w:before="0" w:after="0"/>
      </w:pPr>
      <w:r>
        <w:t>7</w:t>
      </w:r>
      <w:r w:rsidR="009870A7">
        <w:tab/>
      </w:r>
      <w:r w:rsidR="008A76FD">
        <w:t>Work item leadership</w:t>
      </w:r>
    </w:p>
    <w:p w14:paraId="37F26CD5" w14:textId="77777777" w:rsidR="00E443FF" w:rsidRPr="00337D25" w:rsidRDefault="00E443FF" w:rsidP="00E443FF">
      <w:pPr>
        <w:ind w:left="414" w:right="-99" w:firstLine="720"/>
      </w:pPr>
      <w:r w:rsidRPr="00337D25">
        <w:t xml:space="preserve">RAN4 </w:t>
      </w:r>
    </w:p>
    <w:p w14:paraId="6A45F1DB" w14:textId="77777777" w:rsidR="00557B2E" w:rsidRPr="00557B2E" w:rsidRDefault="00557B2E" w:rsidP="009870A7">
      <w:pPr>
        <w:spacing w:after="0"/>
        <w:ind w:left="1134" w:right="-96"/>
      </w:pPr>
    </w:p>
    <w:p w14:paraId="185C4D88"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28170E42" w14:textId="77777777" w:rsidR="00363A6D" w:rsidRPr="00337D25" w:rsidRDefault="00363A6D" w:rsidP="00363A6D">
      <w:r w:rsidRPr="00337D25">
        <w:t>None</w:t>
      </w:r>
    </w:p>
    <w:p w14:paraId="178AC821" w14:textId="63A9496B" w:rsidR="00554E09" w:rsidRPr="00EE1AB4" w:rsidRDefault="00554E09" w:rsidP="00554E09">
      <w:pPr>
        <w:pStyle w:val="NO"/>
        <w:rPr>
          <w:color w:val="0000FF"/>
        </w:rPr>
      </w:pPr>
      <w:r w:rsidRPr="004E3261">
        <w:rPr>
          <w:color w:val="0000FF"/>
        </w:rPr>
        <w:t>NOTE:</w:t>
      </w:r>
      <w:r w:rsidRPr="004E3261">
        <w:rPr>
          <w:color w:val="0000FF"/>
        </w:rPr>
        <w:tab/>
      </w:r>
      <w:r>
        <w:rPr>
          <w:color w:val="0000FF"/>
        </w:rPr>
        <w:t>For RAN WIs: Section 8 applies only to</w:t>
      </w:r>
      <w:r w:rsidR="0016374A">
        <w:rPr>
          <w:color w:val="0000FF"/>
        </w:rPr>
        <w:t xml:space="preserve"> </w:t>
      </w:r>
      <w:r>
        <w:rPr>
          <w:color w:val="0000FF"/>
        </w:rPr>
        <w:t xml:space="preserve">WGs </w:t>
      </w:r>
      <w:r w:rsidRPr="008A7AD1">
        <w:rPr>
          <w:color w:val="0000FF"/>
          <w:u w:val="single"/>
        </w:rPr>
        <w:t>outside</w:t>
      </w:r>
      <w:r>
        <w:rPr>
          <w:color w:val="0000FF"/>
        </w:rPr>
        <w:t xml:space="preserve"> of TSG RAN because RAN WG aspects </w:t>
      </w:r>
      <w:proofErr w:type="gramStart"/>
      <w:r>
        <w:rPr>
          <w:color w:val="0000FF"/>
        </w:rPr>
        <w:t>have to</w:t>
      </w:r>
      <w:proofErr w:type="gramEnd"/>
      <w:r>
        <w:rPr>
          <w:color w:val="0000FF"/>
        </w:rPr>
        <w:t xml:space="preserve"> be covered in section 4.</w:t>
      </w:r>
    </w:p>
    <w:p w14:paraId="422C5EC6" w14:textId="77777777" w:rsidR="00554E09" w:rsidRPr="00251D80" w:rsidRDefault="00554E09" w:rsidP="00174617">
      <w:pPr>
        <w:rPr>
          <w:i/>
        </w:rPr>
      </w:pPr>
    </w:p>
    <w:p w14:paraId="3B3CA207" w14:textId="77777777" w:rsidR="008A76FD" w:rsidRDefault="00872B3B" w:rsidP="00BA3A53">
      <w:pPr>
        <w:pStyle w:val="Heading2"/>
        <w:spacing w:before="0"/>
      </w:pPr>
      <w:r>
        <w:t>9</w:t>
      </w:r>
      <w:r w:rsidR="009870A7">
        <w:tab/>
      </w:r>
      <w:r w:rsidR="008A76FD">
        <w:t xml:space="preserve">Supporting </w:t>
      </w:r>
      <w:r w:rsidR="00C57C50">
        <w:t>Individual Members</w:t>
      </w:r>
    </w:p>
    <w:p w14:paraId="2020C70E"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67"/>
      </w:tblGrid>
      <w:tr w:rsidR="00557B2E" w14:paraId="072CC418" w14:textId="77777777" w:rsidTr="007D03D2">
        <w:trPr>
          <w:jc w:val="center"/>
        </w:trPr>
        <w:tc>
          <w:tcPr>
            <w:tcW w:w="0" w:type="auto"/>
            <w:shd w:val="clear" w:color="auto" w:fill="E0E0E0"/>
          </w:tcPr>
          <w:p w14:paraId="248115C4" w14:textId="77777777" w:rsidR="00557B2E" w:rsidRDefault="00557B2E" w:rsidP="001C5C86">
            <w:pPr>
              <w:pStyle w:val="TAH"/>
            </w:pPr>
            <w:r>
              <w:t>Supporting IM name</w:t>
            </w:r>
          </w:p>
        </w:tc>
      </w:tr>
      <w:tr w:rsidR="00363A6D" w14:paraId="43A3AC8C" w14:textId="77777777" w:rsidTr="007D03D2">
        <w:trPr>
          <w:jc w:val="center"/>
        </w:trPr>
        <w:tc>
          <w:tcPr>
            <w:tcW w:w="0" w:type="auto"/>
            <w:shd w:val="clear" w:color="auto" w:fill="auto"/>
          </w:tcPr>
          <w:p w14:paraId="5B6B6F8F" w14:textId="77777777" w:rsidR="00363A6D" w:rsidRPr="00A00DCB" w:rsidRDefault="0090677D" w:rsidP="00363A6D">
            <w:pPr>
              <w:pStyle w:val="TAL"/>
              <w:rPr>
                <w:lang w:eastAsia="ja-JP"/>
              </w:rPr>
            </w:pPr>
            <w:r>
              <w:rPr>
                <w:lang w:eastAsia="ja-JP"/>
              </w:rPr>
              <w:t>T-Mobile USA</w:t>
            </w:r>
          </w:p>
        </w:tc>
      </w:tr>
      <w:tr w:rsidR="00363A6D" w14:paraId="40763F90" w14:textId="77777777" w:rsidTr="007D03D2">
        <w:trPr>
          <w:jc w:val="center"/>
        </w:trPr>
        <w:tc>
          <w:tcPr>
            <w:tcW w:w="0" w:type="auto"/>
            <w:shd w:val="clear" w:color="auto" w:fill="auto"/>
          </w:tcPr>
          <w:p w14:paraId="791F4A67" w14:textId="77777777" w:rsidR="00363A6D" w:rsidRDefault="00EF7BCF" w:rsidP="00363A6D">
            <w:pPr>
              <w:pStyle w:val="TAL"/>
              <w:rPr>
                <w:lang w:eastAsia="ja-JP"/>
              </w:rPr>
            </w:pPr>
            <w:r>
              <w:rPr>
                <w:lang w:eastAsia="ja-JP"/>
              </w:rPr>
              <w:t>Ericsson</w:t>
            </w:r>
          </w:p>
        </w:tc>
      </w:tr>
      <w:tr w:rsidR="00363A6D" w14:paraId="7D5A15CD" w14:textId="77777777" w:rsidTr="007D03D2">
        <w:trPr>
          <w:jc w:val="center"/>
        </w:trPr>
        <w:tc>
          <w:tcPr>
            <w:tcW w:w="0" w:type="auto"/>
            <w:shd w:val="clear" w:color="auto" w:fill="auto"/>
          </w:tcPr>
          <w:p w14:paraId="137151C1" w14:textId="77777777" w:rsidR="00363A6D" w:rsidRDefault="00EF7BCF" w:rsidP="00363A6D">
            <w:pPr>
              <w:pStyle w:val="TAL"/>
              <w:rPr>
                <w:lang w:eastAsia="ja-JP"/>
              </w:rPr>
            </w:pPr>
            <w:proofErr w:type="spellStart"/>
            <w:r>
              <w:rPr>
                <w:lang w:eastAsia="ja-JP"/>
              </w:rPr>
              <w:t>Telus</w:t>
            </w:r>
            <w:proofErr w:type="spellEnd"/>
          </w:p>
        </w:tc>
      </w:tr>
      <w:tr w:rsidR="00363A6D" w14:paraId="1051CB10" w14:textId="77777777" w:rsidTr="007D03D2">
        <w:trPr>
          <w:jc w:val="center"/>
        </w:trPr>
        <w:tc>
          <w:tcPr>
            <w:tcW w:w="0" w:type="auto"/>
            <w:shd w:val="clear" w:color="auto" w:fill="auto"/>
          </w:tcPr>
          <w:p w14:paraId="04035EA0" w14:textId="77777777" w:rsidR="00363A6D" w:rsidRDefault="00EF7BCF" w:rsidP="00363A6D">
            <w:pPr>
              <w:pStyle w:val="TAL"/>
              <w:rPr>
                <w:lang w:eastAsia="ja-JP"/>
              </w:rPr>
            </w:pPr>
            <w:r>
              <w:rPr>
                <w:lang w:eastAsia="ja-JP"/>
              </w:rPr>
              <w:t>Bell Canada</w:t>
            </w:r>
          </w:p>
        </w:tc>
      </w:tr>
      <w:tr w:rsidR="00363A6D" w14:paraId="55D73B40" w14:textId="77777777" w:rsidTr="007D03D2">
        <w:trPr>
          <w:jc w:val="center"/>
        </w:trPr>
        <w:tc>
          <w:tcPr>
            <w:tcW w:w="0" w:type="auto"/>
            <w:shd w:val="clear" w:color="auto" w:fill="auto"/>
          </w:tcPr>
          <w:p w14:paraId="2CE7DB5D" w14:textId="77777777" w:rsidR="00363A6D" w:rsidRDefault="00072E6C" w:rsidP="00363A6D">
            <w:pPr>
              <w:pStyle w:val="TAL"/>
              <w:rPr>
                <w:lang w:eastAsia="ja-JP"/>
              </w:rPr>
            </w:pPr>
            <w:r>
              <w:rPr>
                <w:lang w:eastAsia="ja-JP"/>
              </w:rPr>
              <w:t>AT&amp;T</w:t>
            </w:r>
          </w:p>
        </w:tc>
      </w:tr>
      <w:tr w:rsidR="00363A6D" w14:paraId="1BE51D5D" w14:textId="77777777" w:rsidTr="007D03D2">
        <w:trPr>
          <w:jc w:val="center"/>
        </w:trPr>
        <w:tc>
          <w:tcPr>
            <w:tcW w:w="0" w:type="auto"/>
            <w:shd w:val="clear" w:color="auto" w:fill="auto"/>
          </w:tcPr>
          <w:p w14:paraId="3D08F67E" w14:textId="77777777" w:rsidR="00363A6D" w:rsidRDefault="00B546E7" w:rsidP="00363A6D">
            <w:pPr>
              <w:pStyle w:val="TAL"/>
            </w:pPr>
            <w:r>
              <w:t>Verizon</w:t>
            </w:r>
          </w:p>
        </w:tc>
      </w:tr>
      <w:tr w:rsidR="00DC3D12" w14:paraId="178240AE" w14:textId="77777777" w:rsidTr="007D03D2">
        <w:trPr>
          <w:jc w:val="center"/>
        </w:trPr>
        <w:tc>
          <w:tcPr>
            <w:tcW w:w="0" w:type="auto"/>
            <w:shd w:val="clear" w:color="auto" w:fill="auto"/>
          </w:tcPr>
          <w:p w14:paraId="3FA4273E" w14:textId="72F6DAF7" w:rsidR="00DC3D12" w:rsidRDefault="00DC3D12" w:rsidP="00DC3D12">
            <w:pPr>
              <w:pStyle w:val="TAL"/>
            </w:pPr>
            <w:r>
              <w:t>Dish Network</w:t>
            </w:r>
          </w:p>
        </w:tc>
      </w:tr>
      <w:tr w:rsidR="00DC3D12" w14:paraId="19367353" w14:textId="77777777" w:rsidTr="007D03D2">
        <w:trPr>
          <w:jc w:val="center"/>
        </w:trPr>
        <w:tc>
          <w:tcPr>
            <w:tcW w:w="0" w:type="auto"/>
            <w:shd w:val="clear" w:color="auto" w:fill="auto"/>
          </w:tcPr>
          <w:p w14:paraId="7AF80DCD" w14:textId="033B3064" w:rsidR="00DC3D12" w:rsidRDefault="00DC3D12" w:rsidP="00DC3D12">
            <w:pPr>
              <w:pStyle w:val="TAL"/>
            </w:pPr>
            <w:r w:rsidRPr="00594181">
              <w:t xml:space="preserve">Pivotal </w:t>
            </w:r>
            <w:proofErr w:type="spellStart"/>
            <w:r w:rsidRPr="00594181">
              <w:t>Commware</w:t>
            </w:r>
            <w:proofErr w:type="spellEnd"/>
          </w:p>
        </w:tc>
      </w:tr>
      <w:tr w:rsidR="00DC3D12" w14:paraId="76C28A54" w14:textId="77777777" w:rsidTr="007D03D2">
        <w:trPr>
          <w:jc w:val="center"/>
        </w:trPr>
        <w:tc>
          <w:tcPr>
            <w:tcW w:w="0" w:type="auto"/>
            <w:shd w:val="clear" w:color="auto" w:fill="auto"/>
          </w:tcPr>
          <w:p w14:paraId="6178EA54" w14:textId="30B81CB0" w:rsidR="00DC3D12" w:rsidRDefault="0080062F" w:rsidP="00DC3D12">
            <w:pPr>
              <w:pStyle w:val="TAL"/>
            </w:pPr>
            <w:r>
              <w:t xml:space="preserve">Apple </w:t>
            </w:r>
          </w:p>
        </w:tc>
      </w:tr>
      <w:tr w:rsidR="00DC3D12" w14:paraId="13D6E27D" w14:textId="77777777" w:rsidTr="007D03D2">
        <w:trPr>
          <w:jc w:val="center"/>
        </w:trPr>
        <w:tc>
          <w:tcPr>
            <w:tcW w:w="0" w:type="auto"/>
            <w:shd w:val="clear" w:color="auto" w:fill="auto"/>
          </w:tcPr>
          <w:p w14:paraId="2041B559" w14:textId="6DD490F9" w:rsidR="00DC3D12" w:rsidRDefault="00C36286" w:rsidP="00DC3D12">
            <w:pPr>
              <w:pStyle w:val="TAL"/>
            </w:pPr>
            <w:r>
              <w:t>Nokia</w:t>
            </w:r>
          </w:p>
        </w:tc>
      </w:tr>
      <w:tr w:rsidR="00DC3D12" w14:paraId="779051D9" w14:textId="77777777" w:rsidTr="007D03D2">
        <w:trPr>
          <w:jc w:val="center"/>
        </w:trPr>
        <w:tc>
          <w:tcPr>
            <w:tcW w:w="0" w:type="auto"/>
            <w:shd w:val="clear" w:color="auto" w:fill="auto"/>
          </w:tcPr>
          <w:p w14:paraId="35BB9001" w14:textId="3EA77700" w:rsidR="00DC3D12" w:rsidRDefault="007F5CCA" w:rsidP="00DC3D12">
            <w:pPr>
              <w:pStyle w:val="TAL"/>
            </w:pPr>
            <w:ins w:id="14" w:author="Bill Shvodian" w:date="2020-09-17T12:07:00Z">
              <w:r>
                <w:t>Huawei</w:t>
              </w:r>
            </w:ins>
          </w:p>
        </w:tc>
      </w:tr>
      <w:tr w:rsidR="007F5CCA" w14:paraId="230EDB71" w14:textId="77777777" w:rsidTr="007D03D2">
        <w:trPr>
          <w:jc w:val="center"/>
          <w:ins w:id="15" w:author="Bill Shvodian" w:date="2020-09-17T12:07:00Z"/>
        </w:trPr>
        <w:tc>
          <w:tcPr>
            <w:tcW w:w="0" w:type="auto"/>
            <w:shd w:val="clear" w:color="auto" w:fill="auto"/>
          </w:tcPr>
          <w:p w14:paraId="71714FCA" w14:textId="337B4AF3" w:rsidR="007F5CCA" w:rsidRDefault="007F5CCA" w:rsidP="00DC3D12">
            <w:pPr>
              <w:pStyle w:val="TAL"/>
              <w:rPr>
                <w:ins w:id="16" w:author="Bill Shvodian" w:date="2020-09-17T12:07:00Z"/>
              </w:rPr>
            </w:pPr>
            <w:proofErr w:type="spellStart"/>
            <w:ins w:id="17" w:author="Bill Shvodian" w:date="2020-09-17T12:07:00Z">
              <w:r>
                <w:t>HiSilicon</w:t>
              </w:r>
              <w:proofErr w:type="spellEnd"/>
            </w:ins>
          </w:p>
        </w:tc>
      </w:tr>
      <w:tr w:rsidR="008D76F2" w14:paraId="2685DE3E" w14:textId="77777777" w:rsidTr="007D03D2">
        <w:trPr>
          <w:jc w:val="center"/>
          <w:ins w:id="18" w:author="Bill Shvodian" w:date="2020-09-17T17:43:00Z"/>
        </w:trPr>
        <w:tc>
          <w:tcPr>
            <w:tcW w:w="0" w:type="auto"/>
            <w:shd w:val="clear" w:color="auto" w:fill="auto"/>
          </w:tcPr>
          <w:p w14:paraId="5A4F1282" w14:textId="5EEADE29" w:rsidR="008D76F2" w:rsidRDefault="00CB2590" w:rsidP="00DC3D12">
            <w:pPr>
              <w:pStyle w:val="TAL"/>
              <w:rPr>
                <w:ins w:id="19" w:author="Bill Shvodian" w:date="2020-09-17T17:43:00Z"/>
              </w:rPr>
            </w:pPr>
            <w:ins w:id="20" w:author="Bill Shvodian" w:date="2020-09-17T17:43:00Z">
              <w:r>
                <w:t>ZTE</w:t>
              </w:r>
            </w:ins>
          </w:p>
        </w:tc>
      </w:tr>
      <w:tr w:rsidR="006468ED" w14:paraId="2A637D83" w14:textId="77777777" w:rsidTr="007D03D2">
        <w:trPr>
          <w:jc w:val="center"/>
          <w:ins w:id="21" w:author="Bill Shvodian" w:date="2020-09-17T23:12:00Z"/>
        </w:trPr>
        <w:tc>
          <w:tcPr>
            <w:tcW w:w="0" w:type="auto"/>
            <w:shd w:val="clear" w:color="auto" w:fill="auto"/>
          </w:tcPr>
          <w:p w14:paraId="36926CC4" w14:textId="7F44D8B3" w:rsidR="006468ED" w:rsidRDefault="00EF2667" w:rsidP="00DC3D12">
            <w:pPr>
              <w:pStyle w:val="TAL"/>
              <w:rPr>
                <w:ins w:id="22" w:author="Bill Shvodian" w:date="2020-09-17T23:12:00Z"/>
              </w:rPr>
            </w:pPr>
            <w:ins w:id="23" w:author="Bill Shvodian" w:date="2020-09-17T23:12:00Z">
              <w:r>
                <w:t>China Telecom</w:t>
              </w:r>
            </w:ins>
          </w:p>
        </w:tc>
      </w:tr>
      <w:tr w:rsidR="006468ED" w14:paraId="429E4F28" w14:textId="77777777" w:rsidTr="007D03D2">
        <w:trPr>
          <w:jc w:val="center"/>
          <w:ins w:id="24" w:author="Bill Shvodian" w:date="2020-09-17T23:12:00Z"/>
        </w:trPr>
        <w:tc>
          <w:tcPr>
            <w:tcW w:w="0" w:type="auto"/>
            <w:shd w:val="clear" w:color="auto" w:fill="auto"/>
          </w:tcPr>
          <w:p w14:paraId="45D2CA0E" w14:textId="56FD23FE" w:rsidR="006468ED" w:rsidRDefault="006672FB" w:rsidP="00DC3D12">
            <w:pPr>
              <w:pStyle w:val="TAL"/>
              <w:rPr>
                <w:ins w:id="25" w:author="Bill Shvodian" w:date="2020-09-17T23:12:00Z"/>
              </w:rPr>
            </w:pPr>
            <w:ins w:id="26" w:author="Bill Shvodian" w:date="2020-11-02T16:26:00Z">
              <w:r>
                <w:t>Skyworks Solutions, Inc.</w:t>
              </w:r>
            </w:ins>
          </w:p>
        </w:tc>
      </w:tr>
    </w:tbl>
    <w:p w14:paraId="76A0E9B7"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1112DA" w14:textId="77777777" w:rsidR="00F834B9" w:rsidRDefault="00F834B9">
      <w:r>
        <w:separator/>
      </w:r>
    </w:p>
  </w:endnote>
  <w:endnote w:type="continuationSeparator" w:id="0">
    <w:p w14:paraId="707124AA" w14:textId="77777777" w:rsidR="00F834B9" w:rsidRDefault="00F834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E9BD65" w14:textId="77777777" w:rsidR="00F834B9" w:rsidRDefault="00F834B9">
      <w:r>
        <w:separator/>
      </w:r>
    </w:p>
  </w:footnote>
  <w:footnote w:type="continuationSeparator" w:id="0">
    <w:p w14:paraId="5A2C2846" w14:textId="77777777" w:rsidR="00F834B9" w:rsidRDefault="00F834B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4"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5"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E3C4A83"/>
    <w:multiLevelType w:val="hybridMultilevel"/>
    <w:tmpl w:val="7F905B62"/>
    <w:lvl w:ilvl="0" w:tplc="94CCBEA2">
      <w:start w:val="1"/>
      <w:numFmt w:val="decimal"/>
      <w:lvlText w:val="%1)"/>
      <w:lvlJc w:val="left"/>
      <w:pPr>
        <w:ind w:left="645" w:hanging="360"/>
      </w:pPr>
      <w:rPr>
        <w:rFonts w:hint="default"/>
      </w:rPr>
    </w:lvl>
    <w:lvl w:ilvl="1" w:tplc="0409001B">
      <w:start w:val="1"/>
      <w:numFmt w:val="lowerRoman"/>
      <w:lvlText w:val="%2."/>
      <w:lvlJc w:val="right"/>
      <w:pPr>
        <w:ind w:left="1365" w:hanging="360"/>
      </w:pPr>
      <w:rPr>
        <w:rFonts w:hint="default"/>
      </w:rPr>
    </w:lvl>
    <w:lvl w:ilvl="2" w:tplc="04090001">
      <w:start w:val="1"/>
      <w:numFmt w:val="bullet"/>
      <w:lvlText w:val=""/>
      <w:lvlJc w:val="left"/>
      <w:pPr>
        <w:ind w:left="2085" w:hanging="180"/>
      </w:pPr>
      <w:rPr>
        <w:rFonts w:ascii="Symbol" w:hAnsi="Symbol" w:hint="default"/>
      </w:r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5"/>
  </w:num>
  <w:num w:numId="3">
    <w:abstractNumId w:val="4"/>
  </w:num>
  <w:num w:numId="4">
    <w:abstractNumId w:val="3"/>
  </w:num>
  <w:num w:numId="5">
    <w:abstractNumId w:val="8"/>
  </w:num>
  <w:num w:numId="6">
    <w:abstractNumId w:val="6"/>
  </w:num>
  <w:num w:numId="7">
    <w:abstractNumId w:val="2"/>
  </w:num>
  <w:num w:numId="8">
    <w:abstractNumId w:val="1"/>
  </w:num>
  <w:num w:numId="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220A"/>
    <w:rsid w:val="000132D1"/>
    <w:rsid w:val="00015E61"/>
    <w:rsid w:val="000170FB"/>
    <w:rsid w:val="000205C5"/>
    <w:rsid w:val="00025316"/>
    <w:rsid w:val="00037C06"/>
    <w:rsid w:val="000402D9"/>
    <w:rsid w:val="00044DAE"/>
    <w:rsid w:val="00052BF8"/>
    <w:rsid w:val="00057116"/>
    <w:rsid w:val="00057E78"/>
    <w:rsid w:val="00064CB2"/>
    <w:rsid w:val="00066954"/>
    <w:rsid w:val="00067741"/>
    <w:rsid w:val="00072A56"/>
    <w:rsid w:val="00072E6C"/>
    <w:rsid w:val="00082CCB"/>
    <w:rsid w:val="00086A04"/>
    <w:rsid w:val="00094E7B"/>
    <w:rsid w:val="00095059"/>
    <w:rsid w:val="000A3125"/>
    <w:rsid w:val="000B0519"/>
    <w:rsid w:val="000B1ABD"/>
    <w:rsid w:val="000B3644"/>
    <w:rsid w:val="000B369D"/>
    <w:rsid w:val="000B475C"/>
    <w:rsid w:val="000B61FD"/>
    <w:rsid w:val="000C0BF7"/>
    <w:rsid w:val="000C5FE3"/>
    <w:rsid w:val="000D0885"/>
    <w:rsid w:val="000D122A"/>
    <w:rsid w:val="000D7C61"/>
    <w:rsid w:val="000E4B39"/>
    <w:rsid w:val="000E55AD"/>
    <w:rsid w:val="000E630D"/>
    <w:rsid w:val="000F3474"/>
    <w:rsid w:val="001001BD"/>
    <w:rsid w:val="00102222"/>
    <w:rsid w:val="00115DB4"/>
    <w:rsid w:val="00120541"/>
    <w:rsid w:val="001211F3"/>
    <w:rsid w:val="001216D5"/>
    <w:rsid w:val="00144243"/>
    <w:rsid w:val="00146D2D"/>
    <w:rsid w:val="00150637"/>
    <w:rsid w:val="00153E84"/>
    <w:rsid w:val="0016374A"/>
    <w:rsid w:val="00165EFB"/>
    <w:rsid w:val="00173998"/>
    <w:rsid w:val="00174617"/>
    <w:rsid w:val="001759A7"/>
    <w:rsid w:val="00176093"/>
    <w:rsid w:val="001803E1"/>
    <w:rsid w:val="00187007"/>
    <w:rsid w:val="00190630"/>
    <w:rsid w:val="001941D5"/>
    <w:rsid w:val="001A4192"/>
    <w:rsid w:val="001A5F9F"/>
    <w:rsid w:val="001B6486"/>
    <w:rsid w:val="001C5C86"/>
    <w:rsid w:val="001C718D"/>
    <w:rsid w:val="001D7D2F"/>
    <w:rsid w:val="001E3264"/>
    <w:rsid w:val="001F7EB4"/>
    <w:rsid w:val="002000C2"/>
    <w:rsid w:val="00203550"/>
    <w:rsid w:val="00205F25"/>
    <w:rsid w:val="00211D5E"/>
    <w:rsid w:val="0021231A"/>
    <w:rsid w:val="00221B1E"/>
    <w:rsid w:val="00223CA9"/>
    <w:rsid w:val="002247FE"/>
    <w:rsid w:val="00233A4A"/>
    <w:rsid w:val="00240DCD"/>
    <w:rsid w:val="0024786B"/>
    <w:rsid w:val="00247B27"/>
    <w:rsid w:val="00251D80"/>
    <w:rsid w:val="0025643B"/>
    <w:rsid w:val="002640E5"/>
    <w:rsid w:val="0026436F"/>
    <w:rsid w:val="0026606E"/>
    <w:rsid w:val="00267A97"/>
    <w:rsid w:val="00276403"/>
    <w:rsid w:val="00277AFF"/>
    <w:rsid w:val="00283CC9"/>
    <w:rsid w:val="00284B2F"/>
    <w:rsid w:val="00290F4C"/>
    <w:rsid w:val="002A6928"/>
    <w:rsid w:val="002A6D77"/>
    <w:rsid w:val="002B543D"/>
    <w:rsid w:val="002C787E"/>
    <w:rsid w:val="002E6A7D"/>
    <w:rsid w:val="002E7A9E"/>
    <w:rsid w:val="002F3C41"/>
    <w:rsid w:val="002F6A3C"/>
    <w:rsid w:val="002F6C5C"/>
    <w:rsid w:val="002F73DD"/>
    <w:rsid w:val="0030045C"/>
    <w:rsid w:val="003068E4"/>
    <w:rsid w:val="00315268"/>
    <w:rsid w:val="003205AD"/>
    <w:rsid w:val="003269A0"/>
    <w:rsid w:val="00330113"/>
    <w:rsid w:val="0033027D"/>
    <w:rsid w:val="00335FB2"/>
    <w:rsid w:val="00337036"/>
    <w:rsid w:val="00344158"/>
    <w:rsid w:val="00347536"/>
    <w:rsid w:val="00355CB6"/>
    <w:rsid w:val="0036068B"/>
    <w:rsid w:val="00363A6D"/>
    <w:rsid w:val="00380DA8"/>
    <w:rsid w:val="00384901"/>
    <w:rsid w:val="0038516D"/>
    <w:rsid w:val="003869D7"/>
    <w:rsid w:val="00394999"/>
    <w:rsid w:val="003A093E"/>
    <w:rsid w:val="003A1EB0"/>
    <w:rsid w:val="003C0F14"/>
    <w:rsid w:val="003C2DA6"/>
    <w:rsid w:val="003C6DA6"/>
    <w:rsid w:val="003D2781"/>
    <w:rsid w:val="003D62A9"/>
    <w:rsid w:val="003E5E64"/>
    <w:rsid w:val="003F268E"/>
    <w:rsid w:val="003F633E"/>
    <w:rsid w:val="003F7B3D"/>
    <w:rsid w:val="00411698"/>
    <w:rsid w:val="00414164"/>
    <w:rsid w:val="0041789B"/>
    <w:rsid w:val="004260A5"/>
    <w:rsid w:val="00432283"/>
    <w:rsid w:val="00437157"/>
    <w:rsid w:val="0043745F"/>
    <w:rsid w:val="0044029F"/>
    <w:rsid w:val="00440BC9"/>
    <w:rsid w:val="00452C15"/>
    <w:rsid w:val="00455DE4"/>
    <w:rsid w:val="00455EAB"/>
    <w:rsid w:val="00464BCB"/>
    <w:rsid w:val="00476FAF"/>
    <w:rsid w:val="0048267C"/>
    <w:rsid w:val="004843AB"/>
    <w:rsid w:val="00485CDD"/>
    <w:rsid w:val="0048747D"/>
    <w:rsid w:val="004876B9"/>
    <w:rsid w:val="00493A79"/>
    <w:rsid w:val="00495840"/>
    <w:rsid w:val="004A02DF"/>
    <w:rsid w:val="004A2401"/>
    <w:rsid w:val="004A40BE"/>
    <w:rsid w:val="004A5879"/>
    <w:rsid w:val="004A6A60"/>
    <w:rsid w:val="004C634D"/>
    <w:rsid w:val="004D24B9"/>
    <w:rsid w:val="004E0F36"/>
    <w:rsid w:val="004E1ECC"/>
    <w:rsid w:val="004E2CE2"/>
    <w:rsid w:val="004E5172"/>
    <w:rsid w:val="004E6F8A"/>
    <w:rsid w:val="00502CD2"/>
    <w:rsid w:val="00504E33"/>
    <w:rsid w:val="005076F6"/>
    <w:rsid w:val="005111C7"/>
    <w:rsid w:val="0055216E"/>
    <w:rsid w:val="00552C2C"/>
    <w:rsid w:val="00554E09"/>
    <w:rsid w:val="005555B7"/>
    <w:rsid w:val="005562A8"/>
    <w:rsid w:val="005573BB"/>
    <w:rsid w:val="00557B2E"/>
    <w:rsid w:val="00561267"/>
    <w:rsid w:val="00562A65"/>
    <w:rsid w:val="00566FF9"/>
    <w:rsid w:val="00571298"/>
    <w:rsid w:val="00571E3F"/>
    <w:rsid w:val="00574059"/>
    <w:rsid w:val="005776A0"/>
    <w:rsid w:val="00580091"/>
    <w:rsid w:val="0058259F"/>
    <w:rsid w:val="00590087"/>
    <w:rsid w:val="00594181"/>
    <w:rsid w:val="005A032D"/>
    <w:rsid w:val="005C29F7"/>
    <w:rsid w:val="005C36D9"/>
    <w:rsid w:val="005C4F58"/>
    <w:rsid w:val="005C5E8D"/>
    <w:rsid w:val="005C78F2"/>
    <w:rsid w:val="005C7E57"/>
    <w:rsid w:val="005D057C"/>
    <w:rsid w:val="005D3FEC"/>
    <w:rsid w:val="005D44BE"/>
    <w:rsid w:val="005D77BA"/>
    <w:rsid w:val="005E088B"/>
    <w:rsid w:val="005F2B60"/>
    <w:rsid w:val="005F3EA8"/>
    <w:rsid w:val="0060132B"/>
    <w:rsid w:val="00611EC4"/>
    <w:rsid w:val="00612542"/>
    <w:rsid w:val="006146D2"/>
    <w:rsid w:val="00620B3F"/>
    <w:rsid w:val="006239E7"/>
    <w:rsid w:val="0062517B"/>
    <w:rsid w:val="006254C4"/>
    <w:rsid w:val="006323BE"/>
    <w:rsid w:val="00640FC0"/>
    <w:rsid w:val="006418C6"/>
    <w:rsid w:val="00641ED8"/>
    <w:rsid w:val="006468ED"/>
    <w:rsid w:val="0065307E"/>
    <w:rsid w:val="00654893"/>
    <w:rsid w:val="00664C05"/>
    <w:rsid w:val="006672FB"/>
    <w:rsid w:val="00667D7C"/>
    <w:rsid w:val="00671BBB"/>
    <w:rsid w:val="006755D1"/>
    <w:rsid w:val="00682237"/>
    <w:rsid w:val="00684F73"/>
    <w:rsid w:val="0069145C"/>
    <w:rsid w:val="00691D2D"/>
    <w:rsid w:val="0069269B"/>
    <w:rsid w:val="006A0EF8"/>
    <w:rsid w:val="006A45BA"/>
    <w:rsid w:val="006B1EB3"/>
    <w:rsid w:val="006B1EE3"/>
    <w:rsid w:val="006B4280"/>
    <w:rsid w:val="006B4B1C"/>
    <w:rsid w:val="006B6662"/>
    <w:rsid w:val="006B701F"/>
    <w:rsid w:val="006C4991"/>
    <w:rsid w:val="006D2813"/>
    <w:rsid w:val="006D5007"/>
    <w:rsid w:val="006E0F19"/>
    <w:rsid w:val="006E1FDA"/>
    <w:rsid w:val="006E5E87"/>
    <w:rsid w:val="006E7A1F"/>
    <w:rsid w:val="006E7B69"/>
    <w:rsid w:val="00706A1A"/>
    <w:rsid w:val="00707673"/>
    <w:rsid w:val="00713001"/>
    <w:rsid w:val="007162BE"/>
    <w:rsid w:val="00722267"/>
    <w:rsid w:val="00724DDF"/>
    <w:rsid w:val="0072720A"/>
    <w:rsid w:val="00727EBD"/>
    <w:rsid w:val="0073707B"/>
    <w:rsid w:val="00750D14"/>
    <w:rsid w:val="0075252A"/>
    <w:rsid w:val="00764B84"/>
    <w:rsid w:val="00765028"/>
    <w:rsid w:val="0078034D"/>
    <w:rsid w:val="007869C2"/>
    <w:rsid w:val="007900AC"/>
    <w:rsid w:val="00790BCC"/>
    <w:rsid w:val="00795CEE"/>
    <w:rsid w:val="00796387"/>
    <w:rsid w:val="007974F5"/>
    <w:rsid w:val="007A5AA5"/>
    <w:rsid w:val="007A7BE9"/>
    <w:rsid w:val="007B0F49"/>
    <w:rsid w:val="007B5621"/>
    <w:rsid w:val="007B75AA"/>
    <w:rsid w:val="007C7E14"/>
    <w:rsid w:val="007D03D2"/>
    <w:rsid w:val="007D1AB2"/>
    <w:rsid w:val="007D1DDC"/>
    <w:rsid w:val="007F522E"/>
    <w:rsid w:val="007F5CCA"/>
    <w:rsid w:val="007F6E1A"/>
    <w:rsid w:val="007F7421"/>
    <w:rsid w:val="007F74AC"/>
    <w:rsid w:val="0080062F"/>
    <w:rsid w:val="00801F7F"/>
    <w:rsid w:val="008103B3"/>
    <w:rsid w:val="00813C1F"/>
    <w:rsid w:val="0081638F"/>
    <w:rsid w:val="00834A60"/>
    <w:rsid w:val="00835878"/>
    <w:rsid w:val="00835EF9"/>
    <w:rsid w:val="00837283"/>
    <w:rsid w:val="00857336"/>
    <w:rsid w:val="00863E89"/>
    <w:rsid w:val="00872992"/>
    <w:rsid w:val="00872B3B"/>
    <w:rsid w:val="00873A19"/>
    <w:rsid w:val="0088222A"/>
    <w:rsid w:val="008901F6"/>
    <w:rsid w:val="00896C03"/>
    <w:rsid w:val="008A495D"/>
    <w:rsid w:val="008A5493"/>
    <w:rsid w:val="008A76FD"/>
    <w:rsid w:val="008B2D09"/>
    <w:rsid w:val="008B3BD9"/>
    <w:rsid w:val="008B519F"/>
    <w:rsid w:val="008C0E78"/>
    <w:rsid w:val="008C537F"/>
    <w:rsid w:val="008C5397"/>
    <w:rsid w:val="008D48A0"/>
    <w:rsid w:val="008D658B"/>
    <w:rsid w:val="008D76F2"/>
    <w:rsid w:val="008F3838"/>
    <w:rsid w:val="009035B6"/>
    <w:rsid w:val="0090566C"/>
    <w:rsid w:val="0090677D"/>
    <w:rsid w:val="00910709"/>
    <w:rsid w:val="00914B46"/>
    <w:rsid w:val="00933F79"/>
    <w:rsid w:val="00935CB0"/>
    <w:rsid w:val="009428A9"/>
    <w:rsid w:val="009437A2"/>
    <w:rsid w:val="00943C82"/>
    <w:rsid w:val="00944B28"/>
    <w:rsid w:val="00945348"/>
    <w:rsid w:val="00967838"/>
    <w:rsid w:val="00967C4E"/>
    <w:rsid w:val="009718DA"/>
    <w:rsid w:val="00976E76"/>
    <w:rsid w:val="00982CD6"/>
    <w:rsid w:val="00985B73"/>
    <w:rsid w:val="009870A7"/>
    <w:rsid w:val="0098766F"/>
    <w:rsid w:val="00992266"/>
    <w:rsid w:val="00994A54"/>
    <w:rsid w:val="009A0B51"/>
    <w:rsid w:val="009A0FB9"/>
    <w:rsid w:val="009A3BC4"/>
    <w:rsid w:val="009A527F"/>
    <w:rsid w:val="009A7BEA"/>
    <w:rsid w:val="009B1936"/>
    <w:rsid w:val="009B493F"/>
    <w:rsid w:val="009C2977"/>
    <w:rsid w:val="009C2DCC"/>
    <w:rsid w:val="009C5B93"/>
    <w:rsid w:val="009C5C2E"/>
    <w:rsid w:val="009C7954"/>
    <w:rsid w:val="009D0B0E"/>
    <w:rsid w:val="009D1D5A"/>
    <w:rsid w:val="009E4DBD"/>
    <w:rsid w:val="009E6C21"/>
    <w:rsid w:val="009F6FB6"/>
    <w:rsid w:val="009F7959"/>
    <w:rsid w:val="00A01CFF"/>
    <w:rsid w:val="00A05186"/>
    <w:rsid w:val="00A10539"/>
    <w:rsid w:val="00A15763"/>
    <w:rsid w:val="00A226C6"/>
    <w:rsid w:val="00A27912"/>
    <w:rsid w:val="00A338A3"/>
    <w:rsid w:val="00A34C0A"/>
    <w:rsid w:val="00A35110"/>
    <w:rsid w:val="00A36378"/>
    <w:rsid w:val="00A40015"/>
    <w:rsid w:val="00A47445"/>
    <w:rsid w:val="00A506C4"/>
    <w:rsid w:val="00A57DEC"/>
    <w:rsid w:val="00A6656B"/>
    <w:rsid w:val="00A70E1E"/>
    <w:rsid w:val="00A73257"/>
    <w:rsid w:val="00A9081F"/>
    <w:rsid w:val="00A9188C"/>
    <w:rsid w:val="00A95CCA"/>
    <w:rsid w:val="00A97002"/>
    <w:rsid w:val="00A979C3"/>
    <w:rsid w:val="00A97A52"/>
    <w:rsid w:val="00AA0D6A"/>
    <w:rsid w:val="00AA0E60"/>
    <w:rsid w:val="00AA42C8"/>
    <w:rsid w:val="00AA79D1"/>
    <w:rsid w:val="00AA7B43"/>
    <w:rsid w:val="00AB18C3"/>
    <w:rsid w:val="00AB4580"/>
    <w:rsid w:val="00AB58BF"/>
    <w:rsid w:val="00AB5EBC"/>
    <w:rsid w:val="00AB7C7E"/>
    <w:rsid w:val="00AD0751"/>
    <w:rsid w:val="00AD202E"/>
    <w:rsid w:val="00AD222E"/>
    <w:rsid w:val="00AD77C4"/>
    <w:rsid w:val="00AE25BF"/>
    <w:rsid w:val="00AE61ED"/>
    <w:rsid w:val="00AF0C13"/>
    <w:rsid w:val="00B03AF5"/>
    <w:rsid w:val="00B03C01"/>
    <w:rsid w:val="00B03E72"/>
    <w:rsid w:val="00B078D6"/>
    <w:rsid w:val="00B11228"/>
    <w:rsid w:val="00B1248D"/>
    <w:rsid w:val="00B14709"/>
    <w:rsid w:val="00B2743D"/>
    <w:rsid w:val="00B3015C"/>
    <w:rsid w:val="00B327DE"/>
    <w:rsid w:val="00B344D8"/>
    <w:rsid w:val="00B355AE"/>
    <w:rsid w:val="00B35DA4"/>
    <w:rsid w:val="00B46A75"/>
    <w:rsid w:val="00B546E7"/>
    <w:rsid w:val="00B567D1"/>
    <w:rsid w:val="00B717EB"/>
    <w:rsid w:val="00B721E1"/>
    <w:rsid w:val="00B73B4C"/>
    <w:rsid w:val="00B73F75"/>
    <w:rsid w:val="00B75C53"/>
    <w:rsid w:val="00B96481"/>
    <w:rsid w:val="00BA3A53"/>
    <w:rsid w:val="00BA4095"/>
    <w:rsid w:val="00BA5B43"/>
    <w:rsid w:val="00BB0A9C"/>
    <w:rsid w:val="00BB140C"/>
    <w:rsid w:val="00BB370D"/>
    <w:rsid w:val="00BB5EBF"/>
    <w:rsid w:val="00BC3EB0"/>
    <w:rsid w:val="00BC642A"/>
    <w:rsid w:val="00BC6D7F"/>
    <w:rsid w:val="00BF7C9D"/>
    <w:rsid w:val="00BF7F0F"/>
    <w:rsid w:val="00C01E8C"/>
    <w:rsid w:val="00C03E01"/>
    <w:rsid w:val="00C10AF2"/>
    <w:rsid w:val="00C23582"/>
    <w:rsid w:val="00C2498B"/>
    <w:rsid w:val="00C2724D"/>
    <w:rsid w:val="00C27CA9"/>
    <w:rsid w:val="00C317E7"/>
    <w:rsid w:val="00C36286"/>
    <w:rsid w:val="00C3799C"/>
    <w:rsid w:val="00C43D1E"/>
    <w:rsid w:val="00C44336"/>
    <w:rsid w:val="00C50F7C"/>
    <w:rsid w:val="00C51704"/>
    <w:rsid w:val="00C54132"/>
    <w:rsid w:val="00C5591F"/>
    <w:rsid w:val="00C57C50"/>
    <w:rsid w:val="00C6373A"/>
    <w:rsid w:val="00C715CA"/>
    <w:rsid w:val="00C72CF0"/>
    <w:rsid w:val="00C7495D"/>
    <w:rsid w:val="00C77CE9"/>
    <w:rsid w:val="00C85318"/>
    <w:rsid w:val="00C90956"/>
    <w:rsid w:val="00CA0968"/>
    <w:rsid w:val="00CA168E"/>
    <w:rsid w:val="00CA200F"/>
    <w:rsid w:val="00CA2A96"/>
    <w:rsid w:val="00CB2590"/>
    <w:rsid w:val="00CB4236"/>
    <w:rsid w:val="00CC19B6"/>
    <w:rsid w:val="00CC4C70"/>
    <w:rsid w:val="00CC72A4"/>
    <w:rsid w:val="00CD3153"/>
    <w:rsid w:val="00CD7F3A"/>
    <w:rsid w:val="00CF6810"/>
    <w:rsid w:val="00D06117"/>
    <w:rsid w:val="00D1139B"/>
    <w:rsid w:val="00D31CC8"/>
    <w:rsid w:val="00D32678"/>
    <w:rsid w:val="00D32CCC"/>
    <w:rsid w:val="00D37803"/>
    <w:rsid w:val="00D41660"/>
    <w:rsid w:val="00D521C1"/>
    <w:rsid w:val="00D60759"/>
    <w:rsid w:val="00D670C4"/>
    <w:rsid w:val="00D67F58"/>
    <w:rsid w:val="00D71F40"/>
    <w:rsid w:val="00D75508"/>
    <w:rsid w:val="00D77416"/>
    <w:rsid w:val="00D80837"/>
    <w:rsid w:val="00D80FC6"/>
    <w:rsid w:val="00D90147"/>
    <w:rsid w:val="00D94917"/>
    <w:rsid w:val="00DA1478"/>
    <w:rsid w:val="00DA74F3"/>
    <w:rsid w:val="00DB1E1A"/>
    <w:rsid w:val="00DB3872"/>
    <w:rsid w:val="00DB69F3"/>
    <w:rsid w:val="00DB792B"/>
    <w:rsid w:val="00DC3D12"/>
    <w:rsid w:val="00DC4907"/>
    <w:rsid w:val="00DD017C"/>
    <w:rsid w:val="00DD397A"/>
    <w:rsid w:val="00DD58B7"/>
    <w:rsid w:val="00DD6699"/>
    <w:rsid w:val="00E007C5"/>
    <w:rsid w:val="00E00DBF"/>
    <w:rsid w:val="00E00EF9"/>
    <w:rsid w:val="00E0213F"/>
    <w:rsid w:val="00E033E0"/>
    <w:rsid w:val="00E053EA"/>
    <w:rsid w:val="00E1026B"/>
    <w:rsid w:val="00E10D1D"/>
    <w:rsid w:val="00E11CA2"/>
    <w:rsid w:val="00E13CB2"/>
    <w:rsid w:val="00E20C37"/>
    <w:rsid w:val="00E2302A"/>
    <w:rsid w:val="00E26F0A"/>
    <w:rsid w:val="00E356A5"/>
    <w:rsid w:val="00E443FF"/>
    <w:rsid w:val="00E46B8B"/>
    <w:rsid w:val="00E472B3"/>
    <w:rsid w:val="00E5192E"/>
    <w:rsid w:val="00E52C57"/>
    <w:rsid w:val="00E57E7D"/>
    <w:rsid w:val="00E7288E"/>
    <w:rsid w:val="00E84CD8"/>
    <w:rsid w:val="00E85B11"/>
    <w:rsid w:val="00E85B26"/>
    <w:rsid w:val="00E90B85"/>
    <w:rsid w:val="00E91679"/>
    <w:rsid w:val="00E92452"/>
    <w:rsid w:val="00E94CC1"/>
    <w:rsid w:val="00E96431"/>
    <w:rsid w:val="00EA0069"/>
    <w:rsid w:val="00EA3D8F"/>
    <w:rsid w:val="00EC0E6E"/>
    <w:rsid w:val="00EC3039"/>
    <w:rsid w:val="00EC5235"/>
    <w:rsid w:val="00ED6B03"/>
    <w:rsid w:val="00ED7A5B"/>
    <w:rsid w:val="00EF15BA"/>
    <w:rsid w:val="00EF2667"/>
    <w:rsid w:val="00EF2926"/>
    <w:rsid w:val="00EF7BCF"/>
    <w:rsid w:val="00F01520"/>
    <w:rsid w:val="00F07C92"/>
    <w:rsid w:val="00F138AB"/>
    <w:rsid w:val="00F14B43"/>
    <w:rsid w:val="00F203C7"/>
    <w:rsid w:val="00F215E2"/>
    <w:rsid w:val="00F21E3F"/>
    <w:rsid w:val="00F3358B"/>
    <w:rsid w:val="00F41A27"/>
    <w:rsid w:val="00F4338D"/>
    <w:rsid w:val="00F440D3"/>
    <w:rsid w:val="00F446AC"/>
    <w:rsid w:val="00F45A62"/>
    <w:rsid w:val="00F46904"/>
    <w:rsid w:val="00F46EAF"/>
    <w:rsid w:val="00F5774F"/>
    <w:rsid w:val="00F62688"/>
    <w:rsid w:val="00F76BE5"/>
    <w:rsid w:val="00F834B9"/>
    <w:rsid w:val="00F83D11"/>
    <w:rsid w:val="00F84F38"/>
    <w:rsid w:val="00F921F1"/>
    <w:rsid w:val="00F9222D"/>
    <w:rsid w:val="00F9243C"/>
    <w:rsid w:val="00FB127E"/>
    <w:rsid w:val="00FC0804"/>
    <w:rsid w:val="00FC3B6D"/>
    <w:rsid w:val="00FD1A06"/>
    <w:rsid w:val="00FD3A4E"/>
    <w:rsid w:val="00FD5E0D"/>
    <w:rsid w:val="00FF3E42"/>
    <w:rsid w:val="00FF3F0C"/>
    <w:rsid w:val="00FF5B19"/>
    <w:rsid w:val="00FF6970"/>
    <w:rsid w:val="00FF7B2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35E8FDAC"/>
  <w15:chartTrackingRefBased/>
  <w15:docId w15:val="{2EA09CD9-6378-4AAC-A4F3-38A50CAA1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A7BEA"/>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9A7B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9A7BEA"/>
    <w:pPr>
      <w:pBdr>
        <w:top w:val="none" w:sz="0" w:space="0" w:color="auto"/>
      </w:pBdr>
      <w:spacing w:before="180"/>
      <w:outlineLvl w:val="1"/>
    </w:pPr>
    <w:rPr>
      <w:sz w:val="32"/>
    </w:rPr>
  </w:style>
  <w:style w:type="paragraph" w:styleId="Heading3">
    <w:name w:val="heading 3"/>
    <w:basedOn w:val="Heading2"/>
    <w:next w:val="Normal"/>
    <w:qFormat/>
    <w:rsid w:val="009A7BEA"/>
    <w:pPr>
      <w:spacing w:before="120"/>
      <w:outlineLvl w:val="2"/>
    </w:pPr>
    <w:rPr>
      <w:sz w:val="28"/>
    </w:rPr>
  </w:style>
  <w:style w:type="paragraph" w:styleId="Heading4">
    <w:name w:val="heading 4"/>
    <w:basedOn w:val="Heading3"/>
    <w:next w:val="Normal"/>
    <w:qFormat/>
    <w:rsid w:val="009A7BEA"/>
    <w:pPr>
      <w:ind w:left="1418" w:hanging="1418"/>
      <w:outlineLvl w:val="3"/>
    </w:pPr>
    <w:rPr>
      <w:sz w:val="24"/>
    </w:rPr>
  </w:style>
  <w:style w:type="paragraph" w:styleId="Heading5">
    <w:name w:val="heading 5"/>
    <w:basedOn w:val="Heading4"/>
    <w:next w:val="Normal"/>
    <w:qFormat/>
    <w:rsid w:val="009A7BEA"/>
    <w:pPr>
      <w:ind w:left="1701" w:hanging="1701"/>
      <w:outlineLvl w:val="4"/>
    </w:pPr>
    <w:rPr>
      <w:sz w:val="22"/>
    </w:rPr>
  </w:style>
  <w:style w:type="paragraph" w:styleId="Heading6">
    <w:name w:val="heading 6"/>
    <w:basedOn w:val="H6"/>
    <w:next w:val="Normal"/>
    <w:qFormat/>
    <w:rsid w:val="009A7BEA"/>
    <w:pPr>
      <w:outlineLvl w:val="5"/>
    </w:pPr>
  </w:style>
  <w:style w:type="paragraph" w:styleId="Heading7">
    <w:name w:val="heading 7"/>
    <w:basedOn w:val="H6"/>
    <w:next w:val="Normal"/>
    <w:qFormat/>
    <w:rsid w:val="009A7BEA"/>
    <w:pPr>
      <w:outlineLvl w:val="6"/>
    </w:pPr>
  </w:style>
  <w:style w:type="paragraph" w:styleId="Heading8">
    <w:name w:val="heading 8"/>
    <w:basedOn w:val="Heading1"/>
    <w:next w:val="Normal"/>
    <w:qFormat/>
    <w:rsid w:val="009A7BEA"/>
    <w:pPr>
      <w:ind w:left="0" w:firstLine="0"/>
      <w:outlineLvl w:val="7"/>
    </w:pPr>
  </w:style>
  <w:style w:type="paragraph" w:styleId="Heading9">
    <w:name w:val="heading 9"/>
    <w:basedOn w:val="Heading8"/>
    <w:next w:val="Normal"/>
    <w:qFormat/>
    <w:rsid w:val="009A7B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Car"/>
    <w:rsid w:val="009A7BEA"/>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9A7BEA"/>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link w:val="TAHCar"/>
    <w:rsid w:val="009A7BEA"/>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9A7BEA"/>
    <w:pPr>
      <w:spacing w:before="180"/>
      <w:ind w:left="2693" w:hanging="2693"/>
    </w:pPr>
    <w:rPr>
      <w:b/>
    </w:rPr>
  </w:style>
  <w:style w:type="paragraph" w:styleId="TOC1">
    <w:name w:val="toc 1"/>
    <w:semiHidden/>
    <w:rsid w:val="009A7BEA"/>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9A7B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A7BEA"/>
    <w:pPr>
      <w:ind w:left="1701" w:hanging="1701"/>
    </w:pPr>
  </w:style>
  <w:style w:type="paragraph" w:styleId="TOC4">
    <w:name w:val="toc 4"/>
    <w:basedOn w:val="TOC3"/>
    <w:semiHidden/>
    <w:rsid w:val="009A7BEA"/>
    <w:pPr>
      <w:ind w:left="1418" w:hanging="1418"/>
    </w:pPr>
  </w:style>
  <w:style w:type="paragraph" w:styleId="TOC3">
    <w:name w:val="toc 3"/>
    <w:basedOn w:val="TOC2"/>
    <w:semiHidden/>
    <w:rsid w:val="009A7BEA"/>
    <w:pPr>
      <w:ind w:left="1134" w:hanging="1134"/>
    </w:pPr>
  </w:style>
  <w:style w:type="paragraph" w:styleId="TOC2">
    <w:name w:val="toc 2"/>
    <w:basedOn w:val="TOC1"/>
    <w:semiHidden/>
    <w:rsid w:val="009A7BEA"/>
    <w:pPr>
      <w:keepNext w:val="0"/>
      <w:spacing w:before="0"/>
      <w:ind w:left="851" w:hanging="851"/>
    </w:pPr>
    <w:rPr>
      <w:sz w:val="20"/>
    </w:rPr>
  </w:style>
  <w:style w:type="paragraph" w:styleId="Index2">
    <w:name w:val="index 2"/>
    <w:basedOn w:val="Index1"/>
    <w:semiHidden/>
    <w:rsid w:val="009A7BEA"/>
    <w:pPr>
      <w:ind w:left="284"/>
    </w:pPr>
  </w:style>
  <w:style w:type="paragraph" w:styleId="Index1">
    <w:name w:val="index 1"/>
    <w:basedOn w:val="Normal"/>
    <w:semiHidden/>
    <w:rsid w:val="009A7BEA"/>
    <w:pPr>
      <w:keepLines/>
      <w:spacing w:after="0"/>
    </w:pPr>
  </w:style>
  <w:style w:type="paragraph" w:customStyle="1" w:styleId="ZH">
    <w:name w:val="ZH"/>
    <w:rsid w:val="009A7BEA"/>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A7BEA"/>
    <w:pPr>
      <w:outlineLvl w:val="9"/>
    </w:pPr>
  </w:style>
  <w:style w:type="paragraph" w:styleId="ListNumber2">
    <w:name w:val="List Number 2"/>
    <w:basedOn w:val="ListNumber"/>
    <w:rsid w:val="009A7BEA"/>
    <w:pPr>
      <w:ind w:left="851"/>
    </w:pPr>
  </w:style>
  <w:style w:type="character" w:styleId="FootnoteReference">
    <w:name w:val="footnote reference"/>
    <w:semiHidden/>
    <w:rsid w:val="009A7BEA"/>
    <w:rPr>
      <w:b/>
      <w:position w:val="6"/>
      <w:sz w:val="16"/>
    </w:rPr>
  </w:style>
  <w:style w:type="paragraph" w:styleId="FootnoteText">
    <w:name w:val="footnote text"/>
    <w:basedOn w:val="Normal"/>
    <w:semiHidden/>
    <w:rsid w:val="009A7BEA"/>
    <w:pPr>
      <w:keepLines/>
      <w:spacing w:after="0"/>
      <w:ind w:left="454" w:hanging="454"/>
    </w:pPr>
    <w:rPr>
      <w:sz w:val="16"/>
    </w:rPr>
  </w:style>
  <w:style w:type="paragraph" w:customStyle="1" w:styleId="TAC">
    <w:name w:val="TAC"/>
    <w:basedOn w:val="TAL"/>
    <w:link w:val="TACChar"/>
    <w:rsid w:val="009A7BEA"/>
    <w:pPr>
      <w:jc w:val="center"/>
    </w:pPr>
  </w:style>
  <w:style w:type="paragraph" w:customStyle="1" w:styleId="TF">
    <w:name w:val="TF"/>
    <w:basedOn w:val="TH"/>
    <w:rsid w:val="009A7BEA"/>
    <w:pPr>
      <w:keepNext w:val="0"/>
      <w:spacing w:before="0" w:after="240"/>
    </w:pPr>
  </w:style>
  <w:style w:type="paragraph" w:customStyle="1" w:styleId="NO">
    <w:name w:val="NO"/>
    <w:basedOn w:val="Normal"/>
    <w:rsid w:val="009A7BEA"/>
    <w:pPr>
      <w:keepLines/>
      <w:ind w:left="1135" w:hanging="851"/>
    </w:pPr>
  </w:style>
  <w:style w:type="paragraph" w:styleId="TOC9">
    <w:name w:val="toc 9"/>
    <w:basedOn w:val="TOC8"/>
    <w:semiHidden/>
    <w:rsid w:val="009A7BEA"/>
    <w:pPr>
      <w:ind w:left="1418" w:hanging="1418"/>
    </w:pPr>
  </w:style>
  <w:style w:type="paragraph" w:customStyle="1" w:styleId="EX">
    <w:name w:val="EX"/>
    <w:basedOn w:val="Normal"/>
    <w:rsid w:val="009A7BEA"/>
    <w:pPr>
      <w:keepLines/>
      <w:ind w:left="1702" w:hanging="1418"/>
    </w:pPr>
  </w:style>
  <w:style w:type="paragraph" w:customStyle="1" w:styleId="FP">
    <w:name w:val="FP"/>
    <w:basedOn w:val="Normal"/>
    <w:rsid w:val="009A7BEA"/>
    <w:pPr>
      <w:spacing w:after="0"/>
    </w:pPr>
  </w:style>
  <w:style w:type="paragraph" w:customStyle="1" w:styleId="LD">
    <w:name w:val="LD"/>
    <w:rsid w:val="009A7BEA"/>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9A7BEA"/>
    <w:pPr>
      <w:spacing w:after="0"/>
    </w:pPr>
  </w:style>
  <w:style w:type="paragraph" w:customStyle="1" w:styleId="EW">
    <w:name w:val="EW"/>
    <w:basedOn w:val="EX"/>
    <w:rsid w:val="009A7BEA"/>
    <w:pPr>
      <w:spacing w:after="0"/>
    </w:pPr>
  </w:style>
  <w:style w:type="paragraph" w:styleId="TOC6">
    <w:name w:val="toc 6"/>
    <w:basedOn w:val="TOC5"/>
    <w:next w:val="Normal"/>
    <w:semiHidden/>
    <w:rsid w:val="009A7BEA"/>
    <w:pPr>
      <w:ind w:left="1985" w:hanging="1985"/>
    </w:pPr>
  </w:style>
  <w:style w:type="paragraph" w:styleId="TOC7">
    <w:name w:val="toc 7"/>
    <w:basedOn w:val="TOC6"/>
    <w:next w:val="Normal"/>
    <w:semiHidden/>
    <w:rsid w:val="009A7BEA"/>
    <w:pPr>
      <w:ind w:left="2268" w:hanging="2268"/>
    </w:pPr>
  </w:style>
  <w:style w:type="paragraph" w:styleId="ListBullet2">
    <w:name w:val="List Bullet 2"/>
    <w:basedOn w:val="ListBullet"/>
    <w:rsid w:val="009A7BEA"/>
    <w:pPr>
      <w:ind w:left="851"/>
    </w:pPr>
  </w:style>
  <w:style w:type="paragraph" w:styleId="ListBullet3">
    <w:name w:val="List Bullet 3"/>
    <w:basedOn w:val="ListBullet2"/>
    <w:rsid w:val="009A7BEA"/>
    <w:pPr>
      <w:ind w:left="1135"/>
    </w:pPr>
  </w:style>
  <w:style w:type="paragraph" w:styleId="ListNumber">
    <w:name w:val="List Number"/>
    <w:basedOn w:val="List"/>
    <w:rsid w:val="009A7BEA"/>
  </w:style>
  <w:style w:type="paragraph" w:customStyle="1" w:styleId="EQ">
    <w:name w:val="EQ"/>
    <w:basedOn w:val="Normal"/>
    <w:next w:val="Normal"/>
    <w:rsid w:val="009A7BEA"/>
    <w:pPr>
      <w:keepLines/>
      <w:tabs>
        <w:tab w:val="center" w:pos="4536"/>
        <w:tab w:val="right" w:pos="9072"/>
      </w:tabs>
    </w:pPr>
    <w:rPr>
      <w:noProof/>
    </w:rPr>
  </w:style>
  <w:style w:type="paragraph" w:customStyle="1" w:styleId="TH">
    <w:name w:val="TH"/>
    <w:basedOn w:val="Normal"/>
    <w:rsid w:val="009A7BEA"/>
    <w:pPr>
      <w:keepNext/>
      <w:keepLines/>
      <w:spacing w:before="60"/>
      <w:jc w:val="center"/>
    </w:pPr>
    <w:rPr>
      <w:rFonts w:ascii="Arial" w:hAnsi="Arial"/>
      <w:b/>
    </w:rPr>
  </w:style>
  <w:style w:type="paragraph" w:customStyle="1" w:styleId="NF">
    <w:name w:val="NF"/>
    <w:basedOn w:val="NO"/>
    <w:rsid w:val="009A7BEA"/>
    <w:pPr>
      <w:keepNext/>
      <w:spacing w:after="0"/>
    </w:pPr>
    <w:rPr>
      <w:rFonts w:ascii="Arial" w:hAnsi="Arial"/>
      <w:sz w:val="18"/>
    </w:rPr>
  </w:style>
  <w:style w:type="paragraph" w:customStyle="1" w:styleId="PL">
    <w:name w:val="PL"/>
    <w:rsid w:val="009A7B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9A7BEA"/>
    <w:pPr>
      <w:jc w:val="right"/>
    </w:pPr>
  </w:style>
  <w:style w:type="paragraph" w:customStyle="1" w:styleId="H6">
    <w:name w:val="H6"/>
    <w:basedOn w:val="Heading5"/>
    <w:next w:val="Normal"/>
    <w:rsid w:val="009A7BEA"/>
    <w:pPr>
      <w:ind w:left="1985" w:hanging="1985"/>
      <w:outlineLvl w:val="9"/>
    </w:pPr>
    <w:rPr>
      <w:sz w:val="20"/>
    </w:rPr>
  </w:style>
  <w:style w:type="paragraph" w:customStyle="1" w:styleId="TAN">
    <w:name w:val="TAN"/>
    <w:basedOn w:val="TAL"/>
    <w:rsid w:val="009A7BEA"/>
    <w:pPr>
      <w:ind w:left="851" w:hanging="851"/>
    </w:pPr>
  </w:style>
  <w:style w:type="paragraph" w:customStyle="1" w:styleId="ZA">
    <w:name w:val="ZA"/>
    <w:rsid w:val="009A7B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A7B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A7BEA"/>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A7B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A7BEA"/>
    <w:pPr>
      <w:framePr w:wrap="notBeside" w:y="16161"/>
    </w:pPr>
  </w:style>
  <w:style w:type="character" w:customStyle="1" w:styleId="ZGSM">
    <w:name w:val="ZGSM"/>
    <w:rsid w:val="009A7BEA"/>
  </w:style>
  <w:style w:type="paragraph" w:styleId="List2">
    <w:name w:val="List 2"/>
    <w:basedOn w:val="List"/>
    <w:rsid w:val="009A7BEA"/>
    <w:pPr>
      <w:ind w:left="851"/>
    </w:pPr>
  </w:style>
  <w:style w:type="paragraph" w:customStyle="1" w:styleId="ZG">
    <w:name w:val="ZG"/>
    <w:rsid w:val="009A7B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9A7BEA"/>
    <w:pPr>
      <w:ind w:left="1135"/>
    </w:pPr>
  </w:style>
  <w:style w:type="paragraph" w:styleId="List4">
    <w:name w:val="List 4"/>
    <w:basedOn w:val="List3"/>
    <w:rsid w:val="009A7BEA"/>
    <w:pPr>
      <w:ind w:left="1418"/>
    </w:pPr>
  </w:style>
  <w:style w:type="paragraph" w:styleId="List5">
    <w:name w:val="List 5"/>
    <w:basedOn w:val="List4"/>
    <w:rsid w:val="009A7BEA"/>
    <w:pPr>
      <w:ind w:left="1702"/>
    </w:pPr>
  </w:style>
  <w:style w:type="paragraph" w:customStyle="1" w:styleId="EditorsNote">
    <w:name w:val="Editor's Note"/>
    <w:basedOn w:val="NO"/>
    <w:rsid w:val="009A7BEA"/>
    <w:rPr>
      <w:color w:val="FF0000"/>
    </w:rPr>
  </w:style>
  <w:style w:type="paragraph" w:styleId="List">
    <w:name w:val="List"/>
    <w:basedOn w:val="Normal"/>
    <w:rsid w:val="009A7BEA"/>
    <w:pPr>
      <w:ind w:left="568" w:hanging="284"/>
    </w:pPr>
  </w:style>
  <w:style w:type="paragraph" w:styleId="ListBullet">
    <w:name w:val="List Bullet"/>
    <w:basedOn w:val="List"/>
    <w:rsid w:val="009A7BEA"/>
  </w:style>
  <w:style w:type="paragraph" w:styleId="ListBullet4">
    <w:name w:val="List Bullet 4"/>
    <w:basedOn w:val="ListBullet3"/>
    <w:rsid w:val="009A7BEA"/>
    <w:pPr>
      <w:ind w:left="1418"/>
    </w:pPr>
  </w:style>
  <w:style w:type="paragraph" w:styleId="ListBullet5">
    <w:name w:val="List Bullet 5"/>
    <w:basedOn w:val="ListBullet4"/>
    <w:rsid w:val="009A7BEA"/>
    <w:pPr>
      <w:ind w:left="1702"/>
    </w:pPr>
  </w:style>
  <w:style w:type="paragraph" w:customStyle="1" w:styleId="B1">
    <w:name w:val="B1"/>
    <w:basedOn w:val="List"/>
    <w:rsid w:val="009A7BEA"/>
  </w:style>
  <w:style w:type="paragraph" w:customStyle="1" w:styleId="B2">
    <w:name w:val="B2"/>
    <w:basedOn w:val="List2"/>
    <w:rsid w:val="009A7BEA"/>
  </w:style>
  <w:style w:type="paragraph" w:customStyle="1" w:styleId="B3">
    <w:name w:val="B3"/>
    <w:basedOn w:val="List3"/>
    <w:rsid w:val="009A7BEA"/>
  </w:style>
  <w:style w:type="paragraph" w:customStyle="1" w:styleId="B4">
    <w:name w:val="B4"/>
    <w:basedOn w:val="List4"/>
    <w:rsid w:val="009A7BEA"/>
  </w:style>
  <w:style w:type="paragraph" w:customStyle="1" w:styleId="B5">
    <w:name w:val="B5"/>
    <w:basedOn w:val="List5"/>
    <w:rsid w:val="009A7BEA"/>
  </w:style>
  <w:style w:type="paragraph" w:styleId="Footer">
    <w:name w:val="footer"/>
    <w:basedOn w:val="Header"/>
    <w:rsid w:val="009A7BEA"/>
    <w:pPr>
      <w:jc w:val="center"/>
    </w:pPr>
    <w:rPr>
      <w:i/>
    </w:rPr>
  </w:style>
  <w:style w:type="paragraph" w:customStyle="1" w:styleId="ZTD">
    <w:name w:val="ZTD"/>
    <w:basedOn w:val="ZB"/>
    <w:rsid w:val="009A7BEA"/>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CChar">
    <w:name w:val="TAC Char"/>
    <w:link w:val="TAC"/>
    <w:rsid w:val="00E443FF"/>
    <w:rPr>
      <w:rFonts w:ascii="Arial" w:hAnsi="Arial"/>
      <w:sz w:val="18"/>
      <w:lang w:val="en-GB" w:eastAsia="en-GB"/>
    </w:rPr>
  </w:style>
  <w:style w:type="character" w:customStyle="1" w:styleId="TAHCar">
    <w:name w:val="TAH Car"/>
    <w:link w:val="TAH"/>
    <w:qFormat/>
    <w:rsid w:val="00E443FF"/>
    <w:rPr>
      <w:rFonts w:ascii="Arial" w:hAnsi="Arial"/>
      <w:b/>
      <w:sz w:val="18"/>
      <w:lang w:val="en-GB" w:eastAsia="en-GB"/>
    </w:rPr>
  </w:style>
  <w:style w:type="paragraph" w:styleId="Caption">
    <w:name w:val="caption"/>
    <w:basedOn w:val="Normal"/>
    <w:next w:val="Normal"/>
    <w:unhideWhenUsed/>
    <w:qFormat/>
    <w:rsid w:val="00E443FF"/>
    <w:rPr>
      <w:b/>
      <w:bCs/>
      <w:lang w:eastAsia="en-US"/>
    </w:rPr>
  </w:style>
  <w:style w:type="character" w:customStyle="1" w:styleId="TALCar">
    <w:name w:val="TAL Car"/>
    <w:link w:val="TAL"/>
    <w:locked/>
    <w:rsid w:val="00E443FF"/>
    <w:rPr>
      <w:rFonts w:ascii="Arial" w:hAnsi="Arial"/>
      <w:sz w:val="18"/>
      <w:lang w:val="en-GB" w:eastAsia="en-GB"/>
    </w:rPr>
  </w:style>
  <w:style w:type="table" w:customStyle="1" w:styleId="TableGrid1">
    <w:name w:val="Table Grid1"/>
    <w:basedOn w:val="TableNormal"/>
    <w:next w:val="TableGrid"/>
    <w:rsid w:val="0021231A"/>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284B2F"/>
    <w:pPr>
      <w:overflowPunct/>
      <w:autoSpaceDE/>
      <w:autoSpaceDN/>
      <w:adjustRightInd/>
      <w:ind w:left="720"/>
      <w:contextualSpacing/>
      <w:textAlignment w:val="auto"/>
    </w:pPr>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21FAAE6814C364684C4BC789BD59661" ma:contentTypeVersion="13" ma:contentTypeDescription="Create a new document." ma:contentTypeScope="" ma:versionID="7f2c1b65590ef6578cf14c997615eaf2">
  <xsd:schema xmlns:xsd="http://www.w3.org/2001/XMLSchema" xmlns:xs="http://www.w3.org/2001/XMLSchema" xmlns:p="http://schemas.microsoft.com/office/2006/metadata/properties" xmlns:ns3="c4fa469f-ce49-4478-b78d-20ea4b41f7ac" xmlns:ns4="39f302ae-3cba-490f-b808-bc39829e1aca" targetNamespace="http://schemas.microsoft.com/office/2006/metadata/properties" ma:root="true" ma:fieldsID="1dd66610b82d171a0e137dbdb7c84f83" ns3:_="" ns4:_="">
    <xsd:import namespace="c4fa469f-ce49-4478-b78d-20ea4b41f7ac"/>
    <xsd:import namespace="39f302ae-3cba-490f-b808-bc39829e1aca"/>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4fa469f-ce49-4478-b78d-20ea4b41f7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9f302ae-3cba-490f-b808-bc39829e1aca"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272D26-A112-43A7-87A0-966D0592E562}">
  <ds:schemaRefs>
    <ds:schemaRef ds:uri="http://schemas.microsoft.com/sharepoint/v3/contenttype/forms"/>
  </ds:schemaRefs>
</ds:datastoreItem>
</file>

<file path=customXml/itemProps2.xml><?xml version="1.0" encoding="utf-8"?>
<ds:datastoreItem xmlns:ds="http://schemas.openxmlformats.org/officeDocument/2006/customXml" ds:itemID="{BDA33EBF-F23F-4D08-A163-14FEC10A43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803058C-FAE9-4B87-8F4D-0022C06DD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4fa469f-ce49-4478-b78d-20ea4b41f7ac"/>
    <ds:schemaRef ds:uri="39f302ae-3cba-490f-b808-bc39829e1a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C9E7F9-FE92-4146-A0D2-C95B004C0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4</Pages>
  <Words>1429</Words>
  <Characters>7425</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8837</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65543</vt:i4>
      </vt:variant>
      <vt:variant>
        <vt:i4>6</vt:i4>
      </vt:variant>
      <vt:variant>
        <vt:i4>0</vt:i4>
      </vt:variant>
      <vt:variant>
        <vt:i4>5</vt:i4>
      </vt:variant>
      <vt:variant>
        <vt:lpwstr>http://www.3gpp.org/specifications-groups/working-procedures</vt:lpwstr>
      </vt:variant>
      <vt:variant>
        <vt:lpwstr/>
      </vt:variant>
      <vt:variant>
        <vt:i4>6291582</vt:i4>
      </vt:variant>
      <vt:variant>
        <vt:i4>3</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Bill Shvodian</cp:lastModifiedBy>
  <cp:revision>7</cp:revision>
  <cp:lastPrinted>2000-02-29T16:31:00Z</cp:lastPrinted>
  <dcterms:created xsi:type="dcterms:W3CDTF">2020-11-02T21:25:00Z</dcterms:created>
  <dcterms:modified xsi:type="dcterms:W3CDTF">2020-11-25T20:40:00Z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0x010100121FAAE6814C364684C4BC789BD59661</vt:lpwstr>
  </property>
</Properties>
</file>