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434EEA5F"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485CDD" w:rsidRPr="00914B46">
        <w:rPr>
          <w:rFonts w:ascii="Arial" w:hAnsi="Arial"/>
          <w:lang w:eastAsia="en-US"/>
        </w:rPr>
        <w:fldChar w:fldCharType="begin"/>
      </w:r>
      <w:r w:rsidR="00485CDD" w:rsidRPr="00914B46">
        <w:rPr>
          <w:rFonts w:ascii="Arial" w:hAnsi="Arial"/>
          <w:lang w:eastAsia="en-US"/>
        </w:rPr>
        <w:instrText xml:space="preserve"> DOCPROPERTY  Tdoc#  \* MERGEFORMAT </w:instrText>
      </w:r>
      <w:r w:rsidR="00485CDD" w:rsidRPr="00914B46">
        <w:rPr>
          <w:rFonts w:ascii="Arial" w:hAnsi="Arial"/>
          <w:lang w:eastAsia="en-US"/>
        </w:rPr>
        <w:fldChar w:fldCharType="separate"/>
      </w:r>
      <w:r w:rsidR="00485CDD" w:rsidRPr="00914B46">
        <w:rPr>
          <w:rFonts w:ascii="Arial" w:hAnsi="Arial"/>
          <w:b/>
          <w:i/>
          <w:noProof/>
          <w:sz w:val="28"/>
          <w:lang w:eastAsia="en-US"/>
        </w:rPr>
        <w:t>R</w:t>
      </w:r>
      <w:r w:rsidR="00485CDD">
        <w:rPr>
          <w:rFonts w:ascii="Arial" w:hAnsi="Arial"/>
          <w:b/>
          <w:i/>
          <w:noProof/>
          <w:sz w:val="28"/>
          <w:lang w:eastAsia="en-US"/>
        </w:rPr>
        <w:t>P</w:t>
      </w:r>
      <w:r w:rsidR="00485CDD" w:rsidRPr="00914B46">
        <w:rPr>
          <w:rFonts w:ascii="Arial" w:hAnsi="Arial"/>
          <w:b/>
          <w:i/>
          <w:noProof/>
          <w:sz w:val="28"/>
          <w:lang w:eastAsia="en-US"/>
        </w:rPr>
        <w:t>-20</w:t>
      </w:r>
      <w:r w:rsidR="00485CDD" w:rsidRPr="00914B46">
        <w:rPr>
          <w:rFonts w:ascii="Arial" w:hAnsi="Arial"/>
          <w:b/>
          <w:i/>
          <w:noProof/>
          <w:sz w:val="28"/>
          <w:lang w:eastAsia="en-US"/>
        </w:rPr>
        <w:fldChar w:fldCharType="end"/>
      </w:r>
      <w:r w:rsidR="00485CDD">
        <w:rPr>
          <w:rFonts w:ascii="Arial" w:hAnsi="Arial"/>
          <w:b/>
          <w:i/>
          <w:noProof/>
          <w:sz w:val="28"/>
          <w:lang w:eastAsia="en-US"/>
        </w:rPr>
        <w:t>2103</w:t>
      </w:r>
    </w:p>
    <w:p w14:paraId="0B835055" w14:textId="2DB3F276"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proofErr w:type="gramStart"/>
      <w:r w:rsidR="00086A04">
        <w:rPr>
          <w:rFonts w:ascii="Arial" w:hAnsi="Arial" w:cs="Arial"/>
          <w:b/>
          <w:sz w:val="24"/>
        </w:rPr>
        <w:t>Sept.</w:t>
      </w:r>
      <w:r w:rsidR="009C5B93" w:rsidRPr="009C5B93">
        <w:rPr>
          <w:rFonts w:ascii="Arial" w:hAnsi="Arial" w:cs="Arial"/>
          <w:b/>
          <w:sz w:val="24"/>
        </w:rPr>
        <w:t>,</w:t>
      </w:r>
      <w:proofErr w:type="gramEnd"/>
      <w:r w:rsidR="009C5B93" w:rsidRPr="009C5B93">
        <w:rPr>
          <w:rFonts w:ascii="Arial" w:hAnsi="Arial" w:cs="Arial"/>
          <w:b/>
          <w:sz w:val="24"/>
        </w:rPr>
        <w:t xml:space="preserve"> 2020</w:t>
      </w:r>
      <w:r w:rsidR="0033027D" w:rsidRPr="0033027D">
        <w:rPr>
          <w:b/>
          <w:noProof/>
          <w:sz w:val="24"/>
        </w:rPr>
        <w:tab/>
      </w:r>
      <w:r w:rsidR="00485CDD">
        <w:rPr>
          <w:b/>
          <w:noProof/>
          <w:sz w:val="24"/>
        </w:rPr>
        <w:tab/>
      </w:r>
      <w:r w:rsidR="00485CDD">
        <w:rPr>
          <w:b/>
          <w:noProof/>
          <w:sz w:val="24"/>
        </w:rPr>
        <w:tab/>
      </w:r>
      <w:r w:rsidR="00485CDD">
        <w:rPr>
          <w:b/>
          <w:noProof/>
          <w:sz w:val="24"/>
        </w:rPr>
        <w:tab/>
      </w:r>
      <w:r w:rsidR="00485CDD">
        <w:rPr>
          <w:b/>
          <w:noProof/>
          <w:sz w:val="24"/>
        </w:rPr>
        <w:tab/>
      </w:r>
      <w:r w:rsidR="00485CDD">
        <w:rPr>
          <w:b/>
          <w:noProof/>
          <w:sz w:val="24"/>
        </w:rPr>
        <w:tab/>
      </w:r>
      <w:r w:rsidR="00476FAF">
        <w:rPr>
          <w:b/>
          <w:noProof/>
          <w:sz w:val="24"/>
        </w:rPr>
        <w:t xml:space="preserve">revison of </w:t>
      </w:r>
      <w:r w:rsidR="00485CDD" w:rsidRPr="00485CDD">
        <w:rPr>
          <w:b/>
          <w:noProof/>
          <w:sz w:val="24"/>
        </w:rPr>
        <w:t>RP-202016</w:t>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3A17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D80D3B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5059">
        <w:rPr>
          <w:rFonts w:ascii="Arial" w:eastAsia="Batang" w:hAnsi="Arial"/>
          <w:b/>
          <w:lang w:eastAsia="zh-CN"/>
        </w:rPr>
        <w:t>9.1.2</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4DC7FA17"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r w:rsidR="00B46A75" w:rsidRPr="00B46A75">
        <w:t>Efficient_BW_</w:t>
      </w:r>
      <w:r w:rsidR="00AA0E60">
        <w:t>U</w:t>
      </w:r>
      <w:r w:rsidR="00B46A75" w:rsidRPr="00B46A75">
        <w:t>tilization</w:t>
      </w:r>
      <w:proofErr w:type="spellEnd"/>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w:t>
      </w:r>
      <w:proofErr w:type="spellStart"/>
      <w:r w:rsidR="00380DA8">
        <w:rPr>
          <w:rFonts w:eastAsiaTheme="minorEastAsia"/>
          <w:lang w:val="en-US" w:eastAsia="zh-CN"/>
        </w:rPr>
        <w:t>gNB</w:t>
      </w:r>
      <w:proofErr w:type="spellEnd"/>
      <w:r w:rsidR="00380DA8">
        <w:rPr>
          <w:rFonts w:eastAsiaTheme="minorEastAsia"/>
          <w:lang w:val="en-US" w:eastAsia="zh-CN"/>
        </w:rPr>
        <w:t>.</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43BFFE39" w:rsidR="00FF3F0C" w:rsidRPr="00251D80" w:rsidRDefault="00AB18C3" w:rsidP="009B493F">
            <w:pPr>
              <w:spacing w:after="0"/>
              <w:rPr>
                <w:i/>
              </w:rPr>
            </w:pPr>
            <w:r>
              <w:rPr>
                <w:i/>
              </w:rPr>
              <w:t>TSG-RAN#</w:t>
            </w:r>
            <w:del w:id="1" w:author="Bill Shvodian" w:date="2020-09-18T09:01:00Z">
              <w:r w:rsidR="000B369D" w:rsidDel="00F3358B">
                <w:rPr>
                  <w:i/>
                </w:rPr>
                <w:delText>9</w:delText>
              </w:r>
              <w:r w:rsidR="005076F6" w:rsidDel="00F3358B">
                <w:rPr>
                  <w:i/>
                </w:rPr>
                <w:delText>1</w:delText>
              </w:r>
            </w:del>
            <w:ins w:id="2" w:author="Bill Shvodian" w:date="2020-09-18T09:01:00Z">
              <w:r w:rsidR="00F3358B">
                <w:rPr>
                  <w:i/>
                </w:rPr>
                <w:t>92</w:t>
              </w:r>
            </w:ins>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ins w:id="3" w:author="Bill Shvodian" w:date="2020-09-17T12:07:00Z">
              <w:r>
                <w:t>Huawei</w:t>
              </w:r>
            </w:ins>
          </w:p>
        </w:tc>
      </w:tr>
      <w:tr w:rsidR="007F5CCA" w14:paraId="230EDB71" w14:textId="77777777" w:rsidTr="007D03D2">
        <w:trPr>
          <w:jc w:val="center"/>
          <w:ins w:id="4" w:author="Bill Shvodian" w:date="2020-09-17T12:07:00Z"/>
        </w:trPr>
        <w:tc>
          <w:tcPr>
            <w:tcW w:w="0" w:type="auto"/>
            <w:shd w:val="clear" w:color="auto" w:fill="auto"/>
          </w:tcPr>
          <w:p w14:paraId="71714FCA" w14:textId="337B4AF3" w:rsidR="007F5CCA" w:rsidRDefault="007F5CCA" w:rsidP="00DC3D12">
            <w:pPr>
              <w:pStyle w:val="TAL"/>
              <w:rPr>
                <w:ins w:id="5" w:author="Bill Shvodian" w:date="2020-09-17T12:07:00Z"/>
              </w:rPr>
            </w:pPr>
            <w:proofErr w:type="spellStart"/>
            <w:ins w:id="6" w:author="Bill Shvodian" w:date="2020-09-17T12:07:00Z">
              <w:r>
                <w:t>HiSilicon</w:t>
              </w:r>
              <w:proofErr w:type="spellEnd"/>
            </w:ins>
          </w:p>
        </w:tc>
      </w:tr>
      <w:tr w:rsidR="008D76F2" w14:paraId="2685DE3E" w14:textId="77777777" w:rsidTr="007D03D2">
        <w:trPr>
          <w:jc w:val="center"/>
          <w:ins w:id="7" w:author="Bill Shvodian" w:date="2020-09-17T17:43:00Z"/>
        </w:trPr>
        <w:tc>
          <w:tcPr>
            <w:tcW w:w="0" w:type="auto"/>
            <w:shd w:val="clear" w:color="auto" w:fill="auto"/>
          </w:tcPr>
          <w:p w14:paraId="5A4F1282" w14:textId="5EEADE29" w:rsidR="008D76F2" w:rsidRDefault="00CB2590" w:rsidP="00DC3D12">
            <w:pPr>
              <w:pStyle w:val="TAL"/>
              <w:rPr>
                <w:ins w:id="8" w:author="Bill Shvodian" w:date="2020-09-17T17:43:00Z"/>
              </w:rPr>
            </w:pPr>
            <w:ins w:id="9" w:author="Bill Shvodian" w:date="2020-09-17T17:43:00Z">
              <w:r>
                <w:t>ZTE</w:t>
              </w:r>
            </w:ins>
          </w:p>
        </w:tc>
      </w:tr>
      <w:tr w:rsidR="006468ED" w14:paraId="2A637D83" w14:textId="77777777" w:rsidTr="007D03D2">
        <w:trPr>
          <w:jc w:val="center"/>
          <w:ins w:id="10" w:author="Bill Shvodian" w:date="2020-09-17T23:12:00Z"/>
        </w:trPr>
        <w:tc>
          <w:tcPr>
            <w:tcW w:w="0" w:type="auto"/>
            <w:shd w:val="clear" w:color="auto" w:fill="auto"/>
          </w:tcPr>
          <w:p w14:paraId="36926CC4" w14:textId="7F44D8B3" w:rsidR="006468ED" w:rsidRDefault="00EF2667" w:rsidP="00DC3D12">
            <w:pPr>
              <w:pStyle w:val="TAL"/>
              <w:rPr>
                <w:ins w:id="11" w:author="Bill Shvodian" w:date="2020-09-17T23:12:00Z"/>
              </w:rPr>
            </w:pPr>
            <w:ins w:id="12" w:author="Bill Shvodian" w:date="2020-09-17T23:12:00Z">
              <w:r>
                <w:t>China Telecom</w:t>
              </w:r>
            </w:ins>
          </w:p>
        </w:tc>
      </w:tr>
      <w:tr w:rsidR="006468ED" w14:paraId="429E4F28" w14:textId="77777777" w:rsidTr="007D03D2">
        <w:trPr>
          <w:jc w:val="center"/>
          <w:ins w:id="13" w:author="Bill Shvodian" w:date="2020-09-17T23:12:00Z"/>
        </w:trPr>
        <w:tc>
          <w:tcPr>
            <w:tcW w:w="0" w:type="auto"/>
            <w:shd w:val="clear" w:color="auto" w:fill="auto"/>
          </w:tcPr>
          <w:p w14:paraId="45D2CA0E" w14:textId="77777777" w:rsidR="006468ED" w:rsidRDefault="006468ED" w:rsidP="00DC3D12">
            <w:pPr>
              <w:pStyle w:val="TAL"/>
              <w:rPr>
                <w:ins w:id="14" w:author="Bill Shvodian" w:date="2020-09-17T23:12:00Z"/>
              </w:rPr>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61D73" w14:textId="77777777" w:rsidR="00315268" w:rsidRDefault="00315268">
      <w:r>
        <w:separator/>
      </w:r>
    </w:p>
  </w:endnote>
  <w:endnote w:type="continuationSeparator" w:id="0">
    <w:p w14:paraId="373F0737" w14:textId="77777777" w:rsidR="00315268" w:rsidRDefault="0031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B4FB9" w14:textId="77777777" w:rsidR="00315268" w:rsidRDefault="00315268">
      <w:r>
        <w:separator/>
      </w:r>
    </w:p>
  </w:footnote>
  <w:footnote w:type="continuationSeparator" w:id="0">
    <w:p w14:paraId="2E0F9E23" w14:textId="77777777" w:rsidR="00315268" w:rsidRDefault="00315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5643B"/>
    <w:rsid w:val="002640E5"/>
    <w:rsid w:val="0026436F"/>
    <w:rsid w:val="0026606E"/>
    <w:rsid w:val="00267A97"/>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205AD"/>
    <w:rsid w:val="003269A0"/>
    <w:rsid w:val="00330113"/>
    <w:rsid w:val="0033027D"/>
    <w:rsid w:val="00335FB2"/>
    <w:rsid w:val="00344158"/>
    <w:rsid w:val="00347536"/>
    <w:rsid w:val="00355CB6"/>
    <w:rsid w:val="0036068B"/>
    <w:rsid w:val="00363A6D"/>
    <w:rsid w:val="00380DA8"/>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34A60"/>
    <w:rsid w:val="00835878"/>
    <w:rsid w:val="00835EF9"/>
    <w:rsid w:val="00837283"/>
    <w:rsid w:val="00857336"/>
    <w:rsid w:val="00863E89"/>
    <w:rsid w:val="00872992"/>
    <w:rsid w:val="00872B3B"/>
    <w:rsid w:val="00873A19"/>
    <w:rsid w:val="0088222A"/>
    <w:rsid w:val="008901F6"/>
    <w:rsid w:val="00896C03"/>
    <w:rsid w:val="008A495D"/>
    <w:rsid w:val="008A76FD"/>
    <w:rsid w:val="008B2D09"/>
    <w:rsid w:val="008B3BD9"/>
    <w:rsid w:val="008B519F"/>
    <w:rsid w:val="008C0E78"/>
    <w:rsid w:val="008C537F"/>
    <w:rsid w:val="008C5397"/>
    <w:rsid w:val="008D48A0"/>
    <w:rsid w:val="008D658B"/>
    <w:rsid w:val="008D76F2"/>
    <w:rsid w:val="008F3838"/>
    <w:rsid w:val="009035B6"/>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F58"/>
    <w:rsid w:val="00D71F40"/>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D11"/>
    <w:rsid w:val="00F84F38"/>
    <w:rsid w:val="00F921F1"/>
    <w:rsid w:val="00F9222D"/>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1315</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2</cp:revision>
  <cp:lastPrinted>2000-02-29T16:31:00Z</cp:lastPrinted>
  <dcterms:created xsi:type="dcterms:W3CDTF">2020-09-18T13:10:00Z</dcterms:created>
  <dcterms:modified xsi:type="dcterms:W3CDTF">2020-09-18T13:10:00Z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