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DB9DBF" w14:textId="4E2DED79" w:rsidR="00411DE4" w:rsidRDefault="00411DE4" w:rsidP="00411DE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#86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CP-19301</w:t>
      </w:r>
      <w:r>
        <w:rPr>
          <w:b/>
          <w:noProof/>
          <w:sz w:val="24"/>
        </w:rPr>
        <w:t>6</w:t>
      </w:r>
      <w:bookmarkStart w:id="0" w:name="_GoBack"/>
      <w:bookmarkEnd w:id="0"/>
    </w:p>
    <w:p w14:paraId="043F5679" w14:textId="77777777" w:rsidR="00411DE4" w:rsidRDefault="00411DE4" w:rsidP="00411DE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Sitges, SPAIN; 09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December 2019</w:t>
      </w:r>
    </w:p>
    <w:p w14:paraId="0CE50846" w14:textId="733BEC2A" w:rsidR="00411DE4" w:rsidRDefault="00411DE4" w:rsidP="00411DE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>(revision of CP-191232)</w:t>
      </w:r>
    </w:p>
    <w:p w14:paraId="6649BA62" w14:textId="77777777" w:rsidR="00411DE4" w:rsidRPr="006E5DD5" w:rsidRDefault="00411DE4" w:rsidP="00411DE4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358028A1" w14:textId="2AD7D663" w:rsidR="00411DE4" w:rsidRPr="006E5DD5" w:rsidRDefault="00411DE4" w:rsidP="00411DE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>
        <w:rPr>
          <w:rFonts w:ascii="Arial" w:eastAsia="Batang" w:hAnsi="Arial"/>
          <w:b/>
          <w:lang w:val="en-US" w:eastAsia="zh-CN"/>
        </w:rPr>
        <w:t>3GPP TSG CT WG4</w:t>
      </w:r>
    </w:p>
    <w:p w14:paraId="10A378F7" w14:textId="6BF7550E" w:rsidR="00411DE4" w:rsidRPr="00411DE4" w:rsidRDefault="00411DE4" w:rsidP="00411DE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 xml:space="preserve">Revised WID on </w:t>
      </w:r>
      <w:r w:rsidRPr="00411DE4">
        <w:rPr>
          <w:rFonts w:ascii="Arial" w:eastAsia="Batang" w:hAnsi="Arial" w:cs="Arial"/>
          <w:b/>
          <w:lang w:eastAsia="zh-CN"/>
        </w:rPr>
        <w:t>User data interworking, Coexistence and Migration</w:t>
      </w:r>
    </w:p>
    <w:p w14:paraId="6A64525A" w14:textId="77777777" w:rsidR="00411DE4" w:rsidRPr="006E5DD5" w:rsidRDefault="00411DE4" w:rsidP="00411DE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25B8307F" w14:textId="6A0D9559" w:rsidR="00411DE4" w:rsidRPr="006E5DD5" w:rsidRDefault="00411DE4" w:rsidP="00411DE4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>
        <w:rPr>
          <w:rFonts w:ascii="Arial" w:eastAsia="Batang" w:hAnsi="Arial"/>
          <w:b/>
          <w:lang w:eastAsia="zh-CN"/>
        </w:rPr>
        <w:t>16.3</w:t>
      </w:r>
    </w:p>
    <w:p w14:paraId="26293DE6" w14:textId="77777777" w:rsidR="00411DE4" w:rsidRPr="00BC642A" w:rsidRDefault="00411DE4" w:rsidP="00411DE4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>3GPP™ Work Item Description</w:t>
      </w:r>
    </w:p>
    <w:p w14:paraId="59DC4942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3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4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5" w:history="1">
        <w:r w:rsidR="003D2781" w:rsidRPr="00BC642A">
          <w:rPr>
            <w:rStyle w:val="Hyperlink"/>
          </w:rPr>
          <w:t>3GPP TR 21.900</w:t>
        </w:r>
      </w:hyperlink>
    </w:p>
    <w:p w14:paraId="72F33DF1" w14:textId="77777777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CC459E" w:rsidRPr="00CC459E">
        <w:t>User data interworking, Coexistence and Migration</w:t>
      </w:r>
    </w:p>
    <w:p w14:paraId="789C4600" w14:textId="2C982DFC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CC459E">
        <w:t>UDICOM</w:t>
      </w:r>
    </w:p>
    <w:p w14:paraId="1E366D28" w14:textId="512FE885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B90CE6" w:rsidRPr="00B90CE6">
        <w:t>84000</w:t>
      </w:r>
      <w:r w:rsidR="00B50423">
        <w:t>7</w:t>
      </w:r>
    </w:p>
    <w:p w14:paraId="29065473" w14:textId="77777777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7743F631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2E28D1A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784C09AA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81BBC44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B1239C4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53F15D5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0354925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2AF146FE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0548A945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4F926C18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F49BF1E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B35B90B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70897FD" w14:textId="77777777" w:rsidR="004260A5" w:rsidRDefault="00CC459E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FBB9935" w14:textId="77777777" w:rsidR="004260A5" w:rsidRDefault="004260A5" w:rsidP="004A40BE">
            <w:pPr>
              <w:pStyle w:val="TAC"/>
            </w:pPr>
          </w:p>
        </w:tc>
      </w:tr>
      <w:tr w:rsidR="004260A5" w14:paraId="06E40E02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53D55B8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1D0E2659" w14:textId="77777777" w:rsidR="004260A5" w:rsidRDefault="00CC459E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42E1E824" w14:textId="77777777" w:rsidR="004260A5" w:rsidRDefault="00CC459E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6F9395AD" w14:textId="77777777" w:rsidR="004260A5" w:rsidRDefault="00CC459E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0BE1FD9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7C976EB" w14:textId="0406237A" w:rsidR="004260A5" w:rsidRDefault="005C0E7D" w:rsidP="004A40BE">
            <w:pPr>
              <w:pStyle w:val="TAC"/>
            </w:pPr>
            <w:r>
              <w:t>X</w:t>
            </w:r>
          </w:p>
        </w:tc>
      </w:tr>
      <w:tr w:rsidR="004260A5" w14:paraId="080A4548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5FA2748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18C1FD1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516AEE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2417897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4BBFF11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B34EA39" w14:textId="77777777" w:rsidR="004260A5" w:rsidRDefault="004260A5" w:rsidP="004A40BE">
            <w:pPr>
              <w:pStyle w:val="TAC"/>
            </w:pPr>
          </w:p>
        </w:tc>
      </w:tr>
    </w:tbl>
    <w:p w14:paraId="0D1093F5" w14:textId="77777777" w:rsidR="008A76FD" w:rsidRDefault="008A76FD" w:rsidP="001C5C86">
      <w:pPr>
        <w:ind w:right="-99"/>
        <w:rPr>
          <w:b/>
        </w:rPr>
      </w:pPr>
    </w:p>
    <w:p w14:paraId="5008C557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7B87824E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189ED32A" w14:textId="77777777" w:rsidR="00A36378" w:rsidRPr="00A36378" w:rsidRDefault="00A36378" w:rsidP="00F62688">
      <w:pPr>
        <w:pStyle w:val="tah0"/>
      </w:pPr>
      <w:r w:rsidRPr="00A36378">
        <w:t xml:space="preserve">This work item is a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29864AED" w14:textId="77777777" w:rsidTr="006B4280">
        <w:tc>
          <w:tcPr>
            <w:tcW w:w="675" w:type="dxa"/>
          </w:tcPr>
          <w:p w14:paraId="2017AA3B" w14:textId="7A16219B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46EA6736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4AB62270" w14:textId="77777777" w:rsidTr="004260A5">
        <w:tc>
          <w:tcPr>
            <w:tcW w:w="675" w:type="dxa"/>
          </w:tcPr>
          <w:p w14:paraId="1FF52471" w14:textId="6B85763E" w:rsidR="004876B9" w:rsidRDefault="00237AFD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1A83BB53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28E27B88" w14:textId="77777777" w:rsidTr="004260A5">
        <w:tc>
          <w:tcPr>
            <w:tcW w:w="675" w:type="dxa"/>
          </w:tcPr>
          <w:p w14:paraId="485400DF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59B25136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527D0A8F" w14:textId="77777777" w:rsidTr="001759A7">
        <w:tc>
          <w:tcPr>
            <w:tcW w:w="675" w:type="dxa"/>
          </w:tcPr>
          <w:p w14:paraId="13A9CE00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74509550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220AEA64" w14:textId="77777777" w:rsidR="004876B9" w:rsidRDefault="004876B9" w:rsidP="001C5C86">
      <w:pPr>
        <w:ind w:right="-99"/>
        <w:rPr>
          <w:b/>
        </w:rPr>
      </w:pPr>
    </w:p>
    <w:p w14:paraId="17CEBB06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8505"/>
      </w:tblGrid>
      <w:tr w:rsidR="004876B9" w14:paraId="4AEA1E2B" w14:textId="77777777" w:rsidTr="006B4280">
        <w:tc>
          <w:tcPr>
            <w:tcW w:w="9606" w:type="dxa"/>
            <w:gridSpan w:val="2"/>
            <w:shd w:val="clear" w:color="auto" w:fill="E0E0E0"/>
          </w:tcPr>
          <w:p w14:paraId="70E98D99" w14:textId="77777777" w:rsidR="004876B9" w:rsidRDefault="00E92452" w:rsidP="00495840">
            <w:pPr>
              <w:pStyle w:val="TAH"/>
              <w:ind w:right="-99"/>
              <w:jc w:val="left"/>
            </w:pPr>
            <w:r w:rsidRPr="00E92452">
              <w:t xml:space="preserve">Parent Work Items </w:t>
            </w:r>
          </w:p>
        </w:tc>
      </w:tr>
      <w:tr w:rsidR="00B567D1" w14:paraId="236FFE36" w14:textId="77777777" w:rsidTr="00440BC9">
        <w:tc>
          <w:tcPr>
            <w:tcW w:w="1101" w:type="dxa"/>
            <w:shd w:val="clear" w:color="auto" w:fill="E0E0E0"/>
          </w:tcPr>
          <w:p w14:paraId="12942D91" w14:textId="77777777" w:rsidR="00B567D1" w:rsidRDefault="00B567D1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8505" w:type="dxa"/>
            <w:shd w:val="clear" w:color="auto" w:fill="E0E0E0"/>
          </w:tcPr>
          <w:p w14:paraId="59A4D443" w14:textId="77777777" w:rsidR="00B567D1" w:rsidRDefault="00B567D1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</w:tr>
      <w:tr w:rsidR="00B567D1" w14:paraId="444ED01D" w14:textId="77777777" w:rsidTr="005C0E7D">
        <w:tc>
          <w:tcPr>
            <w:tcW w:w="1101" w:type="dxa"/>
            <w:shd w:val="clear" w:color="auto" w:fill="auto"/>
          </w:tcPr>
          <w:p w14:paraId="1A78185D" w14:textId="179E7F26" w:rsidR="00B567D1" w:rsidRDefault="00237AFD" w:rsidP="00A10539">
            <w:pPr>
              <w:pStyle w:val="TAL"/>
            </w:pPr>
            <w:r w:rsidRPr="005C0E7D">
              <w:t>tbd</w:t>
            </w:r>
          </w:p>
        </w:tc>
        <w:tc>
          <w:tcPr>
            <w:tcW w:w="8505" w:type="dxa"/>
          </w:tcPr>
          <w:p w14:paraId="0C4B6AD9" w14:textId="251B7342" w:rsidR="00B567D1" w:rsidRPr="00251D80" w:rsidRDefault="00237AFD" w:rsidP="00982CD6">
            <w:pPr>
              <w:pStyle w:val="tah0"/>
            </w:pPr>
            <w:r>
              <w:t>UDICOM</w:t>
            </w:r>
          </w:p>
        </w:tc>
      </w:tr>
    </w:tbl>
    <w:p w14:paraId="1E92B4BD" w14:textId="77777777" w:rsidR="004876B9" w:rsidRDefault="004876B9" w:rsidP="001C5C86">
      <w:pPr>
        <w:ind w:right="-99"/>
        <w:rPr>
          <w:b/>
        </w:rPr>
      </w:pPr>
    </w:p>
    <w:p w14:paraId="7D2C8615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14:paraId="73C502A5" w14:textId="77777777" w:rsidTr="006B4280">
        <w:tc>
          <w:tcPr>
            <w:tcW w:w="9606" w:type="dxa"/>
            <w:gridSpan w:val="3"/>
            <w:shd w:val="clear" w:color="auto" w:fill="E0E0E0"/>
          </w:tcPr>
          <w:p w14:paraId="3020C226" w14:textId="77777777" w:rsidR="00A36378" w:rsidRDefault="00E92452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 w:rsidR="005573BB">
              <w:t xml:space="preserve"> (if any)</w:t>
            </w:r>
          </w:p>
        </w:tc>
      </w:tr>
      <w:tr w:rsidR="004876B9" w14:paraId="3BFE7A6D" w14:textId="77777777" w:rsidTr="006B4280">
        <w:tc>
          <w:tcPr>
            <w:tcW w:w="1101" w:type="dxa"/>
            <w:shd w:val="clear" w:color="auto" w:fill="E0E0E0"/>
          </w:tcPr>
          <w:p w14:paraId="680361C9" w14:textId="77777777"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64CB40F2" w14:textId="77777777"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64877774" w14:textId="77777777"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 w14:paraId="12B92198" w14:textId="77777777" w:rsidTr="00A36378">
        <w:tc>
          <w:tcPr>
            <w:tcW w:w="1101" w:type="dxa"/>
          </w:tcPr>
          <w:p w14:paraId="2CAB86E8" w14:textId="750737C2" w:rsidR="004876B9" w:rsidRDefault="00475D42" w:rsidP="00A10539">
            <w:pPr>
              <w:pStyle w:val="TAL"/>
            </w:pPr>
            <w:r>
              <w:t>800055</w:t>
            </w:r>
          </w:p>
        </w:tc>
        <w:tc>
          <w:tcPr>
            <w:tcW w:w="3969" w:type="dxa"/>
          </w:tcPr>
          <w:p w14:paraId="4B634DEB" w14:textId="77777777" w:rsidR="004876B9" w:rsidRDefault="00726357" w:rsidP="00A10539">
            <w:pPr>
              <w:pStyle w:val="TAL"/>
            </w:pPr>
            <w:r w:rsidRPr="007751A4">
              <w:rPr>
                <w:rFonts w:cs="Arial"/>
                <w:szCs w:val="18"/>
              </w:rPr>
              <w:t>Study on User Data Interworking and Coexistence (</w:t>
            </w:r>
            <w:r w:rsidRPr="007751A4">
              <w:rPr>
                <w:rFonts w:cs="Arial"/>
                <w:color w:val="000000"/>
                <w:szCs w:val="18"/>
              </w:rPr>
              <w:t>FS_UDICoM)</w:t>
            </w:r>
          </w:p>
        </w:tc>
        <w:tc>
          <w:tcPr>
            <w:tcW w:w="4536" w:type="dxa"/>
          </w:tcPr>
          <w:p w14:paraId="3BB10FD5" w14:textId="29CA5C57" w:rsidR="004876B9" w:rsidRPr="00726357" w:rsidRDefault="00726357" w:rsidP="00982CD6">
            <w:pPr>
              <w:pStyle w:val="tah0"/>
            </w:pPr>
            <w:r>
              <w:rPr>
                <w:sz w:val="20"/>
              </w:rPr>
              <w:t xml:space="preserve">Related </w:t>
            </w:r>
            <w:r w:rsidRPr="00814F41">
              <w:rPr>
                <w:sz w:val="20"/>
              </w:rPr>
              <w:t>SA2 study</w:t>
            </w:r>
            <w:r w:rsidR="001C718D" w:rsidRPr="00814F41">
              <w:rPr>
                <w:sz w:val="20"/>
              </w:rPr>
              <w:t xml:space="preserve"> </w:t>
            </w:r>
          </w:p>
        </w:tc>
      </w:tr>
    </w:tbl>
    <w:p w14:paraId="634A7512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3A7A1DDD" w14:textId="3F99BE40" w:rsidR="00FD3A4E" w:rsidRPr="00054DDE" w:rsidRDefault="00054DDE" w:rsidP="00054DDE">
      <w:pPr>
        <w:pStyle w:val="tah0"/>
      </w:pPr>
      <w:r w:rsidRPr="00054DDE">
        <w:t>SA2</w:t>
      </w:r>
      <w:r>
        <w:t xml:space="preserve"> have completed their study on </w:t>
      </w:r>
      <w:r w:rsidRPr="00A20410">
        <w:t>User data interworking, Coexistence and Migration</w:t>
      </w:r>
      <w:r>
        <w:t xml:space="preserve"> in TR 23.732 and concluded </w:t>
      </w:r>
      <w:r w:rsidR="00726357">
        <w:t>to progress</w:t>
      </w:r>
      <w:r>
        <w:t xml:space="preserve"> solution #2 (Direct SBA UDM-HSS Interworking)</w:t>
      </w:r>
      <w:r w:rsidR="00726357" w:rsidRPr="00726357">
        <w:t xml:space="preserve"> </w:t>
      </w:r>
      <w:r w:rsidR="00726357">
        <w:t>into a normative phase</w:t>
      </w:r>
      <w:r w:rsidR="00FF4FDA">
        <w:t>.</w:t>
      </w:r>
      <w:r w:rsidR="00361A4D">
        <w:t xml:space="preserve"> </w:t>
      </w:r>
      <w:r w:rsidR="00475D42">
        <w:t xml:space="preserve">Corresponding </w:t>
      </w:r>
      <w:r w:rsidR="003E06E4">
        <w:t xml:space="preserve">stage 2 and stage 3 standardization work on specifying </w:t>
      </w:r>
      <w:r w:rsidR="003E06E4">
        <w:lastRenderedPageBreak/>
        <w:t>architecture, call flows and new UDM services (offered to the HSS) and HSS services (offered to the UDM)</w:t>
      </w:r>
      <w:r w:rsidR="004759F5">
        <w:t xml:space="preserve"> </w:t>
      </w:r>
      <w:r w:rsidR="003E06E4">
        <w:t>is required.</w:t>
      </w:r>
    </w:p>
    <w:p w14:paraId="79D87775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006BAAFC" w14:textId="77777777" w:rsidR="00F41A27" w:rsidRPr="003E06E4" w:rsidRDefault="003E06E4" w:rsidP="003E06E4">
      <w:pPr>
        <w:pStyle w:val="tah0"/>
      </w:pPr>
      <w:r w:rsidRPr="003E06E4">
        <w:t xml:space="preserve">This work item addresses </w:t>
      </w:r>
      <w:r>
        <w:t xml:space="preserve">normative stage 2 and stage 3 work </w:t>
      </w:r>
      <w:r w:rsidR="003F6B4E">
        <w:t>needed to specify the service based interface between UDM and HSS.</w:t>
      </w:r>
    </w:p>
    <w:p w14:paraId="3D8B332E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01438895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03736F1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20806435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6DB651E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9C2F116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6A7BF62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C65E181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B88CF9A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A913A90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FF3F0C" w:rsidRPr="00251D80" w14:paraId="4588B00F" w14:textId="77777777" w:rsidTr="00072A56">
        <w:tc>
          <w:tcPr>
            <w:tcW w:w="1617" w:type="dxa"/>
          </w:tcPr>
          <w:p w14:paraId="7890FA13" w14:textId="77777777" w:rsidR="00FF3F0C" w:rsidRPr="003F6B4E" w:rsidRDefault="003F6B4E" w:rsidP="003F6B4E">
            <w:pPr>
              <w:spacing w:after="0"/>
            </w:pPr>
            <w:r w:rsidRPr="003F6B4E">
              <w:t>TS</w:t>
            </w:r>
          </w:p>
        </w:tc>
        <w:tc>
          <w:tcPr>
            <w:tcW w:w="1134" w:type="dxa"/>
          </w:tcPr>
          <w:p w14:paraId="6CD6AD46" w14:textId="69D660BF" w:rsidR="00BB5EBF" w:rsidRPr="003F6B4E" w:rsidRDefault="003F6B4E" w:rsidP="0038182E">
            <w:pPr>
              <w:spacing w:after="0"/>
            </w:pPr>
            <w:r w:rsidRPr="003F6B4E">
              <w:t>23.</w:t>
            </w:r>
            <w:r w:rsidR="0038182E">
              <w:t>632</w:t>
            </w:r>
          </w:p>
        </w:tc>
        <w:tc>
          <w:tcPr>
            <w:tcW w:w="2409" w:type="dxa"/>
          </w:tcPr>
          <w:p w14:paraId="02C258BC" w14:textId="77777777" w:rsidR="00FF3F0C" w:rsidRPr="003F6B4E" w:rsidRDefault="003F6B4E" w:rsidP="00CF6810">
            <w:pPr>
              <w:spacing w:after="0"/>
            </w:pPr>
            <w:r w:rsidRPr="003F6B4E">
              <w:t>User Data Interworking, Coexistence and Migration</w:t>
            </w:r>
            <w:r w:rsidR="003A21F2">
              <w:t>; stage 2</w:t>
            </w:r>
            <w:r w:rsidR="00CF6810" w:rsidRPr="003F6B4E">
              <w:t xml:space="preserve"> </w:t>
            </w:r>
          </w:p>
        </w:tc>
        <w:tc>
          <w:tcPr>
            <w:tcW w:w="993" w:type="dxa"/>
          </w:tcPr>
          <w:p w14:paraId="2B1B9C82" w14:textId="7832EAD9" w:rsidR="00FF3F0C" w:rsidRPr="00814F41" w:rsidRDefault="003F6B4E" w:rsidP="003F6B4E">
            <w:pPr>
              <w:spacing w:after="0"/>
            </w:pPr>
            <w:r w:rsidRPr="00814F41">
              <w:t>TSG#</w:t>
            </w:r>
            <w:r w:rsidR="00475D42" w:rsidRPr="00814F41">
              <w:t>8</w:t>
            </w:r>
            <w:ins w:id="1" w:author="Ulrich Wiehe" w:date="2019-09-11T11:23:00Z">
              <w:r w:rsidR="00C9502A">
                <w:t>6</w:t>
              </w:r>
            </w:ins>
            <w:del w:id="2" w:author="Ulrich Wiehe" w:date="2019-09-11T11:23:00Z">
              <w:r w:rsidR="00475D42" w:rsidRPr="00814F41" w:rsidDel="00C9502A">
                <w:delText>5</w:delText>
              </w:r>
            </w:del>
          </w:p>
          <w:p w14:paraId="74D2D2F9" w14:textId="2E55F4D7" w:rsidR="00475D42" w:rsidRPr="006E39B5" w:rsidRDefault="00475D42" w:rsidP="003F6B4E">
            <w:pPr>
              <w:spacing w:after="0"/>
            </w:pPr>
            <w:r w:rsidRPr="006E39B5">
              <w:t>(</w:t>
            </w:r>
            <w:ins w:id="3" w:author="Ulrich Wiehe" w:date="2019-09-11T11:23:00Z">
              <w:r w:rsidR="00C9502A">
                <w:t>Dec</w:t>
              </w:r>
            </w:ins>
            <w:del w:id="4" w:author="Ulrich Wiehe" w:date="2019-09-11T11:23:00Z">
              <w:r w:rsidRPr="006E39B5" w:rsidDel="00C9502A">
                <w:delText>Sep</w:delText>
              </w:r>
            </w:del>
            <w:del w:id="5" w:author="Ulrich Wiehe" w:date="2019-09-11T11:24:00Z">
              <w:r w:rsidRPr="006E39B5" w:rsidDel="00C9502A">
                <w:delText>t</w:delText>
              </w:r>
            </w:del>
            <w:r w:rsidRPr="006E39B5">
              <w:t>. 2019)</w:t>
            </w:r>
          </w:p>
        </w:tc>
        <w:tc>
          <w:tcPr>
            <w:tcW w:w="1074" w:type="dxa"/>
          </w:tcPr>
          <w:p w14:paraId="575F15C6" w14:textId="77777777" w:rsidR="00FF3F0C" w:rsidRPr="00814F41" w:rsidRDefault="003F6B4E" w:rsidP="003F6B4E">
            <w:pPr>
              <w:spacing w:after="0"/>
            </w:pPr>
            <w:r w:rsidRPr="00814F41">
              <w:t>TSG#</w:t>
            </w:r>
            <w:r w:rsidR="00475D42" w:rsidRPr="00814F41">
              <w:t>86</w:t>
            </w:r>
          </w:p>
          <w:p w14:paraId="56F4A0E1" w14:textId="67BFF019" w:rsidR="00475D42" w:rsidRPr="006E39B5" w:rsidRDefault="00475D42" w:rsidP="003F6B4E">
            <w:pPr>
              <w:spacing w:after="0"/>
            </w:pPr>
            <w:r w:rsidRPr="006E39B5">
              <w:t>(Dec. 2019)</w:t>
            </w:r>
          </w:p>
        </w:tc>
        <w:tc>
          <w:tcPr>
            <w:tcW w:w="2186" w:type="dxa"/>
          </w:tcPr>
          <w:p w14:paraId="01CCC36A" w14:textId="77777777" w:rsidR="00FF3F0C" w:rsidRPr="00814F41" w:rsidRDefault="00FF3F0C" w:rsidP="009B493F">
            <w:pPr>
              <w:spacing w:after="0"/>
            </w:pPr>
            <w:r w:rsidRPr="00814F41">
              <w:t>rapporteur:</w:t>
            </w:r>
          </w:p>
          <w:p w14:paraId="27716DA9" w14:textId="3F7739C7" w:rsidR="00FF3F0C" w:rsidRPr="00251D80" w:rsidRDefault="00814F41" w:rsidP="009B493F">
            <w:pPr>
              <w:spacing w:after="0"/>
              <w:rPr>
                <w:i/>
              </w:rPr>
            </w:pPr>
            <w:r w:rsidRPr="00814F41">
              <w:t>Wiehe, Ulrich, Nokia, ulrich.wieh</w:t>
            </w:r>
            <w:r>
              <w:t>e</w:t>
            </w:r>
            <w:r w:rsidRPr="00814F41">
              <w:t>@nokia.com</w:t>
            </w:r>
          </w:p>
        </w:tc>
      </w:tr>
      <w:tr w:rsidR="003A21F2" w:rsidRPr="00251D80" w14:paraId="1E3192C4" w14:textId="77777777" w:rsidTr="00072A56">
        <w:tc>
          <w:tcPr>
            <w:tcW w:w="1617" w:type="dxa"/>
          </w:tcPr>
          <w:p w14:paraId="27D6FAC1" w14:textId="77777777" w:rsidR="003A21F2" w:rsidRPr="003F6B4E" w:rsidRDefault="003A21F2" w:rsidP="003F6B4E">
            <w:pPr>
              <w:spacing w:after="0"/>
            </w:pPr>
            <w:r>
              <w:t>TS</w:t>
            </w:r>
          </w:p>
        </w:tc>
        <w:tc>
          <w:tcPr>
            <w:tcW w:w="1134" w:type="dxa"/>
          </w:tcPr>
          <w:p w14:paraId="7D5E86A4" w14:textId="5FF1785C" w:rsidR="003A21F2" w:rsidRPr="003F6B4E" w:rsidRDefault="003A21F2" w:rsidP="0038182E">
            <w:pPr>
              <w:spacing w:after="0"/>
            </w:pPr>
            <w:r>
              <w:t>29.</w:t>
            </w:r>
            <w:r w:rsidR="0038182E">
              <w:t>563</w:t>
            </w:r>
          </w:p>
        </w:tc>
        <w:tc>
          <w:tcPr>
            <w:tcW w:w="2409" w:type="dxa"/>
          </w:tcPr>
          <w:p w14:paraId="2E603B30" w14:textId="14CEE7AB" w:rsidR="003A21F2" w:rsidRPr="003F6B4E" w:rsidRDefault="003A21F2" w:rsidP="00CF6810">
            <w:pPr>
              <w:spacing w:after="0"/>
            </w:pPr>
            <w:r>
              <w:t>5G System</w:t>
            </w:r>
            <w:r w:rsidR="006E39B5">
              <w:t>;</w:t>
            </w:r>
            <w:r>
              <w:t xml:space="preserve"> HSS services</w:t>
            </w:r>
            <w:r w:rsidR="00F13F68">
              <w:t xml:space="preserve"> for interworking with UDM</w:t>
            </w:r>
            <w:r>
              <w:t xml:space="preserve">; </w:t>
            </w:r>
            <w:r w:rsidR="006E39B5">
              <w:t xml:space="preserve">Stage </w:t>
            </w:r>
            <w:r>
              <w:t>3</w:t>
            </w:r>
          </w:p>
        </w:tc>
        <w:tc>
          <w:tcPr>
            <w:tcW w:w="993" w:type="dxa"/>
          </w:tcPr>
          <w:p w14:paraId="04832A3D" w14:textId="6417832A" w:rsidR="003A21F2" w:rsidRPr="00814F41" w:rsidRDefault="003A21F2" w:rsidP="003F6B4E">
            <w:pPr>
              <w:spacing w:after="0"/>
            </w:pPr>
            <w:r w:rsidRPr="00814F41">
              <w:t>TSG#</w:t>
            </w:r>
            <w:r w:rsidR="00475D42" w:rsidRPr="00814F41">
              <w:t>8</w:t>
            </w:r>
            <w:r w:rsidR="005C0E7D">
              <w:t>6</w:t>
            </w:r>
          </w:p>
          <w:p w14:paraId="3CCB72C9" w14:textId="5F60A51F" w:rsidR="00475D42" w:rsidRPr="00814F41" w:rsidRDefault="00475D42" w:rsidP="003F6B4E">
            <w:pPr>
              <w:spacing w:after="0"/>
            </w:pPr>
            <w:r w:rsidRPr="006E39B5">
              <w:t>(</w:t>
            </w:r>
            <w:r w:rsidR="005C0E7D">
              <w:t>Dec</w:t>
            </w:r>
            <w:r w:rsidRPr="006E39B5">
              <w:t>. 2019)</w:t>
            </w:r>
          </w:p>
        </w:tc>
        <w:tc>
          <w:tcPr>
            <w:tcW w:w="1074" w:type="dxa"/>
          </w:tcPr>
          <w:p w14:paraId="1E9F00AF" w14:textId="5B403A53" w:rsidR="003A21F2" w:rsidRPr="00814F41" w:rsidRDefault="003A21F2" w:rsidP="003F6B4E">
            <w:pPr>
              <w:spacing w:after="0"/>
            </w:pPr>
            <w:r w:rsidRPr="00814F41">
              <w:t>TSG#</w:t>
            </w:r>
            <w:r w:rsidR="00475D42" w:rsidRPr="00814F41">
              <w:t>8</w:t>
            </w:r>
            <w:r w:rsidR="005C0E7D">
              <w:t>7</w:t>
            </w:r>
          </w:p>
          <w:p w14:paraId="63FF5465" w14:textId="1D24257B" w:rsidR="00475D42" w:rsidRPr="00814F41" w:rsidRDefault="00475D42" w:rsidP="003F6B4E">
            <w:pPr>
              <w:spacing w:after="0"/>
            </w:pPr>
            <w:r w:rsidRPr="006E39B5">
              <w:t>(</w:t>
            </w:r>
            <w:r w:rsidR="005C0E7D">
              <w:t>March</w:t>
            </w:r>
            <w:r w:rsidRPr="006E39B5">
              <w:t xml:space="preserve"> 20</w:t>
            </w:r>
            <w:r w:rsidR="005C0E7D">
              <w:t>20</w:t>
            </w:r>
            <w:r w:rsidRPr="006E39B5">
              <w:t>)</w:t>
            </w:r>
          </w:p>
        </w:tc>
        <w:tc>
          <w:tcPr>
            <w:tcW w:w="2186" w:type="dxa"/>
          </w:tcPr>
          <w:p w14:paraId="4CDFA2C1" w14:textId="77777777" w:rsidR="002F1DE7" w:rsidRPr="00814F41" w:rsidRDefault="002F1DE7" w:rsidP="002F1DE7">
            <w:pPr>
              <w:spacing w:after="0"/>
            </w:pPr>
            <w:r w:rsidRPr="00814F41">
              <w:t>rapporteur:</w:t>
            </w:r>
          </w:p>
          <w:p w14:paraId="5063C2B6" w14:textId="49361D4F" w:rsidR="003A21F2" w:rsidRPr="003F6B4E" w:rsidRDefault="002F1DE7" w:rsidP="002F1DE7">
            <w:pPr>
              <w:spacing w:after="0"/>
              <w:rPr>
                <w:i/>
                <w:highlight w:val="yellow"/>
              </w:rPr>
            </w:pPr>
            <w:r>
              <w:t>De Gregorio</w:t>
            </w:r>
            <w:r w:rsidRPr="00814F41">
              <w:t xml:space="preserve">, </w:t>
            </w:r>
            <w:r>
              <w:t>Jesus</w:t>
            </w:r>
            <w:r w:rsidRPr="00814F41">
              <w:t xml:space="preserve">, </w:t>
            </w:r>
            <w:r>
              <w:t>Ericsson</w:t>
            </w:r>
            <w:r w:rsidRPr="00814F41">
              <w:t xml:space="preserve">, </w:t>
            </w:r>
            <w:r>
              <w:t>jesus.de.gregorio@ericsson.com</w:t>
            </w:r>
          </w:p>
        </w:tc>
      </w:tr>
    </w:tbl>
    <w:p w14:paraId="6ED82A17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1BD91FE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5D399BB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22813D58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096AF3D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FCD9B90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DD5CC6F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0B875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9428A9" w:rsidRPr="00251D80" w14:paraId="05A20CBC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B0E77" w14:textId="77777777" w:rsidR="009428A9" w:rsidRPr="00B6146D" w:rsidRDefault="00B6146D" w:rsidP="00251D80">
            <w:pPr>
              <w:spacing w:after="0"/>
            </w:pPr>
            <w:r w:rsidRPr="00B6146D">
              <w:t>TS 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6DF98" w14:textId="77777777" w:rsidR="009428A9" w:rsidRPr="00B6146D" w:rsidRDefault="00B6146D" w:rsidP="000E630D">
            <w:pPr>
              <w:spacing w:after="0"/>
            </w:pPr>
            <w:r w:rsidRPr="00B6146D">
              <w:t xml:space="preserve">Add new </w:t>
            </w:r>
            <w:r w:rsidR="000C26E2">
              <w:t xml:space="preserve">UDM </w:t>
            </w:r>
            <w:r w:rsidRPr="00B6146D">
              <w:t>services offered to the HSS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CA76E" w14:textId="4337F927" w:rsidR="009428A9" w:rsidRPr="006E39B5" w:rsidRDefault="009428A9" w:rsidP="006146D2">
            <w:pPr>
              <w:spacing w:after="0"/>
            </w:pPr>
            <w:r w:rsidRPr="00814F41">
              <w:t>TSG#</w:t>
            </w:r>
            <w:r w:rsidR="006E39B5" w:rsidRPr="00814F41">
              <w:t>86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FFF4E" w14:textId="53E2E82F" w:rsidR="009428A9" w:rsidRPr="00814F41" w:rsidRDefault="006E39B5" w:rsidP="009428A9">
            <w:pPr>
              <w:spacing w:after="0"/>
            </w:pPr>
            <w:r w:rsidRPr="00814F41">
              <w:t>CT4 responsibility</w:t>
            </w:r>
          </w:p>
        </w:tc>
      </w:tr>
      <w:tr w:rsidR="006E39B5" w:rsidRPr="00251D80" w14:paraId="5A4BA92D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F4105" w14:textId="77777777" w:rsidR="006E39B5" w:rsidRPr="00B6146D" w:rsidRDefault="006E39B5" w:rsidP="006E39B5">
            <w:pPr>
              <w:spacing w:after="0"/>
            </w:pPr>
            <w:r>
              <w:t>TS 29.505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E238D" w14:textId="77777777" w:rsidR="006E39B5" w:rsidRPr="00B6146D" w:rsidRDefault="006E39B5" w:rsidP="006E39B5">
            <w:pPr>
              <w:spacing w:after="0"/>
            </w:pPr>
            <w:r>
              <w:t xml:space="preserve">Specify Data model extensions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69DAE" w14:textId="3D27F2F8" w:rsidR="006E39B5" w:rsidRPr="00814F41" w:rsidRDefault="006E39B5" w:rsidP="006E39B5">
            <w:pPr>
              <w:spacing w:after="0"/>
            </w:pPr>
            <w:r w:rsidRPr="00814F41">
              <w:t>TSG#86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C04A9" w14:textId="6D85DCF1" w:rsidR="006E39B5" w:rsidRPr="00251D80" w:rsidRDefault="006E39B5" w:rsidP="006E39B5">
            <w:pPr>
              <w:spacing w:after="0"/>
              <w:rPr>
                <w:i/>
              </w:rPr>
            </w:pPr>
            <w:r w:rsidRPr="002E4F86">
              <w:t>CT4 responsibility</w:t>
            </w:r>
          </w:p>
        </w:tc>
      </w:tr>
      <w:tr w:rsidR="006E39B5" w:rsidRPr="00251D80" w14:paraId="4CE7FDA2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5FEC3" w14:textId="77777777" w:rsidR="006E39B5" w:rsidRPr="00B6146D" w:rsidRDefault="006E39B5" w:rsidP="006E39B5">
            <w:pPr>
              <w:spacing w:after="0"/>
            </w:pPr>
            <w:r>
              <w:t>TS 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B4965" w14:textId="22A5C7C0" w:rsidR="006E39B5" w:rsidRPr="00B6146D" w:rsidRDefault="009B3A56" w:rsidP="006E39B5">
            <w:pPr>
              <w:spacing w:after="0"/>
            </w:pPr>
            <w:r>
              <w:t xml:space="preserve">Possible impacts for </w:t>
            </w:r>
            <w:r w:rsidR="006E39B5">
              <w:t>new common data types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B7744" w14:textId="1859C65A" w:rsidR="006E39B5" w:rsidRPr="00B6146D" w:rsidRDefault="006E39B5" w:rsidP="006E39B5">
            <w:pPr>
              <w:spacing w:after="0"/>
              <w:rPr>
                <w:highlight w:val="yellow"/>
              </w:rPr>
            </w:pPr>
            <w:r w:rsidRPr="00C608CE">
              <w:t>TSG#86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B41CB" w14:textId="4379F0F4" w:rsidR="006E39B5" w:rsidRPr="00251D80" w:rsidRDefault="006E39B5" w:rsidP="006E39B5">
            <w:pPr>
              <w:spacing w:after="0"/>
              <w:rPr>
                <w:i/>
              </w:rPr>
            </w:pPr>
            <w:r w:rsidRPr="002E4F86">
              <w:t>CT4 responsibility</w:t>
            </w:r>
          </w:p>
        </w:tc>
      </w:tr>
      <w:tr w:rsidR="006E39B5" w:rsidRPr="00251D80" w14:paraId="67240F07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A1779" w14:textId="77777777" w:rsidR="006E39B5" w:rsidRPr="00B6146D" w:rsidRDefault="006E39B5" w:rsidP="006E39B5">
            <w:pPr>
              <w:spacing w:after="0"/>
            </w:pPr>
            <w:r>
              <w:t>TS 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E2C28" w14:textId="77777777" w:rsidR="006E39B5" w:rsidRDefault="006E39B5" w:rsidP="006E39B5">
            <w:pPr>
              <w:spacing w:after="0"/>
            </w:pPr>
            <w:r>
              <w:t xml:space="preserve">HSS registration and discovery. </w:t>
            </w:r>
          </w:p>
          <w:p w14:paraId="6763852D" w14:textId="4730B251" w:rsidR="006E39B5" w:rsidRPr="00B6146D" w:rsidRDefault="009B3A56" w:rsidP="006E39B5">
            <w:pPr>
              <w:spacing w:after="0"/>
            </w:pPr>
            <w:r>
              <w:t>Extensions</w:t>
            </w:r>
            <w:r w:rsidR="006E39B5">
              <w:t xml:space="preserve"> for new services.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8F1E0" w14:textId="471B212B" w:rsidR="006E39B5" w:rsidRPr="00B6146D" w:rsidRDefault="006E39B5" w:rsidP="006E39B5">
            <w:pPr>
              <w:spacing w:after="0"/>
              <w:rPr>
                <w:highlight w:val="yellow"/>
              </w:rPr>
            </w:pPr>
            <w:r w:rsidRPr="00C608CE">
              <w:t>TSG#86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4191C" w14:textId="381D8D98" w:rsidR="006E39B5" w:rsidRPr="00251D80" w:rsidRDefault="006E39B5" w:rsidP="006E39B5">
            <w:pPr>
              <w:spacing w:after="0"/>
              <w:rPr>
                <w:i/>
              </w:rPr>
            </w:pPr>
            <w:r w:rsidRPr="002E4F86">
              <w:t>CT4 responsibility</w:t>
            </w:r>
          </w:p>
        </w:tc>
      </w:tr>
    </w:tbl>
    <w:p w14:paraId="75A294CD" w14:textId="77777777" w:rsidR="006E39B5" w:rsidRDefault="006E39B5" w:rsidP="00944B28">
      <w:pPr>
        <w:pStyle w:val="Heading2"/>
        <w:spacing w:before="0" w:after="0"/>
      </w:pPr>
    </w:p>
    <w:p w14:paraId="02D14B71" w14:textId="61AAEF13" w:rsidR="008A76FD" w:rsidRDefault="00174617" w:rsidP="00944B28">
      <w:pPr>
        <w:pStyle w:val="Heading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3247E367" w14:textId="0BC5D489" w:rsidR="00067741" w:rsidRDefault="00814F41" w:rsidP="0033027D">
      <w:pPr>
        <w:ind w:right="-99"/>
        <w:rPr>
          <w:i/>
        </w:rPr>
      </w:pPr>
      <w:r w:rsidRPr="00814F41">
        <w:t>Wiehe, Ulrich, Nokia, ulrich.wieh</w:t>
      </w:r>
      <w:r>
        <w:t>e</w:t>
      </w:r>
      <w:r w:rsidRPr="00814F41">
        <w:t>@nokia.com</w:t>
      </w:r>
    </w:p>
    <w:p w14:paraId="0AEBA67D" w14:textId="77777777" w:rsidR="008A76FD" w:rsidRDefault="00174617" w:rsidP="00944B28">
      <w:pPr>
        <w:pStyle w:val="Heading2"/>
        <w:spacing w:before="0" w:after="0"/>
      </w:pPr>
      <w:r>
        <w:t>7</w:t>
      </w:r>
      <w:r w:rsidR="009870A7">
        <w:tab/>
      </w:r>
      <w:r w:rsidR="008A76FD">
        <w:t>Work item leadership</w:t>
      </w:r>
    </w:p>
    <w:p w14:paraId="0D5EB925" w14:textId="77777777" w:rsidR="006E1FDA" w:rsidRPr="00B6146D" w:rsidRDefault="00B6146D" w:rsidP="0033027D">
      <w:pPr>
        <w:ind w:right="-99"/>
      </w:pPr>
      <w:r w:rsidRPr="00B6146D">
        <w:t>CT4</w:t>
      </w:r>
    </w:p>
    <w:p w14:paraId="05F1689B" w14:textId="77777777" w:rsidR="00557B2E" w:rsidRPr="00557B2E" w:rsidRDefault="00557B2E" w:rsidP="009870A7">
      <w:pPr>
        <w:spacing w:after="0"/>
        <w:ind w:left="1134" w:right="-96"/>
      </w:pPr>
    </w:p>
    <w:p w14:paraId="1946C393" w14:textId="77777777" w:rsidR="00174617" w:rsidRDefault="00174617" w:rsidP="00174617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AC999E5" w14:textId="55272B95" w:rsidR="00174617" w:rsidRPr="00B6146D" w:rsidRDefault="00237AFD" w:rsidP="00174617">
      <w:r>
        <w:t>None</w:t>
      </w:r>
    </w:p>
    <w:p w14:paraId="3321C893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321875D6" w14:textId="77777777" w:rsidR="0033027D" w:rsidRPr="00251D80" w:rsidRDefault="0033027D" w:rsidP="0033027D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526FF2DF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6F6D62B0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47A0277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BC53572" w14:textId="77777777" w:rsidR="00557B2E" w:rsidRDefault="00B6146D" w:rsidP="001C5C86">
            <w:pPr>
              <w:pStyle w:val="TAL"/>
            </w:pPr>
            <w:r>
              <w:t>Nokia</w:t>
            </w:r>
          </w:p>
        </w:tc>
      </w:tr>
      <w:tr w:rsidR="0048267C" w14:paraId="358B07B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617AE6A" w14:textId="4855BBD0" w:rsidR="0048267C" w:rsidRDefault="00B6146D" w:rsidP="001C5C86">
            <w:pPr>
              <w:pStyle w:val="TAL"/>
            </w:pPr>
            <w:r>
              <w:t>Nokia Shanghai Bell</w:t>
            </w:r>
          </w:p>
        </w:tc>
      </w:tr>
      <w:tr w:rsidR="0048267C" w14:paraId="46A36C9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1B34D26" w14:textId="6025C5A8" w:rsidR="0048267C" w:rsidRDefault="006D1E89" w:rsidP="001C5C86">
            <w:pPr>
              <w:pStyle w:val="TAL"/>
            </w:pPr>
            <w:r>
              <w:t>Ericsson</w:t>
            </w:r>
          </w:p>
        </w:tc>
      </w:tr>
      <w:tr w:rsidR="0048267C" w14:paraId="6EF5BC8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689C921" w14:textId="025F6B13" w:rsidR="0048267C" w:rsidRDefault="00EE2E62" w:rsidP="001C5C86">
            <w:pPr>
              <w:pStyle w:val="TAL"/>
            </w:pPr>
            <w:r>
              <w:t>Verizon</w:t>
            </w:r>
          </w:p>
        </w:tc>
      </w:tr>
      <w:tr w:rsidR="00025316" w14:paraId="25A3EF0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44E29BC" w14:textId="74122D0C" w:rsidR="00025316" w:rsidRDefault="00EE2E62" w:rsidP="001C5C86">
            <w:pPr>
              <w:pStyle w:val="TAL"/>
            </w:pPr>
            <w:r>
              <w:t>AT&amp;T</w:t>
            </w:r>
          </w:p>
        </w:tc>
      </w:tr>
      <w:tr w:rsidR="00025316" w14:paraId="6C8B84A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D15E8AA" w14:textId="3DC02C32" w:rsidR="00025316" w:rsidRDefault="00EE2E62" w:rsidP="001C5C86">
            <w:pPr>
              <w:pStyle w:val="TAL"/>
            </w:pPr>
            <w:r>
              <w:t>Orange</w:t>
            </w:r>
          </w:p>
        </w:tc>
      </w:tr>
      <w:tr w:rsidR="00DA260B" w14:paraId="5172BC2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FB798EE" w14:textId="12DD7B76" w:rsidR="00DA260B" w:rsidRDefault="00DA260B" w:rsidP="001C5C86">
            <w:pPr>
              <w:pStyle w:val="TAL"/>
            </w:pPr>
            <w:r>
              <w:t>Sprint</w:t>
            </w:r>
          </w:p>
        </w:tc>
      </w:tr>
      <w:tr w:rsidR="00222CE7" w14:paraId="1FDB9DA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5F9EBE6" w14:textId="725AB1A1" w:rsidR="00222CE7" w:rsidRDefault="00222CE7" w:rsidP="001C5C86">
            <w:pPr>
              <w:pStyle w:val="TAL"/>
            </w:pPr>
            <w:r>
              <w:t>Vodafone</w:t>
            </w:r>
          </w:p>
        </w:tc>
      </w:tr>
      <w:tr w:rsidR="00222CE7" w14:paraId="7DFF42E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E243482" w14:textId="7064FA47" w:rsidR="00222CE7" w:rsidRDefault="00222CE7" w:rsidP="001C5C86">
            <w:pPr>
              <w:pStyle w:val="TAL"/>
            </w:pPr>
            <w:r>
              <w:t>Telecom Italia</w:t>
            </w:r>
          </w:p>
        </w:tc>
      </w:tr>
      <w:tr w:rsidR="005C0E7D" w14:paraId="424F2AA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867D479" w14:textId="0B7D389C" w:rsidR="005C0E7D" w:rsidRDefault="005C0E7D" w:rsidP="001C5C86">
            <w:pPr>
              <w:pStyle w:val="TAL"/>
            </w:pPr>
            <w:r>
              <w:t>HPE</w:t>
            </w:r>
          </w:p>
        </w:tc>
      </w:tr>
      <w:tr w:rsidR="005C0E7D" w14:paraId="09FE68B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4AE9E5F" w14:textId="727D5320" w:rsidR="005C0E7D" w:rsidRDefault="005C0E7D" w:rsidP="001C5C86">
            <w:pPr>
              <w:pStyle w:val="TAL"/>
            </w:pPr>
            <w:r>
              <w:t>Deutsche Telekom</w:t>
            </w:r>
          </w:p>
        </w:tc>
      </w:tr>
    </w:tbl>
    <w:p w14:paraId="3F6D75D4" w14:textId="77777777" w:rsidR="00067741" w:rsidRDefault="00067741" w:rsidP="00067741"/>
    <w:p w14:paraId="654E1A75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00C8A5" w14:textId="77777777" w:rsidR="003A108F" w:rsidRDefault="003A108F">
      <w:r>
        <w:separator/>
      </w:r>
    </w:p>
  </w:endnote>
  <w:endnote w:type="continuationSeparator" w:id="0">
    <w:p w14:paraId="3F04F809" w14:textId="77777777" w:rsidR="003A108F" w:rsidRDefault="003A10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51ACBD" w14:textId="77777777" w:rsidR="003A108F" w:rsidRDefault="003A108F">
      <w:r>
        <w:separator/>
      </w:r>
    </w:p>
  </w:footnote>
  <w:footnote w:type="continuationSeparator" w:id="0">
    <w:p w14:paraId="5A2E0951" w14:textId="77777777" w:rsidR="003A108F" w:rsidRDefault="003A10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0E99"/>
    <w:rsid w:val="0001220A"/>
    <w:rsid w:val="000132D1"/>
    <w:rsid w:val="000205C5"/>
    <w:rsid w:val="00025316"/>
    <w:rsid w:val="00037C06"/>
    <w:rsid w:val="00044DAE"/>
    <w:rsid w:val="00052BF8"/>
    <w:rsid w:val="00054DDE"/>
    <w:rsid w:val="00057116"/>
    <w:rsid w:val="00064CB2"/>
    <w:rsid w:val="00066954"/>
    <w:rsid w:val="00067741"/>
    <w:rsid w:val="00072A56"/>
    <w:rsid w:val="00082CCB"/>
    <w:rsid w:val="000A3125"/>
    <w:rsid w:val="000B0519"/>
    <w:rsid w:val="000B1ABD"/>
    <w:rsid w:val="000B61FD"/>
    <w:rsid w:val="000C0BF7"/>
    <w:rsid w:val="000C26E2"/>
    <w:rsid w:val="000C5FE3"/>
    <w:rsid w:val="000D122A"/>
    <w:rsid w:val="000E55AD"/>
    <w:rsid w:val="000E630D"/>
    <w:rsid w:val="001001BD"/>
    <w:rsid w:val="00102222"/>
    <w:rsid w:val="00120541"/>
    <w:rsid w:val="001211F3"/>
    <w:rsid w:val="00173998"/>
    <w:rsid w:val="00174617"/>
    <w:rsid w:val="001759A7"/>
    <w:rsid w:val="001A4192"/>
    <w:rsid w:val="001C035D"/>
    <w:rsid w:val="001C5C86"/>
    <w:rsid w:val="001C718D"/>
    <w:rsid w:val="001F47AE"/>
    <w:rsid w:val="001F7EB4"/>
    <w:rsid w:val="002000C2"/>
    <w:rsid w:val="00205F25"/>
    <w:rsid w:val="00221B1E"/>
    <w:rsid w:val="00222CE7"/>
    <w:rsid w:val="00235E65"/>
    <w:rsid w:val="00237AFD"/>
    <w:rsid w:val="00240DCD"/>
    <w:rsid w:val="00242BDB"/>
    <w:rsid w:val="0024786B"/>
    <w:rsid w:val="00251D80"/>
    <w:rsid w:val="002640E5"/>
    <w:rsid w:val="0026436F"/>
    <w:rsid w:val="0026606E"/>
    <w:rsid w:val="00276403"/>
    <w:rsid w:val="00293CD7"/>
    <w:rsid w:val="002E6A7D"/>
    <w:rsid w:val="002E7A9E"/>
    <w:rsid w:val="002F1DE7"/>
    <w:rsid w:val="002F3C41"/>
    <w:rsid w:val="002F6C5C"/>
    <w:rsid w:val="0030045C"/>
    <w:rsid w:val="003205AD"/>
    <w:rsid w:val="00323FC8"/>
    <w:rsid w:val="0033027D"/>
    <w:rsid w:val="00335FB2"/>
    <w:rsid w:val="00344158"/>
    <w:rsid w:val="00355CB6"/>
    <w:rsid w:val="00361A4D"/>
    <w:rsid w:val="0038182E"/>
    <w:rsid w:val="0038516D"/>
    <w:rsid w:val="003869D7"/>
    <w:rsid w:val="003A108F"/>
    <w:rsid w:val="003A1EB0"/>
    <w:rsid w:val="003A21F2"/>
    <w:rsid w:val="003C0F14"/>
    <w:rsid w:val="003C2DA6"/>
    <w:rsid w:val="003C6DA6"/>
    <w:rsid w:val="003D2781"/>
    <w:rsid w:val="003D62A9"/>
    <w:rsid w:val="003E06E4"/>
    <w:rsid w:val="003F268E"/>
    <w:rsid w:val="003F6B4E"/>
    <w:rsid w:val="003F7B3D"/>
    <w:rsid w:val="00411698"/>
    <w:rsid w:val="00411DE4"/>
    <w:rsid w:val="00414164"/>
    <w:rsid w:val="0041789B"/>
    <w:rsid w:val="004260A5"/>
    <w:rsid w:val="00432283"/>
    <w:rsid w:val="0043745F"/>
    <w:rsid w:val="0044029F"/>
    <w:rsid w:val="00440BC9"/>
    <w:rsid w:val="004448D5"/>
    <w:rsid w:val="00455DE4"/>
    <w:rsid w:val="004759F5"/>
    <w:rsid w:val="00475D42"/>
    <w:rsid w:val="0048267C"/>
    <w:rsid w:val="004876B9"/>
    <w:rsid w:val="00493A79"/>
    <w:rsid w:val="00495840"/>
    <w:rsid w:val="004A40BE"/>
    <w:rsid w:val="004A6A60"/>
    <w:rsid w:val="004C0371"/>
    <w:rsid w:val="004C634D"/>
    <w:rsid w:val="004D24B9"/>
    <w:rsid w:val="004E2CE2"/>
    <w:rsid w:val="004E5172"/>
    <w:rsid w:val="004E6F8A"/>
    <w:rsid w:val="00502CD2"/>
    <w:rsid w:val="00504E33"/>
    <w:rsid w:val="005109F1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90087"/>
    <w:rsid w:val="005A032D"/>
    <w:rsid w:val="005C0E7D"/>
    <w:rsid w:val="005C29F7"/>
    <w:rsid w:val="005C4F58"/>
    <w:rsid w:val="005C5E8D"/>
    <w:rsid w:val="005C78F2"/>
    <w:rsid w:val="005D057C"/>
    <w:rsid w:val="005D3FEC"/>
    <w:rsid w:val="005D44BE"/>
    <w:rsid w:val="005E088B"/>
    <w:rsid w:val="005E341A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1FB7"/>
    <w:rsid w:val="00653C78"/>
    <w:rsid w:val="00654893"/>
    <w:rsid w:val="00671BBB"/>
    <w:rsid w:val="00682237"/>
    <w:rsid w:val="006A0EF8"/>
    <w:rsid w:val="006A45BA"/>
    <w:rsid w:val="006B4280"/>
    <w:rsid w:val="006B4B1C"/>
    <w:rsid w:val="006C4991"/>
    <w:rsid w:val="006C4F9C"/>
    <w:rsid w:val="006D1E89"/>
    <w:rsid w:val="006E0F19"/>
    <w:rsid w:val="006E1FDA"/>
    <w:rsid w:val="006E39B5"/>
    <w:rsid w:val="006E5E87"/>
    <w:rsid w:val="00706A1A"/>
    <w:rsid w:val="00707673"/>
    <w:rsid w:val="007162BE"/>
    <w:rsid w:val="00722267"/>
    <w:rsid w:val="00726357"/>
    <w:rsid w:val="0075252A"/>
    <w:rsid w:val="00764B84"/>
    <w:rsid w:val="00765028"/>
    <w:rsid w:val="0078034D"/>
    <w:rsid w:val="00790BCC"/>
    <w:rsid w:val="00795CEE"/>
    <w:rsid w:val="007974F5"/>
    <w:rsid w:val="007A5AA5"/>
    <w:rsid w:val="007B0F49"/>
    <w:rsid w:val="007C7E14"/>
    <w:rsid w:val="007D03D2"/>
    <w:rsid w:val="007D1AB2"/>
    <w:rsid w:val="007E6987"/>
    <w:rsid w:val="007F522E"/>
    <w:rsid w:val="007F7421"/>
    <w:rsid w:val="00801F7F"/>
    <w:rsid w:val="00813C1F"/>
    <w:rsid w:val="00814F41"/>
    <w:rsid w:val="00834A60"/>
    <w:rsid w:val="00863E89"/>
    <w:rsid w:val="00872B3B"/>
    <w:rsid w:val="00874C8B"/>
    <w:rsid w:val="0088222A"/>
    <w:rsid w:val="008901F6"/>
    <w:rsid w:val="00896C03"/>
    <w:rsid w:val="008A495D"/>
    <w:rsid w:val="008A76FD"/>
    <w:rsid w:val="008B2D09"/>
    <w:rsid w:val="008B519F"/>
    <w:rsid w:val="008C0E78"/>
    <w:rsid w:val="008C537F"/>
    <w:rsid w:val="008D658B"/>
    <w:rsid w:val="00935CB0"/>
    <w:rsid w:val="009428A9"/>
    <w:rsid w:val="009437A2"/>
    <w:rsid w:val="00944B28"/>
    <w:rsid w:val="00967838"/>
    <w:rsid w:val="00982CD6"/>
    <w:rsid w:val="00985B73"/>
    <w:rsid w:val="009870A7"/>
    <w:rsid w:val="00992266"/>
    <w:rsid w:val="00994A54"/>
    <w:rsid w:val="009A079B"/>
    <w:rsid w:val="009A0ACB"/>
    <w:rsid w:val="009A0B51"/>
    <w:rsid w:val="009A1024"/>
    <w:rsid w:val="009A3BC4"/>
    <w:rsid w:val="009A527F"/>
    <w:rsid w:val="009B1936"/>
    <w:rsid w:val="009B3A56"/>
    <w:rsid w:val="009B493F"/>
    <w:rsid w:val="009C2977"/>
    <w:rsid w:val="009C2DCC"/>
    <w:rsid w:val="009E6B04"/>
    <w:rsid w:val="009E6C21"/>
    <w:rsid w:val="009F7959"/>
    <w:rsid w:val="00A01CFF"/>
    <w:rsid w:val="00A10539"/>
    <w:rsid w:val="00A15763"/>
    <w:rsid w:val="00A226C6"/>
    <w:rsid w:val="00A27912"/>
    <w:rsid w:val="00A338A3"/>
    <w:rsid w:val="00A35110"/>
    <w:rsid w:val="00A36378"/>
    <w:rsid w:val="00A40015"/>
    <w:rsid w:val="00A47445"/>
    <w:rsid w:val="00A62A9B"/>
    <w:rsid w:val="00A6656B"/>
    <w:rsid w:val="00A70E1E"/>
    <w:rsid w:val="00A73257"/>
    <w:rsid w:val="00A9081F"/>
    <w:rsid w:val="00A9188C"/>
    <w:rsid w:val="00A97002"/>
    <w:rsid w:val="00A97A52"/>
    <w:rsid w:val="00AA0D6A"/>
    <w:rsid w:val="00AB58BF"/>
    <w:rsid w:val="00AC06C6"/>
    <w:rsid w:val="00AC4FAD"/>
    <w:rsid w:val="00AD0751"/>
    <w:rsid w:val="00AD77C4"/>
    <w:rsid w:val="00AE25BF"/>
    <w:rsid w:val="00AE693F"/>
    <w:rsid w:val="00AF0C13"/>
    <w:rsid w:val="00B03AF5"/>
    <w:rsid w:val="00B03C01"/>
    <w:rsid w:val="00B052CE"/>
    <w:rsid w:val="00B078D6"/>
    <w:rsid w:val="00B1248D"/>
    <w:rsid w:val="00B14709"/>
    <w:rsid w:val="00B2743D"/>
    <w:rsid w:val="00B3015C"/>
    <w:rsid w:val="00B344D8"/>
    <w:rsid w:val="00B3488A"/>
    <w:rsid w:val="00B50423"/>
    <w:rsid w:val="00B567D1"/>
    <w:rsid w:val="00B6146D"/>
    <w:rsid w:val="00B61D83"/>
    <w:rsid w:val="00B73B4C"/>
    <w:rsid w:val="00B73F75"/>
    <w:rsid w:val="00B839BA"/>
    <w:rsid w:val="00B90CE6"/>
    <w:rsid w:val="00B96481"/>
    <w:rsid w:val="00BA3A53"/>
    <w:rsid w:val="00BA4095"/>
    <w:rsid w:val="00BA5B43"/>
    <w:rsid w:val="00BB5EBF"/>
    <w:rsid w:val="00BC59F4"/>
    <w:rsid w:val="00BC642A"/>
    <w:rsid w:val="00BF7C9D"/>
    <w:rsid w:val="00C01E8C"/>
    <w:rsid w:val="00C03E01"/>
    <w:rsid w:val="00C23582"/>
    <w:rsid w:val="00C2724D"/>
    <w:rsid w:val="00C27CA9"/>
    <w:rsid w:val="00C317E7"/>
    <w:rsid w:val="00C3799C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823BA"/>
    <w:rsid w:val="00C9502A"/>
    <w:rsid w:val="00CA0968"/>
    <w:rsid w:val="00CA168E"/>
    <w:rsid w:val="00CB4236"/>
    <w:rsid w:val="00CC459E"/>
    <w:rsid w:val="00CC72A4"/>
    <w:rsid w:val="00CD3153"/>
    <w:rsid w:val="00CF6810"/>
    <w:rsid w:val="00D06117"/>
    <w:rsid w:val="00D21EF2"/>
    <w:rsid w:val="00D31CC8"/>
    <w:rsid w:val="00D32678"/>
    <w:rsid w:val="00D521C1"/>
    <w:rsid w:val="00D5664E"/>
    <w:rsid w:val="00D62FFB"/>
    <w:rsid w:val="00D71F40"/>
    <w:rsid w:val="00D77416"/>
    <w:rsid w:val="00D80FC6"/>
    <w:rsid w:val="00D94917"/>
    <w:rsid w:val="00DA260B"/>
    <w:rsid w:val="00DA74F3"/>
    <w:rsid w:val="00DB69F3"/>
    <w:rsid w:val="00DC4907"/>
    <w:rsid w:val="00DD017C"/>
    <w:rsid w:val="00DD397A"/>
    <w:rsid w:val="00DD58B7"/>
    <w:rsid w:val="00DD6699"/>
    <w:rsid w:val="00DD6702"/>
    <w:rsid w:val="00E007C5"/>
    <w:rsid w:val="00E00DBF"/>
    <w:rsid w:val="00E0213F"/>
    <w:rsid w:val="00E033E0"/>
    <w:rsid w:val="00E1026B"/>
    <w:rsid w:val="00E13CB2"/>
    <w:rsid w:val="00E20C37"/>
    <w:rsid w:val="00E52C57"/>
    <w:rsid w:val="00E57E7D"/>
    <w:rsid w:val="00E84CD8"/>
    <w:rsid w:val="00E9007E"/>
    <w:rsid w:val="00E90B85"/>
    <w:rsid w:val="00E91679"/>
    <w:rsid w:val="00E92452"/>
    <w:rsid w:val="00E94CC1"/>
    <w:rsid w:val="00E96431"/>
    <w:rsid w:val="00EC3039"/>
    <w:rsid w:val="00EC5235"/>
    <w:rsid w:val="00ED58CB"/>
    <w:rsid w:val="00ED6B03"/>
    <w:rsid w:val="00ED7A5B"/>
    <w:rsid w:val="00EE2E62"/>
    <w:rsid w:val="00F07C92"/>
    <w:rsid w:val="00F138AB"/>
    <w:rsid w:val="00F13F68"/>
    <w:rsid w:val="00F147C7"/>
    <w:rsid w:val="00F14B43"/>
    <w:rsid w:val="00F203C7"/>
    <w:rsid w:val="00F215E2"/>
    <w:rsid w:val="00F21E3F"/>
    <w:rsid w:val="00F41A27"/>
    <w:rsid w:val="00F4338D"/>
    <w:rsid w:val="00F440D3"/>
    <w:rsid w:val="00F446AC"/>
    <w:rsid w:val="00F46EAF"/>
    <w:rsid w:val="00F5774F"/>
    <w:rsid w:val="00F62688"/>
    <w:rsid w:val="00F76BE5"/>
    <w:rsid w:val="00F83D11"/>
    <w:rsid w:val="00F921F1"/>
    <w:rsid w:val="00F946AF"/>
    <w:rsid w:val="00F976A9"/>
    <w:rsid w:val="00FB127E"/>
    <w:rsid w:val="00FC0804"/>
    <w:rsid w:val="00FC3B6D"/>
    <w:rsid w:val="00FD3A4E"/>
    <w:rsid w:val="00FF3F0C"/>
    <w:rsid w:val="00FF4FDA"/>
    <w:rsid w:val="00FF77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05D0DA5"/>
  <w15:chartTrackingRefBased/>
  <w15:docId w15:val="{B71D795A-95E9-4523-8D50-8A4C36677D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11DE4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411DE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411DE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411DE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411DE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411DE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11DE4"/>
    <w:pPr>
      <w:outlineLvl w:val="5"/>
    </w:pPr>
  </w:style>
  <w:style w:type="paragraph" w:styleId="Heading7">
    <w:name w:val="heading 7"/>
    <w:basedOn w:val="H6"/>
    <w:next w:val="Normal"/>
    <w:qFormat/>
    <w:rsid w:val="00411DE4"/>
    <w:pPr>
      <w:outlineLvl w:val="6"/>
    </w:pPr>
  </w:style>
  <w:style w:type="paragraph" w:styleId="Heading8">
    <w:name w:val="heading 8"/>
    <w:basedOn w:val="Heading1"/>
    <w:next w:val="Normal"/>
    <w:qFormat/>
    <w:rsid w:val="00411DE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11DE4"/>
    <w:pPr>
      <w:outlineLvl w:val="8"/>
    </w:pPr>
  </w:style>
  <w:style w:type="character" w:default="1" w:styleId="DefaultParagraphFont">
    <w:name w:val="Default Paragraph Font"/>
    <w:semiHidden/>
    <w:rsid w:val="00411DE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11DE4"/>
  </w:style>
  <w:style w:type="paragraph" w:customStyle="1" w:styleId="TAL">
    <w:name w:val="TAL"/>
    <w:basedOn w:val="Normal"/>
    <w:rsid w:val="00411DE4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411DE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411DE4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411DE4"/>
    <w:pPr>
      <w:spacing w:before="180"/>
      <w:ind w:left="2693" w:hanging="2693"/>
    </w:pPr>
    <w:rPr>
      <w:b/>
    </w:rPr>
  </w:style>
  <w:style w:type="paragraph" w:styleId="TOC1">
    <w:name w:val="toc 1"/>
    <w:semiHidden/>
    <w:rsid w:val="00411DE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411DE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411DE4"/>
    <w:pPr>
      <w:ind w:left="1701" w:hanging="1701"/>
    </w:pPr>
  </w:style>
  <w:style w:type="paragraph" w:styleId="TOC4">
    <w:name w:val="toc 4"/>
    <w:basedOn w:val="TOC3"/>
    <w:semiHidden/>
    <w:rsid w:val="00411DE4"/>
    <w:pPr>
      <w:ind w:left="1418" w:hanging="1418"/>
    </w:pPr>
  </w:style>
  <w:style w:type="paragraph" w:styleId="TOC3">
    <w:name w:val="toc 3"/>
    <w:basedOn w:val="TOC2"/>
    <w:semiHidden/>
    <w:rsid w:val="00411DE4"/>
    <w:pPr>
      <w:ind w:left="1134" w:hanging="1134"/>
    </w:pPr>
  </w:style>
  <w:style w:type="paragraph" w:styleId="TOC2">
    <w:name w:val="toc 2"/>
    <w:basedOn w:val="TOC1"/>
    <w:semiHidden/>
    <w:rsid w:val="00411DE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11DE4"/>
    <w:pPr>
      <w:ind w:left="284"/>
    </w:pPr>
  </w:style>
  <w:style w:type="paragraph" w:styleId="Index1">
    <w:name w:val="index 1"/>
    <w:basedOn w:val="Normal"/>
    <w:semiHidden/>
    <w:rsid w:val="00411DE4"/>
    <w:pPr>
      <w:keepLines/>
      <w:spacing w:after="0"/>
    </w:pPr>
  </w:style>
  <w:style w:type="paragraph" w:customStyle="1" w:styleId="ZH">
    <w:name w:val="ZH"/>
    <w:rsid w:val="00411DE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411DE4"/>
    <w:pPr>
      <w:outlineLvl w:val="9"/>
    </w:pPr>
  </w:style>
  <w:style w:type="paragraph" w:styleId="ListNumber2">
    <w:name w:val="List Number 2"/>
    <w:basedOn w:val="ListNumber"/>
    <w:rsid w:val="00411DE4"/>
    <w:pPr>
      <w:ind w:left="851"/>
    </w:pPr>
  </w:style>
  <w:style w:type="character" w:styleId="FootnoteReference">
    <w:name w:val="footnote reference"/>
    <w:basedOn w:val="DefaultParagraphFont"/>
    <w:semiHidden/>
    <w:rsid w:val="00411DE4"/>
    <w:rPr>
      <w:b/>
      <w:position w:val="6"/>
      <w:sz w:val="16"/>
    </w:rPr>
  </w:style>
  <w:style w:type="paragraph" w:styleId="FootnoteText">
    <w:name w:val="footnote text"/>
    <w:basedOn w:val="Normal"/>
    <w:semiHidden/>
    <w:rsid w:val="00411DE4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411DE4"/>
    <w:pPr>
      <w:jc w:val="center"/>
    </w:pPr>
  </w:style>
  <w:style w:type="paragraph" w:customStyle="1" w:styleId="TF">
    <w:name w:val="TF"/>
    <w:basedOn w:val="TH"/>
    <w:rsid w:val="00411DE4"/>
    <w:pPr>
      <w:keepNext w:val="0"/>
      <w:spacing w:before="0" w:after="240"/>
    </w:pPr>
  </w:style>
  <w:style w:type="paragraph" w:customStyle="1" w:styleId="NO">
    <w:name w:val="NO"/>
    <w:basedOn w:val="Normal"/>
    <w:rsid w:val="00411DE4"/>
    <w:pPr>
      <w:keepLines/>
      <w:ind w:left="1135" w:hanging="851"/>
    </w:pPr>
  </w:style>
  <w:style w:type="paragraph" w:styleId="TOC9">
    <w:name w:val="toc 9"/>
    <w:basedOn w:val="TOC8"/>
    <w:semiHidden/>
    <w:rsid w:val="00411DE4"/>
    <w:pPr>
      <w:ind w:left="1418" w:hanging="1418"/>
    </w:pPr>
  </w:style>
  <w:style w:type="paragraph" w:customStyle="1" w:styleId="EX">
    <w:name w:val="EX"/>
    <w:basedOn w:val="Normal"/>
    <w:rsid w:val="00411DE4"/>
    <w:pPr>
      <w:keepLines/>
      <w:ind w:left="1702" w:hanging="1418"/>
    </w:pPr>
  </w:style>
  <w:style w:type="paragraph" w:customStyle="1" w:styleId="FP">
    <w:name w:val="FP"/>
    <w:basedOn w:val="Normal"/>
    <w:rsid w:val="00411DE4"/>
    <w:pPr>
      <w:spacing w:after="0"/>
    </w:pPr>
  </w:style>
  <w:style w:type="paragraph" w:customStyle="1" w:styleId="LD">
    <w:name w:val="LD"/>
    <w:rsid w:val="00411DE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411DE4"/>
    <w:pPr>
      <w:spacing w:after="0"/>
    </w:pPr>
  </w:style>
  <w:style w:type="paragraph" w:customStyle="1" w:styleId="EW">
    <w:name w:val="EW"/>
    <w:basedOn w:val="EX"/>
    <w:rsid w:val="00411DE4"/>
    <w:pPr>
      <w:spacing w:after="0"/>
    </w:pPr>
  </w:style>
  <w:style w:type="paragraph" w:styleId="TOC6">
    <w:name w:val="toc 6"/>
    <w:basedOn w:val="TOC5"/>
    <w:next w:val="Normal"/>
    <w:semiHidden/>
    <w:rsid w:val="00411DE4"/>
    <w:pPr>
      <w:ind w:left="1985" w:hanging="1985"/>
    </w:pPr>
  </w:style>
  <w:style w:type="paragraph" w:styleId="TOC7">
    <w:name w:val="toc 7"/>
    <w:basedOn w:val="TOC6"/>
    <w:next w:val="Normal"/>
    <w:semiHidden/>
    <w:rsid w:val="00411DE4"/>
    <w:pPr>
      <w:ind w:left="2268" w:hanging="2268"/>
    </w:pPr>
  </w:style>
  <w:style w:type="paragraph" w:styleId="ListBullet2">
    <w:name w:val="List Bullet 2"/>
    <w:basedOn w:val="ListBullet"/>
    <w:rsid w:val="00411DE4"/>
    <w:pPr>
      <w:ind w:left="851"/>
    </w:pPr>
  </w:style>
  <w:style w:type="paragraph" w:styleId="ListBullet3">
    <w:name w:val="List Bullet 3"/>
    <w:basedOn w:val="ListBullet2"/>
    <w:rsid w:val="00411DE4"/>
    <w:pPr>
      <w:ind w:left="1135"/>
    </w:pPr>
  </w:style>
  <w:style w:type="paragraph" w:styleId="ListNumber">
    <w:name w:val="List Number"/>
    <w:basedOn w:val="List"/>
    <w:rsid w:val="00411DE4"/>
  </w:style>
  <w:style w:type="paragraph" w:customStyle="1" w:styleId="EQ">
    <w:name w:val="EQ"/>
    <w:basedOn w:val="Normal"/>
    <w:next w:val="Normal"/>
    <w:rsid w:val="00411DE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411DE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11DE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11DE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411DE4"/>
    <w:pPr>
      <w:jc w:val="right"/>
    </w:pPr>
  </w:style>
  <w:style w:type="paragraph" w:customStyle="1" w:styleId="H6">
    <w:name w:val="H6"/>
    <w:basedOn w:val="Heading5"/>
    <w:next w:val="Normal"/>
    <w:rsid w:val="00411DE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11DE4"/>
    <w:pPr>
      <w:ind w:left="851" w:hanging="851"/>
    </w:pPr>
  </w:style>
  <w:style w:type="paragraph" w:customStyle="1" w:styleId="ZA">
    <w:name w:val="ZA"/>
    <w:rsid w:val="00411DE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411DE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411DE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411DE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411DE4"/>
    <w:pPr>
      <w:framePr w:wrap="notBeside" w:y="16161"/>
    </w:pPr>
  </w:style>
  <w:style w:type="character" w:customStyle="1" w:styleId="ZGSM">
    <w:name w:val="ZGSM"/>
    <w:rsid w:val="00411DE4"/>
  </w:style>
  <w:style w:type="paragraph" w:styleId="List2">
    <w:name w:val="List 2"/>
    <w:basedOn w:val="List"/>
    <w:rsid w:val="00411DE4"/>
    <w:pPr>
      <w:ind w:left="851"/>
    </w:pPr>
  </w:style>
  <w:style w:type="paragraph" w:customStyle="1" w:styleId="ZG">
    <w:name w:val="ZG"/>
    <w:rsid w:val="00411DE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411DE4"/>
    <w:pPr>
      <w:ind w:left="1135"/>
    </w:pPr>
  </w:style>
  <w:style w:type="paragraph" w:styleId="List4">
    <w:name w:val="List 4"/>
    <w:basedOn w:val="List3"/>
    <w:rsid w:val="00411DE4"/>
    <w:pPr>
      <w:ind w:left="1418"/>
    </w:pPr>
  </w:style>
  <w:style w:type="paragraph" w:styleId="List5">
    <w:name w:val="List 5"/>
    <w:basedOn w:val="List4"/>
    <w:rsid w:val="00411DE4"/>
    <w:pPr>
      <w:ind w:left="1702"/>
    </w:pPr>
  </w:style>
  <w:style w:type="paragraph" w:customStyle="1" w:styleId="EditorsNote">
    <w:name w:val="Editor's Note"/>
    <w:basedOn w:val="NO"/>
    <w:rsid w:val="00411DE4"/>
    <w:rPr>
      <w:color w:val="FF0000"/>
    </w:rPr>
  </w:style>
  <w:style w:type="paragraph" w:styleId="List">
    <w:name w:val="List"/>
    <w:basedOn w:val="Normal"/>
    <w:rsid w:val="00411DE4"/>
    <w:pPr>
      <w:ind w:left="568" w:hanging="284"/>
    </w:pPr>
  </w:style>
  <w:style w:type="paragraph" w:styleId="ListBullet">
    <w:name w:val="List Bullet"/>
    <w:basedOn w:val="List"/>
    <w:rsid w:val="00411DE4"/>
  </w:style>
  <w:style w:type="paragraph" w:styleId="ListBullet4">
    <w:name w:val="List Bullet 4"/>
    <w:basedOn w:val="ListBullet3"/>
    <w:rsid w:val="00411DE4"/>
    <w:pPr>
      <w:ind w:left="1418"/>
    </w:pPr>
  </w:style>
  <w:style w:type="paragraph" w:styleId="ListBullet5">
    <w:name w:val="List Bullet 5"/>
    <w:basedOn w:val="ListBullet4"/>
    <w:rsid w:val="00411DE4"/>
    <w:pPr>
      <w:ind w:left="1702"/>
    </w:pPr>
  </w:style>
  <w:style w:type="paragraph" w:customStyle="1" w:styleId="B1">
    <w:name w:val="B1"/>
    <w:basedOn w:val="List"/>
    <w:rsid w:val="00411DE4"/>
  </w:style>
  <w:style w:type="paragraph" w:customStyle="1" w:styleId="B2">
    <w:name w:val="B2"/>
    <w:basedOn w:val="List2"/>
    <w:rsid w:val="00411DE4"/>
  </w:style>
  <w:style w:type="paragraph" w:customStyle="1" w:styleId="B3">
    <w:name w:val="B3"/>
    <w:basedOn w:val="List3"/>
    <w:rsid w:val="00411DE4"/>
  </w:style>
  <w:style w:type="paragraph" w:customStyle="1" w:styleId="B4">
    <w:name w:val="B4"/>
    <w:basedOn w:val="List4"/>
    <w:rsid w:val="00411DE4"/>
  </w:style>
  <w:style w:type="paragraph" w:customStyle="1" w:styleId="B5">
    <w:name w:val="B5"/>
    <w:basedOn w:val="List5"/>
    <w:rsid w:val="00411DE4"/>
  </w:style>
  <w:style w:type="paragraph" w:styleId="Footer">
    <w:name w:val="footer"/>
    <w:basedOn w:val="Header"/>
    <w:rsid w:val="00411DE4"/>
    <w:pPr>
      <w:jc w:val="center"/>
    </w:pPr>
    <w:rPr>
      <w:i/>
    </w:rPr>
  </w:style>
  <w:style w:type="paragraph" w:customStyle="1" w:styleId="ZTD">
    <w:name w:val="ZTD"/>
    <w:basedOn w:val="ZB"/>
    <w:rsid w:val="00411DE4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CRCoverPageChar">
    <w:name w:val="CR Cover Page Char"/>
    <w:link w:val="CRCoverPage"/>
    <w:locked/>
    <w:rsid w:val="00411DE4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509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A2008719D3F141A5F7A17F951BF887" ma:contentTypeVersion="12" ma:contentTypeDescription="Create a new document." ma:contentTypeScope="" ma:versionID="1a68c18dd323f3d38d01c149250d8cbb">
  <xsd:schema xmlns:xsd="http://www.w3.org/2001/XMLSchema" xmlns:xs="http://www.w3.org/2001/XMLSchema" xmlns:p="http://schemas.microsoft.com/office/2006/metadata/properties" xmlns:ns3="71c5aaf6-e6ce-465b-b873-5148d2a4c105" xmlns:ns4="be177c35-912f-42dd-aea8-ee5c3baa9aa9" targetNamespace="http://schemas.microsoft.com/office/2006/metadata/properties" ma:root="true" ma:fieldsID="ed45fd30267c8f55d82f7724835d2d4f" ns3:_="" ns4:_="">
    <xsd:import namespace="71c5aaf6-e6ce-465b-b873-5148d2a4c105"/>
    <xsd:import namespace="be177c35-912f-42dd-aea8-ee5c3baa9aa9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77c35-912f-42dd-aea8-ee5c3baa9a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/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28B81C7-C4A2-454F-9C8F-62D8B996EF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e177c35-912f-42dd-aea8-ee5c3baa9a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360F945-118D-4473-9336-B980942AF500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A554AAFA-7DBE-4578-B50C-EFD92370113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EB9A964-A4FA-4575-B3DC-9DD6D5812CDE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C5BC63D8-C291-4D0C-BFE1-9BD02C053F05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ED34CA28-0FDE-4F05-B23A-D9CD39C338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466</Words>
  <Characters>2661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3121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Kimmo Kymalainen</cp:lastModifiedBy>
  <cp:revision>3</cp:revision>
  <cp:lastPrinted>2000-02-29T10:31:00Z</cp:lastPrinted>
  <dcterms:created xsi:type="dcterms:W3CDTF">2019-11-19T08:20:00Z</dcterms:created>
  <dcterms:modified xsi:type="dcterms:W3CDTF">2019-11-20T08:02:00Z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1559575013</vt:lpwstr>
  </property>
  <property fmtid="{D5CDD505-2E9C-101B-9397-08002B2CF9AE}" pid="8" name="_2015_ms_pID_725343">
    <vt:lpwstr>(2)EZFqSVaEtzg7TPtxKpiri3y2s2/mCGAgbfMRAg0qkfCy9tD7pzwXebfrZYNLLygBFMDiBl86
PVEZwXULKD4ycjvnCW+pRJnTBibThnyFmBbfrqYZ51efL99IEEFM8AqV4RxD+JbLblJ7f76a
Jje1AMOb1flp/l5//rMi1wXOYT8w8ABOPGUVQiWyeyM41t4nJSO5Z/4EjAQJ4bvmy24ZEr33
2eLW0ceDo91DgfYCrj</vt:lpwstr>
  </property>
  <property fmtid="{D5CDD505-2E9C-101B-9397-08002B2CF9AE}" pid="9" name="_2015_ms_pID_7253431">
    <vt:lpwstr>4METNkbYut9clbmcHnUmnar4lLwcS7IlSRQW2/KmM3IbBfkHZOwjyZ
u8oZU5zrn4bDrW2nWBw0W/W+VE5db389XE3Az7G5iks3GDehEEdFn8ALb1lRo8fAZdBqbzon
VLViBgyFlzVC0+rmgS8SYl/94K8QUCglcy1LhK766unynV9ghc+qUYuWdDGg1VK7Aso=</vt:lpwstr>
  </property>
  <property fmtid="{D5CDD505-2E9C-101B-9397-08002B2CF9AE}" pid="10" name="ContentTypeId">
    <vt:lpwstr>0x01010040A2008719D3F141A5F7A17F951BF887</vt:lpwstr>
  </property>
</Properties>
</file>