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7EB0" w14:textId="1682562A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CP-19301</w:t>
      </w:r>
      <w:r>
        <w:rPr>
          <w:b/>
          <w:noProof/>
          <w:sz w:val="24"/>
        </w:rPr>
        <w:t>5</w:t>
      </w:r>
    </w:p>
    <w:p w14:paraId="519102FF" w14:textId="77777777" w:rsidR="00480CA3" w:rsidRDefault="00480CA3" w:rsidP="00480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432CE167" w14:textId="30025E08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CP-192256)</w:t>
      </w:r>
    </w:p>
    <w:bookmarkEnd w:id="0"/>
    <w:p w14:paraId="5084A32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F78E19" w14:textId="5C1DB9A8" w:rsidR="00BC6B3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80CA3">
        <w:rPr>
          <w:rFonts w:ascii="Arial" w:eastAsia="Batang" w:hAnsi="Arial"/>
          <w:b/>
          <w:lang w:val="en-US" w:eastAsia="zh-CN"/>
        </w:rPr>
        <w:t>3GPP TSG CT WG4</w:t>
      </w:r>
    </w:p>
    <w:p w14:paraId="013BE1A2" w14:textId="26368E3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6B35">
        <w:rPr>
          <w:rFonts w:ascii="Arial" w:eastAsia="Batang" w:hAnsi="Arial" w:cs="Arial"/>
          <w:b/>
          <w:lang w:eastAsia="zh-CN"/>
        </w:rPr>
        <w:t>Revised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14:paraId="714BAEC8" w14:textId="009840D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80CA3">
        <w:rPr>
          <w:rFonts w:ascii="Arial" w:eastAsia="Batang" w:hAnsi="Arial"/>
          <w:b/>
          <w:lang w:eastAsia="zh-CN"/>
        </w:rPr>
        <w:t>Approval</w:t>
      </w:r>
    </w:p>
    <w:p w14:paraId="7F7D31EE" w14:textId="1D727BD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80CA3">
        <w:rPr>
          <w:rFonts w:ascii="Arial" w:eastAsia="Batang" w:hAnsi="Arial"/>
          <w:b/>
          <w:lang w:eastAsia="zh-CN"/>
        </w:rPr>
        <w:t>16.3</w:t>
      </w:r>
    </w:p>
    <w:p w14:paraId="00F165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DC65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D26713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14:paraId="76D3470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r w:rsidR="004B4619">
        <w:t>-CT</w:t>
      </w:r>
      <w:r w:rsidR="00D31CC8" w:rsidRPr="00251D80">
        <w:t xml:space="preserve"> </w:t>
      </w:r>
    </w:p>
    <w:p w14:paraId="2258491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14:paraId="49664D3E" w14:textId="44A0A7F6" w:rsidR="00BC6B35" w:rsidRDefault="00B03C01" w:rsidP="00BC6B35">
      <w:pPr>
        <w:spacing w:after="0"/>
        <w:ind w:right="-96"/>
        <w:rPr>
          <w:ins w:id="1" w:author="Chaponniere40" w:date="2019-11-11T20:41:00Z"/>
        </w:rPr>
      </w:pPr>
      <w:r>
        <w:t xml:space="preserve"> </w:t>
      </w:r>
      <w:ins w:id="2" w:author="Chaponniere40" w:date="2019-11-11T20:41:00Z">
        <w:r w:rsidR="00BC6B35" w:rsidRPr="003F7142">
          <w:rPr>
            <w:rFonts w:ascii="Arial" w:hAnsi="Arial"/>
            <w:sz w:val="32"/>
          </w:rPr>
          <w:t>Potential target Release:</w:t>
        </w:r>
        <w:r w:rsidR="00BC6B35">
          <w:rPr>
            <w:rFonts w:ascii="Arial" w:hAnsi="Arial"/>
            <w:sz w:val="32"/>
          </w:rPr>
          <w:t xml:space="preserve"> Rel-16</w:t>
        </w:r>
        <w:r w:rsidR="00BC6B35">
          <w:t xml:space="preserve"> </w:t>
        </w:r>
      </w:ins>
    </w:p>
    <w:p w14:paraId="2FF8825F" w14:textId="77777777" w:rsidR="008A76FD" w:rsidRDefault="008A76FD" w:rsidP="00FC3B6D">
      <w:pPr>
        <w:ind w:right="-99"/>
      </w:pPr>
    </w:p>
    <w:p w14:paraId="6BAE44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1074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5922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14CC5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00E3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5DD0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8C3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E00C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8F502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50A61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0017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87418E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6EABB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6D317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CEC60" w14:textId="77777777" w:rsidR="004260A5" w:rsidRDefault="004260A5" w:rsidP="004A40BE">
            <w:pPr>
              <w:pStyle w:val="TAC"/>
            </w:pPr>
          </w:p>
        </w:tc>
      </w:tr>
      <w:tr w:rsidR="004260A5" w14:paraId="7D5E37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1C5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A2891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7369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409C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E91A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9A1681" w14:textId="77777777"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14:paraId="6EC44F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7B14D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DADC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57C7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0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56B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ED32D7" w14:textId="77777777" w:rsidR="004260A5" w:rsidRDefault="004260A5" w:rsidP="004A40BE">
            <w:pPr>
              <w:pStyle w:val="TAC"/>
            </w:pPr>
          </w:p>
        </w:tc>
      </w:tr>
    </w:tbl>
    <w:p w14:paraId="7C1C637A" w14:textId="77777777" w:rsidR="008A76FD" w:rsidRDefault="008A76FD" w:rsidP="001C5C86">
      <w:pPr>
        <w:ind w:right="-99"/>
        <w:rPr>
          <w:b/>
        </w:rPr>
      </w:pPr>
    </w:p>
    <w:p w14:paraId="68212C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A36B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B9A95D" w14:textId="77777777" w:rsidTr="006B4280">
        <w:tc>
          <w:tcPr>
            <w:tcW w:w="675" w:type="dxa"/>
          </w:tcPr>
          <w:p w14:paraId="274EAF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AB1E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F6DDD8C" w14:textId="77777777" w:rsidTr="004260A5">
        <w:tc>
          <w:tcPr>
            <w:tcW w:w="675" w:type="dxa"/>
          </w:tcPr>
          <w:p w14:paraId="60A30FC1" w14:textId="77777777"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A037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7F1AC" w14:textId="77777777" w:rsidTr="004260A5">
        <w:tc>
          <w:tcPr>
            <w:tcW w:w="675" w:type="dxa"/>
          </w:tcPr>
          <w:p w14:paraId="54D9112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75234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232237" w14:textId="77777777" w:rsidTr="001759A7">
        <w:tc>
          <w:tcPr>
            <w:tcW w:w="675" w:type="dxa"/>
          </w:tcPr>
          <w:p w14:paraId="555F56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7C144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2E46ED3" w14:textId="77777777" w:rsidR="004876B9" w:rsidRDefault="004876B9" w:rsidP="001C5C86">
      <w:pPr>
        <w:ind w:right="-99"/>
        <w:rPr>
          <w:b/>
        </w:rPr>
      </w:pPr>
    </w:p>
    <w:p w14:paraId="607C5C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985"/>
        <w:gridCol w:w="116"/>
        <w:gridCol w:w="985"/>
        <w:gridCol w:w="1101"/>
        <w:gridCol w:w="6419"/>
        <w:gridCol w:w="592"/>
      </w:tblGrid>
      <w:tr w:rsidR="004876B9" w14:paraId="51B8FC97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9606" w:type="dxa"/>
            <w:gridSpan w:val="5"/>
            <w:shd w:val="clear" w:color="auto" w:fill="E0E0E0"/>
          </w:tcPr>
          <w:p w14:paraId="1DE76922" w14:textId="09FFA66D" w:rsidR="004876B9" w:rsidRDefault="00E92452" w:rsidP="00495840">
            <w:pPr>
              <w:pStyle w:val="TAH"/>
              <w:ind w:right="-99"/>
              <w:jc w:val="left"/>
            </w:pPr>
            <w:del w:id="3" w:author="Chaponniere40" w:date="2019-11-11T20:43:00Z">
              <w:r w:rsidRPr="00E92452" w:rsidDel="00BC6B35">
                <w:delText xml:space="preserve">Parent Work Items </w:delText>
              </w:r>
            </w:del>
          </w:p>
        </w:tc>
      </w:tr>
      <w:tr w:rsidR="00B567D1" w14:paraId="5F78BF93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  <w:shd w:val="clear" w:color="auto" w:fill="E0E0E0"/>
          </w:tcPr>
          <w:p w14:paraId="40BF1262" w14:textId="33E614D6" w:rsidR="00B567D1" w:rsidRDefault="00B567D1" w:rsidP="001C5C86">
            <w:pPr>
              <w:pStyle w:val="TAH"/>
              <w:ind w:right="-99"/>
              <w:jc w:val="left"/>
            </w:pPr>
            <w:del w:id="4" w:author="Chaponniere40" w:date="2019-11-11T20:43:00Z">
              <w:r w:rsidDel="00BC6B35">
                <w:delText>Unique ID</w:delText>
              </w:r>
            </w:del>
          </w:p>
        </w:tc>
        <w:tc>
          <w:tcPr>
            <w:tcW w:w="8505" w:type="dxa"/>
            <w:gridSpan w:val="3"/>
            <w:shd w:val="clear" w:color="auto" w:fill="E0E0E0"/>
          </w:tcPr>
          <w:p w14:paraId="7D311828" w14:textId="2FA04E3C" w:rsidR="00B567D1" w:rsidRDefault="00B567D1" w:rsidP="001C5C86">
            <w:pPr>
              <w:pStyle w:val="TAH"/>
              <w:ind w:right="-99"/>
              <w:jc w:val="left"/>
            </w:pPr>
            <w:del w:id="5" w:author="Chaponniere40" w:date="2019-11-11T20:43:00Z">
              <w:r w:rsidDel="00BC6B35">
                <w:delText>Title</w:delText>
              </w:r>
            </w:del>
          </w:p>
        </w:tc>
      </w:tr>
      <w:tr w:rsidR="00B567D1" w14:paraId="62B30F16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</w:tcPr>
          <w:p w14:paraId="365A4CC9" w14:textId="2BD1CF0C" w:rsidR="00B567D1" w:rsidRDefault="006D0355" w:rsidP="00A10539">
            <w:pPr>
              <w:pStyle w:val="TAL"/>
            </w:pPr>
            <w:del w:id="6" w:author="Chaponniere40" w:date="2019-11-11T20:43:00Z">
              <w:r w:rsidDel="00BC6B35">
                <w:delText>TBC</w:delText>
              </w:r>
            </w:del>
          </w:p>
        </w:tc>
        <w:tc>
          <w:tcPr>
            <w:tcW w:w="8505" w:type="dxa"/>
            <w:gridSpan w:val="3"/>
          </w:tcPr>
          <w:p w14:paraId="41408174" w14:textId="1CBA22B2" w:rsidR="00B567D1" w:rsidRPr="00D727D7" w:rsidRDefault="00D727D7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del w:id="7" w:author="Chaponniere40" w:date="2019-11-11T20:43:00Z">
              <w:r w:rsidRPr="00D727D7" w:rsidDel="00BC6B35">
                <w:rPr>
                  <w:rFonts w:ascii="Arial" w:hAnsi="Arial" w:cs="Arial"/>
                  <w:sz w:val="18"/>
                  <w:szCs w:val="18"/>
                </w:rPr>
                <w:delText>Architecture enhancements for the support of Integrated access and backhaul (IAB)</w:delText>
              </w:r>
            </w:del>
          </w:p>
        </w:tc>
      </w:tr>
      <w:tr w:rsidR="00BC6B35" w14:paraId="187452A8" w14:textId="77777777" w:rsidTr="00BC6B35">
        <w:trPr>
          <w:ins w:id="8" w:author="Chaponniere40" w:date="2019-11-11T20:42:00Z"/>
        </w:trPr>
        <w:tc>
          <w:tcPr>
            <w:tcW w:w="10314" w:type="dxa"/>
            <w:gridSpan w:val="7"/>
            <w:shd w:val="clear" w:color="auto" w:fill="E0E0E0"/>
          </w:tcPr>
          <w:p w14:paraId="1D5D1ED3" w14:textId="77777777" w:rsidR="00BC6B35" w:rsidRDefault="00BC6B35" w:rsidP="00AD6819">
            <w:pPr>
              <w:pStyle w:val="TAH"/>
              <w:ind w:right="-99"/>
              <w:jc w:val="left"/>
              <w:rPr>
                <w:ins w:id="9" w:author="Chaponniere40" w:date="2019-11-11T20:42:00Z"/>
              </w:rPr>
            </w:pPr>
            <w:ins w:id="10" w:author="Chaponniere40" w:date="2019-11-11T20:42:00Z">
              <w:r w:rsidRPr="00E92452">
                <w:t xml:space="preserve">Parent Work </w:t>
              </w:r>
              <w:r>
                <w:t xml:space="preserve">/ Study </w:t>
              </w:r>
              <w:r w:rsidRPr="00E92452">
                <w:t xml:space="preserve">Items </w:t>
              </w:r>
            </w:ins>
          </w:p>
        </w:tc>
      </w:tr>
      <w:tr w:rsidR="00BC6B35" w14:paraId="7F02AC82" w14:textId="77777777" w:rsidTr="00BC6B35">
        <w:trPr>
          <w:ins w:id="11" w:author="Chaponniere40" w:date="2019-11-11T20:42:00Z"/>
        </w:trPr>
        <w:tc>
          <w:tcPr>
            <w:tcW w:w="1101" w:type="dxa"/>
            <w:gridSpan w:val="2"/>
            <w:shd w:val="clear" w:color="auto" w:fill="E0E0E0"/>
          </w:tcPr>
          <w:p w14:paraId="4193ADE1" w14:textId="77777777" w:rsidR="00BC6B35" w:rsidDel="00C02DF6" w:rsidRDefault="00BC6B35" w:rsidP="00AD6819">
            <w:pPr>
              <w:pStyle w:val="TAH"/>
              <w:ind w:right="-99"/>
              <w:jc w:val="left"/>
              <w:rPr>
                <w:ins w:id="12" w:author="Chaponniere40" w:date="2019-11-11T20:42:00Z"/>
              </w:rPr>
            </w:pPr>
            <w:ins w:id="13" w:author="Chaponniere40" w:date="2019-11-11T20:42:00Z">
              <w:r>
                <w:t>Acronym</w:t>
              </w:r>
            </w:ins>
          </w:p>
        </w:tc>
        <w:tc>
          <w:tcPr>
            <w:tcW w:w="1101" w:type="dxa"/>
            <w:gridSpan w:val="2"/>
            <w:shd w:val="clear" w:color="auto" w:fill="E0E0E0"/>
          </w:tcPr>
          <w:p w14:paraId="59826914" w14:textId="77777777" w:rsidR="00BC6B35" w:rsidDel="00C02DF6" w:rsidRDefault="00BC6B35" w:rsidP="00AD6819">
            <w:pPr>
              <w:pStyle w:val="TAH"/>
              <w:ind w:right="-99"/>
              <w:jc w:val="left"/>
              <w:rPr>
                <w:ins w:id="14" w:author="Chaponniere40" w:date="2019-11-11T20:42:00Z"/>
              </w:rPr>
            </w:pPr>
            <w:ins w:id="15" w:author="Chaponniere40" w:date="2019-11-11T20:42:00Z">
              <w:r>
                <w:t>Working Group</w:t>
              </w:r>
            </w:ins>
          </w:p>
        </w:tc>
        <w:tc>
          <w:tcPr>
            <w:tcW w:w="1101" w:type="dxa"/>
            <w:shd w:val="clear" w:color="auto" w:fill="E0E0E0"/>
          </w:tcPr>
          <w:p w14:paraId="7B060405" w14:textId="77777777" w:rsidR="00BC6B35" w:rsidRDefault="00BC6B35" w:rsidP="00AD6819">
            <w:pPr>
              <w:pStyle w:val="TAH"/>
              <w:ind w:right="-99"/>
              <w:jc w:val="left"/>
              <w:rPr>
                <w:ins w:id="16" w:author="Chaponniere40" w:date="2019-11-11T20:42:00Z"/>
              </w:rPr>
            </w:pPr>
            <w:ins w:id="17" w:author="Chaponniere40" w:date="2019-11-11T20:42:00Z">
              <w:r>
                <w:t>Unique ID</w:t>
              </w:r>
            </w:ins>
          </w:p>
        </w:tc>
        <w:tc>
          <w:tcPr>
            <w:tcW w:w="7011" w:type="dxa"/>
            <w:gridSpan w:val="2"/>
            <w:shd w:val="clear" w:color="auto" w:fill="E0E0E0"/>
          </w:tcPr>
          <w:p w14:paraId="30D53944" w14:textId="77777777" w:rsidR="00BC6B35" w:rsidRDefault="00BC6B35" w:rsidP="00AD6819">
            <w:pPr>
              <w:pStyle w:val="TAH"/>
              <w:ind w:right="-99"/>
              <w:jc w:val="left"/>
              <w:rPr>
                <w:ins w:id="18" w:author="Chaponniere40" w:date="2019-11-11T20:42:00Z"/>
              </w:rPr>
            </w:pPr>
            <w:ins w:id="19" w:author="Chaponniere40" w:date="2019-11-11T20:42:00Z">
              <w:r>
                <w:t>Title (as in 3GPP Work Plan)</w:t>
              </w:r>
            </w:ins>
          </w:p>
        </w:tc>
      </w:tr>
      <w:tr w:rsidR="00BC6B35" w14:paraId="1D94FA74" w14:textId="77777777" w:rsidTr="00BC6B35">
        <w:trPr>
          <w:ins w:id="20" w:author="Chaponniere40" w:date="2019-11-11T20:42:00Z"/>
        </w:trPr>
        <w:tc>
          <w:tcPr>
            <w:tcW w:w="1101" w:type="dxa"/>
            <w:gridSpan w:val="2"/>
          </w:tcPr>
          <w:p w14:paraId="24A0EA05" w14:textId="62DCE0DA" w:rsidR="00BC6B35" w:rsidRDefault="00BC6B35" w:rsidP="00AD6819">
            <w:pPr>
              <w:pStyle w:val="TAL"/>
              <w:rPr>
                <w:ins w:id="21" w:author="Chaponniere40" w:date="2019-11-11T20:42:00Z"/>
              </w:rPr>
            </w:pPr>
            <w:ins w:id="22" w:author="Chaponniere40" w:date="2019-11-11T20:43:00Z">
              <w:r>
                <w:t>IABARC</w:t>
              </w:r>
            </w:ins>
          </w:p>
        </w:tc>
        <w:tc>
          <w:tcPr>
            <w:tcW w:w="1101" w:type="dxa"/>
            <w:gridSpan w:val="2"/>
          </w:tcPr>
          <w:p w14:paraId="4C3E7FC8" w14:textId="1FB75012" w:rsidR="00BC6B35" w:rsidRDefault="00BC6B35" w:rsidP="00AD6819">
            <w:pPr>
              <w:pStyle w:val="TAL"/>
              <w:rPr>
                <w:ins w:id="23" w:author="Chaponniere40" w:date="2019-11-11T20:42:00Z"/>
              </w:rPr>
            </w:pPr>
            <w:ins w:id="24" w:author="Chaponniere40" w:date="2019-11-11T20:43:00Z">
              <w:r>
                <w:t>SA2</w:t>
              </w:r>
            </w:ins>
          </w:p>
        </w:tc>
        <w:tc>
          <w:tcPr>
            <w:tcW w:w="1101" w:type="dxa"/>
          </w:tcPr>
          <w:p w14:paraId="14B8FDD1" w14:textId="4FED2C7C" w:rsidR="00BC6B35" w:rsidRDefault="00827767" w:rsidP="00AD6819">
            <w:pPr>
              <w:pStyle w:val="TAL"/>
              <w:rPr>
                <w:ins w:id="25" w:author="Chaponniere40" w:date="2019-11-11T20:42:00Z"/>
              </w:rPr>
            </w:pPr>
            <w:ins w:id="26" w:author="Chaponniere40" w:date="2019-11-11T21:14:00Z">
              <w:r>
                <w:t>850009</w:t>
              </w:r>
            </w:ins>
          </w:p>
        </w:tc>
        <w:tc>
          <w:tcPr>
            <w:tcW w:w="7011" w:type="dxa"/>
            <w:gridSpan w:val="2"/>
          </w:tcPr>
          <w:p w14:paraId="17EDEC75" w14:textId="2A75F333" w:rsidR="00BC6B35" w:rsidRPr="00251D80" w:rsidRDefault="00BC6B35" w:rsidP="00AD6819">
            <w:pPr>
              <w:pStyle w:val="tah0"/>
              <w:rPr>
                <w:ins w:id="27" w:author="Chaponniere40" w:date="2019-11-11T20:42:00Z"/>
              </w:rPr>
            </w:pPr>
            <w:ins w:id="28" w:author="Chaponniere40" w:date="2019-11-11T20:43:00Z">
              <w:r w:rsidRPr="00D727D7">
                <w:rPr>
                  <w:rFonts w:ascii="Arial" w:hAnsi="Arial" w:cs="Arial"/>
                  <w:sz w:val="18"/>
                  <w:szCs w:val="18"/>
                </w:rPr>
                <w:t>Architecture enhancements for the support of Integrated access and backhaul (IAB)</w:t>
              </w:r>
            </w:ins>
          </w:p>
        </w:tc>
      </w:tr>
    </w:tbl>
    <w:p w14:paraId="0A56B7EE" w14:textId="77777777" w:rsidR="004876B9" w:rsidRDefault="004876B9" w:rsidP="001C5C86">
      <w:pPr>
        <w:ind w:right="-99"/>
        <w:rPr>
          <w:b/>
        </w:rPr>
      </w:pPr>
    </w:p>
    <w:p w14:paraId="3BDADF6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D89A3E8" w14:textId="77777777" w:rsidTr="006B4280">
        <w:tc>
          <w:tcPr>
            <w:tcW w:w="9606" w:type="dxa"/>
            <w:gridSpan w:val="3"/>
            <w:shd w:val="clear" w:color="auto" w:fill="E0E0E0"/>
          </w:tcPr>
          <w:p w14:paraId="56B875B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EAA98BF" w14:textId="77777777" w:rsidTr="006B4280">
        <w:tc>
          <w:tcPr>
            <w:tcW w:w="1101" w:type="dxa"/>
            <w:shd w:val="clear" w:color="auto" w:fill="E0E0E0"/>
          </w:tcPr>
          <w:p w14:paraId="2461E9B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B50548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C744E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14:paraId="253E5C0F" w14:textId="77777777" w:rsidTr="00A36378">
        <w:tc>
          <w:tcPr>
            <w:tcW w:w="1101" w:type="dxa"/>
          </w:tcPr>
          <w:p w14:paraId="71B2C0E2" w14:textId="77777777"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14:paraId="719E94B6" w14:textId="77777777"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14:paraId="6BBBF8A2" w14:textId="77777777"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14:paraId="53693492" w14:textId="77777777" w:rsidTr="00A36378">
        <w:tc>
          <w:tcPr>
            <w:tcW w:w="1101" w:type="dxa"/>
          </w:tcPr>
          <w:p w14:paraId="645E7301" w14:textId="77777777"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14:paraId="166ED91D" w14:textId="77777777"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14:paraId="358BE8A8" w14:textId="77777777"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14:paraId="0612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93ED58" w14:textId="77777777"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14:paraId="2D0506C9" w14:textId="77777777"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14:paraId="34E2213D" w14:textId="77777777"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including: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14:paraId="622201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9875CF" w14:textId="77777777"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14:paraId="6CEC5EB0" w14:textId="77777777" w:rsidR="0087442C" w:rsidRDefault="0087442C" w:rsidP="0087442C">
      <w:r w:rsidRPr="007136F5">
        <w:t>The following areas of work are expected to be covered:</w:t>
      </w:r>
    </w:p>
    <w:p w14:paraId="42F973A2" w14:textId="11C1BDAA" w:rsidR="0087442C" w:rsidRPr="00B25526" w:rsidDel="00BC6B35" w:rsidRDefault="0087442C" w:rsidP="0087442C">
      <w:pPr>
        <w:rPr>
          <w:del w:id="29" w:author="Chaponniere40" w:date="2019-11-11T20:43:00Z"/>
          <w:b/>
        </w:rPr>
      </w:pPr>
      <w:del w:id="30" w:author="Chaponniere40" w:date="2019-11-11T20:43:00Z">
        <w:r w:rsidRPr="00B25526" w:rsidDel="00BC6B35">
          <w:rPr>
            <w:b/>
          </w:rPr>
          <w:delText>CT1:</w:delText>
        </w:r>
      </w:del>
    </w:p>
    <w:p w14:paraId="76D5E4B1" w14:textId="1E588E13" w:rsidR="0087442C" w:rsidDel="00BC6B35" w:rsidRDefault="00415471" w:rsidP="0087442C">
      <w:pPr>
        <w:numPr>
          <w:ilvl w:val="0"/>
          <w:numId w:val="8"/>
        </w:numPr>
        <w:rPr>
          <w:del w:id="31" w:author="Chaponniere40" w:date="2019-11-11T20:43:00Z"/>
        </w:rPr>
      </w:pPr>
      <w:del w:id="32" w:author="Chaponniere40" w:date="2019-11-11T20:43:00Z">
        <w:r w:rsidDel="00BC6B35">
          <w:delText>Possible e</w:delText>
        </w:r>
        <w:r w:rsidR="0087442C" w:rsidDel="00BC6B35">
          <w:delText xml:space="preserve">xtension of N1 and S1 NAS signalling to </w:delText>
        </w:r>
        <w:r w:rsidDel="00BC6B35">
          <w:delText>signal IAB-node capability to the core network</w:delText>
        </w:r>
      </w:del>
    </w:p>
    <w:p w14:paraId="06B34826" w14:textId="77777777"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26E3985F" w14:textId="77777777"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14:paraId="045941B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9759C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9DA3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del w:id="33" w:author="Chaponniere40" w:date="2019-11-12T08:40:00Z">
              <w:r w:rsidDel="00C8555F">
                <w:rPr>
                  <w:b/>
                  <w:sz w:val="16"/>
                  <w:szCs w:val="16"/>
                </w:rPr>
                <w:delText xml:space="preserve"> </w:delText>
              </w:r>
              <w:r w:rsidRPr="00CD3153" w:rsidDel="00C8555F">
                <w:rPr>
                  <w:i/>
                  <w:sz w:val="16"/>
                  <w:szCs w:val="16"/>
                </w:rPr>
                <w:delText>{</w:delText>
              </w:r>
              <w:r w:rsidDel="00C8555F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C8555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FF3F0C" w14:paraId="53830A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F211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54ED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6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43F4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183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74732" w14:textId="77F3ED61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del w:id="34" w:author="Chaponniere40" w:date="2019-11-11T20:44:00Z">
              <w:r w:rsidRPr="00E10367" w:rsidDel="00BC6B35"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  <w:ins w:id="35" w:author="Chaponniere40" w:date="2019-11-11T20:44:00Z">
              <w:r w:rsidR="00BC6B35">
                <w:rPr>
                  <w:rFonts w:ascii="Arial" w:hAnsi="Arial"/>
                  <w:sz w:val="16"/>
                  <w:szCs w:val="16"/>
                </w:rPr>
                <w:t>Rapporteur</w:t>
              </w:r>
            </w:ins>
          </w:p>
        </w:tc>
      </w:tr>
      <w:tr w:rsidR="00FF3F0C" w:rsidRPr="00251D80" w14:paraId="12CA72DE" w14:textId="77777777" w:rsidTr="00072A56">
        <w:tc>
          <w:tcPr>
            <w:tcW w:w="1617" w:type="dxa"/>
          </w:tcPr>
          <w:p w14:paraId="652E19B6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9D45BE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0894FB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C3A9B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3D9C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2D7906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BA566C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0DDD3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646F4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  <w:del w:id="36" w:author="Chaponniere40" w:date="2019-11-12T08:40:00Z">
              <w:r w:rsidDel="00C8555F">
                <w:rPr>
                  <w:b/>
                  <w:sz w:val="16"/>
                  <w:szCs w:val="16"/>
                </w:rPr>
                <w:delText xml:space="preserve"> </w:delText>
              </w:r>
              <w:r w:rsidR="00CD3153" w:rsidRPr="00CD3153" w:rsidDel="00C8555F">
                <w:rPr>
                  <w:i/>
                  <w:sz w:val="16"/>
                  <w:szCs w:val="16"/>
                </w:rPr>
                <w:delText>{</w:delText>
              </w:r>
              <w:r w:rsidR="00CD3153" w:rsidDel="00C8555F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C8555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9428A9" w:rsidRPr="00C50F7C" w14:paraId="6594FB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C92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873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B80D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26F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7442C" w:rsidRPr="00251D80" w:rsidDel="00BC6B35" w14:paraId="0E3A0C51" w14:textId="2B1FEAD2" w:rsidTr="000E630D">
        <w:trPr>
          <w:cantSplit/>
          <w:jc w:val="center"/>
          <w:del w:id="37" w:author="Chaponniere40" w:date="2019-11-11T20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2204" w14:textId="74B11515" w:rsidR="0087442C" w:rsidRPr="00251D80" w:rsidDel="00BC6B35" w:rsidRDefault="0087442C" w:rsidP="0087442C">
            <w:pPr>
              <w:spacing w:after="0"/>
              <w:rPr>
                <w:del w:id="38" w:author="Chaponniere40" w:date="2019-11-11T20:44:00Z"/>
                <w:i/>
              </w:rPr>
            </w:pPr>
            <w:del w:id="39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 xml:space="preserve">TS </w:delText>
              </w:r>
              <w:r w:rsidRPr="00330DFD" w:rsidDel="00BC6B35">
                <w:rPr>
                  <w:rFonts w:ascii="Arial" w:hAnsi="Arial" w:cs="Arial"/>
                  <w:sz w:val="18"/>
                  <w:szCs w:val="18"/>
                </w:rPr>
                <w:delText>24.301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3C6" w14:textId="5A1E81A1" w:rsidR="0087442C" w:rsidRPr="00251D80" w:rsidDel="00BC6B35" w:rsidRDefault="00415471" w:rsidP="0087442C">
            <w:pPr>
              <w:spacing w:after="0"/>
              <w:rPr>
                <w:del w:id="40" w:author="Chaponniere40" w:date="2019-11-11T20:44:00Z"/>
                <w:i/>
              </w:rPr>
            </w:pPr>
            <w:del w:id="41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Possible updates to enable signalling of IAB-node capability to the EPC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858" w14:textId="7A086C5E" w:rsidR="0087442C" w:rsidRPr="005E10E8" w:rsidDel="00BC6B35" w:rsidRDefault="0087442C" w:rsidP="0087442C">
            <w:pPr>
              <w:spacing w:after="0"/>
              <w:rPr>
                <w:del w:id="42" w:author="Chaponniere40" w:date="2019-11-11T20:44:00Z"/>
                <w:rFonts w:ascii="Arial" w:hAnsi="Arial" w:cs="Arial"/>
                <w:i/>
                <w:sz w:val="18"/>
                <w:szCs w:val="18"/>
              </w:rPr>
            </w:pPr>
            <w:del w:id="43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3A5" w14:textId="1357D1FF" w:rsidR="0087442C" w:rsidRPr="005E10E8" w:rsidDel="00BC6B35" w:rsidRDefault="0087442C" w:rsidP="0087442C">
            <w:pPr>
              <w:spacing w:after="0"/>
              <w:rPr>
                <w:del w:id="44" w:author="Chaponniere40" w:date="2019-11-11T20:44:00Z"/>
                <w:rFonts w:ascii="Arial" w:hAnsi="Arial" w:cs="Arial"/>
                <w:i/>
                <w:sz w:val="18"/>
                <w:szCs w:val="18"/>
              </w:rPr>
            </w:pPr>
            <w:del w:id="45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CT1</w:delText>
              </w:r>
            </w:del>
          </w:p>
        </w:tc>
      </w:tr>
      <w:tr w:rsidR="00415471" w:rsidRPr="00251D80" w:rsidDel="00BC6B35" w14:paraId="069D2859" w14:textId="19C0CCA3" w:rsidTr="000E630D">
        <w:trPr>
          <w:cantSplit/>
          <w:jc w:val="center"/>
          <w:del w:id="46" w:author="Chaponniere40" w:date="2019-11-11T20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E10" w14:textId="0D9EA4E4" w:rsidR="00415471" w:rsidDel="00BC6B35" w:rsidRDefault="00415471" w:rsidP="00415471">
            <w:pPr>
              <w:spacing w:after="0"/>
              <w:rPr>
                <w:del w:id="47" w:author="Chaponniere40" w:date="2019-11-11T20:44:00Z"/>
                <w:rFonts w:ascii="Arial" w:hAnsi="Arial" w:cs="Arial"/>
                <w:sz w:val="18"/>
                <w:szCs w:val="18"/>
              </w:rPr>
            </w:pPr>
            <w:del w:id="48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TS 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653" w14:textId="23069B8C" w:rsidR="00415471" w:rsidDel="00BC6B35" w:rsidRDefault="00415471" w:rsidP="00415471">
            <w:pPr>
              <w:spacing w:after="0"/>
              <w:rPr>
                <w:del w:id="49" w:author="Chaponniere40" w:date="2019-11-11T20:44:00Z"/>
                <w:rFonts w:ascii="Arial" w:hAnsi="Arial" w:cs="Arial"/>
                <w:sz w:val="18"/>
                <w:szCs w:val="18"/>
              </w:rPr>
            </w:pPr>
            <w:del w:id="50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Possible updates to enable signalling of IAB-node capability to the 5GC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B0F3" w14:textId="7C0D9ACF" w:rsidR="00415471" w:rsidRPr="005E10E8" w:rsidDel="00BC6B35" w:rsidRDefault="00415471" w:rsidP="00415471">
            <w:pPr>
              <w:spacing w:after="0"/>
              <w:rPr>
                <w:del w:id="51" w:author="Chaponniere40" w:date="2019-11-11T20:44:00Z"/>
                <w:rFonts w:ascii="Arial" w:hAnsi="Arial" w:cs="Arial"/>
                <w:sz w:val="18"/>
                <w:szCs w:val="18"/>
              </w:rPr>
            </w:pPr>
            <w:del w:id="52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054" w14:textId="56D3E338" w:rsidR="00415471" w:rsidRPr="005E10E8" w:rsidDel="00BC6B35" w:rsidRDefault="00415471" w:rsidP="00415471">
            <w:pPr>
              <w:spacing w:after="0"/>
              <w:rPr>
                <w:del w:id="53" w:author="Chaponniere40" w:date="2019-11-11T20:44:00Z"/>
                <w:rFonts w:ascii="Arial" w:hAnsi="Arial" w:cs="Arial"/>
                <w:sz w:val="18"/>
                <w:szCs w:val="18"/>
              </w:rPr>
            </w:pPr>
            <w:del w:id="54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CT1</w:delText>
              </w:r>
            </w:del>
          </w:p>
        </w:tc>
      </w:tr>
      <w:tr w:rsidR="00511486" w:rsidRPr="00251D80" w14:paraId="378C9D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CA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1B5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19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6F3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14:paraId="2CC23ADD" w14:textId="0919783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E86" w14:textId="39FD59E8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D4" w14:textId="02F6A60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D0" w14:textId="416C145A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A9D" w14:textId="019D42D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1CDE6E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21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D23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B3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8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4C1CCF6E" w14:textId="661CFF38" w:rsidTr="000E630D">
        <w:trPr>
          <w:cantSplit/>
          <w:jc w:val="center"/>
          <w:del w:id="55" w:author="Chaponniere40" w:date="2019-11-11T21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DA5" w14:textId="2A49A880" w:rsidR="00827767" w:rsidDel="00827767" w:rsidRDefault="00827767" w:rsidP="00827767">
            <w:pPr>
              <w:spacing w:after="0"/>
              <w:rPr>
                <w:del w:id="56" w:author="Chaponniere40" w:date="2019-11-11T21:17:00Z"/>
                <w:rFonts w:ascii="Arial" w:hAnsi="Arial" w:cs="Arial"/>
                <w:sz w:val="18"/>
                <w:szCs w:val="18"/>
              </w:rPr>
            </w:pPr>
            <w:del w:id="57" w:author="Chaponniere40" w:date="2019-11-11T21:17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29.274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4D8" w14:textId="226AFB0F" w:rsidR="00827767" w:rsidDel="00827767" w:rsidRDefault="00827767" w:rsidP="00827767">
            <w:pPr>
              <w:spacing w:after="0"/>
              <w:rPr>
                <w:del w:id="58" w:author="Chaponniere40" w:date="2019-11-11T21:17:00Z"/>
                <w:rFonts w:ascii="Arial" w:hAnsi="Arial" w:cs="Arial"/>
                <w:sz w:val="18"/>
                <w:szCs w:val="18"/>
              </w:rPr>
            </w:pPr>
            <w:del w:id="59" w:author="Chaponniere40" w:date="2019-11-11T21:17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B42" w14:textId="6E624C8F" w:rsidR="00827767" w:rsidRPr="00330DFD" w:rsidDel="00827767" w:rsidRDefault="00827767" w:rsidP="00827767">
            <w:pPr>
              <w:spacing w:after="0"/>
              <w:rPr>
                <w:del w:id="60" w:author="Chaponniere40" w:date="2019-11-11T21:17:00Z"/>
                <w:rFonts w:cs="Arial"/>
                <w:szCs w:val="18"/>
              </w:rPr>
            </w:pPr>
            <w:del w:id="61" w:author="Chaponniere40" w:date="2019-11-11T21:17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62E" w14:textId="697C718C" w:rsidR="00827767" w:rsidRPr="00330DFD" w:rsidDel="00827767" w:rsidRDefault="00827767" w:rsidP="00827767">
            <w:pPr>
              <w:spacing w:after="0"/>
              <w:rPr>
                <w:del w:id="62" w:author="Chaponniere40" w:date="2019-11-11T21:17:00Z"/>
                <w:rFonts w:cs="Arial"/>
                <w:szCs w:val="18"/>
              </w:rPr>
            </w:pPr>
            <w:del w:id="63" w:author="Chaponniere40" w:date="2019-11-11T21:17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14:paraId="2E8EC3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E6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CE6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F5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A00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5B26B9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BE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09F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F7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54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0C546601" w14:textId="129807EA" w:rsidTr="000E630D">
        <w:trPr>
          <w:cantSplit/>
          <w:jc w:val="center"/>
          <w:del w:id="64" w:author="Chaponniere40" w:date="2019-11-11T21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297" w14:textId="6D8260B0" w:rsidR="00827767" w:rsidDel="00827767" w:rsidRDefault="00827767" w:rsidP="00827767">
            <w:pPr>
              <w:spacing w:after="0"/>
              <w:rPr>
                <w:del w:id="65" w:author="Chaponniere40" w:date="2019-11-11T21:19:00Z"/>
                <w:rFonts w:ascii="Arial" w:hAnsi="Arial" w:cs="Arial"/>
                <w:sz w:val="18"/>
                <w:szCs w:val="18"/>
              </w:rPr>
            </w:pPr>
            <w:del w:id="66" w:author="Chaponniere40" w:date="2019-11-11T21:19:00Z">
              <w:r w:rsidDel="00827767">
                <w:rPr>
                  <w:rFonts w:ascii="Arial" w:hAnsi="Arial" w:cs="Arial"/>
                  <w:sz w:val="18"/>
                  <w:szCs w:val="18"/>
                </w:rPr>
                <w:lastRenderedPageBreak/>
                <w:delText>TS 29.505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B81" w14:textId="28F803A1" w:rsidR="00827767" w:rsidDel="00827767" w:rsidRDefault="00827767" w:rsidP="00827767">
            <w:pPr>
              <w:spacing w:after="0"/>
              <w:rPr>
                <w:del w:id="67" w:author="Chaponniere40" w:date="2019-11-11T21:19:00Z"/>
                <w:rFonts w:ascii="Arial" w:hAnsi="Arial" w:cs="Arial"/>
                <w:sz w:val="18"/>
                <w:szCs w:val="18"/>
              </w:rPr>
            </w:pPr>
            <w:del w:id="68" w:author="Chaponniere40" w:date="2019-11-11T21:19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F6B" w14:textId="7259E5F1" w:rsidR="00827767" w:rsidRPr="00330DFD" w:rsidDel="00827767" w:rsidRDefault="00827767" w:rsidP="00827767">
            <w:pPr>
              <w:spacing w:after="0"/>
              <w:rPr>
                <w:del w:id="69" w:author="Chaponniere40" w:date="2019-11-11T21:19:00Z"/>
                <w:rFonts w:cs="Arial"/>
                <w:szCs w:val="18"/>
              </w:rPr>
            </w:pPr>
            <w:del w:id="70" w:author="Chaponniere40" w:date="2019-11-11T21:19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9DE" w14:textId="55AE163D" w:rsidR="00827767" w:rsidRPr="00330DFD" w:rsidDel="00827767" w:rsidRDefault="00827767" w:rsidP="00827767">
            <w:pPr>
              <w:spacing w:after="0"/>
              <w:rPr>
                <w:del w:id="71" w:author="Chaponniere40" w:date="2019-11-11T21:19:00Z"/>
                <w:rFonts w:cs="Arial"/>
                <w:szCs w:val="18"/>
              </w:rPr>
            </w:pPr>
            <w:del w:id="72" w:author="Chaponniere40" w:date="2019-11-11T21:19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14:paraId="2069A0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B5D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EB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8B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454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7203BAFF" w14:textId="3AD5A231" w:rsidTr="000E630D">
        <w:trPr>
          <w:cantSplit/>
          <w:jc w:val="center"/>
          <w:del w:id="73" w:author="Chaponniere40" w:date="2019-11-11T21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3A7" w14:textId="74815AA2" w:rsidR="00827767" w:rsidDel="00827767" w:rsidRDefault="00827767" w:rsidP="00827767">
            <w:pPr>
              <w:spacing w:after="0"/>
              <w:rPr>
                <w:del w:id="74" w:author="Chaponniere40" w:date="2019-11-11T21:18:00Z"/>
                <w:rFonts w:ascii="Arial" w:hAnsi="Arial" w:cs="Arial"/>
                <w:sz w:val="18"/>
                <w:szCs w:val="18"/>
              </w:rPr>
            </w:pPr>
            <w:del w:id="75" w:author="Chaponniere40" w:date="2019-11-11T21:18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380" w14:textId="58852718" w:rsidR="00827767" w:rsidDel="00827767" w:rsidRDefault="00827767" w:rsidP="00827767">
            <w:pPr>
              <w:spacing w:after="0"/>
              <w:rPr>
                <w:del w:id="76" w:author="Chaponniere40" w:date="2019-11-11T21:18:00Z"/>
                <w:rFonts w:ascii="Arial" w:hAnsi="Arial" w:cs="Arial"/>
                <w:sz w:val="18"/>
                <w:szCs w:val="18"/>
              </w:rPr>
            </w:pPr>
            <w:del w:id="77" w:author="Chaponniere40" w:date="2019-11-11T21:18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A6E" w14:textId="47AC10A4" w:rsidR="00827767" w:rsidRPr="00330DFD" w:rsidDel="00827767" w:rsidRDefault="00827767" w:rsidP="00827767">
            <w:pPr>
              <w:spacing w:after="0"/>
              <w:rPr>
                <w:del w:id="78" w:author="Chaponniere40" w:date="2019-11-11T21:18:00Z"/>
                <w:rFonts w:cs="Arial"/>
                <w:szCs w:val="18"/>
              </w:rPr>
            </w:pPr>
            <w:del w:id="79" w:author="Chaponniere40" w:date="2019-11-11T21:18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B24" w14:textId="7B2E5090" w:rsidR="00827767" w:rsidRPr="00330DFD" w:rsidDel="00827767" w:rsidRDefault="00827767" w:rsidP="00827767">
            <w:pPr>
              <w:spacing w:after="0"/>
              <w:rPr>
                <w:del w:id="80" w:author="Chaponniere40" w:date="2019-11-11T21:18:00Z"/>
                <w:rFonts w:cs="Arial"/>
                <w:szCs w:val="18"/>
              </w:rPr>
            </w:pPr>
            <w:del w:id="81" w:author="Chaponniere40" w:date="2019-11-11T21:18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1429CE50" w14:textId="77777777" w:rsidR="000543B7" w:rsidRDefault="000543B7" w:rsidP="00944B28">
      <w:pPr>
        <w:pStyle w:val="Heading2"/>
        <w:spacing w:before="0" w:after="0"/>
      </w:pPr>
    </w:p>
    <w:p w14:paraId="22DC8857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672AB4" w14:textId="77777777"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1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14:paraId="6DDDFE99" w14:textId="77777777"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14:paraId="787D312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5D3E7C1" w14:textId="77777777"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14:paraId="5D6ECCAD" w14:textId="77777777" w:rsidR="00557B2E" w:rsidRPr="00557B2E" w:rsidRDefault="00557B2E" w:rsidP="009870A7">
      <w:pPr>
        <w:spacing w:after="0"/>
        <w:ind w:left="1134" w:right="-96"/>
      </w:pPr>
    </w:p>
    <w:p w14:paraId="7EAEE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58BDF" w14:textId="77777777" w:rsidR="0087442C" w:rsidRDefault="0087442C" w:rsidP="0087442C">
      <w:pPr>
        <w:spacing w:after="0"/>
      </w:pPr>
      <w:r w:rsidRPr="00500B87">
        <w:t>Security aspects will be covered by SA3.</w:t>
      </w:r>
    </w:p>
    <w:p w14:paraId="1F43A548" w14:textId="77777777" w:rsidR="0087442C" w:rsidRDefault="0087442C" w:rsidP="0087442C">
      <w:pPr>
        <w:spacing w:after="0"/>
      </w:pPr>
    </w:p>
    <w:p w14:paraId="012888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0E81A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25CB6A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6908C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FBF7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6F82F" w14:textId="77777777"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14:paraId="28BBEE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937BB" w14:textId="77777777"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14:paraId="1917EB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B00E0D" w14:textId="77777777"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14:paraId="011EA0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D1014" w14:textId="77777777"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14:paraId="0243B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FB15B" w14:textId="77777777"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14:paraId="20BEB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CA54F" w14:textId="77777777"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14:paraId="03A509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0DE17" w14:textId="77777777"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14:paraId="41717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6471DF" w14:textId="77777777"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14:paraId="06D9DC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FD562" w14:textId="77777777"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14:paraId="4E55DF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47B2A" w14:textId="77777777"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14:paraId="1F712B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2E17C" w14:textId="77777777"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14:paraId="5FF9E0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3964D" w14:textId="77777777"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14:paraId="4E99E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69D36" w14:textId="77777777"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14:paraId="0EBD0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DF001" w14:textId="77777777"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14:paraId="14E5DD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6BFB9" w14:textId="77777777" w:rsidR="00991952" w:rsidRDefault="00991952" w:rsidP="00905C34">
            <w:pPr>
              <w:pStyle w:val="TAL"/>
            </w:pPr>
            <w:r>
              <w:t>SyncTechno Inc.</w:t>
            </w:r>
          </w:p>
        </w:tc>
      </w:tr>
    </w:tbl>
    <w:p w14:paraId="516F9662" w14:textId="77777777" w:rsidR="00067741" w:rsidRDefault="00067741" w:rsidP="00067741"/>
    <w:p w14:paraId="40E9211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B4D97" w14:textId="77777777" w:rsidR="00924826" w:rsidRDefault="00924826">
      <w:r>
        <w:separator/>
      </w:r>
    </w:p>
  </w:endnote>
  <w:endnote w:type="continuationSeparator" w:id="0">
    <w:p w14:paraId="642FE712" w14:textId="77777777" w:rsidR="00924826" w:rsidRDefault="0092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D2496" w14:textId="77777777" w:rsidR="00924826" w:rsidRDefault="00924826">
      <w:r>
        <w:separator/>
      </w:r>
    </w:p>
  </w:footnote>
  <w:footnote w:type="continuationSeparator" w:id="0">
    <w:p w14:paraId="5415BF28" w14:textId="77777777" w:rsidR="00924826" w:rsidRDefault="00924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2957"/>
    <w:rsid w:val="001A4192"/>
    <w:rsid w:val="001B7948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02EF"/>
    <w:rsid w:val="00335FB2"/>
    <w:rsid w:val="00344158"/>
    <w:rsid w:val="00355CB6"/>
    <w:rsid w:val="003641FC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0CA3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5216E"/>
    <w:rsid w:val="00552C2C"/>
    <w:rsid w:val="005555B7"/>
    <w:rsid w:val="005562A8"/>
    <w:rsid w:val="005573BB"/>
    <w:rsid w:val="00557B2E"/>
    <w:rsid w:val="00557C39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D7161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66C5"/>
    <w:rsid w:val="00682237"/>
    <w:rsid w:val="00684FE5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54B6"/>
    <w:rsid w:val="00706A1A"/>
    <w:rsid w:val="00707673"/>
    <w:rsid w:val="007162BE"/>
    <w:rsid w:val="00722267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A9A"/>
    <w:rsid w:val="00813C1F"/>
    <w:rsid w:val="00827767"/>
    <w:rsid w:val="00834A60"/>
    <w:rsid w:val="00842185"/>
    <w:rsid w:val="00853AA3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2E9"/>
    <w:rsid w:val="008D528E"/>
    <w:rsid w:val="008D658B"/>
    <w:rsid w:val="00905C34"/>
    <w:rsid w:val="00924826"/>
    <w:rsid w:val="00935CB0"/>
    <w:rsid w:val="009428A9"/>
    <w:rsid w:val="009437A2"/>
    <w:rsid w:val="00944B28"/>
    <w:rsid w:val="00945D8F"/>
    <w:rsid w:val="009525BC"/>
    <w:rsid w:val="00967838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B5A1C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7FA"/>
    <w:rsid w:val="00B2743D"/>
    <w:rsid w:val="00B3015C"/>
    <w:rsid w:val="00B33BE3"/>
    <w:rsid w:val="00B344D8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C6B35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8555F"/>
    <w:rsid w:val="00CA0968"/>
    <w:rsid w:val="00CA168E"/>
    <w:rsid w:val="00CA6B49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6E8A"/>
    <w:rsid w:val="00E52C57"/>
    <w:rsid w:val="00E5789C"/>
    <w:rsid w:val="00E57E7D"/>
    <w:rsid w:val="00E719F2"/>
    <w:rsid w:val="00E84CD8"/>
    <w:rsid w:val="00E90B85"/>
    <w:rsid w:val="00E91679"/>
    <w:rsid w:val="00E92452"/>
    <w:rsid w:val="00E94CC1"/>
    <w:rsid w:val="00E9575B"/>
    <w:rsid w:val="00E96431"/>
    <w:rsid w:val="00EA294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961B1"/>
    <w:rsid w:val="00F97D9F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A6786B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0C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80C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80C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0C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0C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0C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0CA3"/>
    <w:pPr>
      <w:outlineLvl w:val="5"/>
    </w:pPr>
  </w:style>
  <w:style w:type="paragraph" w:styleId="Heading7">
    <w:name w:val="heading 7"/>
    <w:basedOn w:val="H6"/>
    <w:next w:val="Normal"/>
    <w:qFormat/>
    <w:rsid w:val="00480CA3"/>
    <w:pPr>
      <w:outlineLvl w:val="6"/>
    </w:pPr>
  </w:style>
  <w:style w:type="paragraph" w:styleId="Heading8">
    <w:name w:val="heading 8"/>
    <w:basedOn w:val="Heading1"/>
    <w:next w:val="Normal"/>
    <w:qFormat/>
    <w:rsid w:val="00480C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CA3"/>
    <w:pPr>
      <w:outlineLvl w:val="8"/>
    </w:pPr>
  </w:style>
  <w:style w:type="character" w:default="1" w:styleId="DefaultParagraphFont">
    <w:name w:val="Default Paragraph Font"/>
    <w:semiHidden/>
    <w:rsid w:val="00480C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CA3"/>
  </w:style>
  <w:style w:type="paragraph" w:customStyle="1" w:styleId="TAL">
    <w:name w:val="TAL"/>
    <w:basedOn w:val="Normal"/>
    <w:rsid w:val="00480C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80C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0C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0CA3"/>
    <w:pPr>
      <w:spacing w:before="180"/>
      <w:ind w:left="2693" w:hanging="2693"/>
    </w:pPr>
    <w:rPr>
      <w:b/>
    </w:rPr>
  </w:style>
  <w:style w:type="paragraph" w:styleId="TOC1">
    <w:name w:val="toc 1"/>
    <w:semiHidden/>
    <w:rsid w:val="00480C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0C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0CA3"/>
    <w:pPr>
      <w:ind w:left="1701" w:hanging="1701"/>
    </w:pPr>
  </w:style>
  <w:style w:type="paragraph" w:styleId="TOC4">
    <w:name w:val="toc 4"/>
    <w:basedOn w:val="TOC3"/>
    <w:semiHidden/>
    <w:rsid w:val="00480CA3"/>
    <w:pPr>
      <w:ind w:left="1418" w:hanging="1418"/>
    </w:pPr>
  </w:style>
  <w:style w:type="paragraph" w:styleId="TOC3">
    <w:name w:val="toc 3"/>
    <w:basedOn w:val="TOC2"/>
    <w:semiHidden/>
    <w:rsid w:val="00480CA3"/>
    <w:pPr>
      <w:ind w:left="1134" w:hanging="1134"/>
    </w:pPr>
  </w:style>
  <w:style w:type="paragraph" w:styleId="TOC2">
    <w:name w:val="toc 2"/>
    <w:basedOn w:val="TOC1"/>
    <w:semiHidden/>
    <w:rsid w:val="00480C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0CA3"/>
    <w:pPr>
      <w:ind w:left="284"/>
    </w:pPr>
  </w:style>
  <w:style w:type="paragraph" w:styleId="Index1">
    <w:name w:val="index 1"/>
    <w:basedOn w:val="Normal"/>
    <w:semiHidden/>
    <w:rsid w:val="00480CA3"/>
    <w:pPr>
      <w:keepLines/>
      <w:spacing w:after="0"/>
    </w:pPr>
  </w:style>
  <w:style w:type="paragraph" w:customStyle="1" w:styleId="ZH">
    <w:name w:val="ZH"/>
    <w:rsid w:val="00480C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0CA3"/>
    <w:pPr>
      <w:outlineLvl w:val="9"/>
    </w:pPr>
  </w:style>
  <w:style w:type="paragraph" w:styleId="ListNumber2">
    <w:name w:val="List Number 2"/>
    <w:basedOn w:val="ListNumber"/>
    <w:rsid w:val="00480CA3"/>
    <w:pPr>
      <w:ind w:left="851"/>
    </w:pPr>
  </w:style>
  <w:style w:type="character" w:styleId="FootnoteReference">
    <w:name w:val="footnote reference"/>
    <w:basedOn w:val="DefaultParagraphFont"/>
    <w:semiHidden/>
    <w:rsid w:val="00480CA3"/>
    <w:rPr>
      <w:b/>
      <w:position w:val="6"/>
      <w:sz w:val="16"/>
    </w:rPr>
  </w:style>
  <w:style w:type="paragraph" w:styleId="FootnoteText">
    <w:name w:val="footnote text"/>
    <w:basedOn w:val="Normal"/>
    <w:semiHidden/>
    <w:rsid w:val="00480C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0CA3"/>
    <w:pPr>
      <w:jc w:val="center"/>
    </w:pPr>
  </w:style>
  <w:style w:type="paragraph" w:customStyle="1" w:styleId="TF">
    <w:name w:val="TF"/>
    <w:basedOn w:val="TH"/>
    <w:rsid w:val="00480CA3"/>
    <w:pPr>
      <w:keepNext w:val="0"/>
      <w:spacing w:before="0" w:after="240"/>
    </w:pPr>
  </w:style>
  <w:style w:type="paragraph" w:customStyle="1" w:styleId="NO">
    <w:name w:val="NO"/>
    <w:basedOn w:val="Normal"/>
    <w:rsid w:val="00480CA3"/>
    <w:pPr>
      <w:keepLines/>
      <w:ind w:left="1135" w:hanging="851"/>
    </w:pPr>
  </w:style>
  <w:style w:type="paragraph" w:styleId="TOC9">
    <w:name w:val="toc 9"/>
    <w:basedOn w:val="TOC8"/>
    <w:semiHidden/>
    <w:rsid w:val="00480CA3"/>
    <w:pPr>
      <w:ind w:left="1418" w:hanging="1418"/>
    </w:pPr>
  </w:style>
  <w:style w:type="paragraph" w:customStyle="1" w:styleId="EX">
    <w:name w:val="EX"/>
    <w:basedOn w:val="Normal"/>
    <w:rsid w:val="00480CA3"/>
    <w:pPr>
      <w:keepLines/>
      <w:ind w:left="1702" w:hanging="1418"/>
    </w:pPr>
  </w:style>
  <w:style w:type="paragraph" w:customStyle="1" w:styleId="FP">
    <w:name w:val="FP"/>
    <w:basedOn w:val="Normal"/>
    <w:rsid w:val="00480CA3"/>
    <w:pPr>
      <w:spacing w:after="0"/>
    </w:pPr>
  </w:style>
  <w:style w:type="paragraph" w:customStyle="1" w:styleId="LD">
    <w:name w:val="LD"/>
    <w:rsid w:val="00480C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0CA3"/>
    <w:pPr>
      <w:spacing w:after="0"/>
    </w:pPr>
  </w:style>
  <w:style w:type="paragraph" w:customStyle="1" w:styleId="EW">
    <w:name w:val="EW"/>
    <w:basedOn w:val="EX"/>
    <w:rsid w:val="00480CA3"/>
    <w:pPr>
      <w:spacing w:after="0"/>
    </w:pPr>
  </w:style>
  <w:style w:type="paragraph" w:styleId="TOC6">
    <w:name w:val="toc 6"/>
    <w:basedOn w:val="TOC5"/>
    <w:next w:val="Normal"/>
    <w:semiHidden/>
    <w:rsid w:val="00480CA3"/>
    <w:pPr>
      <w:ind w:left="1985" w:hanging="1985"/>
    </w:pPr>
  </w:style>
  <w:style w:type="paragraph" w:styleId="TOC7">
    <w:name w:val="toc 7"/>
    <w:basedOn w:val="TOC6"/>
    <w:next w:val="Normal"/>
    <w:semiHidden/>
    <w:rsid w:val="00480CA3"/>
    <w:pPr>
      <w:ind w:left="2268" w:hanging="2268"/>
    </w:pPr>
  </w:style>
  <w:style w:type="paragraph" w:styleId="ListBullet2">
    <w:name w:val="List Bullet 2"/>
    <w:basedOn w:val="ListBullet"/>
    <w:rsid w:val="00480CA3"/>
    <w:pPr>
      <w:ind w:left="851"/>
    </w:pPr>
  </w:style>
  <w:style w:type="paragraph" w:styleId="ListBullet3">
    <w:name w:val="List Bullet 3"/>
    <w:basedOn w:val="ListBullet2"/>
    <w:rsid w:val="00480CA3"/>
    <w:pPr>
      <w:ind w:left="1135"/>
    </w:pPr>
  </w:style>
  <w:style w:type="paragraph" w:styleId="ListNumber">
    <w:name w:val="List Number"/>
    <w:basedOn w:val="List"/>
    <w:rsid w:val="00480CA3"/>
  </w:style>
  <w:style w:type="paragraph" w:customStyle="1" w:styleId="EQ">
    <w:name w:val="EQ"/>
    <w:basedOn w:val="Normal"/>
    <w:next w:val="Normal"/>
    <w:rsid w:val="00480C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0C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0C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C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0CA3"/>
    <w:pPr>
      <w:jc w:val="right"/>
    </w:pPr>
  </w:style>
  <w:style w:type="paragraph" w:customStyle="1" w:styleId="H6">
    <w:name w:val="H6"/>
    <w:basedOn w:val="Heading5"/>
    <w:next w:val="Normal"/>
    <w:rsid w:val="00480C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0CA3"/>
    <w:pPr>
      <w:ind w:left="851" w:hanging="851"/>
    </w:pPr>
  </w:style>
  <w:style w:type="paragraph" w:customStyle="1" w:styleId="ZA">
    <w:name w:val="ZA"/>
    <w:rsid w:val="00480C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0C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0C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0C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0CA3"/>
    <w:pPr>
      <w:framePr w:wrap="notBeside" w:y="16161"/>
    </w:pPr>
  </w:style>
  <w:style w:type="character" w:customStyle="1" w:styleId="ZGSM">
    <w:name w:val="ZGSM"/>
    <w:rsid w:val="00480CA3"/>
  </w:style>
  <w:style w:type="paragraph" w:styleId="List2">
    <w:name w:val="List 2"/>
    <w:basedOn w:val="List"/>
    <w:rsid w:val="00480CA3"/>
    <w:pPr>
      <w:ind w:left="851"/>
    </w:pPr>
  </w:style>
  <w:style w:type="paragraph" w:customStyle="1" w:styleId="ZG">
    <w:name w:val="ZG"/>
    <w:rsid w:val="00480C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80CA3"/>
    <w:pPr>
      <w:ind w:left="1135"/>
    </w:pPr>
  </w:style>
  <w:style w:type="paragraph" w:styleId="List4">
    <w:name w:val="List 4"/>
    <w:basedOn w:val="List3"/>
    <w:rsid w:val="00480CA3"/>
    <w:pPr>
      <w:ind w:left="1418"/>
    </w:pPr>
  </w:style>
  <w:style w:type="paragraph" w:styleId="List5">
    <w:name w:val="List 5"/>
    <w:basedOn w:val="List4"/>
    <w:rsid w:val="00480CA3"/>
    <w:pPr>
      <w:ind w:left="1702"/>
    </w:pPr>
  </w:style>
  <w:style w:type="paragraph" w:customStyle="1" w:styleId="EditorsNote">
    <w:name w:val="Editor's Note"/>
    <w:basedOn w:val="NO"/>
    <w:rsid w:val="00480CA3"/>
    <w:rPr>
      <w:color w:val="FF0000"/>
    </w:rPr>
  </w:style>
  <w:style w:type="paragraph" w:styleId="List">
    <w:name w:val="List"/>
    <w:basedOn w:val="Normal"/>
    <w:rsid w:val="00480CA3"/>
    <w:pPr>
      <w:ind w:left="568" w:hanging="284"/>
    </w:pPr>
  </w:style>
  <w:style w:type="paragraph" w:styleId="ListBullet">
    <w:name w:val="List Bullet"/>
    <w:basedOn w:val="List"/>
    <w:rsid w:val="00480CA3"/>
  </w:style>
  <w:style w:type="paragraph" w:styleId="ListBullet4">
    <w:name w:val="List Bullet 4"/>
    <w:basedOn w:val="ListBullet3"/>
    <w:rsid w:val="00480CA3"/>
    <w:pPr>
      <w:ind w:left="1418"/>
    </w:pPr>
  </w:style>
  <w:style w:type="paragraph" w:styleId="ListBullet5">
    <w:name w:val="List Bullet 5"/>
    <w:basedOn w:val="ListBullet4"/>
    <w:rsid w:val="00480CA3"/>
    <w:pPr>
      <w:ind w:left="1702"/>
    </w:pPr>
  </w:style>
  <w:style w:type="paragraph" w:customStyle="1" w:styleId="B1">
    <w:name w:val="B1"/>
    <w:basedOn w:val="List"/>
    <w:rsid w:val="00480CA3"/>
  </w:style>
  <w:style w:type="paragraph" w:customStyle="1" w:styleId="B2">
    <w:name w:val="B2"/>
    <w:basedOn w:val="List2"/>
    <w:rsid w:val="00480CA3"/>
  </w:style>
  <w:style w:type="paragraph" w:customStyle="1" w:styleId="B3">
    <w:name w:val="B3"/>
    <w:basedOn w:val="List3"/>
    <w:rsid w:val="00480CA3"/>
  </w:style>
  <w:style w:type="paragraph" w:customStyle="1" w:styleId="B4">
    <w:name w:val="B4"/>
    <w:basedOn w:val="List4"/>
    <w:rsid w:val="00480CA3"/>
  </w:style>
  <w:style w:type="paragraph" w:customStyle="1" w:styleId="B5">
    <w:name w:val="B5"/>
    <w:basedOn w:val="List5"/>
    <w:rsid w:val="00480CA3"/>
  </w:style>
  <w:style w:type="paragraph" w:styleId="Footer">
    <w:name w:val="footer"/>
    <w:basedOn w:val="Header"/>
    <w:rsid w:val="00480CA3"/>
    <w:pPr>
      <w:jc w:val="center"/>
    </w:pPr>
    <w:rPr>
      <w:i/>
    </w:rPr>
  </w:style>
  <w:style w:type="paragraph" w:customStyle="1" w:styleId="ZTD">
    <w:name w:val="ZTD"/>
    <w:basedOn w:val="ZB"/>
    <w:rsid w:val="00480C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  <w:style w:type="character" w:customStyle="1" w:styleId="CRCoverPageChar">
    <w:name w:val="CR Cover Page Char"/>
    <w:link w:val="CRCoverPage"/>
    <w:locked/>
    <w:rsid w:val="00480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uelle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E34FD-1237-48E0-9D3D-798C4302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5330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3</cp:revision>
  <cp:lastPrinted>2000-02-29T10:31:00Z</cp:lastPrinted>
  <dcterms:created xsi:type="dcterms:W3CDTF">2019-11-19T08:11:00Z</dcterms:created>
  <dcterms:modified xsi:type="dcterms:W3CDTF">2019-11-20T08:00:00Z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