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102" w:rsidRDefault="00607102" w:rsidP="00607102">
      <w:pPr>
        <w:pStyle w:val="CRCoverPage"/>
        <w:tabs>
          <w:tab w:val="right" w:pos="9639"/>
        </w:tabs>
        <w:spacing w:after="0"/>
        <w:rPr>
          <w:b/>
          <w:i/>
          <w:noProof/>
          <w:sz w:val="28"/>
        </w:rPr>
      </w:pPr>
      <w:r>
        <w:rPr>
          <w:b/>
          <w:noProof/>
          <w:sz w:val="24"/>
        </w:rPr>
        <w:t>3GPP TSG-CT Meeting #85</w:t>
      </w:r>
      <w:r>
        <w:rPr>
          <w:b/>
          <w:i/>
          <w:noProof/>
          <w:sz w:val="28"/>
        </w:rPr>
        <w:tab/>
      </w:r>
      <w:bookmarkStart w:id="0" w:name="_GoBack"/>
      <w:r>
        <w:rPr>
          <w:b/>
          <w:noProof/>
          <w:sz w:val="24"/>
        </w:rPr>
        <w:t>CP-</w:t>
      </w:r>
      <w:r w:rsidR="00777332">
        <w:rPr>
          <w:b/>
          <w:noProof/>
          <w:sz w:val="24"/>
        </w:rPr>
        <w:t>192</w:t>
      </w:r>
      <w:r w:rsidR="00777332">
        <w:rPr>
          <w:b/>
          <w:noProof/>
          <w:sz w:val="24"/>
        </w:rPr>
        <w:t>257</w:t>
      </w:r>
      <w:bookmarkEnd w:id="0"/>
    </w:p>
    <w:p w:rsidR="00607102" w:rsidRDefault="00607102" w:rsidP="00607102">
      <w:pPr>
        <w:pStyle w:val="CRCoverPage"/>
        <w:outlineLvl w:val="0"/>
        <w:rPr>
          <w:b/>
          <w:noProof/>
          <w:sz w:val="24"/>
        </w:rPr>
      </w:pPr>
      <w:r>
        <w:rPr>
          <w:b/>
          <w:noProof/>
          <w:sz w:val="24"/>
        </w:rPr>
        <w:t>Newport Beach, US; 16</w:t>
      </w:r>
      <w:r>
        <w:rPr>
          <w:b/>
          <w:noProof/>
          <w:sz w:val="24"/>
          <w:vertAlign w:val="superscript"/>
        </w:rPr>
        <w:t>th</w:t>
      </w:r>
      <w:r>
        <w:rPr>
          <w:b/>
          <w:noProof/>
          <w:sz w:val="24"/>
        </w:rPr>
        <w:t xml:space="preserve"> – 17</w:t>
      </w:r>
      <w:r>
        <w:rPr>
          <w:b/>
          <w:noProof/>
          <w:sz w:val="24"/>
          <w:vertAlign w:val="superscript"/>
        </w:rPr>
        <w:t>th</w:t>
      </w:r>
      <w:r>
        <w:rPr>
          <w:b/>
          <w:noProof/>
          <w:sz w:val="24"/>
        </w:rPr>
        <w:t xml:space="preserve"> September 2019</w:t>
      </w:r>
    </w:p>
    <w:p w:rsidR="00607102" w:rsidRDefault="00607102" w:rsidP="00607102">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2C566B">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07102">
        <w:rPr>
          <w:rFonts w:ascii="Arial" w:eastAsia="Batang" w:hAnsi="Arial"/>
          <w:b/>
          <w:lang w:val="en-US" w:eastAsia="zh-CN"/>
        </w:rPr>
        <w:t>3GPP TSG CT WG4</w:t>
      </w:r>
    </w:p>
    <w:p w:rsidR="00AE25BF" w:rsidRPr="00A4566A" w:rsidRDefault="00AE25BF" w:rsidP="006E284B">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B95267" w:rsidRPr="00B95267">
        <w:rPr>
          <w:rFonts w:ascii="Arial" w:eastAsia="Batang" w:hAnsi="Arial" w:cs="Arial"/>
          <w:b/>
          <w:lang w:eastAsia="zh-CN"/>
        </w:rPr>
        <w:t xml:space="preserve">5GS Enhanced support of OTA mechanism </w:t>
      </w:r>
      <w:r w:rsidR="00A4566A" w:rsidRPr="00A4566A">
        <w:rPr>
          <w:rFonts w:ascii="Arial" w:eastAsia="Batang" w:hAnsi="Arial" w:cs="Arial"/>
          <w:b/>
          <w:lang w:eastAsia="zh-CN"/>
        </w:rPr>
        <w:t>for</w:t>
      </w:r>
      <w:r w:rsidR="00A75285">
        <w:rPr>
          <w:rFonts w:ascii="Arial" w:eastAsia="Batang" w:hAnsi="Arial" w:cs="Arial"/>
          <w:b/>
          <w:lang w:eastAsia="zh-CN"/>
        </w:rPr>
        <w:t xml:space="preserve"> UICC</w:t>
      </w:r>
      <w:r w:rsidR="00A4566A" w:rsidRPr="00A4566A">
        <w:rPr>
          <w:rFonts w:ascii="Arial" w:eastAsia="Batang" w:hAnsi="Arial" w:cs="Arial"/>
          <w:b/>
          <w:lang w:eastAsia="zh-CN"/>
        </w:rPr>
        <w:t xml:space="preserve"> </w:t>
      </w:r>
      <w:r w:rsidR="00B95267">
        <w:rPr>
          <w:rFonts w:ascii="Arial" w:eastAsia="Batang" w:hAnsi="Arial" w:cs="Arial"/>
          <w:b/>
          <w:lang w:eastAsia="zh-CN"/>
        </w:rPr>
        <w:t>configuration parameter update</w:t>
      </w:r>
    </w:p>
    <w:p w:rsidR="00AE25BF" w:rsidRPr="006E5DD5" w:rsidRDefault="00AE25BF" w:rsidP="00A4566A">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607102">
        <w:rPr>
          <w:rFonts w:ascii="Arial" w:eastAsia="Batang" w:hAnsi="Arial"/>
          <w:b/>
          <w:lang w:eastAsia="zh-CN"/>
        </w:rPr>
        <w:t>Approval</w:t>
      </w:r>
    </w:p>
    <w:p w:rsidR="00AE25BF" w:rsidRDefault="00AE25BF" w:rsidP="00A4566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009E1032">
        <w:rPr>
          <w:rFonts w:ascii="Arial" w:eastAsia="Batang" w:hAnsi="Arial"/>
          <w:b/>
          <w:lang w:eastAsia="zh-CN"/>
        </w:rPr>
        <w:t xml:space="preserve"> </w:t>
      </w:r>
      <w:r w:rsidRPr="006E5DD5">
        <w:rPr>
          <w:rFonts w:ascii="Arial" w:eastAsia="Batang" w:hAnsi="Arial"/>
          <w:b/>
          <w:lang w:eastAsia="zh-CN"/>
        </w:rPr>
        <w:t>:</w:t>
      </w:r>
      <w:r w:rsidRPr="006E5DD5">
        <w:rPr>
          <w:rFonts w:ascii="Arial" w:eastAsia="Batang" w:hAnsi="Arial"/>
          <w:b/>
          <w:lang w:eastAsia="zh-CN"/>
        </w:rPr>
        <w:tab/>
      </w:r>
      <w:r w:rsidR="00A4566A">
        <w:rPr>
          <w:rFonts w:ascii="Arial" w:eastAsia="Batang" w:hAnsi="Arial"/>
          <w:b/>
          <w:lang w:eastAsia="zh-CN"/>
        </w:rPr>
        <w:t>16.</w:t>
      </w:r>
      <w:r w:rsidR="00607102">
        <w:rPr>
          <w:rFonts w:ascii="Arial" w:eastAsia="Batang" w:hAnsi="Arial"/>
          <w:b/>
          <w:lang w:eastAsia="zh-CN"/>
        </w:rPr>
        <w:t>2</w:t>
      </w:r>
    </w:p>
    <w:p w:rsidR="009E1032" w:rsidRPr="006E5DD5" w:rsidRDefault="009E1032" w:rsidP="00A4566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Hyperlink"/>
          </w:rPr>
          <w:t>3GPP TR 21.900</w:t>
        </w:r>
      </w:hyperlink>
    </w:p>
    <w:p w:rsidR="003F268E" w:rsidRPr="00BA3A53" w:rsidRDefault="008A76FD" w:rsidP="006E284B">
      <w:pPr>
        <w:pStyle w:val="Heading1"/>
      </w:pPr>
      <w:r w:rsidRPr="00BA3A53">
        <w:t>Title</w:t>
      </w:r>
      <w:r w:rsidR="00985B73" w:rsidRPr="00BA3A53">
        <w:t>:</w:t>
      </w:r>
      <w:r w:rsidR="00B078D6" w:rsidRPr="00BA3A53">
        <w:t xml:space="preserve"> </w:t>
      </w:r>
      <w:r w:rsidR="00F41A27" w:rsidRPr="00BA3A53">
        <w:tab/>
      </w:r>
      <w:r w:rsidR="00B95267" w:rsidRPr="00B95267">
        <w:t xml:space="preserve">5GS Enhanced support of OTA mechanism for </w:t>
      </w:r>
      <w:r w:rsidR="007C4941">
        <w:t xml:space="preserve">UICC </w:t>
      </w:r>
      <w:r w:rsidR="00B95267" w:rsidRPr="00B95267">
        <w:t>configuration parameter update</w:t>
      </w:r>
    </w:p>
    <w:p w:rsidR="00B078D6" w:rsidRDefault="00E13CB2" w:rsidP="00A4566A">
      <w:pPr>
        <w:pStyle w:val="Heading2"/>
        <w:tabs>
          <w:tab w:val="left" w:pos="2552"/>
        </w:tabs>
      </w:pPr>
      <w:r>
        <w:t>A</w:t>
      </w:r>
      <w:r w:rsidR="00B078D6">
        <w:t>cronym:</w:t>
      </w:r>
      <w:r w:rsidR="001C718D">
        <w:t xml:space="preserve"> </w:t>
      </w:r>
      <w:r w:rsidR="00A4566A" w:rsidRPr="00A4566A">
        <w:t>5G</w:t>
      </w:r>
      <w:r w:rsidR="002F0848">
        <w:t>S</w:t>
      </w:r>
      <w:r w:rsidR="00A4566A" w:rsidRPr="00A4566A">
        <w:t>_</w:t>
      </w:r>
      <w:r w:rsidR="002F0848">
        <w:t>O</w:t>
      </w:r>
      <w:r w:rsidR="00B95267">
        <w:t>TA</w:t>
      </w:r>
      <w:r w:rsidR="00A75285">
        <w:t>F</w:t>
      </w:r>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607102">
        <w:t>85000</w:t>
      </w:r>
      <w:r w:rsidR="00B7790F">
        <w:t>5</w:t>
      </w:r>
    </w:p>
    <w:p w:rsidR="008A76FD" w:rsidRDefault="00B03C01" w:rsidP="00FC3B6D">
      <w:pPr>
        <w:ind w:right="-99"/>
      </w:pPr>
      <w:r>
        <w:t xml:space="preserve"> </w:t>
      </w:r>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A4566A">
        <w:trPr>
          <w:jc w:val="center"/>
        </w:trPr>
        <w:tc>
          <w:tcPr>
            <w:tcW w:w="0" w:type="auto"/>
            <w:tcBorders>
              <w:top w:val="nil"/>
              <w:right w:val="single" w:sz="12" w:space="0" w:color="auto"/>
            </w:tcBorders>
          </w:tcPr>
          <w:p w:rsidR="00A4566A" w:rsidRDefault="00A4566A" w:rsidP="00A4566A">
            <w:pPr>
              <w:pStyle w:val="TAL"/>
              <w:keepNext w:val="0"/>
              <w:ind w:right="-99"/>
              <w:rPr>
                <w:b/>
              </w:rPr>
            </w:pPr>
            <w:r>
              <w:rPr>
                <w:b/>
              </w:rPr>
              <w:t>Yes</w:t>
            </w:r>
          </w:p>
        </w:tc>
        <w:tc>
          <w:tcPr>
            <w:tcW w:w="0" w:type="auto"/>
            <w:tcBorders>
              <w:top w:val="nil"/>
              <w:left w:val="nil"/>
            </w:tcBorders>
          </w:tcPr>
          <w:p w:rsidR="00A4566A" w:rsidRPr="0081436A" w:rsidRDefault="00A4566A" w:rsidP="00A4566A">
            <w:pPr>
              <w:pStyle w:val="TAC"/>
              <w:rPr>
                <w:highlight w:val="yellow"/>
              </w:rPr>
            </w:pPr>
          </w:p>
        </w:tc>
        <w:tc>
          <w:tcPr>
            <w:tcW w:w="0" w:type="auto"/>
            <w:tcBorders>
              <w:top w:val="nil"/>
            </w:tcBorders>
          </w:tcPr>
          <w:p w:rsidR="00A4566A" w:rsidRPr="0081436A" w:rsidRDefault="00A4566A" w:rsidP="00A4566A">
            <w:pPr>
              <w:pStyle w:val="TAC"/>
              <w:rPr>
                <w:highlight w:val="yellow"/>
              </w:rPr>
            </w:pPr>
          </w:p>
        </w:tc>
        <w:tc>
          <w:tcPr>
            <w:tcW w:w="0" w:type="auto"/>
            <w:tcBorders>
              <w:top w:val="nil"/>
            </w:tcBorders>
          </w:tcPr>
          <w:p w:rsidR="00A4566A" w:rsidRPr="005C34BB" w:rsidRDefault="00A4566A" w:rsidP="00A4566A">
            <w:pPr>
              <w:pStyle w:val="TAC"/>
            </w:pPr>
          </w:p>
        </w:tc>
        <w:tc>
          <w:tcPr>
            <w:tcW w:w="0" w:type="auto"/>
            <w:tcBorders>
              <w:top w:val="nil"/>
            </w:tcBorders>
          </w:tcPr>
          <w:p w:rsidR="00A4566A" w:rsidRPr="005C34BB" w:rsidRDefault="00A4566A" w:rsidP="00A4566A">
            <w:pPr>
              <w:pStyle w:val="TAC"/>
            </w:pPr>
            <w:r w:rsidRPr="005C34BB">
              <w:t>X</w:t>
            </w:r>
          </w:p>
        </w:tc>
        <w:tc>
          <w:tcPr>
            <w:tcW w:w="0" w:type="auto"/>
            <w:tcBorders>
              <w:top w:val="nil"/>
            </w:tcBorders>
          </w:tcPr>
          <w:p w:rsidR="00A4566A" w:rsidRPr="005C34BB" w:rsidRDefault="00A4566A" w:rsidP="00A4566A">
            <w:pPr>
              <w:pStyle w:val="TAC"/>
            </w:pPr>
          </w:p>
        </w:tc>
      </w:tr>
      <w:tr w:rsidR="00A4566A">
        <w:trPr>
          <w:jc w:val="center"/>
        </w:trPr>
        <w:tc>
          <w:tcPr>
            <w:tcW w:w="0" w:type="auto"/>
            <w:tcBorders>
              <w:right w:val="single" w:sz="12" w:space="0" w:color="auto"/>
            </w:tcBorders>
          </w:tcPr>
          <w:p w:rsidR="00A4566A" w:rsidRDefault="00A4566A" w:rsidP="00A4566A">
            <w:pPr>
              <w:pStyle w:val="TAL"/>
              <w:keepNext w:val="0"/>
              <w:ind w:right="-99"/>
              <w:rPr>
                <w:b/>
              </w:rPr>
            </w:pPr>
            <w:r>
              <w:rPr>
                <w:b/>
              </w:rPr>
              <w:t>No</w:t>
            </w:r>
          </w:p>
        </w:tc>
        <w:tc>
          <w:tcPr>
            <w:tcW w:w="0" w:type="auto"/>
            <w:tcBorders>
              <w:left w:val="nil"/>
            </w:tcBorders>
          </w:tcPr>
          <w:p w:rsidR="00A4566A" w:rsidRPr="0081436A" w:rsidRDefault="00A4566A" w:rsidP="00A4566A">
            <w:pPr>
              <w:pStyle w:val="TAC"/>
              <w:rPr>
                <w:highlight w:val="yellow"/>
              </w:rPr>
            </w:pPr>
          </w:p>
        </w:tc>
        <w:tc>
          <w:tcPr>
            <w:tcW w:w="0" w:type="auto"/>
          </w:tcPr>
          <w:p w:rsidR="00A4566A" w:rsidRPr="0081436A" w:rsidRDefault="00387574" w:rsidP="00A4566A">
            <w:pPr>
              <w:pStyle w:val="TAC"/>
              <w:rPr>
                <w:highlight w:val="yellow"/>
              </w:rPr>
            </w:pPr>
            <w:r w:rsidRPr="005C34BB">
              <w:t>X</w:t>
            </w:r>
          </w:p>
        </w:tc>
        <w:tc>
          <w:tcPr>
            <w:tcW w:w="0" w:type="auto"/>
          </w:tcPr>
          <w:p w:rsidR="00A4566A" w:rsidRPr="005C34BB" w:rsidRDefault="00A4566A" w:rsidP="00A4566A">
            <w:pPr>
              <w:pStyle w:val="TAC"/>
            </w:pPr>
            <w:r w:rsidRPr="005C34BB">
              <w:t>X</w:t>
            </w:r>
          </w:p>
        </w:tc>
        <w:tc>
          <w:tcPr>
            <w:tcW w:w="0" w:type="auto"/>
          </w:tcPr>
          <w:p w:rsidR="00A4566A" w:rsidRPr="005C34BB" w:rsidRDefault="00A4566A" w:rsidP="00A4566A">
            <w:pPr>
              <w:pStyle w:val="TAC"/>
            </w:pPr>
          </w:p>
        </w:tc>
        <w:tc>
          <w:tcPr>
            <w:tcW w:w="0" w:type="auto"/>
          </w:tcPr>
          <w:p w:rsidR="00A4566A" w:rsidRPr="005C34BB" w:rsidRDefault="00A4566A" w:rsidP="00A4566A">
            <w:pPr>
              <w:pStyle w:val="TAC"/>
            </w:pPr>
            <w:r w:rsidRPr="005C34BB">
              <w:t>X</w:t>
            </w:r>
          </w:p>
        </w:tc>
      </w:tr>
      <w:tr w:rsidR="00A4566A">
        <w:trPr>
          <w:jc w:val="center"/>
        </w:trPr>
        <w:tc>
          <w:tcPr>
            <w:tcW w:w="0" w:type="auto"/>
            <w:tcBorders>
              <w:right w:val="single" w:sz="12" w:space="0" w:color="auto"/>
            </w:tcBorders>
          </w:tcPr>
          <w:p w:rsidR="00A4566A" w:rsidRDefault="00A4566A" w:rsidP="00A4566A">
            <w:pPr>
              <w:pStyle w:val="TAL"/>
              <w:keepNext w:val="0"/>
              <w:ind w:right="-99"/>
              <w:rPr>
                <w:b/>
              </w:rPr>
            </w:pPr>
            <w:r>
              <w:rPr>
                <w:b/>
              </w:rPr>
              <w:t>Don't know</w:t>
            </w:r>
          </w:p>
        </w:tc>
        <w:tc>
          <w:tcPr>
            <w:tcW w:w="0" w:type="auto"/>
            <w:tcBorders>
              <w:left w:val="nil"/>
            </w:tcBorders>
          </w:tcPr>
          <w:p w:rsidR="00A4566A" w:rsidRPr="00EB70EE" w:rsidRDefault="00402D6D" w:rsidP="00A4566A">
            <w:pPr>
              <w:pStyle w:val="TAC"/>
            </w:pPr>
            <w:r>
              <w:t>X</w:t>
            </w:r>
          </w:p>
        </w:tc>
        <w:tc>
          <w:tcPr>
            <w:tcW w:w="0" w:type="auto"/>
          </w:tcPr>
          <w:p w:rsidR="00A4566A" w:rsidRPr="00EB70EE" w:rsidRDefault="00A4566A" w:rsidP="00A4566A">
            <w:pPr>
              <w:pStyle w:val="TAC"/>
            </w:pPr>
          </w:p>
        </w:tc>
        <w:tc>
          <w:tcPr>
            <w:tcW w:w="0" w:type="auto"/>
          </w:tcPr>
          <w:p w:rsidR="00A4566A" w:rsidRPr="005C34BB" w:rsidRDefault="00A4566A" w:rsidP="00A4566A">
            <w:pPr>
              <w:pStyle w:val="TAC"/>
            </w:pPr>
          </w:p>
        </w:tc>
        <w:tc>
          <w:tcPr>
            <w:tcW w:w="0" w:type="auto"/>
          </w:tcPr>
          <w:p w:rsidR="00A4566A" w:rsidRPr="005C34BB" w:rsidRDefault="00A4566A" w:rsidP="00A4566A">
            <w:pPr>
              <w:pStyle w:val="TAC"/>
            </w:pPr>
          </w:p>
        </w:tc>
        <w:tc>
          <w:tcPr>
            <w:tcW w:w="0" w:type="auto"/>
          </w:tcPr>
          <w:p w:rsidR="00A4566A" w:rsidRPr="005C34BB" w:rsidRDefault="00A4566A" w:rsidP="00A4566A">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tc>
          <w:tcPr>
            <w:tcW w:w="675" w:type="dxa"/>
          </w:tcPr>
          <w:p w:rsidR="004876B9" w:rsidRDefault="00A4566A"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{optional free text}</w:t>
            </w:r>
            <w:r w:rsidR="001C718D" w:rsidRPr="00251D80">
              <w:rPr>
                <w:i/>
                <w:sz w:val="20"/>
              </w:rPr>
              <w:t xml:space="preserve"> </w:t>
            </w:r>
          </w:p>
        </w:tc>
      </w:tr>
    </w:tbl>
    <w:p w:rsidR="008A76FD" w:rsidRDefault="008A76FD" w:rsidP="001C5C86">
      <w:pPr>
        <w:pStyle w:val="Heading2"/>
      </w:pPr>
      <w:r>
        <w:t>3</w:t>
      </w:r>
      <w:r>
        <w:tab/>
        <w:t>Justification</w:t>
      </w:r>
    </w:p>
    <w:p w:rsidR="003B1C57" w:rsidRPr="003B1C57" w:rsidRDefault="003B1C57" w:rsidP="003B1C57">
      <w:pPr>
        <w:rPr>
          <w:iCs/>
        </w:rPr>
      </w:pPr>
      <w:r>
        <w:rPr>
          <w:iCs/>
        </w:rPr>
        <w:t>Currently</w:t>
      </w:r>
      <w:r w:rsidRPr="003B1C57">
        <w:rPr>
          <w:iCs/>
        </w:rPr>
        <w:t xml:space="preserve"> there is a missing functionality in 5GS. </w:t>
      </w:r>
    </w:p>
    <w:p w:rsidR="00060517" w:rsidRPr="00060517" w:rsidRDefault="003B1C57" w:rsidP="00060517">
      <w:pPr>
        <w:rPr>
          <w:iCs/>
        </w:rPr>
      </w:pPr>
      <w:r w:rsidRPr="003B1C57">
        <w:rPr>
          <w:iCs/>
        </w:rPr>
        <w:lastRenderedPageBreak/>
        <w:t xml:space="preserve">So far </w:t>
      </w:r>
      <w:r w:rsidR="00060517">
        <w:t xml:space="preserve">3GPP TS 23.502 </w:t>
      </w:r>
      <w:r w:rsidR="00623CE5">
        <w:t xml:space="preserve">subclause 4.20 </w:t>
      </w:r>
      <w:r w:rsidR="00060517">
        <w:t xml:space="preserve">specifies UE Parameters Update via UDM Control Plane Procedure that includes Routing Indicator Data  update when final consumer of the parameter is the USIM. </w:t>
      </w:r>
    </w:p>
    <w:p w:rsidR="0066325B" w:rsidRDefault="00060517" w:rsidP="00060517">
      <w:pPr>
        <w:rPr>
          <w:iCs/>
        </w:rPr>
      </w:pPr>
      <w:r>
        <w:rPr>
          <w:iCs/>
        </w:rPr>
        <w:t>S</w:t>
      </w:r>
      <w:r w:rsidRPr="003B1C57">
        <w:rPr>
          <w:iCs/>
        </w:rPr>
        <w:t xml:space="preserve">ubclause </w:t>
      </w:r>
      <w:r>
        <w:t>6.15.2.1</w:t>
      </w:r>
      <w:r w:rsidRPr="003B1C57">
        <w:rPr>
          <w:iCs/>
        </w:rPr>
        <w:t xml:space="preserve"> of TS 33.501</w:t>
      </w:r>
      <w:r>
        <w:rPr>
          <w:iCs/>
        </w:rPr>
        <w:t xml:space="preserve"> further </w:t>
      </w:r>
      <w:r w:rsidR="003B1C57" w:rsidRPr="003B1C57">
        <w:rPr>
          <w:iCs/>
        </w:rPr>
        <w:t xml:space="preserve">specifies that when UICC configuration parameters </w:t>
      </w:r>
      <w:r w:rsidR="00776645" w:rsidRPr="003B1C57">
        <w:rPr>
          <w:iCs/>
        </w:rPr>
        <w:t>(terminated to the UICC)</w:t>
      </w:r>
      <w:r w:rsidR="00776645">
        <w:rPr>
          <w:iCs/>
        </w:rPr>
        <w:t xml:space="preserve"> </w:t>
      </w:r>
      <w:r w:rsidR="00EA4E8A" w:rsidRPr="003B1C57">
        <w:rPr>
          <w:iCs/>
        </w:rPr>
        <w:t xml:space="preserve">need to be </w:t>
      </w:r>
      <w:r w:rsidR="00F9420B">
        <w:rPr>
          <w:iCs/>
        </w:rPr>
        <w:t xml:space="preserve">provided or </w:t>
      </w:r>
      <w:r w:rsidR="00EA4E8A" w:rsidRPr="003B1C57">
        <w:rPr>
          <w:iCs/>
        </w:rPr>
        <w:t xml:space="preserve">updated, </w:t>
      </w:r>
      <w:r w:rsidR="00EA4E8A">
        <w:rPr>
          <w:iCs/>
        </w:rPr>
        <w:t xml:space="preserve">they </w:t>
      </w:r>
      <w:r w:rsidR="00EA4E8A">
        <w:t>shall protect these parameters using a secured packet mechanism</w:t>
      </w:r>
      <w:r w:rsidR="00D36A58">
        <w:t xml:space="preserve"> (as specified in TS 31.115)</w:t>
      </w:r>
      <w:r>
        <w:t xml:space="preserve"> with security domain managed by SIM-OTA application server</w:t>
      </w:r>
      <w:r w:rsidR="00EA4E8A">
        <w:t xml:space="preserve">, </w:t>
      </w:r>
      <w:r w:rsidR="003B1C57" w:rsidRPr="003B1C57">
        <w:rPr>
          <w:iCs/>
        </w:rPr>
        <w:t xml:space="preserve">like </w:t>
      </w:r>
      <w:r w:rsidR="00776645">
        <w:rPr>
          <w:iCs/>
        </w:rPr>
        <w:t xml:space="preserve">for example </w:t>
      </w:r>
      <w:r w:rsidR="00EA4E8A">
        <w:rPr>
          <w:iCs/>
        </w:rPr>
        <w:t xml:space="preserve">in the case of the </w:t>
      </w:r>
      <w:r w:rsidR="00157661">
        <w:rPr>
          <w:iCs/>
        </w:rPr>
        <w:t>R</w:t>
      </w:r>
      <w:r w:rsidR="003B1C57" w:rsidRPr="003B1C57">
        <w:rPr>
          <w:iCs/>
        </w:rPr>
        <w:t xml:space="preserve">outing </w:t>
      </w:r>
      <w:r w:rsidR="00157661">
        <w:rPr>
          <w:iCs/>
        </w:rPr>
        <w:t>Indicator</w:t>
      </w:r>
      <w:r w:rsidR="003B1C57" w:rsidRPr="003B1C57">
        <w:rPr>
          <w:iCs/>
        </w:rPr>
        <w:t xml:space="preserve"> </w:t>
      </w:r>
      <w:r w:rsidR="00EA4E8A">
        <w:rPr>
          <w:iCs/>
        </w:rPr>
        <w:t xml:space="preserve">update via UDM </w:t>
      </w:r>
      <w:r w:rsidR="0066325B">
        <w:rPr>
          <w:iCs/>
        </w:rPr>
        <w:t>:</w:t>
      </w:r>
    </w:p>
    <w:p w:rsidR="0066325B" w:rsidRDefault="0066325B" w:rsidP="0066325B">
      <w:pPr>
        <w:ind w:left="720"/>
      </w:pPr>
      <w:r>
        <w:rPr>
          <w:noProof/>
        </w:rPr>
        <w:t>The UDM decides to perform the UE Parameters Update (UPU) using the control plane procedure while the UE is registered to the 5G system</w:t>
      </w:r>
      <w:r>
        <w:t xml:space="preserve">. If the final consumer of any of the UE parameters to be updated (e.g., </w:t>
      </w:r>
      <w:r>
        <w:rPr>
          <w:noProof/>
          <w:lang w:val="en-US"/>
        </w:rPr>
        <w:t>the updated Routing ID Data)</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p>
    <w:p w:rsidR="003B1C57" w:rsidRPr="003B1C57" w:rsidRDefault="003B1C57" w:rsidP="003B1C57">
      <w:pPr>
        <w:rPr>
          <w:iCs/>
        </w:rPr>
      </w:pPr>
      <w:r w:rsidRPr="003B1C57">
        <w:rPr>
          <w:iCs/>
        </w:rPr>
        <w:t>However</w:t>
      </w:r>
      <w:r w:rsidR="00776645">
        <w:rPr>
          <w:iCs/>
        </w:rPr>
        <w:t>,</w:t>
      </w:r>
      <w:r w:rsidRPr="003B1C57">
        <w:rPr>
          <w:iCs/>
        </w:rPr>
        <w:t xml:space="preserve"> no method is specified on how UDM can </w:t>
      </w:r>
      <w:r w:rsidR="00E27F2C">
        <w:t xml:space="preserve">interact with SIM-OTA server to </w:t>
      </w:r>
      <w:r w:rsidRPr="003B1C57">
        <w:rPr>
          <w:iCs/>
        </w:rPr>
        <w:t xml:space="preserve">encapsulate </w:t>
      </w:r>
      <w:r w:rsidR="00776645">
        <w:rPr>
          <w:iCs/>
        </w:rPr>
        <w:t xml:space="preserve">the updated </w:t>
      </w:r>
      <w:r w:rsidRPr="003B1C57">
        <w:rPr>
          <w:iCs/>
        </w:rPr>
        <w:t>configuration parameter</w:t>
      </w:r>
      <w:r w:rsidR="00776645">
        <w:rPr>
          <w:iCs/>
        </w:rPr>
        <w:t>s</w:t>
      </w:r>
      <w:r w:rsidRPr="003B1C57">
        <w:rPr>
          <w:iCs/>
        </w:rPr>
        <w:t xml:space="preserve"> into secure</w:t>
      </w:r>
      <w:r w:rsidR="00776645">
        <w:rPr>
          <w:iCs/>
        </w:rPr>
        <w:t>d</w:t>
      </w:r>
      <w:r w:rsidRPr="003B1C57">
        <w:rPr>
          <w:iCs/>
        </w:rPr>
        <w:t xml:space="preserve"> packet. </w:t>
      </w:r>
      <w:r w:rsidR="002862F5">
        <w:rPr>
          <w:iCs/>
        </w:rPr>
        <w:t>As such, the functionality is not implementable.</w:t>
      </w:r>
    </w:p>
    <w:p w:rsidR="003B1C57" w:rsidRPr="003B1C57" w:rsidRDefault="003B1C57" w:rsidP="003B1C57">
      <w:pPr>
        <w:rPr>
          <w:iCs/>
        </w:rPr>
      </w:pPr>
      <w:r w:rsidRPr="003B1C57">
        <w:rPr>
          <w:iCs/>
        </w:rPr>
        <w:t>Before 5G</w:t>
      </w:r>
      <w:r w:rsidR="00776645">
        <w:rPr>
          <w:iCs/>
        </w:rPr>
        <w:t xml:space="preserve"> Rel-16</w:t>
      </w:r>
      <w:r w:rsidRPr="003B1C57">
        <w:rPr>
          <w:iCs/>
        </w:rPr>
        <w:t xml:space="preserve">, updating of </w:t>
      </w:r>
      <w:r w:rsidR="00F043EF">
        <w:rPr>
          <w:iCs/>
        </w:rPr>
        <w:t xml:space="preserve">UICC </w:t>
      </w:r>
      <w:r w:rsidRPr="003B1C57">
        <w:rPr>
          <w:iCs/>
        </w:rPr>
        <w:t>configuration information in USIM/SIM card using secure</w:t>
      </w:r>
      <w:r w:rsidR="00FC7268">
        <w:rPr>
          <w:iCs/>
        </w:rPr>
        <w:t>d</w:t>
      </w:r>
      <w:r w:rsidRPr="003B1C57">
        <w:rPr>
          <w:iCs/>
        </w:rPr>
        <w:t xml:space="preserve"> packet mechanism requires deployment of a dedicated network element called OTA</w:t>
      </w:r>
      <w:r w:rsidR="00DD37C1">
        <w:rPr>
          <w:iCs/>
        </w:rPr>
        <w:t xml:space="preserve"> (Over The Air)</w:t>
      </w:r>
      <w:r w:rsidRPr="003B1C57">
        <w:rPr>
          <w:iCs/>
        </w:rPr>
        <w:t xml:space="preserve"> Gateway. When update</w:t>
      </w:r>
      <w:r w:rsidR="002862F5">
        <w:rPr>
          <w:iCs/>
        </w:rPr>
        <w:t>s</w:t>
      </w:r>
      <w:r w:rsidRPr="003B1C57">
        <w:rPr>
          <w:iCs/>
        </w:rPr>
        <w:t xml:space="preserve"> to USIM/SIM configuration information </w:t>
      </w:r>
      <w:r w:rsidR="007A5686">
        <w:rPr>
          <w:iCs/>
        </w:rPr>
        <w:t>are</w:t>
      </w:r>
      <w:r w:rsidRPr="003B1C57">
        <w:rPr>
          <w:iCs/>
        </w:rPr>
        <w:t xml:space="preserve"> needed, the operator’s back-end system sends service requests to an OTA Gateway. The OTA </w:t>
      </w:r>
      <w:r w:rsidR="00776645">
        <w:rPr>
          <w:iCs/>
        </w:rPr>
        <w:t>G</w:t>
      </w:r>
      <w:r w:rsidRPr="003B1C57">
        <w:rPr>
          <w:iCs/>
        </w:rPr>
        <w:t>ateway encapsulates the updated configuration information into secure</w:t>
      </w:r>
      <w:r w:rsidR="00776645">
        <w:rPr>
          <w:iCs/>
        </w:rPr>
        <w:t>d</w:t>
      </w:r>
      <w:r w:rsidRPr="003B1C57">
        <w:rPr>
          <w:iCs/>
        </w:rPr>
        <w:t xml:space="preserve"> packet format.</w:t>
      </w:r>
      <w:r>
        <w:rPr>
          <w:iCs/>
        </w:rPr>
        <w:t xml:space="preserve"> </w:t>
      </w:r>
      <w:r w:rsidRPr="003B1C57">
        <w:rPr>
          <w:iCs/>
        </w:rPr>
        <w:t>However</w:t>
      </w:r>
      <w:r w:rsidR="00776645">
        <w:rPr>
          <w:iCs/>
        </w:rPr>
        <w:t>,</w:t>
      </w:r>
      <w:r w:rsidRPr="003B1C57">
        <w:rPr>
          <w:iCs/>
        </w:rPr>
        <w:t xml:space="preserve"> such functionality is missing for 5G</w:t>
      </w:r>
      <w:r w:rsidR="0016714D">
        <w:rPr>
          <w:iCs/>
        </w:rPr>
        <w:t xml:space="preserve"> considering the following</w:t>
      </w:r>
      <w:r w:rsidRPr="003B1C57">
        <w:rPr>
          <w:iCs/>
        </w:rPr>
        <w:t>:</w:t>
      </w:r>
    </w:p>
    <w:p w:rsidR="003B1C57" w:rsidRPr="003B1C57" w:rsidRDefault="003B1C57" w:rsidP="0016714D">
      <w:pPr>
        <w:numPr>
          <w:ilvl w:val="0"/>
          <w:numId w:val="8"/>
        </w:numPr>
        <w:rPr>
          <w:iCs/>
        </w:rPr>
      </w:pPr>
      <w:r w:rsidRPr="003B1C57">
        <w:rPr>
          <w:iCs/>
        </w:rPr>
        <w:t>For operators who have OTA Gateway deployed</w:t>
      </w:r>
      <w:r w:rsidR="0016714D">
        <w:rPr>
          <w:iCs/>
        </w:rPr>
        <w:t xml:space="preserve"> in their 2G/3G/4G networks</w:t>
      </w:r>
      <w:r w:rsidRPr="003B1C57">
        <w:rPr>
          <w:iCs/>
        </w:rPr>
        <w:t xml:space="preserve">, </w:t>
      </w:r>
      <w:r w:rsidR="005746B4">
        <w:rPr>
          <w:iCs/>
        </w:rPr>
        <w:t xml:space="preserve">the functionality to generate the </w:t>
      </w:r>
      <w:r w:rsidR="005746B4" w:rsidRPr="003B1C57">
        <w:rPr>
          <w:iCs/>
        </w:rPr>
        <w:t xml:space="preserve"> </w:t>
      </w:r>
      <w:r w:rsidRPr="003B1C57">
        <w:rPr>
          <w:iCs/>
        </w:rPr>
        <w:t>secure</w:t>
      </w:r>
      <w:r w:rsidR="00776645">
        <w:rPr>
          <w:iCs/>
        </w:rPr>
        <w:t>d</w:t>
      </w:r>
      <w:r w:rsidRPr="003B1C57">
        <w:rPr>
          <w:iCs/>
        </w:rPr>
        <w:t xml:space="preserve"> packet is included in OTA Gateway, </w:t>
      </w:r>
      <w:r w:rsidR="005746B4">
        <w:rPr>
          <w:iCs/>
        </w:rPr>
        <w:t xml:space="preserve">but </w:t>
      </w:r>
      <w:r w:rsidRPr="003B1C57">
        <w:rPr>
          <w:iCs/>
        </w:rPr>
        <w:t xml:space="preserve">there is no </w:t>
      </w:r>
      <w:r>
        <w:rPr>
          <w:iCs/>
        </w:rPr>
        <w:t xml:space="preserve">service based </w:t>
      </w:r>
      <w:r w:rsidRPr="003B1C57">
        <w:rPr>
          <w:iCs/>
        </w:rPr>
        <w:t xml:space="preserve">interface </w:t>
      </w:r>
      <w:r w:rsidR="005746B4">
        <w:rPr>
          <w:iCs/>
        </w:rPr>
        <w:t xml:space="preserve">that would </w:t>
      </w:r>
      <w:r w:rsidRPr="003B1C57">
        <w:rPr>
          <w:iCs/>
        </w:rPr>
        <w:t xml:space="preserve">allow </w:t>
      </w:r>
      <w:r>
        <w:rPr>
          <w:iCs/>
        </w:rPr>
        <w:t>UDM</w:t>
      </w:r>
      <w:r w:rsidRPr="003B1C57">
        <w:rPr>
          <w:iCs/>
        </w:rPr>
        <w:t xml:space="preserve"> to </w:t>
      </w:r>
      <w:r w:rsidR="005746B4">
        <w:rPr>
          <w:iCs/>
        </w:rPr>
        <w:t>trigger</w:t>
      </w:r>
      <w:r w:rsidR="005746B4" w:rsidRPr="003B1C57">
        <w:rPr>
          <w:iCs/>
        </w:rPr>
        <w:t xml:space="preserve"> </w:t>
      </w:r>
      <w:r w:rsidRPr="003B1C57">
        <w:rPr>
          <w:iCs/>
        </w:rPr>
        <w:t xml:space="preserve">this </w:t>
      </w:r>
      <w:r w:rsidR="005746B4">
        <w:rPr>
          <w:iCs/>
        </w:rPr>
        <w:t>functionality</w:t>
      </w:r>
      <w:r w:rsidR="005746B4" w:rsidRPr="003B1C57">
        <w:rPr>
          <w:iCs/>
        </w:rPr>
        <w:t xml:space="preserve"> </w:t>
      </w:r>
      <w:r w:rsidRPr="003B1C57">
        <w:rPr>
          <w:iCs/>
        </w:rPr>
        <w:t xml:space="preserve">(especially considering that </w:t>
      </w:r>
      <w:r w:rsidR="0016714D">
        <w:rPr>
          <w:iCs/>
        </w:rPr>
        <w:t>t</w:t>
      </w:r>
      <w:r w:rsidR="0016714D" w:rsidRPr="00A4566A">
        <w:rPr>
          <w:iCs/>
        </w:rPr>
        <w:t>he service-based architecture (SBA) is developed in R15</w:t>
      </w:r>
      <w:r w:rsidR="0016714D">
        <w:rPr>
          <w:iCs/>
        </w:rPr>
        <w:t xml:space="preserve">, </w:t>
      </w:r>
      <w:r w:rsidRPr="003B1C57">
        <w:rPr>
          <w:iCs/>
        </w:rPr>
        <w:t xml:space="preserve">5GS network </w:t>
      </w:r>
      <w:r w:rsidR="00941D8D">
        <w:rPr>
          <w:iCs/>
        </w:rPr>
        <w:t>functions are all service based</w:t>
      </w:r>
      <w:r w:rsidRPr="003B1C57">
        <w:rPr>
          <w:iCs/>
        </w:rPr>
        <w:t>).</w:t>
      </w:r>
    </w:p>
    <w:p w:rsidR="003B1C57" w:rsidRPr="003B1C57" w:rsidRDefault="003B1C57" w:rsidP="0016714D">
      <w:pPr>
        <w:numPr>
          <w:ilvl w:val="0"/>
          <w:numId w:val="8"/>
        </w:numPr>
        <w:rPr>
          <w:iCs/>
        </w:rPr>
      </w:pPr>
      <w:r w:rsidRPr="003B1C57">
        <w:rPr>
          <w:iCs/>
        </w:rPr>
        <w:t xml:space="preserve">For operators who do not have OTA Gateway deployed, there is no </w:t>
      </w:r>
      <w:r w:rsidR="00EA4E8A">
        <w:rPr>
          <w:iCs/>
        </w:rPr>
        <w:t>solution</w:t>
      </w:r>
      <w:r w:rsidR="00EA4E8A" w:rsidRPr="003B1C57">
        <w:rPr>
          <w:iCs/>
        </w:rPr>
        <w:t xml:space="preserve"> </w:t>
      </w:r>
      <w:r w:rsidR="00516A24">
        <w:rPr>
          <w:iCs/>
        </w:rPr>
        <w:t xml:space="preserve">to </w:t>
      </w:r>
      <w:r w:rsidR="00EA4E8A">
        <w:rPr>
          <w:iCs/>
        </w:rPr>
        <w:t xml:space="preserve">generate the </w:t>
      </w:r>
      <w:r w:rsidR="00294E40" w:rsidRPr="003B1C57">
        <w:rPr>
          <w:iCs/>
        </w:rPr>
        <w:t>secure</w:t>
      </w:r>
      <w:r w:rsidR="005746B4">
        <w:rPr>
          <w:iCs/>
        </w:rPr>
        <w:t>d</w:t>
      </w:r>
      <w:r w:rsidR="00294E40" w:rsidRPr="003B1C57">
        <w:rPr>
          <w:iCs/>
        </w:rPr>
        <w:t xml:space="preserve"> packet </w:t>
      </w:r>
      <w:r w:rsidR="00294E40">
        <w:rPr>
          <w:iCs/>
        </w:rPr>
        <w:t>encapsulating</w:t>
      </w:r>
      <w:r w:rsidRPr="003B1C57">
        <w:rPr>
          <w:iCs/>
        </w:rPr>
        <w:t xml:space="preserve"> </w:t>
      </w:r>
      <w:r w:rsidR="00EA4E8A">
        <w:rPr>
          <w:iCs/>
        </w:rPr>
        <w:t xml:space="preserve">the </w:t>
      </w:r>
      <w:r w:rsidR="00294E40">
        <w:rPr>
          <w:iCs/>
        </w:rPr>
        <w:t xml:space="preserve">UICC configuration parameter </w:t>
      </w:r>
      <w:r w:rsidR="00EA4E8A">
        <w:rPr>
          <w:iCs/>
        </w:rPr>
        <w:t>that need</w:t>
      </w:r>
      <w:r w:rsidR="009F1D87">
        <w:rPr>
          <w:iCs/>
        </w:rPr>
        <w:t>s</w:t>
      </w:r>
      <w:r w:rsidR="00EA4E8A">
        <w:rPr>
          <w:iCs/>
        </w:rPr>
        <w:t xml:space="preserve"> to be </w:t>
      </w:r>
      <w:r w:rsidR="00F9420B">
        <w:rPr>
          <w:iCs/>
        </w:rPr>
        <w:t xml:space="preserve">provided or </w:t>
      </w:r>
      <w:r w:rsidR="00294E40">
        <w:rPr>
          <w:iCs/>
        </w:rPr>
        <w:t>update</w:t>
      </w:r>
      <w:r w:rsidR="00EA4E8A">
        <w:rPr>
          <w:iCs/>
        </w:rPr>
        <w:t>d</w:t>
      </w:r>
      <w:r w:rsidRPr="003B1C57">
        <w:rPr>
          <w:iCs/>
        </w:rPr>
        <w:t>.</w:t>
      </w:r>
    </w:p>
    <w:p w:rsidR="009F1D87" w:rsidRDefault="005F51C1" w:rsidP="009F1D87">
      <w:r>
        <w:t>I</w:t>
      </w:r>
      <w:r w:rsidR="009F1D87">
        <w:t xml:space="preserve">t is noted that </w:t>
      </w:r>
      <w:r w:rsidR="009F1D87" w:rsidRPr="00294E08">
        <w:t xml:space="preserve">APIs to enable 5G network functions to </w:t>
      </w:r>
      <w:r w:rsidR="009F1D87">
        <w:t>a</w:t>
      </w:r>
      <w:r w:rsidR="009F1D87" w:rsidRPr="00294E08">
        <w:t xml:space="preserve">ccess the </w:t>
      </w:r>
      <w:r w:rsidR="009F1D87">
        <w:t xml:space="preserve">5GS </w:t>
      </w:r>
      <w:r w:rsidR="009F1D87" w:rsidRPr="00294E08">
        <w:t>OTA</w:t>
      </w:r>
      <w:r w:rsidR="009F1D87">
        <w:t>F network function</w:t>
      </w:r>
      <w:r w:rsidR="009F1D87" w:rsidRPr="00294E08">
        <w:t xml:space="preserve"> for encapsulating UICC configuration parameter update</w:t>
      </w:r>
      <w:r w:rsidR="009F1D87">
        <w:t xml:space="preserve"> into secured packet may result in further impacts to the TS 33.501.</w:t>
      </w:r>
    </w:p>
    <w:p w:rsidR="008A76FD" w:rsidRDefault="008A76FD" w:rsidP="009F1D87">
      <w:pPr>
        <w:pStyle w:val="Heading2"/>
      </w:pPr>
      <w:r>
        <w:t>4</w:t>
      </w:r>
      <w:r>
        <w:tab/>
        <w:t>Objective</w:t>
      </w:r>
    </w:p>
    <w:p w:rsidR="00A4566A" w:rsidRDefault="00A4566A" w:rsidP="00A4566A">
      <w:pPr>
        <w:rPr>
          <w:lang w:eastAsia="ko-KR"/>
        </w:rPr>
      </w:pPr>
      <w:r>
        <w:rPr>
          <w:lang w:eastAsia="ko-KR"/>
        </w:rPr>
        <w:t xml:space="preserve">This WI is to </w:t>
      </w:r>
      <w:r w:rsidR="0016714D">
        <w:rPr>
          <w:lang w:eastAsia="ko-KR"/>
        </w:rPr>
        <w:t xml:space="preserve">provide enhancement needed to support provisioning and updating UICC configuration parameters, including specifying </w:t>
      </w:r>
      <w:r>
        <w:rPr>
          <w:lang w:eastAsia="ko-KR"/>
        </w:rPr>
        <w:t xml:space="preserve">the related </w:t>
      </w:r>
      <w:r w:rsidR="0016714D">
        <w:rPr>
          <w:lang w:eastAsia="ko-KR"/>
        </w:rPr>
        <w:t xml:space="preserve">network </w:t>
      </w:r>
      <w:r>
        <w:rPr>
          <w:lang w:eastAsia="ko-KR"/>
        </w:rPr>
        <w:t>protocols and APIs:</w:t>
      </w:r>
    </w:p>
    <w:p w:rsidR="00A4566A" w:rsidRPr="00294E08" w:rsidRDefault="00A4566A" w:rsidP="00A4566A">
      <w:pPr>
        <w:pStyle w:val="B1"/>
      </w:pPr>
      <w:r>
        <w:t>-</w:t>
      </w:r>
      <w:r>
        <w:tab/>
      </w:r>
      <w:r w:rsidRPr="00294E08">
        <w:t xml:space="preserve">Introducing new </w:t>
      </w:r>
      <w:r w:rsidR="0016714D" w:rsidRPr="00294E08">
        <w:t>5GS OTA</w:t>
      </w:r>
      <w:r w:rsidR="0066325B">
        <w:t>F</w:t>
      </w:r>
      <w:r w:rsidR="0016714D" w:rsidRPr="00294E08">
        <w:t xml:space="preserve"> </w:t>
      </w:r>
      <w:r w:rsidR="00F9420B">
        <w:t>(Over The Air</w:t>
      </w:r>
      <w:r w:rsidR="00F9420B" w:rsidRPr="00294E08">
        <w:t xml:space="preserve"> </w:t>
      </w:r>
      <w:r w:rsidR="00F9420B">
        <w:t>F</w:t>
      </w:r>
      <w:r w:rsidR="0016714D" w:rsidRPr="00294E08">
        <w:t>unction</w:t>
      </w:r>
      <w:r w:rsidR="00F9420B">
        <w:t>)</w:t>
      </w:r>
      <w:r w:rsidRPr="00294E08">
        <w:t>, and s</w:t>
      </w:r>
      <w:r w:rsidRPr="00294E08">
        <w:rPr>
          <w:rFonts w:hint="eastAsia"/>
        </w:rPr>
        <w:t xml:space="preserve">pecify the procedures for </w:t>
      </w:r>
      <w:r w:rsidRPr="00294E08">
        <w:t xml:space="preserve">the </w:t>
      </w:r>
      <w:r w:rsidR="009B0678">
        <w:t xml:space="preserve">5GS </w:t>
      </w:r>
      <w:r w:rsidR="0016714D" w:rsidRPr="00294E08">
        <w:t>OTA</w:t>
      </w:r>
      <w:r w:rsidR="0066325B">
        <w:t>F</w:t>
      </w:r>
      <w:r w:rsidRPr="00294E08">
        <w:rPr>
          <w:rFonts w:hint="eastAsia"/>
        </w:rPr>
        <w:t>.</w:t>
      </w:r>
    </w:p>
    <w:p w:rsidR="00DC622F" w:rsidRDefault="00DC622F" w:rsidP="00DC622F">
      <w:pPr>
        <w:pStyle w:val="B1"/>
      </w:pPr>
      <w:r>
        <w:t>-</w:t>
      </w:r>
      <w:r>
        <w:tab/>
        <w:t xml:space="preserve">Specify </w:t>
      </w:r>
      <w:r w:rsidRPr="00294E08">
        <w:t xml:space="preserve">APIs to enable 5G network functions to </w:t>
      </w:r>
      <w:r>
        <w:t>a</w:t>
      </w:r>
      <w:r w:rsidRPr="00294E08">
        <w:t xml:space="preserve">ccess the </w:t>
      </w:r>
      <w:r>
        <w:t xml:space="preserve">5GS </w:t>
      </w:r>
      <w:r w:rsidRPr="00294E08">
        <w:t>OTA</w:t>
      </w:r>
      <w:r>
        <w:t>F network function</w:t>
      </w:r>
      <w:r w:rsidRPr="00294E08">
        <w:t xml:space="preserve"> for </w:t>
      </w:r>
      <w:ins w:id="1" w:author="CT4 Chairman" w:date="2019-09-17T03:28:00Z">
        <w:r w:rsidR="00741B93">
          <w:t>providing</w:t>
        </w:r>
      </w:ins>
      <w:ins w:id="2" w:author="CT4 Chairman" w:date="2019-09-17T03:22:00Z">
        <w:r w:rsidR="00741B93">
          <w:t xml:space="preserve">ing a secured packet  for </w:t>
        </w:r>
      </w:ins>
      <w:del w:id="3" w:author="CT4 Chairman" w:date="2019-09-17T03:23:00Z">
        <w:r w:rsidRPr="00294E08" w:rsidDel="00741B93">
          <w:delText>encapsulating</w:delText>
        </w:r>
      </w:del>
      <w:r w:rsidRPr="00294E08">
        <w:t xml:space="preserve"> UICC configuration parameter update</w:t>
      </w:r>
      <w:r>
        <w:t xml:space="preserve"> into secure</w:t>
      </w:r>
      <w:r w:rsidR="00FC7268">
        <w:t>d</w:t>
      </w:r>
      <w:r>
        <w:t xml:space="preserve"> packet</w:t>
      </w:r>
      <w:r w:rsidRPr="00294E08">
        <w:t>.</w:t>
      </w:r>
    </w:p>
    <w:p w:rsidR="008A76FD" w:rsidRDefault="00174617" w:rsidP="001C5C86">
      <w:pPr>
        <w:pStyle w:val="Heading2"/>
      </w:pPr>
      <w:r>
        <w:t>5</w:t>
      </w:r>
      <w:r w:rsidR="008A76FD">
        <w:tab/>
        <w:t>Expected Output and Time scale</w:t>
      </w:r>
    </w:p>
    <w:tbl>
      <w:tblPr>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trPr>
          <w:jc w:val="center"/>
        </w:trPr>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trPr>
          <w:jc w:val="center"/>
        </w:trPr>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A4566A" w:rsidRPr="00251D80">
        <w:trPr>
          <w:jc w:val="center"/>
        </w:trPr>
        <w:tc>
          <w:tcPr>
            <w:tcW w:w="1617" w:type="dxa"/>
          </w:tcPr>
          <w:p w:rsidR="00A4566A" w:rsidRPr="00A4566A" w:rsidRDefault="00A4566A" w:rsidP="00A4566A">
            <w:pPr>
              <w:rPr>
                <w:iCs/>
              </w:rPr>
            </w:pPr>
            <w:r w:rsidRPr="00A4566A">
              <w:rPr>
                <w:rFonts w:hint="eastAsia"/>
                <w:iCs/>
              </w:rPr>
              <w:t>TS</w:t>
            </w:r>
          </w:p>
        </w:tc>
        <w:tc>
          <w:tcPr>
            <w:tcW w:w="1134" w:type="dxa"/>
          </w:tcPr>
          <w:p w:rsidR="00A4566A" w:rsidRPr="00A4566A" w:rsidRDefault="00A4566A" w:rsidP="00741B93">
            <w:pPr>
              <w:rPr>
                <w:iCs/>
              </w:rPr>
            </w:pPr>
            <w:r w:rsidRPr="00A4566A">
              <w:rPr>
                <w:rFonts w:hint="eastAsia"/>
                <w:iCs/>
              </w:rPr>
              <w:t>29.</w:t>
            </w:r>
            <w:ins w:id="4" w:author="CT4 Chairman" w:date="2019-09-17T03:29:00Z">
              <w:r w:rsidR="00741B93">
                <w:rPr>
                  <w:iCs/>
                </w:rPr>
                <w:t>544</w:t>
              </w:r>
            </w:ins>
          </w:p>
        </w:tc>
        <w:tc>
          <w:tcPr>
            <w:tcW w:w="2409" w:type="dxa"/>
          </w:tcPr>
          <w:p w:rsidR="00A4566A" w:rsidRPr="00135C51" w:rsidRDefault="00135C51" w:rsidP="00A4566A">
            <w:pPr>
              <w:rPr>
                <w:lang w:eastAsia="en-US"/>
              </w:rPr>
            </w:pPr>
            <w:r>
              <w:rPr>
                <w:lang w:eastAsia="en-US"/>
              </w:rPr>
              <w:t>5G System; OTA Services;</w:t>
            </w:r>
            <w:r w:rsidR="006B33E4">
              <w:rPr>
                <w:lang w:eastAsia="en-US"/>
              </w:rPr>
              <w:t xml:space="preserve"> </w:t>
            </w:r>
            <w:r>
              <w:rPr>
                <w:lang w:eastAsia="en-US"/>
              </w:rPr>
              <w:t>Stage 3</w:t>
            </w:r>
          </w:p>
        </w:tc>
        <w:tc>
          <w:tcPr>
            <w:tcW w:w="993" w:type="dxa"/>
          </w:tcPr>
          <w:p w:rsidR="00A4566A" w:rsidRPr="00A4566A" w:rsidRDefault="007C4941" w:rsidP="00A4566A">
            <w:pPr>
              <w:rPr>
                <w:iCs/>
              </w:rPr>
            </w:pPr>
            <w:r w:rsidRPr="00A4566A">
              <w:rPr>
                <w:iCs/>
              </w:rPr>
              <w:t>CT#86 (Dec. 2019)</w:t>
            </w:r>
          </w:p>
        </w:tc>
        <w:tc>
          <w:tcPr>
            <w:tcW w:w="1074" w:type="dxa"/>
          </w:tcPr>
          <w:p w:rsidR="00A4566A" w:rsidRPr="00A4566A" w:rsidRDefault="007C4941" w:rsidP="00A4566A">
            <w:pPr>
              <w:rPr>
                <w:iCs/>
              </w:rPr>
            </w:pPr>
            <w:r>
              <w:rPr>
                <w:iCs/>
              </w:rPr>
              <w:t>CT#87 (Mar. 2020</w:t>
            </w:r>
            <w:r w:rsidR="00A4566A" w:rsidRPr="00A4566A">
              <w:rPr>
                <w:iCs/>
              </w:rPr>
              <w:t>)</w:t>
            </w:r>
          </w:p>
        </w:tc>
        <w:tc>
          <w:tcPr>
            <w:tcW w:w="2186" w:type="dxa"/>
          </w:tcPr>
          <w:p w:rsidR="00A4566A" w:rsidRDefault="00D00C30" w:rsidP="00A4566A">
            <w:r>
              <w:t>CT4 Responsibility</w:t>
            </w:r>
          </w:p>
          <w:p w:rsidR="00692A9F" w:rsidRPr="00692A9F" w:rsidRDefault="0040273E" w:rsidP="00A4566A">
            <w:r>
              <w:t xml:space="preserve">Rapporteur: Ulrich </w:t>
            </w:r>
            <w:r w:rsidRPr="00692A9F">
              <w:t>Wiehe</w:t>
            </w:r>
          </w:p>
        </w:tc>
      </w:tr>
    </w:tbl>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BE0158" w:rsidRPr="00251D80">
        <w:trPr>
          <w:cantSplit/>
          <w:jc w:val="center"/>
        </w:trPr>
        <w:tc>
          <w:tcPr>
            <w:tcW w:w="1445" w:type="dxa"/>
            <w:tcBorders>
              <w:top w:val="single" w:sz="4" w:space="0" w:color="auto"/>
              <w:left w:val="single" w:sz="4" w:space="0" w:color="auto"/>
              <w:bottom w:val="single" w:sz="4" w:space="0" w:color="auto"/>
              <w:right w:val="single" w:sz="4" w:space="0" w:color="auto"/>
            </w:tcBorders>
          </w:tcPr>
          <w:p w:rsidR="00BE0158" w:rsidRPr="005C34BB" w:rsidRDefault="00BE0158" w:rsidP="00BE0158">
            <w:r>
              <w:t>23.122</w:t>
            </w:r>
          </w:p>
        </w:tc>
        <w:tc>
          <w:tcPr>
            <w:tcW w:w="4344" w:type="dxa"/>
            <w:tcBorders>
              <w:top w:val="single" w:sz="4" w:space="0" w:color="auto"/>
              <w:left w:val="single" w:sz="4" w:space="0" w:color="auto"/>
              <w:bottom w:val="single" w:sz="4" w:space="0" w:color="auto"/>
              <w:right w:val="single" w:sz="4" w:space="0" w:color="auto"/>
            </w:tcBorders>
          </w:tcPr>
          <w:p w:rsidR="00BE0158" w:rsidRPr="005C34BB" w:rsidRDefault="00D00C30" w:rsidP="00BE0158">
            <w:r>
              <w:rPr>
                <w:rFonts w:eastAsia="SimSun"/>
                <w:lang w:eastAsia="zh-CN"/>
              </w:rPr>
              <w:t>U</w:t>
            </w:r>
            <w:r w:rsidRPr="00B05615">
              <w:rPr>
                <w:rFonts w:eastAsia="SimSun"/>
                <w:lang w:eastAsia="zh-CN"/>
              </w:rPr>
              <w:t xml:space="preserve">pdate </w:t>
            </w:r>
            <w:r w:rsidR="00BC23AD">
              <w:rPr>
                <w:rFonts w:eastAsia="SimSun"/>
                <w:lang w:eastAsia="zh-CN"/>
              </w:rPr>
              <w:t xml:space="preserve">references to OTA API </w:t>
            </w:r>
            <w:r>
              <w:rPr>
                <w:rFonts w:eastAsia="SimSun"/>
                <w:lang w:eastAsia="zh-CN"/>
              </w:rPr>
              <w:t>for secure packet handling</w:t>
            </w:r>
          </w:p>
        </w:tc>
        <w:tc>
          <w:tcPr>
            <w:tcW w:w="1417" w:type="dxa"/>
            <w:tcBorders>
              <w:top w:val="single" w:sz="4" w:space="0" w:color="auto"/>
              <w:left w:val="single" w:sz="4" w:space="0" w:color="auto"/>
              <w:bottom w:val="single" w:sz="4" w:space="0" w:color="auto"/>
              <w:right w:val="single" w:sz="4" w:space="0" w:color="auto"/>
            </w:tcBorders>
          </w:tcPr>
          <w:p w:rsidR="00BE0158" w:rsidRPr="005C34BB" w:rsidRDefault="00D00C30" w:rsidP="00BE0158">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sidR="00C817A0">
              <w:rPr>
                <w:iCs/>
              </w:rPr>
              <w:t>87 (March 2020</w:t>
            </w:r>
            <w:r w:rsidR="00C817A0"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BE0158" w:rsidRPr="005C34BB" w:rsidRDefault="00BE0158" w:rsidP="004931F8">
            <w:r>
              <w:t>CT1 Responsibility</w:t>
            </w:r>
          </w:p>
        </w:tc>
      </w:tr>
      <w:tr w:rsidR="00BE0158" w:rsidRPr="00251D80">
        <w:trPr>
          <w:cantSplit/>
          <w:jc w:val="center"/>
        </w:trPr>
        <w:tc>
          <w:tcPr>
            <w:tcW w:w="1445" w:type="dxa"/>
            <w:tcBorders>
              <w:top w:val="single" w:sz="4" w:space="0" w:color="auto"/>
              <w:left w:val="single" w:sz="4" w:space="0" w:color="auto"/>
              <w:bottom w:val="single" w:sz="4" w:space="0" w:color="auto"/>
              <w:right w:val="single" w:sz="4" w:space="0" w:color="auto"/>
            </w:tcBorders>
          </w:tcPr>
          <w:p w:rsidR="00BE0158" w:rsidRPr="0091516C" w:rsidRDefault="00BE0158" w:rsidP="00BE0158">
            <w:r>
              <w:t xml:space="preserve">29.503 </w:t>
            </w:r>
          </w:p>
        </w:tc>
        <w:tc>
          <w:tcPr>
            <w:tcW w:w="4344" w:type="dxa"/>
            <w:tcBorders>
              <w:top w:val="single" w:sz="4" w:space="0" w:color="auto"/>
              <w:left w:val="single" w:sz="4" w:space="0" w:color="auto"/>
              <w:bottom w:val="single" w:sz="4" w:space="0" w:color="auto"/>
              <w:right w:val="single" w:sz="4" w:space="0" w:color="auto"/>
            </w:tcBorders>
          </w:tcPr>
          <w:p w:rsidR="00BE0158" w:rsidRPr="0091516C" w:rsidRDefault="00A821E3" w:rsidP="00BE0158">
            <w:r>
              <w:rPr>
                <w:rFonts w:eastAsia="SimSun"/>
                <w:lang w:eastAsia="zh-CN"/>
              </w:rPr>
              <w:t>Possible u</w:t>
            </w:r>
            <w:r w:rsidR="00D00C30" w:rsidRPr="00B05615">
              <w:rPr>
                <w:rFonts w:eastAsia="SimSun"/>
                <w:lang w:eastAsia="zh-CN"/>
              </w:rPr>
              <w:t xml:space="preserve">pdate </w:t>
            </w:r>
            <w:r w:rsidR="00D00C30">
              <w:rPr>
                <w:rFonts w:eastAsia="SimSun"/>
                <w:lang w:eastAsia="zh-CN"/>
              </w:rPr>
              <w:t>to support new 5GS OTA NF and related interfaces for secure packet handling</w:t>
            </w:r>
          </w:p>
        </w:tc>
        <w:tc>
          <w:tcPr>
            <w:tcW w:w="1417" w:type="dxa"/>
            <w:tcBorders>
              <w:top w:val="single" w:sz="4" w:space="0" w:color="auto"/>
              <w:left w:val="single" w:sz="4" w:space="0" w:color="auto"/>
              <w:bottom w:val="single" w:sz="4" w:space="0" w:color="auto"/>
              <w:right w:val="single" w:sz="4" w:space="0" w:color="auto"/>
            </w:tcBorders>
          </w:tcPr>
          <w:p w:rsidR="00BE0158" w:rsidRPr="005C34BB" w:rsidRDefault="00D00C30" w:rsidP="00BE0158">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sidR="00C817A0">
              <w:rPr>
                <w:iCs/>
              </w:rPr>
              <w:t>87 (March 2020</w:t>
            </w:r>
            <w:r w:rsidR="00C817A0"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BE0158" w:rsidRPr="005C34BB" w:rsidRDefault="00BE0158" w:rsidP="004931F8">
            <w:r>
              <w:t>CT4 Responsibility</w:t>
            </w:r>
          </w:p>
        </w:tc>
      </w:tr>
      <w:tr w:rsidR="00BE0158" w:rsidRPr="00251D80">
        <w:trPr>
          <w:cantSplit/>
          <w:jc w:val="center"/>
        </w:trPr>
        <w:tc>
          <w:tcPr>
            <w:tcW w:w="1445" w:type="dxa"/>
            <w:tcBorders>
              <w:top w:val="single" w:sz="4" w:space="0" w:color="auto"/>
              <w:left w:val="single" w:sz="4" w:space="0" w:color="auto"/>
              <w:bottom w:val="single" w:sz="4" w:space="0" w:color="auto"/>
              <w:right w:val="single" w:sz="4" w:space="0" w:color="auto"/>
            </w:tcBorders>
          </w:tcPr>
          <w:p w:rsidR="00BE0158" w:rsidRDefault="00BE0158" w:rsidP="00BE0158">
            <w:r>
              <w:t>29.510</w:t>
            </w:r>
          </w:p>
        </w:tc>
        <w:tc>
          <w:tcPr>
            <w:tcW w:w="4344" w:type="dxa"/>
            <w:tcBorders>
              <w:top w:val="single" w:sz="4" w:space="0" w:color="auto"/>
              <w:left w:val="single" w:sz="4" w:space="0" w:color="auto"/>
              <w:bottom w:val="single" w:sz="4" w:space="0" w:color="auto"/>
              <w:right w:val="single" w:sz="4" w:space="0" w:color="auto"/>
            </w:tcBorders>
          </w:tcPr>
          <w:p w:rsidR="00BE0158" w:rsidRPr="0091516C" w:rsidRDefault="00BE0158" w:rsidP="00BE0158">
            <w:r>
              <w:t>Possible impact on NRF</w:t>
            </w:r>
          </w:p>
        </w:tc>
        <w:tc>
          <w:tcPr>
            <w:tcW w:w="1417" w:type="dxa"/>
            <w:tcBorders>
              <w:top w:val="single" w:sz="4" w:space="0" w:color="auto"/>
              <w:left w:val="single" w:sz="4" w:space="0" w:color="auto"/>
              <w:bottom w:val="single" w:sz="4" w:space="0" w:color="auto"/>
              <w:right w:val="single" w:sz="4" w:space="0" w:color="auto"/>
            </w:tcBorders>
          </w:tcPr>
          <w:p w:rsidR="00BE0158" w:rsidRPr="005C34BB" w:rsidRDefault="00D00C30" w:rsidP="00BE0158">
            <w:r w:rsidRPr="00B05615">
              <w:rPr>
                <w:rFonts w:eastAsia="SimSun"/>
                <w:lang w:eastAsia="zh-CN"/>
              </w:rPr>
              <w:t>TSG</w:t>
            </w:r>
            <w:r w:rsidRPr="00B05615">
              <w:rPr>
                <w:rFonts w:eastAsia="SimSun" w:hint="eastAsia"/>
                <w:lang w:eastAsia="zh-CN"/>
              </w:rPr>
              <w:t xml:space="preserve"> CT </w:t>
            </w:r>
            <w:r w:rsidRPr="00B05615">
              <w:rPr>
                <w:rFonts w:eastAsia="SimSun"/>
                <w:lang w:eastAsia="zh-CN"/>
              </w:rPr>
              <w:t>#</w:t>
            </w:r>
            <w:r w:rsidR="00C817A0">
              <w:rPr>
                <w:iCs/>
              </w:rPr>
              <w:t>87 (March 2020</w:t>
            </w:r>
            <w:r w:rsidR="00C817A0" w:rsidRPr="00A4566A">
              <w:rPr>
                <w:iCs/>
              </w:rPr>
              <w:t>)</w:t>
            </w:r>
          </w:p>
        </w:tc>
        <w:tc>
          <w:tcPr>
            <w:tcW w:w="2101" w:type="dxa"/>
            <w:tcBorders>
              <w:top w:val="single" w:sz="4" w:space="0" w:color="auto"/>
              <w:left w:val="single" w:sz="4" w:space="0" w:color="auto"/>
              <w:bottom w:val="single" w:sz="4" w:space="0" w:color="auto"/>
              <w:right w:val="single" w:sz="4" w:space="0" w:color="auto"/>
            </w:tcBorders>
          </w:tcPr>
          <w:p w:rsidR="00BE0158" w:rsidRPr="005C34BB" w:rsidRDefault="00BE0158" w:rsidP="004931F8">
            <w:r>
              <w:t>CT4 Responsibility</w:t>
            </w:r>
          </w:p>
        </w:tc>
      </w:tr>
    </w:tbl>
    <w:p w:rsidR="00BE0158" w:rsidRDefault="00BE0158" w:rsidP="00944B28">
      <w:pPr>
        <w:pStyle w:val="Heading2"/>
        <w:spacing w:before="0" w:after="0"/>
      </w:pP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135C51" w:rsidRPr="00C67F1A" w:rsidRDefault="00C67F1A" w:rsidP="00135C51">
      <w:pPr>
        <w:ind w:right="-99"/>
        <w:rPr>
          <w:lang w:val="de-DE"/>
        </w:rPr>
      </w:pPr>
      <w:r w:rsidRPr="00C67F1A">
        <w:rPr>
          <w:lang w:val="de-DE"/>
        </w:rPr>
        <w:t>Wiehe</w:t>
      </w:r>
      <w:r>
        <w:rPr>
          <w:lang w:val="de-DE"/>
        </w:rPr>
        <w:t>,</w:t>
      </w:r>
      <w:r w:rsidRPr="00C67F1A">
        <w:rPr>
          <w:lang w:val="de-DE"/>
        </w:rPr>
        <w:t xml:space="preserve"> Ulrich</w:t>
      </w:r>
      <w:r w:rsidR="00135C51" w:rsidRPr="00C67F1A">
        <w:rPr>
          <w:lang w:val="de-DE"/>
        </w:rPr>
        <w:tab/>
        <w:t xml:space="preserve"> Nokia </w:t>
      </w:r>
    </w:p>
    <w:p w:rsidR="00135C51" w:rsidRPr="00C67F1A" w:rsidRDefault="00C67F1A" w:rsidP="00135C51">
      <w:pPr>
        <w:ind w:right="-99"/>
        <w:rPr>
          <w:i/>
          <w:lang w:val="de-DE"/>
        </w:rPr>
      </w:pPr>
      <w:r w:rsidRPr="00C67F1A">
        <w:rPr>
          <w:lang w:val="de-DE"/>
        </w:rPr>
        <w:t>Ulrich</w:t>
      </w:r>
      <w:r>
        <w:rPr>
          <w:lang w:val="de-DE"/>
        </w:rPr>
        <w:t>.</w:t>
      </w:r>
      <w:r w:rsidRPr="00C67F1A">
        <w:rPr>
          <w:lang w:val="de-DE"/>
        </w:rPr>
        <w:t>Wiehe</w:t>
      </w:r>
      <w:r w:rsidR="00135C51" w:rsidRPr="00C67F1A">
        <w:rPr>
          <w:lang w:val="de-DE" w:eastAsia="zh-CN"/>
        </w:rPr>
        <w:t>@nokia.com</w:t>
      </w:r>
    </w:p>
    <w:p w:rsidR="008A76FD" w:rsidRDefault="00174617" w:rsidP="00944B28">
      <w:pPr>
        <w:pStyle w:val="Heading2"/>
        <w:spacing w:before="0" w:after="0"/>
      </w:pPr>
      <w:r>
        <w:t>7</w:t>
      </w:r>
      <w:r w:rsidR="009870A7">
        <w:tab/>
      </w:r>
      <w:r w:rsidR="008A76FD">
        <w:t>Work item leadership</w:t>
      </w:r>
    </w:p>
    <w:p w:rsidR="00BE0158" w:rsidRDefault="00BE0158" w:rsidP="0033027D">
      <w:pPr>
        <w:ind w:right="-99"/>
        <w:rPr>
          <w:iCs/>
        </w:rPr>
      </w:pPr>
    </w:p>
    <w:p w:rsidR="00D00C30" w:rsidRPr="00877248" w:rsidRDefault="00D00C30" w:rsidP="00D00C30">
      <w:pPr>
        <w:ind w:right="-99"/>
        <w:rPr>
          <w:lang w:eastAsia="zh-CN"/>
        </w:rPr>
      </w:pPr>
      <w:r w:rsidRPr="00877248">
        <w:rPr>
          <w:lang w:eastAsia="zh-CN"/>
        </w:rPr>
        <w:t>3GPP CT</w:t>
      </w:r>
      <w:r w:rsidR="00695487">
        <w:rPr>
          <w:lang w:eastAsia="zh-CN"/>
        </w:rPr>
        <w:t>4</w:t>
      </w: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D815FD" w:rsidRDefault="00D815FD" w:rsidP="00BE0158"/>
    <w:p w:rsidR="00741B93" w:rsidRDefault="00741B93" w:rsidP="00D00C30">
      <w:pPr>
        <w:rPr>
          <w:ins w:id="5" w:author="CT4 Chairman" w:date="2019-09-17T03:29:00Z"/>
        </w:rPr>
      </w:pPr>
      <w:ins w:id="6" w:author="CT4 Chairman" w:date="2019-09-17T03:29:00Z">
        <w:r>
          <w:t xml:space="preserve">Potential impacts to </w:t>
        </w:r>
        <w:r>
          <w:t xml:space="preserve">the architecture by SA2. </w:t>
        </w:r>
      </w:ins>
    </w:p>
    <w:p w:rsidR="00D00C30" w:rsidRDefault="007C4941" w:rsidP="00D00C30">
      <w:r>
        <w:t xml:space="preserve">Potential </w:t>
      </w:r>
      <w:r w:rsidR="00A84DDB">
        <w:t>security</w:t>
      </w:r>
      <w:r w:rsidR="00A84DDB" w:rsidRPr="00500B87">
        <w:t xml:space="preserve"> </w:t>
      </w:r>
      <w:r w:rsidR="00D00C30" w:rsidRPr="00500B87">
        <w:t xml:space="preserve">aspects will be covered by </w:t>
      </w:r>
      <w:r w:rsidR="00A84DDB" w:rsidRPr="00500B87">
        <w:t>SA</w:t>
      </w:r>
      <w:r w:rsidR="00A84DDB">
        <w:t>3</w:t>
      </w:r>
      <w:r w:rsidR="00D00C30" w:rsidRPr="00500B87">
        <w:t>.</w:t>
      </w:r>
    </w:p>
    <w:p w:rsidR="00601C5B" w:rsidRDefault="00601C5B" w:rsidP="00D00C30">
      <w:r>
        <w:t>Potential impacts to secured packet structure will be covered by CT6.</w:t>
      </w:r>
    </w:p>
    <w:p w:rsidR="00D00C30" w:rsidRPr="00500B87" w:rsidRDefault="00D00C30" w:rsidP="00D00C30"/>
    <w:p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tblGrid>
      <w:tr w:rsidR="00D00C30">
        <w:trPr>
          <w:jc w:val="center"/>
        </w:trPr>
        <w:tc>
          <w:tcPr>
            <w:tcW w:w="3346" w:type="dxa"/>
            <w:shd w:val="clear" w:color="auto" w:fill="E0E0E0"/>
          </w:tcPr>
          <w:p w:rsidR="00D00C30" w:rsidRDefault="00D00C30" w:rsidP="00DC2AE0">
            <w:pPr>
              <w:pStyle w:val="TAH"/>
            </w:pPr>
            <w:r>
              <w:t>Supporting IM name</w:t>
            </w:r>
          </w:p>
        </w:tc>
      </w:tr>
      <w:tr w:rsidR="00D00C30">
        <w:trPr>
          <w:jc w:val="center"/>
        </w:trPr>
        <w:tc>
          <w:tcPr>
            <w:tcW w:w="3346" w:type="dxa"/>
            <w:shd w:val="clear" w:color="auto" w:fill="auto"/>
          </w:tcPr>
          <w:p w:rsidR="00D00C30" w:rsidRPr="007136F5" w:rsidRDefault="00D00C30" w:rsidP="00DC2AE0">
            <w:pPr>
              <w:pStyle w:val="TAL"/>
            </w:pPr>
            <w:r w:rsidRPr="007136F5">
              <w:t>Nokia</w:t>
            </w:r>
          </w:p>
        </w:tc>
      </w:tr>
      <w:tr w:rsidR="00D00C30">
        <w:trPr>
          <w:jc w:val="center"/>
        </w:trPr>
        <w:tc>
          <w:tcPr>
            <w:tcW w:w="3346" w:type="dxa"/>
            <w:shd w:val="clear" w:color="auto" w:fill="auto"/>
          </w:tcPr>
          <w:p w:rsidR="00D00C30" w:rsidRPr="000B4790" w:rsidRDefault="00D00C30" w:rsidP="00DC2AE0">
            <w:pPr>
              <w:pStyle w:val="TAL"/>
            </w:pPr>
            <w:r w:rsidRPr="000B4790">
              <w:t>Nokia Shanghai Bell</w:t>
            </w:r>
          </w:p>
        </w:tc>
      </w:tr>
      <w:tr w:rsidR="00D00C30" w:rsidRPr="00D00C30">
        <w:trPr>
          <w:jc w:val="center"/>
        </w:trPr>
        <w:tc>
          <w:tcPr>
            <w:tcW w:w="3346" w:type="dxa"/>
            <w:shd w:val="clear" w:color="auto" w:fill="auto"/>
          </w:tcPr>
          <w:p w:rsidR="00D00C30" w:rsidRPr="0027200F" w:rsidRDefault="00777332" w:rsidP="00DC2AE0">
            <w:pPr>
              <w:pStyle w:val="TAL"/>
              <w:rPr>
                <w:lang w:val="de-DE"/>
              </w:rPr>
            </w:pPr>
            <w:hyperlink r:id="rId15" w:history="1">
              <w:r w:rsidR="00D00C30" w:rsidRPr="00D00C30">
                <w:rPr>
                  <w:lang w:val="de-DE"/>
                </w:rPr>
                <w:t>T-Mobile USA Inc.</w:t>
              </w:r>
            </w:hyperlink>
          </w:p>
        </w:tc>
      </w:tr>
      <w:tr w:rsidR="00D00C30" w:rsidRPr="00D00C30">
        <w:trPr>
          <w:jc w:val="center"/>
        </w:trPr>
        <w:tc>
          <w:tcPr>
            <w:tcW w:w="3346" w:type="dxa"/>
            <w:shd w:val="clear" w:color="auto" w:fill="auto"/>
          </w:tcPr>
          <w:p w:rsidR="00D00C30" w:rsidRPr="00D00C30" w:rsidRDefault="005B1F67" w:rsidP="00DC2AE0">
            <w:pPr>
              <w:pStyle w:val="TAL"/>
              <w:rPr>
                <w:lang w:val="de-DE"/>
              </w:rPr>
            </w:pPr>
            <w:r>
              <w:rPr>
                <w:lang w:val="de-DE"/>
              </w:rPr>
              <w:t>Sprint</w:t>
            </w:r>
          </w:p>
        </w:tc>
      </w:tr>
      <w:tr w:rsidR="00D00C30" w:rsidRPr="00D00C30">
        <w:trPr>
          <w:jc w:val="center"/>
        </w:trPr>
        <w:tc>
          <w:tcPr>
            <w:tcW w:w="3346" w:type="dxa"/>
            <w:shd w:val="clear" w:color="auto" w:fill="auto"/>
          </w:tcPr>
          <w:p w:rsidR="00D00C30" w:rsidRPr="00D00C30" w:rsidRDefault="00C24D69" w:rsidP="00DC2AE0">
            <w:pPr>
              <w:pStyle w:val="TAL"/>
              <w:rPr>
                <w:lang w:val="de-DE"/>
              </w:rPr>
            </w:pPr>
            <w:r>
              <w:rPr>
                <w:lang w:val="de-DE"/>
              </w:rPr>
              <w:t>Bell Mobility</w:t>
            </w:r>
          </w:p>
        </w:tc>
      </w:tr>
      <w:tr w:rsidR="00D00C30" w:rsidRPr="00D00C30">
        <w:trPr>
          <w:jc w:val="center"/>
        </w:trPr>
        <w:tc>
          <w:tcPr>
            <w:tcW w:w="3346" w:type="dxa"/>
            <w:shd w:val="clear" w:color="auto" w:fill="auto"/>
          </w:tcPr>
          <w:p w:rsidR="00D00C30" w:rsidRPr="00D00C30" w:rsidRDefault="0040273E" w:rsidP="00DC2AE0">
            <w:pPr>
              <w:pStyle w:val="TAL"/>
              <w:rPr>
                <w:lang w:val="de-DE"/>
              </w:rPr>
            </w:pPr>
            <w:r>
              <w:rPr>
                <w:lang w:val="de-DE"/>
              </w:rPr>
              <w:t>Orange</w:t>
            </w:r>
          </w:p>
        </w:tc>
      </w:tr>
      <w:tr w:rsidR="00D00C30" w:rsidRPr="00D00C30">
        <w:trPr>
          <w:jc w:val="center"/>
        </w:trPr>
        <w:tc>
          <w:tcPr>
            <w:tcW w:w="3346" w:type="dxa"/>
            <w:shd w:val="clear" w:color="auto" w:fill="auto"/>
          </w:tcPr>
          <w:p w:rsidR="00D00C30" w:rsidRPr="00D00C30" w:rsidRDefault="00740CEA" w:rsidP="00DC2AE0">
            <w:pPr>
              <w:pStyle w:val="TAL"/>
              <w:rPr>
                <w:lang w:val="de-DE"/>
              </w:rPr>
            </w:pPr>
            <w:r w:rsidRPr="00740CEA">
              <w:rPr>
                <w:lang w:val="de-DE"/>
              </w:rPr>
              <w:t>Deutsche Telekom</w:t>
            </w:r>
          </w:p>
        </w:tc>
      </w:tr>
      <w:tr w:rsidR="00D00C30" w:rsidRPr="00D00C30">
        <w:trPr>
          <w:jc w:val="center"/>
        </w:trPr>
        <w:tc>
          <w:tcPr>
            <w:tcW w:w="3346" w:type="dxa"/>
            <w:shd w:val="clear" w:color="auto" w:fill="auto"/>
          </w:tcPr>
          <w:p w:rsidR="00D00C30" w:rsidRPr="00D00C30" w:rsidRDefault="00740CEA" w:rsidP="00DC2AE0">
            <w:pPr>
              <w:pStyle w:val="TAL"/>
              <w:rPr>
                <w:lang w:val="de-DE"/>
              </w:rPr>
            </w:pPr>
            <w:r>
              <w:rPr>
                <w:lang w:val="de-DE"/>
              </w:rPr>
              <w:t>Ericsson</w:t>
            </w:r>
          </w:p>
        </w:tc>
      </w:tr>
      <w:tr w:rsidR="00D00C30" w:rsidRPr="00D00C30">
        <w:trPr>
          <w:jc w:val="center"/>
        </w:trPr>
        <w:tc>
          <w:tcPr>
            <w:tcW w:w="3346" w:type="dxa"/>
            <w:shd w:val="clear" w:color="auto" w:fill="auto"/>
          </w:tcPr>
          <w:p w:rsidR="00D00C30" w:rsidRPr="00D00C30" w:rsidRDefault="00D00C30" w:rsidP="00DC2AE0">
            <w:pPr>
              <w:pStyle w:val="TAL"/>
              <w:rPr>
                <w:lang w:val="de-DE"/>
              </w:rPr>
            </w:pPr>
          </w:p>
        </w:tc>
      </w:tr>
    </w:tbl>
    <w:p w:rsidR="00F41A27" w:rsidRPr="00D00C30" w:rsidRDefault="00F41A27" w:rsidP="00641ED8">
      <w:pPr>
        <w:rPr>
          <w:lang w:val="de-DE"/>
        </w:rPr>
      </w:pPr>
    </w:p>
    <w:sectPr w:rsidR="00F41A27" w:rsidRPr="00D00C30"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B33" w:rsidRDefault="003E4B33">
      <w:r>
        <w:separator/>
      </w:r>
    </w:p>
  </w:endnote>
  <w:endnote w:type="continuationSeparator" w:id="0">
    <w:p w:rsidR="003E4B33" w:rsidRDefault="003E4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B33" w:rsidRDefault="003E4B33">
      <w:r>
        <w:separator/>
      </w:r>
    </w:p>
  </w:footnote>
  <w:footnote w:type="continuationSeparator" w:id="0">
    <w:p w:rsidR="003E4B33" w:rsidRDefault="003E4B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5A0354D"/>
    <w:multiLevelType w:val="hybridMultilevel"/>
    <w:tmpl w:val="FFFADEA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3"/>
  </w:num>
  <w:num w:numId="4">
    <w:abstractNumId w:val="2"/>
  </w:num>
  <w:num w:numId="5">
    <w:abstractNumId w:val="7"/>
  </w:num>
  <w:num w:numId="6">
    <w:abstractNumId w:val="6"/>
  </w:num>
  <w:num w:numId="7">
    <w:abstractNumId w:val="1"/>
  </w:num>
  <w:num w:numId="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4 Chairman">
    <w15:presenceInfo w15:providerId="None" w15:userId="CT4 Chair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0EBE"/>
    <w:rsid w:val="0001220A"/>
    <w:rsid w:val="000130FB"/>
    <w:rsid w:val="000132D1"/>
    <w:rsid w:val="000205C5"/>
    <w:rsid w:val="00025316"/>
    <w:rsid w:val="00032F7E"/>
    <w:rsid w:val="00037C06"/>
    <w:rsid w:val="00044DAE"/>
    <w:rsid w:val="0005293F"/>
    <w:rsid w:val="00052BF8"/>
    <w:rsid w:val="00057116"/>
    <w:rsid w:val="00060517"/>
    <w:rsid w:val="00064CB2"/>
    <w:rsid w:val="00066954"/>
    <w:rsid w:val="00067741"/>
    <w:rsid w:val="00072A56"/>
    <w:rsid w:val="00074574"/>
    <w:rsid w:val="00082CCB"/>
    <w:rsid w:val="0008406F"/>
    <w:rsid w:val="00084094"/>
    <w:rsid w:val="0008600B"/>
    <w:rsid w:val="00090537"/>
    <w:rsid w:val="000A3125"/>
    <w:rsid w:val="000B0519"/>
    <w:rsid w:val="000B0525"/>
    <w:rsid w:val="000B1ABD"/>
    <w:rsid w:val="000B61FD"/>
    <w:rsid w:val="000C0BF7"/>
    <w:rsid w:val="000C5FE3"/>
    <w:rsid w:val="000D122A"/>
    <w:rsid w:val="000E55AD"/>
    <w:rsid w:val="000E630D"/>
    <w:rsid w:val="001001BD"/>
    <w:rsid w:val="00102222"/>
    <w:rsid w:val="00120541"/>
    <w:rsid w:val="001211F3"/>
    <w:rsid w:val="00127DD5"/>
    <w:rsid w:val="00135C51"/>
    <w:rsid w:val="00151019"/>
    <w:rsid w:val="00157661"/>
    <w:rsid w:val="0016714D"/>
    <w:rsid w:val="00173998"/>
    <w:rsid w:val="00174617"/>
    <w:rsid w:val="001759A7"/>
    <w:rsid w:val="001778BF"/>
    <w:rsid w:val="001A4192"/>
    <w:rsid w:val="001B30DA"/>
    <w:rsid w:val="001B3D8B"/>
    <w:rsid w:val="001C5C86"/>
    <w:rsid w:val="001C718D"/>
    <w:rsid w:val="001E704B"/>
    <w:rsid w:val="001F7EB4"/>
    <w:rsid w:val="002000C2"/>
    <w:rsid w:val="00205F25"/>
    <w:rsid w:val="00214920"/>
    <w:rsid w:val="00215DD1"/>
    <w:rsid w:val="00221B1E"/>
    <w:rsid w:val="00234B19"/>
    <w:rsid w:val="00240DCD"/>
    <w:rsid w:val="0024786B"/>
    <w:rsid w:val="00251D80"/>
    <w:rsid w:val="002640E5"/>
    <w:rsid w:val="0026436F"/>
    <w:rsid w:val="0026606E"/>
    <w:rsid w:val="0027200F"/>
    <w:rsid w:val="00276403"/>
    <w:rsid w:val="00286113"/>
    <w:rsid w:val="002862F5"/>
    <w:rsid w:val="00294E08"/>
    <w:rsid w:val="00294E40"/>
    <w:rsid w:val="002C566B"/>
    <w:rsid w:val="002D1A45"/>
    <w:rsid w:val="002E6A7D"/>
    <w:rsid w:val="002E7A9E"/>
    <w:rsid w:val="002F0848"/>
    <w:rsid w:val="002F2CB8"/>
    <w:rsid w:val="002F3C41"/>
    <w:rsid w:val="002F6C5C"/>
    <w:rsid w:val="0030045C"/>
    <w:rsid w:val="003205AD"/>
    <w:rsid w:val="0033027D"/>
    <w:rsid w:val="003313FE"/>
    <w:rsid w:val="003326F8"/>
    <w:rsid w:val="00335FB2"/>
    <w:rsid w:val="00344158"/>
    <w:rsid w:val="00355CB6"/>
    <w:rsid w:val="00356393"/>
    <w:rsid w:val="0036529B"/>
    <w:rsid w:val="0038516D"/>
    <w:rsid w:val="003869D7"/>
    <w:rsid w:val="00387574"/>
    <w:rsid w:val="003A1EB0"/>
    <w:rsid w:val="003B1C57"/>
    <w:rsid w:val="003C0F14"/>
    <w:rsid w:val="003C2DA6"/>
    <w:rsid w:val="003C6DA6"/>
    <w:rsid w:val="003D2781"/>
    <w:rsid w:val="003D28B6"/>
    <w:rsid w:val="003D62A9"/>
    <w:rsid w:val="003E4407"/>
    <w:rsid w:val="003E4B33"/>
    <w:rsid w:val="003E5D52"/>
    <w:rsid w:val="003F268E"/>
    <w:rsid w:val="003F7B3D"/>
    <w:rsid w:val="0040273E"/>
    <w:rsid w:val="00402D6D"/>
    <w:rsid w:val="00411698"/>
    <w:rsid w:val="00414164"/>
    <w:rsid w:val="0041789B"/>
    <w:rsid w:val="004260A5"/>
    <w:rsid w:val="00432283"/>
    <w:rsid w:val="0043745F"/>
    <w:rsid w:val="0044029F"/>
    <w:rsid w:val="00440A24"/>
    <w:rsid w:val="00440A37"/>
    <w:rsid w:val="00440BC9"/>
    <w:rsid w:val="00445563"/>
    <w:rsid w:val="004462A9"/>
    <w:rsid w:val="00455DE4"/>
    <w:rsid w:val="0048267C"/>
    <w:rsid w:val="004876B9"/>
    <w:rsid w:val="004931F8"/>
    <w:rsid w:val="00493A79"/>
    <w:rsid w:val="00495840"/>
    <w:rsid w:val="004A40BE"/>
    <w:rsid w:val="004A6A60"/>
    <w:rsid w:val="004C634D"/>
    <w:rsid w:val="004D24B9"/>
    <w:rsid w:val="004D3F9C"/>
    <w:rsid w:val="004E2CE2"/>
    <w:rsid w:val="004E5172"/>
    <w:rsid w:val="004E6F8A"/>
    <w:rsid w:val="004F1C91"/>
    <w:rsid w:val="004F57E2"/>
    <w:rsid w:val="00500294"/>
    <w:rsid w:val="00502CD2"/>
    <w:rsid w:val="00504E33"/>
    <w:rsid w:val="00516A24"/>
    <w:rsid w:val="00530E7F"/>
    <w:rsid w:val="00537403"/>
    <w:rsid w:val="005410BC"/>
    <w:rsid w:val="0054365E"/>
    <w:rsid w:val="0055216E"/>
    <w:rsid w:val="00552C2C"/>
    <w:rsid w:val="005555B7"/>
    <w:rsid w:val="005562A8"/>
    <w:rsid w:val="005573BB"/>
    <w:rsid w:val="00557B2E"/>
    <w:rsid w:val="00561267"/>
    <w:rsid w:val="00571E3F"/>
    <w:rsid w:val="00574059"/>
    <w:rsid w:val="005746B4"/>
    <w:rsid w:val="00590087"/>
    <w:rsid w:val="005A032D"/>
    <w:rsid w:val="005B1F67"/>
    <w:rsid w:val="005C29F7"/>
    <w:rsid w:val="005C4F58"/>
    <w:rsid w:val="005C5E8D"/>
    <w:rsid w:val="005C78F2"/>
    <w:rsid w:val="005D057C"/>
    <w:rsid w:val="005D3FEC"/>
    <w:rsid w:val="005D44BE"/>
    <w:rsid w:val="005E088B"/>
    <w:rsid w:val="005F51C1"/>
    <w:rsid w:val="00600697"/>
    <w:rsid w:val="00601C5B"/>
    <w:rsid w:val="00607102"/>
    <w:rsid w:val="00611EC4"/>
    <w:rsid w:val="00612542"/>
    <w:rsid w:val="006146D2"/>
    <w:rsid w:val="00620B3F"/>
    <w:rsid w:val="006239E7"/>
    <w:rsid w:val="00623CE5"/>
    <w:rsid w:val="006254C4"/>
    <w:rsid w:val="006323BE"/>
    <w:rsid w:val="006341C2"/>
    <w:rsid w:val="006418C6"/>
    <w:rsid w:val="00641ED8"/>
    <w:rsid w:val="00654893"/>
    <w:rsid w:val="0066325B"/>
    <w:rsid w:val="006715C8"/>
    <w:rsid w:val="00671BBB"/>
    <w:rsid w:val="00682237"/>
    <w:rsid w:val="00692A9F"/>
    <w:rsid w:val="00693928"/>
    <w:rsid w:val="006948B7"/>
    <w:rsid w:val="00695487"/>
    <w:rsid w:val="006A0EF8"/>
    <w:rsid w:val="006A45BA"/>
    <w:rsid w:val="006B33E4"/>
    <w:rsid w:val="006B4280"/>
    <w:rsid w:val="006B4B1C"/>
    <w:rsid w:val="006B4E6E"/>
    <w:rsid w:val="006C4348"/>
    <w:rsid w:val="006C4991"/>
    <w:rsid w:val="006C616B"/>
    <w:rsid w:val="006C7E17"/>
    <w:rsid w:val="006E0F19"/>
    <w:rsid w:val="006E1DBF"/>
    <w:rsid w:val="006E1FDA"/>
    <w:rsid w:val="006E284B"/>
    <w:rsid w:val="006E5E87"/>
    <w:rsid w:val="00706A1A"/>
    <w:rsid w:val="00707673"/>
    <w:rsid w:val="007149CB"/>
    <w:rsid w:val="007162BE"/>
    <w:rsid w:val="00722267"/>
    <w:rsid w:val="00740CEA"/>
    <w:rsid w:val="00741B93"/>
    <w:rsid w:val="00747F56"/>
    <w:rsid w:val="0075252A"/>
    <w:rsid w:val="00764B84"/>
    <w:rsid w:val="00765028"/>
    <w:rsid w:val="00776645"/>
    <w:rsid w:val="00777332"/>
    <w:rsid w:val="0078034D"/>
    <w:rsid w:val="00790BCC"/>
    <w:rsid w:val="00795CEE"/>
    <w:rsid w:val="007974F5"/>
    <w:rsid w:val="007A5686"/>
    <w:rsid w:val="007A5AA5"/>
    <w:rsid w:val="007A5E33"/>
    <w:rsid w:val="007B0F49"/>
    <w:rsid w:val="007C4941"/>
    <w:rsid w:val="007C7E14"/>
    <w:rsid w:val="007D03D2"/>
    <w:rsid w:val="007D1AB2"/>
    <w:rsid w:val="007D39F3"/>
    <w:rsid w:val="007E4652"/>
    <w:rsid w:val="007F522E"/>
    <w:rsid w:val="007F7421"/>
    <w:rsid w:val="00801F7F"/>
    <w:rsid w:val="00813C1F"/>
    <w:rsid w:val="00834A60"/>
    <w:rsid w:val="008432D9"/>
    <w:rsid w:val="00863E89"/>
    <w:rsid w:val="00872B3B"/>
    <w:rsid w:val="0088222A"/>
    <w:rsid w:val="008901F6"/>
    <w:rsid w:val="008940F0"/>
    <w:rsid w:val="00896C03"/>
    <w:rsid w:val="008A495D"/>
    <w:rsid w:val="008A76FD"/>
    <w:rsid w:val="008B2D09"/>
    <w:rsid w:val="008B519F"/>
    <w:rsid w:val="008C0E78"/>
    <w:rsid w:val="008C537F"/>
    <w:rsid w:val="008D658B"/>
    <w:rsid w:val="00900440"/>
    <w:rsid w:val="00935CB0"/>
    <w:rsid w:val="00941D8D"/>
    <w:rsid w:val="009428A9"/>
    <w:rsid w:val="009437A2"/>
    <w:rsid w:val="00944B28"/>
    <w:rsid w:val="00967838"/>
    <w:rsid w:val="0097357F"/>
    <w:rsid w:val="00982CD6"/>
    <w:rsid w:val="00985B73"/>
    <w:rsid w:val="009870A7"/>
    <w:rsid w:val="00990BF9"/>
    <w:rsid w:val="00992266"/>
    <w:rsid w:val="00994A54"/>
    <w:rsid w:val="009A0B51"/>
    <w:rsid w:val="009A2CD4"/>
    <w:rsid w:val="009A3BC4"/>
    <w:rsid w:val="009A527F"/>
    <w:rsid w:val="009B0678"/>
    <w:rsid w:val="009B1936"/>
    <w:rsid w:val="009B493F"/>
    <w:rsid w:val="009C2977"/>
    <w:rsid w:val="009C2DCC"/>
    <w:rsid w:val="009E1032"/>
    <w:rsid w:val="009E6C21"/>
    <w:rsid w:val="009F1D87"/>
    <w:rsid w:val="009F7959"/>
    <w:rsid w:val="00A01CFF"/>
    <w:rsid w:val="00A10539"/>
    <w:rsid w:val="00A131DD"/>
    <w:rsid w:val="00A15763"/>
    <w:rsid w:val="00A226C6"/>
    <w:rsid w:val="00A27912"/>
    <w:rsid w:val="00A30D4E"/>
    <w:rsid w:val="00A338A3"/>
    <w:rsid w:val="00A35110"/>
    <w:rsid w:val="00A36378"/>
    <w:rsid w:val="00A40015"/>
    <w:rsid w:val="00A4566A"/>
    <w:rsid w:val="00A47445"/>
    <w:rsid w:val="00A51CCC"/>
    <w:rsid w:val="00A6656B"/>
    <w:rsid w:val="00A70E1E"/>
    <w:rsid w:val="00A73257"/>
    <w:rsid w:val="00A75285"/>
    <w:rsid w:val="00A821E3"/>
    <w:rsid w:val="00A84DDB"/>
    <w:rsid w:val="00A9081F"/>
    <w:rsid w:val="00A9188C"/>
    <w:rsid w:val="00A97002"/>
    <w:rsid w:val="00A97A52"/>
    <w:rsid w:val="00AA0D6A"/>
    <w:rsid w:val="00AA2F28"/>
    <w:rsid w:val="00AB58BF"/>
    <w:rsid w:val="00AD0751"/>
    <w:rsid w:val="00AD77C4"/>
    <w:rsid w:val="00AE11D8"/>
    <w:rsid w:val="00AE25BF"/>
    <w:rsid w:val="00AF0C13"/>
    <w:rsid w:val="00B011C5"/>
    <w:rsid w:val="00B021CB"/>
    <w:rsid w:val="00B03AF5"/>
    <w:rsid w:val="00B03C01"/>
    <w:rsid w:val="00B078D6"/>
    <w:rsid w:val="00B1248D"/>
    <w:rsid w:val="00B14709"/>
    <w:rsid w:val="00B2743D"/>
    <w:rsid w:val="00B3015C"/>
    <w:rsid w:val="00B3167D"/>
    <w:rsid w:val="00B344D8"/>
    <w:rsid w:val="00B567D1"/>
    <w:rsid w:val="00B713A0"/>
    <w:rsid w:val="00B73B4C"/>
    <w:rsid w:val="00B73F75"/>
    <w:rsid w:val="00B7790F"/>
    <w:rsid w:val="00B95267"/>
    <w:rsid w:val="00B96481"/>
    <w:rsid w:val="00BA3A53"/>
    <w:rsid w:val="00BA4095"/>
    <w:rsid w:val="00BA5B43"/>
    <w:rsid w:val="00BB5EBF"/>
    <w:rsid w:val="00BC23AD"/>
    <w:rsid w:val="00BC642A"/>
    <w:rsid w:val="00BE0158"/>
    <w:rsid w:val="00BF7C9D"/>
    <w:rsid w:val="00C01E8C"/>
    <w:rsid w:val="00C03E01"/>
    <w:rsid w:val="00C23582"/>
    <w:rsid w:val="00C24D69"/>
    <w:rsid w:val="00C27080"/>
    <w:rsid w:val="00C2724D"/>
    <w:rsid w:val="00C27CA9"/>
    <w:rsid w:val="00C317E7"/>
    <w:rsid w:val="00C3799C"/>
    <w:rsid w:val="00C4357D"/>
    <w:rsid w:val="00C43D1E"/>
    <w:rsid w:val="00C44336"/>
    <w:rsid w:val="00C50F7C"/>
    <w:rsid w:val="00C51704"/>
    <w:rsid w:val="00C5196B"/>
    <w:rsid w:val="00C5591F"/>
    <w:rsid w:val="00C57C50"/>
    <w:rsid w:val="00C67F1A"/>
    <w:rsid w:val="00C715CA"/>
    <w:rsid w:val="00C7495D"/>
    <w:rsid w:val="00C77CE9"/>
    <w:rsid w:val="00C817A0"/>
    <w:rsid w:val="00C966B7"/>
    <w:rsid w:val="00CA0968"/>
    <w:rsid w:val="00CA168E"/>
    <w:rsid w:val="00CB4236"/>
    <w:rsid w:val="00CB5037"/>
    <w:rsid w:val="00CC72A4"/>
    <w:rsid w:val="00CD3153"/>
    <w:rsid w:val="00CD59B4"/>
    <w:rsid w:val="00CD6236"/>
    <w:rsid w:val="00CE0E10"/>
    <w:rsid w:val="00CF5B81"/>
    <w:rsid w:val="00CF6810"/>
    <w:rsid w:val="00D00C30"/>
    <w:rsid w:val="00D06117"/>
    <w:rsid w:val="00D21757"/>
    <w:rsid w:val="00D27F67"/>
    <w:rsid w:val="00D31CC8"/>
    <w:rsid w:val="00D32678"/>
    <w:rsid w:val="00D36A58"/>
    <w:rsid w:val="00D521C1"/>
    <w:rsid w:val="00D71F40"/>
    <w:rsid w:val="00D77416"/>
    <w:rsid w:val="00D80FC6"/>
    <w:rsid w:val="00D815FD"/>
    <w:rsid w:val="00D87080"/>
    <w:rsid w:val="00D94917"/>
    <w:rsid w:val="00DA74F3"/>
    <w:rsid w:val="00DB69F3"/>
    <w:rsid w:val="00DC2AE0"/>
    <w:rsid w:val="00DC4907"/>
    <w:rsid w:val="00DC622F"/>
    <w:rsid w:val="00DD017C"/>
    <w:rsid w:val="00DD37C1"/>
    <w:rsid w:val="00DD397A"/>
    <w:rsid w:val="00DD58B7"/>
    <w:rsid w:val="00DD6699"/>
    <w:rsid w:val="00E007C5"/>
    <w:rsid w:val="00E00DBF"/>
    <w:rsid w:val="00E0213F"/>
    <w:rsid w:val="00E033E0"/>
    <w:rsid w:val="00E0633D"/>
    <w:rsid w:val="00E1026B"/>
    <w:rsid w:val="00E13CB2"/>
    <w:rsid w:val="00E20C37"/>
    <w:rsid w:val="00E260DA"/>
    <w:rsid w:val="00E27F2C"/>
    <w:rsid w:val="00E378C9"/>
    <w:rsid w:val="00E52C57"/>
    <w:rsid w:val="00E57E7D"/>
    <w:rsid w:val="00E84CD8"/>
    <w:rsid w:val="00E90B85"/>
    <w:rsid w:val="00E91679"/>
    <w:rsid w:val="00E92452"/>
    <w:rsid w:val="00E94447"/>
    <w:rsid w:val="00E94CC1"/>
    <w:rsid w:val="00E96431"/>
    <w:rsid w:val="00EA4E8A"/>
    <w:rsid w:val="00EB70EE"/>
    <w:rsid w:val="00EC1A27"/>
    <w:rsid w:val="00EC3039"/>
    <w:rsid w:val="00EC5235"/>
    <w:rsid w:val="00ED281E"/>
    <w:rsid w:val="00ED6B03"/>
    <w:rsid w:val="00ED7A5B"/>
    <w:rsid w:val="00EE28AB"/>
    <w:rsid w:val="00EF612F"/>
    <w:rsid w:val="00F043EF"/>
    <w:rsid w:val="00F07C92"/>
    <w:rsid w:val="00F138AB"/>
    <w:rsid w:val="00F14B43"/>
    <w:rsid w:val="00F203C7"/>
    <w:rsid w:val="00F209BD"/>
    <w:rsid w:val="00F215E2"/>
    <w:rsid w:val="00F21E3F"/>
    <w:rsid w:val="00F41A27"/>
    <w:rsid w:val="00F4338D"/>
    <w:rsid w:val="00F440D3"/>
    <w:rsid w:val="00F446AC"/>
    <w:rsid w:val="00F46EAF"/>
    <w:rsid w:val="00F5774F"/>
    <w:rsid w:val="00F62688"/>
    <w:rsid w:val="00F76BE5"/>
    <w:rsid w:val="00F77C07"/>
    <w:rsid w:val="00F83D11"/>
    <w:rsid w:val="00F921F1"/>
    <w:rsid w:val="00F9420B"/>
    <w:rsid w:val="00F95EC0"/>
    <w:rsid w:val="00FB018A"/>
    <w:rsid w:val="00FB127E"/>
    <w:rsid w:val="00FC0804"/>
    <w:rsid w:val="00FC3B6D"/>
    <w:rsid w:val="00FC7268"/>
    <w:rsid w:val="00FD3A4E"/>
    <w:rsid w:val="00FE7999"/>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CDABAA7E-D8CA-4AAF-9E13-973314F2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790F"/>
    <w:pPr>
      <w:overflowPunct w:val="0"/>
      <w:autoSpaceDE w:val="0"/>
      <w:autoSpaceDN w:val="0"/>
      <w:adjustRightInd w:val="0"/>
      <w:spacing w:after="180"/>
      <w:textAlignment w:val="baseline"/>
    </w:pPr>
  </w:style>
  <w:style w:type="paragraph" w:styleId="Heading1">
    <w:name w:val="heading 1"/>
    <w:next w:val="Normal"/>
    <w:qFormat/>
    <w:rsid w:val="00B779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7790F"/>
    <w:pPr>
      <w:pBdr>
        <w:top w:val="none" w:sz="0" w:space="0" w:color="auto"/>
      </w:pBdr>
      <w:spacing w:before="180"/>
      <w:outlineLvl w:val="1"/>
    </w:pPr>
    <w:rPr>
      <w:sz w:val="32"/>
    </w:rPr>
  </w:style>
  <w:style w:type="paragraph" w:styleId="Heading3">
    <w:name w:val="heading 3"/>
    <w:basedOn w:val="Heading2"/>
    <w:next w:val="Normal"/>
    <w:qFormat/>
    <w:rsid w:val="00B7790F"/>
    <w:pPr>
      <w:spacing w:before="120"/>
      <w:outlineLvl w:val="2"/>
    </w:pPr>
    <w:rPr>
      <w:sz w:val="28"/>
    </w:rPr>
  </w:style>
  <w:style w:type="paragraph" w:styleId="Heading4">
    <w:name w:val="heading 4"/>
    <w:basedOn w:val="Heading3"/>
    <w:next w:val="Normal"/>
    <w:qFormat/>
    <w:rsid w:val="00B7790F"/>
    <w:pPr>
      <w:ind w:left="1418" w:hanging="1418"/>
      <w:outlineLvl w:val="3"/>
    </w:pPr>
    <w:rPr>
      <w:sz w:val="24"/>
    </w:rPr>
  </w:style>
  <w:style w:type="paragraph" w:styleId="Heading5">
    <w:name w:val="heading 5"/>
    <w:basedOn w:val="Heading4"/>
    <w:next w:val="Normal"/>
    <w:qFormat/>
    <w:rsid w:val="00B7790F"/>
    <w:pPr>
      <w:ind w:left="1701" w:hanging="1701"/>
      <w:outlineLvl w:val="4"/>
    </w:pPr>
    <w:rPr>
      <w:sz w:val="22"/>
    </w:rPr>
  </w:style>
  <w:style w:type="paragraph" w:styleId="Heading6">
    <w:name w:val="heading 6"/>
    <w:basedOn w:val="H6"/>
    <w:next w:val="Normal"/>
    <w:qFormat/>
    <w:rsid w:val="00B7790F"/>
    <w:pPr>
      <w:outlineLvl w:val="5"/>
    </w:pPr>
  </w:style>
  <w:style w:type="paragraph" w:styleId="Heading7">
    <w:name w:val="heading 7"/>
    <w:basedOn w:val="H6"/>
    <w:next w:val="Normal"/>
    <w:qFormat/>
    <w:rsid w:val="00B7790F"/>
    <w:pPr>
      <w:outlineLvl w:val="6"/>
    </w:pPr>
  </w:style>
  <w:style w:type="paragraph" w:styleId="Heading8">
    <w:name w:val="heading 8"/>
    <w:basedOn w:val="Heading1"/>
    <w:next w:val="Normal"/>
    <w:qFormat/>
    <w:rsid w:val="00B7790F"/>
    <w:pPr>
      <w:ind w:left="0" w:firstLine="0"/>
      <w:outlineLvl w:val="7"/>
    </w:pPr>
  </w:style>
  <w:style w:type="paragraph" w:styleId="Heading9">
    <w:name w:val="heading 9"/>
    <w:basedOn w:val="Heading8"/>
    <w:next w:val="Normal"/>
    <w:qFormat/>
    <w:rsid w:val="00B779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B7790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7790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7790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7790F"/>
    <w:pPr>
      <w:spacing w:before="180"/>
      <w:ind w:left="2693" w:hanging="2693"/>
    </w:pPr>
    <w:rPr>
      <w:b/>
    </w:rPr>
  </w:style>
  <w:style w:type="paragraph" w:styleId="TOC1">
    <w:name w:val="toc 1"/>
    <w:semiHidden/>
    <w:rsid w:val="00B7790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779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7790F"/>
    <w:pPr>
      <w:ind w:left="1701" w:hanging="1701"/>
    </w:pPr>
  </w:style>
  <w:style w:type="paragraph" w:styleId="TOC4">
    <w:name w:val="toc 4"/>
    <w:basedOn w:val="TOC3"/>
    <w:semiHidden/>
    <w:rsid w:val="00B7790F"/>
    <w:pPr>
      <w:ind w:left="1418" w:hanging="1418"/>
    </w:pPr>
  </w:style>
  <w:style w:type="paragraph" w:styleId="TOC3">
    <w:name w:val="toc 3"/>
    <w:basedOn w:val="TOC2"/>
    <w:semiHidden/>
    <w:rsid w:val="00B7790F"/>
    <w:pPr>
      <w:ind w:left="1134" w:hanging="1134"/>
    </w:pPr>
  </w:style>
  <w:style w:type="paragraph" w:styleId="TOC2">
    <w:name w:val="toc 2"/>
    <w:basedOn w:val="TOC1"/>
    <w:semiHidden/>
    <w:rsid w:val="00B7790F"/>
    <w:pPr>
      <w:keepNext w:val="0"/>
      <w:spacing w:before="0"/>
      <w:ind w:left="851" w:hanging="851"/>
    </w:pPr>
    <w:rPr>
      <w:sz w:val="20"/>
    </w:rPr>
  </w:style>
  <w:style w:type="paragraph" w:styleId="Index2">
    <w:name w:val="index 2"/>
    <w:basedOn w:val="Index1"/>
    <w:semiHidden/>
    <w:rsid w:val="00B7790F"/>
    <w:pPr>
      <w:ind w:left="284"/>
    </w:pPr>
  </w:style>
  <w:style w:type="paragraph" w:styleId="Index1">
    <w:name w:val="index 1"/>
    <w:basedOn w:val="Normal"/>
    <w:semiHidden/>
    <w:rsid w:val="00B7790F"/>
    <w:pPr>
      <w:keepLines/>
      <w:spacing w:after="0"/>
    </w:pPr>
  </w:style>
  <w:style w:type="paragraph" w:customStyle="1" w:styleId="ZH">
    <w:name w:val="ZH"/>
    <w:rsid w:val="00B7790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7790F"/>
    <w:pPr>
      <w:outlineLvl w:val="9"/>
    </w:pPr>
  </w:style>
  <w:style w:type="paragraph" w:styleId="ListNumber2">
    <w:name w:val="List Number 2"/>
    <w:basedOn w:val="ListNumber"/>
    <w:rsid w:val="00B7790F"/>
    <w:pPr>
      <w:ind w:left="851"/>
    </w:pPr>
  </w:style>
  <w:style w:type="character" w:styleId="FootnoteReference">
    <w:name w:val="footnote reference"/>
    <w:basedOn w:val="DefaultParagraphFont"/>
    <w:semiHidden/>
    <w:rsid w:val="00B7790F"/>
    <w:rPr>
      <w:b/>
      <w:position w:val="6"/>
      <w:sz w:val="16"/>
    </w:rPr>
  </w:style>
  <w:style w:type="paragraph" w:styleId="FootnoteText">
    <w:name w:val="footnote text"/>
    <w:basedOn w:val="Normal"/>
    <w:semiHidden/>
    <w:rsid w:val="00B7790F"/>
    <w:pPr>
      <w:keepLines/>
      <w:spacing w:after="0"/>
      <w:ind w:left="454" w:hanging="454"/>
    </w:pPr>
    <w:rPr>
      <w:sz w:val="16"/>
    </w:rPr>
  </w:style>
  <w:style w:type="paragraph" w:customStyle="1" w:styleId="TAC">
    <w:name w:val="TAC"/>
    <w:basedOn w:val="TAL"/>
    <w:rsid w:val="00B7790F"/>
    <w:pPr>
      <w:jc w:val="center"/>
    </w:pPr>
  </w:style>
  <w:style w:type="paragraph" w:customStyle="1" w:styleId="TF">
    <w:name w:val="TF"/>
    <w:basedOn w:val="TH"/>
    <w:rsid w:val="00B7790F"/>
    <w:pPr>
      <w:keepNext w:val="0"/>
      <w:spacing w:before="0" w:after="240"/>
    </w:pPr>
  </w:style>
  <w:style w:type="paragraph" w:customStyle="1" w:styleId="NO">
    <w:name w:val="NO"/>
    <w:basedOn w:val="Normal"/>
    <w:rsid w:val="00B7790F"/>
    <w:pPr>
      <w:keepLines/>
      <w:ind w:left="1135" w:hanging="851"/>
    </w:pPr>
  </w:style>
  <w:style w:type="paragraph" w:styleId="TOC9">
    <w:name w:val="toc 9"/>
    <w:basedOn w:val="TOC8"/>
    <w:semiHidden/>
    <w:rsid w:val="00B7790F"/>
    <w:pPr>
      <w:ind w:left="1418" w:hanging="1418"/>
    </w:pPr>
  </w:style>
  <w:style w:type="paragraph" w:customStyle="1" w:styleId="EX">
    <w:name w:val="EX"/>
    <w:basedOn w:val="Normal"/>
    <w:rsid w:val="00B7790F"/>
    <w:pPr>
      <w:keepLines/>
      <w:ind w:left="1702" w:hanging="1418"/>
    </w:pPr>
  </w:style>
  <w:style w:type="paragraph" w:customStyle="1" w:styleId="FP">
    <w:name w:val="FP"/>
    <w:basedOn w:val="Normal"/>
    <w:rsid w:val="00B7790F"/>
    <w:pPr>
      <w:spacing w:after="0"/>
    </w:pPr>
  </w:style>
  <w:style w:type="paragraph" w:customStyle="1" w:styleId="LD">
    <w:name w:val="LD"/>
    <w:rsid w:val="00B7790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7790F"/>
    <w:pPr>
      <w:spacing w:after="0"/>
    </w:pPr>
  </w:style>
  <w:style w:type="paragraph" w:customStyle="1" w:styleId="EW">
    <w:name w:val="EW"/>
    <w:basedOn w:val="EX"/>
    <w:rsid w:val="00B7790F"/>
    <w:pPr>
      <w:spacing w:after="0"/>
    </w:pPr>
  </w:style>
  <w:style w:type="paragraph" w:styleId="TOC6">
    <w:name w:val="toc 6"/>
    <w:basedOn w:val="TOC5"/>
    <w:next w:val="Normal"/>
    <w:semiHidden/>
    <w:rsid w:val="00B7790F"/>
    <w:pPr>
      <w:ind w:left="1985" w:hanging="1985"/>
    </w:pPr>
  </w:style>
  <w:style w:type="paragraph" w:styleId="TOC7">
    <w:name w:val="toc 7"/>
    <w:basedOn w:val="TOC6"/>
    <w:next w:val="Normal"/>
    <w:semiHidden/>
    <w:rsid w:val="00B7790F"/>
    <w:pPr>
      <w:ind w:left="2268" w:hanging="2268"/>
    </w:pPr>
  </w:style>
  <w:style w:type="paragraph" w:styleId="ListBullet2">
    <w:name w:val="List Bullet 2"/>
    <w:basedOn w:val="ListBullet"/>
    <w:rsid w:val="00B7790F"/>
    <w:pPr>
      <w:ind w:left="851"/>
    </w:pPr>
  </w:style>
  <w:style w:type="paragraph" w:styleId="ListBullet3">
    <w:name w:val="List Bullet 3"/>
    <w:basedOn w:val="ListBullet2"/>
    <w:rsid w:val="00B7790F"/>
    <w:pPr>
      <w:ind w:left="1135"/>
    </w:pPr>
  </w:style>
  <w:style w:type="paragraph" w:styleId="ListNumber">
    <w:name w:val="List Number"/>
    <w:basedOn w:val="List"/>
    <w:rsid w:val="00B7790F"/>
  </w:style>
  <w:style w:type="paragraph" w:customStyle="1" w:styleId="EQ">
    <w:name w:val="EQ"/>
    <w:basedOn w:val="Normal"/>
    <w:next w:val="Normal"/>
    <w:rsid w:val="00B7790F"/>
    <w:pPr>
      <w:keepLines/>
      <w:tabs>
        <w:tab w:val="center" w:pos="4536"/>
        <w:tab w:val="right" w:pos="9072"/>
      </w:tabs>
    </w:pPr>
    <w:rPr>
      <w:noProof/>
    </w:rPr>
  </w:style>
  <w:style w:type="paragraph" w:customStyle="1" w:styleId="TH">
    <w:name w:val="TH"/>
    <w:basedOn w:val="Normal"/>
    <w:rsid w:val="00B7790F"/>
    <w:pPr>
      <w:keepNext/>
      <w:keepLines/>
      <w:spacing w:before="60"/>
      <w:jc w:val="center"/>
    </w:pPr>
    <w:rPr>
      <w:rFonts w:ascii="Arial" w:hAnsi="Arial"/>
      <w:b/>
    </w:rPr>
  </w:style>
  <w:style w:type="paragraph" w:customStyle="1" w:styleId="NF">
    <w:name w:val="NF"/>
    <w:basedOn w:val="NO"/>
    <w:rsid w:val="00B7790F"/>
    <w:pPr>
      <w:keepNext/>
      <w:spacing w:after="0"/>
    </w:pPr>
    <w:rPr>
      <w:rFonts w:ascii="Arial" w:hAnsi="Arial"/>
      <w:sz w:val="18"/>
    </w:rPr>
  </w:style>
  <w:style w:type="paragraph" w:customStyle="1" w:styleId="PL">
    <w:name w:val="PL"/>
    <w:rsid w:val="00B779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7790F"/>
    <w:pPr>
      <w:jc w:val="right"/>
    </w:pPr>
  </w:style>
  <w:style w:type="paragraph" w:customStyle="1" w:styleId="H6">
    <w:name w:val="H6"/>
    <w:basedOn w:val="Heading5"/>
    <w:next w:val="Normal"/>
    <w:rsid w:val="00B7790F"/>
    <w:pPr>
      <w:ind w:left="1985" w:hanging="1985"/>
      <w:outlineLvl w:val="9"/>
    </w:pPr>
    <w:rPr>
      <w:sz w:val="20"/>
    </w:rPr>
  </w:style>
  <w:style w:type="paragraph" w:customStyle="1" w:styleId="TAN">
    <w:name w:val="TAN"/>
    <w:basedOn w:val="TAL"/>
    <w:rsid w:val="00B7790F"/>
    <w:pPr>
      <w:ind w:left="851" w:hanging="851"/>
    </w:pPr>
  </w:style>
  <w:style w:type="paragraph" w:customStyle="1" w:styleId="ZA">
    <w:name w:val="ZA"/>
    <w:rsid w:val="00B779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79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7790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779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7790F"/>
    <w:pPr>
      <w:framePr w:wrap="notBeside" w:y="16161"/>
    </w:pPr>
  </w:style>
  <w:style w:type="character" w:customStyle="1" w:styleId="ZGSM">
    <w:name w:val="ZGSM"/>
    <w:rsid w:val="00B7790F"/>
  </w:style>
  <w:style w:type="paragraph" w:styleId="List2">
    <w:name w:val="List 2"/>
    <w:basedOn w:val="List"/>
    <w:rsid w:val="00B7790F"/>
    <w:pPr>
      <w:ind w:left="851"/>
    </w:pPr>
  </w:style>
  <w:style w:type="paragraph" w:customStyle="1" w:styleId="ZG">
    <w:name w:val="ZG"/>
    <w:rsid w:val="00B7790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7790F"/>
    <w:pPr>
      <w:ind w:left="1135"/>
    </w:pPr>
  </w:style>
  <w:style w:type="paragraph" w:styleId="List4">
    <w:name w:val="List 4"/>
    <w:basedOn w:val="List3"/>
    <w:rsid w:val="00B7790F"/>
    <w:pPr>
      <w:ind w:left="1418"/>
    </w:pPr>
  </w:style>
  <w:style w:type="paragraph" w:styleId="List5">
    <w:name w:val="List 5"/>
    <w:basedOn w:val="List4"/>
    <w:rsid w:val="00B7790F"/>
    <w:pPr>
      <w:ind w:left="1702"/>
    </w:pPr>
  </w:style>
  <w:style w:type="paragraph" w:customStyle="1" w:styleId="EditorsNote">
    <w:name w:val="Editor's Note"/>
    <w:basedOn w:val="NO"/>
    <w:rsid w:val="00B7790F"/>
    <w:rPr>
      <w:color w:val="FF0000"/>
    </w:rPr>
  </w:style>
  <w:style w:type="paragraph" w:styleId="List">
    <w:name w:val="List"/>
    <w:basedOn w:val="Normal"/>
    <w:rsid w:val="00B7790F"/>
    <w:pPr>
      <w:ind w:left="568" w:hanging="284"/>
    </w:pPr>
  </w:style>
  <w:style w:type="paragraph" w:styleId="ListBullet">
    <w:name w:val="List Bullet"/>
    <w:basedOn w:val="List"/>
    <w:rsid w:val="00B7790F"/>
  </w:style>
  <w:style w:type="paragraph" w:styleId="ListBullet4">
    <w:name w:val="List Bullet 4"/>
    <w:basedOn w:val="ListBullet3"/>
    <w:rsid w:val="00B7790F"/>
    <w:pPr>
      <w:ind w:left="1418"/>
    </w:pPr>
  </w:style>
  <w:style w:type="paragraph" w:styleId="ListBullet5">
    <w:name w:val="List Bullet 5"/>
    <w:basedOn w:val="ListBullet4"/>
    <w:rsid w:val="00B7790F"/>
    <w:pPr>
      <w:ind w:left="1702"/>
    </w:pPr>
  </w:style>
  <w:style w:type="paragraph" w:customStyle="1" w:styleId="B1">
    <w:name w:val="B1"/>
    <w:basedOn w:val="List"/>
    <w:link w:val="B1Char"/>
    <w:rsid w:val="00B7790F"/>
  </w:style>
  <w:style w:type="paragraph" w:customStyle="1" w:styleId="B2">
    <w:name w:val="B2"/>
    <w:basedOn w:val="List2"/>
    <w:rsid w:val="00B7790F"/>
  </w:style>
  <w:style w:type="paragraph" w:customStyle="1" w:styleId="B3">
    <w:name w:val="B3"/>
    <w:basedOn w:val="List3"/>
    <w:rsid w:val="00B7790F"/>
  </w:style>
  <w:style w:type="paragraph" w:customStyle="1" w:styleId="B4">
    <w:name w:val="B4"/>
    <w:basedOn w:val="List4"/>
    <w:rsid w:val="00B7790F"/>
  </w:style>
  <w:style w:type="paragraph" w:customStyle="1" w:styleId="B5">
    <w:name w:val="B5"/>
    <w:basedOn w:val="List5"/>
    <w:rsid w:val="00B7790F"/>
  </w:style>
  <w:style w:type="paragraph" w:styleId="Footer">
    <w:name w:val="footer"/>
    <w:basedOn w:val="Header"/>
    <w:rsid w:val="00B7790F"/>
    <w:pPr>
      <w:jc w:val="center"/>
    </w:pPr>
    <w:rPr>
      <w:i/>
    </w:rPr>
  </w:style>
  <w:style w:type="paragraph" w:customStyle="1" w:styleId="ZTD">
    <w:name w:val="ZTD"/>
    <w:basedOn w:val="ZB"/>
    <w:rsid w:val="00B7790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A4566A"/>
  </w:style>
  <w:style w:type="paragraph" w:styleId="DocumentMap">
    <w:name w:val="Document Map"/>
    <w:basedOn w:val="Normal"/>
    <w:semiHidden/>
    <w:rsid w:val="003D28B6"/>
    <w:pPr>
      <w:shd w:val="clear" w:color="auto" w:fill="000080"/>
    </w:pPr>
    <w:rPr>
      <w:rFonts w:ascii="Tahoma" w:hAnsi="Tahoma" w:cs="Tahoma"/>
    </w:rPr>
  </w:style>
  <w:style w:type="paragraph" w:customStyle="1" w:styleId="2">
    <w:name w:val="2"/>
    <w:semiHidden/>
    <w:rsid w:val="00B952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locked/>
    <w:rsid w:val="00B95267"/>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8050318">
      <w:bodyDiv w:val="1"/>
      <w:marLeft w:val="0"/>
      <w:marRight w:val="0"/>
      <w:marTop w:val="0"/>
      <w:marBottom w:val="0"/>
      <w:divBdr>
        <w:top w:val="none" w:sz="0" w:space="0" w:color="auto"/>
        <w:left w:val="none" w:sz="0" w:space="0" w:color="auto"/>
        <w:bottom w:val="none" w:sz="0" w:space="0" w:color="auto"/>
        <w:right w:val="none" w:sz="0" w:space="0" w:color="auto"/>
      </w:divBdr>
    </w:div>
    <w:div w:id="1434590728">
      <w:bodyDiv w:val="1"/>
      <w:marLeft w:val="0"/>
      <w:marRight w:val="0"/>
      <w:marTop w:val="0"/>
      <w:marBottom w:val="0"/>
      <w:divBdr>
        <w:top w:val="none" w:sz="0" w:space="0" w:color="auto"/>
        <w:left w:val="none" w:sz="0" w:space="0" w:color="auto"/>
        <w:bottom w:val="none" w:sz="0" w:space="0" w:color="auto"/>
        <w:right w:val="none" w:sz="0" w:space="0" w:color="auto"/>
      </w:divBdr>
    </w:div>
    <w:div w:id="1439256701">
      <w:bodyDiv w:val="1"/>
      <w:marLeft w:val="0"/>
      <w:marRight w:val="0"/>
      <w:marTop w:val="0"/>
      <w:marBottom w:val="0"/>
      <w:divBdr>
        <w:top w:val="none" w:sz="0" w:space="0" w:color="auto"/>
        <w:left w:val="none" w:sz="0" w:space="0" w:color="auto"/>
        <w:bottom w:val="none" w:sz="0" w:space="0" w:color="auto"/>
        <w:right w:val="none" w:sz="0" w:space="0" w:color="auto"/>
      </w:divBdr>
    </w:div>
    <w:div w:id="1530678128">
      <w:bodyDiv w:val="1"/>
      <w:marLeft w:val="0"/>
      <w:marRight w:val="0"/>
      <w:marTop w:val="0"/>
      <w:marBottom w:val="0"/>
      <w:divBdr>
        <w:top w:val="none" w:sz="0" w:space="0" w:color="auto"/>
        <w:left w:val="none" w:sz="0" w:space="0" w:color="auto"/>
        <w:bottom w:val="none" w:sz="0" w:space="0" w:color="auto"/>
        <w:right w:val="none" w:sz="0" w:space="0" w:color="auto"/>
      </w:divBdr>
    </w:div>
    <w:div w:id="1598293948">
      <w:bodyDiv w:val="1"/>
      <w:marLeft w:val="0"/>
      <w:marRight w:val="0"/>
      <w:marTop w:val="0"/>
      <w:marBottom w:val="0"/>
      <w:divBdr>
        <w:top w:val="none" w:sz="0" w:space="0" w:color="auto"/>
        <w:left w:val="none" w:sz="0" w:space="0" w:color="auto"/>
        <w:bottom w:val="none" w:sz="0" w:space="0" w:color="auto"/>
        <w:right w:val="none" w:sz="0" w:space="0" w:color="auto"/>
      </w:divBdr>
    </w:div>
    <w:div w:id="1705715308">
      <w:bodyDiv w:val="1"/>
      <w:marLeft w:val="0"/>
      <w:marRight w:val="0"/>
      <w:marTop w:val="0"/>
      <w:marBottom w:val="0"/>
      <w:divBdr>
        <w:top w:val="none" w:sz="0" w:space="0" w:color="auto"/>
        <w:left w:val="none" w:sz="0" w:space="0" w:color="auto"/>
        <w:bottom w:val="none" w:sz="0" w:space="0" w:color="auto"/>
        <w:right w:val="none" w:sz="0" w:space="0" w:color="auto"/>
      </w:divBdr>
    </w:div>
    <w:div w:id="1728260688">
      <w:bodyDiv w:val="1"/>
      <w:marLeft w:val="0"/>
      <w:marRight w:val="0"/>
      <w:marTop w:val="0"/>
      <w:marBottom w:val="0"/>
      <w:divBdr>
        <w:top w:val="none" w:sz="0" w:space="0" w:color="auto"/>
        <w:left w:val="none" w:sz="0" w:space="0" w:color="auto"/>
        <w:bottom w:val="none" w:sz="0" w:space="0" w:color="auto"/>
        <w:right w:val="none" w:sz="0" w:space="0" w:color="auto"/>
      </w:divBdr>
    </w:div>
    <w:div w:id="19342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portal.etsi.org/webapp/teldir/QueryOrgaInfo.asp?OrgaId=11246&amp;Parent="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2" ma:contentTypeDescription="Create a new document." ma:contentTypeScope="" ma:versionID="1a68c18dd323f3d38d01c149250d8cbb">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ed45fd30267c8f55d82f7724835d2d4f"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CFCB926-73E3-4094-8D19-53D5D489BA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FBD62D-DB37-4ED0-BC54-338B3C01511C}">
  <ds:schemaRefs>
    <ds:schemaRef ds:uri="http://schemas.microsoft.com/sharepoint/v3/contenttype/forms"/>
  </ds:schemaRefs>
</ds:datastoreItem>
</file>

<file path=customXml/itemProps3.xml><?xml version="1.0" encoding="utf-8"?>
<ds:datastoreItem xmlns:ds="http://schemas.openxmlformats.org/officeDocument/2006/customXml" ds:itemID="{6D9E1EAC-6900-41B0-8AD6-6B058AE81034}">
  <ds:schemaRefs>
    <ds:schemaRef ds:uri="Microsoft.SharePoint.Taxonomy.ContentTypeSync"/>
  </ds:schemaRefs>
</ds:datastoreItem>
</file>

<file path=customXml/itemProps4.xml><?xml version="1.0" encoding="utf-8"?>
<ds:datastoreItem xmlns:ds="http://schemas.openxmlformats.org/officeDocument/2006/customXml" ds:itemID="{62EC2FC3-3CCA-4A6C-90C6-F8618F20F88E}">
  <ds:schemaRefs>
    <ds:schemaRef ds:uri="http://schemas.microsoft.com/sharepoint/events"/>
  </ds:schemaRefs>
</ds:datastoreItem>
</file>

<file path=customXml/itemProps5.xml><?xml version="1.0" encoding="utf-8"?>
<ds:datastoreItem xmlns:ds="http://schemas.openxmlformats.org/officeDocument/2006/customXml" ds:itemID="{9F10578B-D4EF-49BF-AA28-961B657DD618}">
  <ds:schemaRefs>
    <ds:schemaRef ds:uri="be177c35-912f-42dd-aea8-ee5c3baa9aa9"/>
    <ds:schemaRef ds:uri="http://purl.org/dc/elements/1.1/"/>
    <ds:schemaRef ds:uri="http://purl.org/dc/terms/"/>
    <ds:schemaRef ds:uri="http://schemas.microsoft.com/office/2006/documentManagement/types"/>
    <ds:schemaRef ds:uri="http://schemas.microsoft.com/office/infopath/2007/PartnerControls"/>
    <ds:schemaRef ds:uri="http://www.w3.org/XML/1998/namespace"/>
    <ds:schemaRef ds:uri="http://schemas.openxmlformats.org/package/2006/metadata/core-properties"/>
    <ds:schemaRef ds:uri="71c5aaf6-e6ce-465b-b873-5148d2a4c105"/>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849</Words>
  <Characters>4945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5783</CharactersWithSpaces>
  <SharedDoc>false</SharedDoc>
  <HLinks>
    <vt:vector size="30" baseType="variant">
      <vt:variant>
        <vt:i4>2818173</vt:i4>
      </vt:variant>
      <vt:variant>
        <vt:i4>12</vt:i4>
      </vt:variant>
      <vt:variant>
        <vt:i4>0</vt:i4>
      </vt:variant>
      <vt:variant>
        <vt:i4>5</vt:i4>
      </vt:variant>
      <vt:variant>
        <vt:lpwstr>http://portal.etsi.org/webapp/teldir/QueryOrgaInfo.asp?OrgaId=11246&amp;Parent=</vt:lpwstr>
      </vt:variant>
      <vt:variant>
        <vt:lpwstr/>
      </vt: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ariant>
        <vt:i4>2818173</vt:i4>
      </vt:variant>
      <vt:variant>
        <vt:i4>0</vt:i4>
      </vt:variant>
      <vt:variant>
        <vt:i4>0</vt:i4>
      </vt:variant>
      <vt:variant>
        <vt:i4>5</vt:i4>
      </vt:variant>
      <vt:variant>
        <vt:lpwstr>http://portal.etsi.org/webapp/teldir/QueryOrgaInfo.asp?OrgaId=11246&amp;Parent=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CT4 Chairman</cp:lastModifiedBy>
  <cp:revision>2</cp:revision>
  <cp:lastPrinted>2000-02-29T10:31:00Z</cp:lastPrinted>
  <dcterms:created xsi:type="dcterms:W3CDTF">2019-09-17T02:30:00Z</dcterms:created>
  <dcterms:modified xsi:type="dcterms:W3CDTF">2019-09-17T02:30:00Z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0x01010040A2008719D3F141A5F7A17F951BF887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1568641803</vt:lpwstr>
  </property>
</Properties>
</file>