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188DA0CA" w:rsidR="001E489F" w:rsidRPr="00E9231A" w:rsidRDefault="001E489F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>3GPP TSG-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SA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Meeting #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10</w:t>
      </w:r>
      <w:r w:rsidR="00826CA1" w:rsidRPr="00E9231A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B277E0" w:rsidRPr="00067CF0">
        <w:rPr>
          <w:rFonts w:ascii="Arial" w:hAnsi="Arial"/>
          <w:b/>
          <w:noProof/>
          <w:sz w:val="24"/>
          <w:szCs w:val="24"/>
          <w:lang w:val="en-US" w:eastAsia="ja-JP"/>
        </w:rPr>
        <w:t>SP</w:t>
      </w:r>
      <w:r w:rsidRPr="00067CF0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="00E07274" w:rsidRPr="00067CF0">
        <w:rPr>
          <w:rFonts w:ascii="Arial" w:hAnsi="Arial"/>
          <w:b/>
          <w:noProof/>
          <w:sz w:val="24"/>
          <w:szCs w:val="24"/>
          <w:lang w:val="en-US" w:eastAsia="ja-JP"/>
        </w:rPr>
        <w:t>240</w:t>
      </w:r>
      <w:r w:rsidR="001B1A6C" w:rsidRPr="00067CF0"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="00BC2848">
        <w:rPr>
          <w:rFonts w:ascii="Arial" w:hAnsi="Arial"/>
          <w:b/>
          <w:noProof/>
          <w:sz w:val="24"/>
          <w:szCs w:val="24"/>
          <w:lang w:val="en-US" w:eastAsia="ja-JP"/>
        </w:rPr>
        <w:t>7</w:t>
      </w:r>
      <w:r w:rsidR="001B1A6C" w:rsidRPr="00067CF0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</w:p>
    <w:p w14:paraId="11C88A41" w14:textId="219FAC62" w:rsidR="001E489F" w:rsidRPr="00D71B9F" w:rsidRDefault="00826CA1" w:rsidP="00BC284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71B9F">
        <w:rPr>
          <w:rFonts w:ascii="Arial" w:hAnsi="Arial"/>
          <w:b/>
          <w:noProof/>
          <w:sz w:val="24"/>
          <w:szCs w:val="24"/>
          <w:lang w:eastAsia="ja-JP"/>
        </w:rPr>
        <w:t>Shanghai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71B9F">
        <w:rPr>
          <w:rFonts w:ascii="Arial" w:hAnsi="Arial"/>
          <w:b/>
          <w:noProof/>
          <w:sz w:val="24"/>
          <w:szCs w:val="24"/>
          <w:lang w:eastAsia="ja-JP"/>
        </w:rPr>
        <w:t>CN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D71B9F">
        <w:tab/>
      </w:r>
      <w:r w:rsidR="00BC2848" w:rsidRPr="00C262F4">
        <w:rPr>
          <w:rFonts w:ascii="Arial" w:hAnsi="Arial"/>
          <w:b/>
          <w:i/>
          <w:iCs/>
          <w:noProof/>
          <w:lang w:eastAsia="ja-JP"/>
        </w:rPr>
        <w:t>(</w:t>
      </w:r>
      <w:r w:rsidR="00C262F4" w:rsidRPr="00C262F4">
        <w:rPr>
          <w:rFonts w:ascii="Arial" w:hAnsi="Arial"/>
          <w:b/>
          <w:i/>
          <w:iCs/>
          <w:noProof/>
          <w:lang w:eastAsia="ja-JP"/>
        </w:rPr>
        <w:t>was SP-240950 was SP-240575)</w:t>
      </w:r>
    </w:p>
    <w:p w14:paraId="05B0D0A8" w14:textId="77777777" w:rsidR="001E489F" w:rsidRPr="00D71B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99558D" w:rsidR="001E489F" w:rsidRPr="00AB67F5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71B9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71B9F">
        <w:rPr>
          <w:rFonts w:ascii="Arial" w:eastAsia="Batang" w:hAnsi="Arial"/>
          <w:b/>
          <w:sz w:val="24"/>
          <w:szCs w:val="24"/>
          <w:lang w:eastAsia="zh-CN"/>
        </w:rPr>
        <w:tab/>
      </w:r>
      <w:r w:rsidR="00711A05" w:rsidRPr="00AB67F5">
        <w:rPr>
          <w:rFonts w:ascii="Arial" w:eastAsia="Batang" w:hAnsi="Arial"/>
          <w:b/>
          <w:sz w:val="24"/>
          <w:szCs w:val="24"/>
          <w:lang w:eastAsia="zh-CN"/>
        </w:rPr>
        <w:t>Deutsche Telekom,</w:t>
      </w:r>
      <w:r w:rsidR="00103B61">
        <w:rPr>
          <w:rFonts w:ascii="Arial" w:eastAsia="Batang" w:hAnsi="Arial"/>
          <w:bCs/>
          <w:i/>
          <w:iCs/>
          <w:sz w:val="24"/>
          <w:szCs w:val="24"/>
          <w:lang w:eastAsia="zh-CN"/>
        </w:rPr>
        <w:t xml:space="preserve">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AT&amp;T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BT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174F1">
        <w:rPr>
          <w:rFonts w:ascii="Arial" w:eastAsia="Batang" w:hAnsi="Arial"/>
          <w:b/>
          <w:sz w:val="24"/>
          <w:szCs w:val="24"/>
          <w:lang w:eastAsia="zh-CN"/>
        </w:rPr>
        <w:t xml:space="preserve">CAICT, </w:t>
      </w:r>
      <w:r w:rsidR="008D7D0F">
        <w:rPr>
          <w:rFonts w:ascii="Arial" w:eastAsia="Batang" w:hAnsi="Arial"/>
          <w:b/>
          <w:sz w:val="24"/>
          <w:szCs w:val="24"/>
          <w:lang w:eastAsia="zh-CN"/>
        </w:rPr>
        <w:t xml:space="preserve">CATT,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China Mobile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CKH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IOD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UK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LIMITED</w:t>
      </w:r>
      <w:r w:rsidR="00731638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62B9C">
        <w:rPr>
          <w:rFonts w:ascii="Arial" w:eastAsia="Batang" w:hAnsi="Arial"/>
          <w:b/>
          <w:sz w:val="24"/>
          <w:szCs w:val="24"/>
          <w:lang w:eastAsia="zh-CN"/>
        </w:rPr>
        <w:t xml:space="preserve">DISH Network, </w:t>
      </w:r>
      <w:r w:rsidR="00DB289B">
        <w:rPr>
          <w:rFonts w:ascii="Arial" w:eastAsia="Batang" w:hAnsi="Arial"/>
          <w:b/>
          <w:sz w:val="24"/>
          <w:szCs w:val="24"/>
          <w:lang w:eastAsia="zh-CN"/>
        </w:rPr>
        <w:t xml:space="preserve">DSIT, </w:t>
      </w:r>
      <w:r w:rsidR="00C2156B">
        <w:rPr>
          <w:rFonts w:ascii="Arial" w:eastAsia="Batang" w:hAnsi="Arial"/>
          <w:b/>
          <w:sz w:val="24"/>
          <w:szCs w:val="24"/>
          <w:lang w:eastAsia="zh-CN"/>
        </w:rPr>
        <w:t xml:space="preserve">ETRI, </w:t>
      </w:r>
      <w:r w:rsidR="0011121C">
        <w:rPr>
          <w:rFonts w:ascii="Arial" w:eastAsia="Batang" w:hAnsi="Arial"/>
          <w:b/>
          <w:sz w:val="24"/>
          <w:szCs w:val="24"/>
          <w:lang w:eastAsia="zh-CN"/>
        </w:rPr>
        <w:t xml:space="preserve">ICS,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KDDI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20656">
        <w:rPr>
          <w:rFonts w:ascii="Arial" w:eastAsia="Batang" w:hAnsi="Arial"/>
          <w:b/>
          <w:sz w:val="24"/>
          <w:szCs w:val="24"/>
          <w:lang w:eastAsia="zh-CN"/>
        </w:rPr>
        <w:t xml:space="preserve">KPN,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KT corp.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>LG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 xml:space="preserve">Uplus, 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>M</w:t>
      </w:r>
      <w:r w:rsidR="00D14636">
        <w:rPr>
          <w:rFonts w:ascii="Arial" w:eastAsia="Batang" w:hAnsi="Arial"/>
          <w:b/>
          <w:sz w:val="24"/>
          <w:szCs w:val="24"/>
          <w:lang w:eastAsia="zh-CN"/>
        </w:rPr>
        <w:t>ATRIXX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 xml:space="preserve"> Software,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NEC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NTT DOCOMO, </w:t>
      </w:r>
      <w:r w:rsidR="00A83263">
        <w:rPr>
          <w:rFonts w:ascii="Arial" w:eastAsia="Batang" w:hAnsi="Arial"/>
          <w:b/>
          <w:sz w:val="24"/>
          <w:szCs w:val="24"/>
          <w:lang w:eastAsia="zh-CN"/>
        </w:rPr>
        <w:t xml:space="preserve">NVIDIA,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Orange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>SK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Telecom, Spark NZ,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>Telecom Italia,</w:t>
      </w:r>
      <w:r w:rsidR="00FD49AE">
        <w:rPr>
          <w:rFonts w:ascii="Arial" w:eastAsia="Batang" w:hAnsi="Arial"/>
          <w:b/>
          <w:sz w:val="24"/>
          <w:szCs w:val="24"/>
          <w:lang w:eastAsia="zh-CN"/>
        </w:rPr>
        <w:t xml:space="preserve"> Telefonica,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E3413">
        <w:rPr>
          <w:rFonts w:ascii="Arial" w:eastAsia="Batang" w:hAnsi="Arial"/>
          <w:b/>
          <w:sz w:val="24"/>
          <w:szCs w:val="24"/>
          <w:lang w:eastAsia="zh-CN"/>
        </w:rPr>
        <w:t xml:space="preserve">Telenor,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Telstra,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T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Mobile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USA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UScellular</w:t>
      </w:r>
      <w:proofErr w:type="spellEnd"/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557D5">
        <w:rPr>
          <w:rFonts w:ascii="Arial" w:eastAsia="Batang" w:hAnsi="Arial"/>
          <w:b/>
          <w:sz w:val="24"/>
          <w:szCs w:val="24"/>
          <w:lang w:eastAsia="zh-CN"/>
        </w:rPr>
        <w:t xml:space="preserve">Verizon,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vivo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Vodafone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13F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4A6">
        <w:rPr>
          <w:rFonts w:ascii="Arial" w:eastAsia="Batang" w:hAnsi="Arial"/>
          <w:b/>
          <w:sz w:val="24"/>
          <w:szCs w:val="24"/>
          <w:lang w:val="en-US" w:eastAsia="zh-CN"/>
        </w:rPr>
        <w:t>3.3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drafting2, DT" w:date="2024-06-20T05:42:00Z" w16du:dateUtc="2024-06-20T03:42:00Z">
        <w:r w:rsidR="008446C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1040084</w:t>
        </w:r>
      </w:ins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2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2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2C5BE800" w14:textId="5570EFCF" w:rsidR="005F34EC" w:rsidRPr="00BA5FB6" w:rsidDel="00C73524" w:rsidRDefault="005F34EC" w:rsidP="00497E2D">
      <w:pPr>
        <w:rPr>
          <w:del w:id="3" w:author="drafting2, DT" w:date="2024-06-20T05:55:00Z" w16du:dateUtc="2024-06-20T03:55:00Z"/>
          <w:lang w:eastAsia="ja-JP"/>
        </w:rPr>
      </w:pP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 xml:space="preserve">the </w:t>
      </w:r>
      <w:r w:rsidR="0002241F" w:rsidRPr="00BA5FB6">
        <w:rPr>
          <w:lang w:eastAsia="ja-JP"/>
        </w:rPr>
        <w:lastRenderedPageBreak/>
        <w:t>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4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4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5995B81E" w14:textId="12F3F2F5" w:rsidR="00497E2D" w:rsidRPr="00BA5FB6" w:rsidDel="008735FE" w:rsidRDefault="00497E2D" w:rsidP="00497E2D">
      <w:pPr>
        <w:rPr>
          <w:del w:id="5" w:author="drafting2, DT" w:date="2024-06-20T05:42:00Z" w16du:dateUtc="2024-06-20T03:42:00Z"/>
          <w:lang w:eastAsia="ja-JP"/>
        </w:rPr>
      </w:pP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30DE8DC5" w:rsidR="001E489F" w:rsidRPr="00424339" w:rsidRDefault="00841618" w:rsidP="00890669">
      <w:pPr>
        <w:rPr>
          <w:lang w:val="en-US"/>
        </w:rPr>
      </w:pPr>
      <w:r w:rsidRPr="00BA5FB6">
        <w:rPr>
          <w:lang w:eastAsia="ja-JP"/>
        </w:rPr>
        <w:t xml:space="preserve">Note that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1EEE3ABF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del w:id="6" w:author="drafting2, DT" w:date="2024-06-20T10:29:00Z" w16du:dateUtc="2024-06-20T08:29:00Z">
        <w:r w:rsidR="00174F04" w:rsidRPr="00067CF0" w:rsidDel="00233D02">
          <w:rPr>
            <w:lang w:val="en-US"/>
          </w:rPr>
          <w:delText xml:space="preserve"> </w:delText>
        </w:r>
      </w:del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>xamples of</w:t>
      </w:r>
      <w:del w:id="7" w:author="drafting2, DT" w:date="2024-06-20T10:29:00Z" w16du:dateUtc="2024-06-20T08:29:00Z">
        <w:r w:rsidR="00A63429" w:rsidRPr="00067CF0" w:rsidDel="00233D02">
          <w:rPr>
            <w:lang w:val="en-US"/>
          </w:rPr>
          <w:delText xml:space="preserve"> </w:delText>
        </w:r>
      </w:del>
      <w:r w:rsidR="00A63429" w:rsidRPr="00067CF0">
        <w:rPr>
          <w:lang w:val="en-US"/>
        </w:rPr>
        <w:t xml:space="preserve"> areas to be investigated are </w:t>
      </w:r>
      <w:r w:rsidR="00FF7648" w:rsidRPr="00067CF0">
        <w:rPr>
          <w:lang w:val="en-US"/>
        </w:rPr>
        <w:t>LCM for AI/ML</w:t>
      </w:r>
      <w:ins w:id="8" w:author="drafting2, DT" w:date="2024-06-20T05:31:00Z" w16du:dateUtc="2024-06-20T03:31:00Z">
        <w:r w:rsidR="003C2702">
          <w:rPr>
            <w:lang w:val="en-US"/>
          </w:rPr>
          <w:t>,</w:t>
        </w:r>
      </w:ins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1E7ABA80" w14:textId="7406B202" w:rsidR="00C80C8B" w:rsidRPr="00067CF0" w:rsidDel="00C73524" w:rsidRDefault="00C80C8B" w:rsidP="006F6677">
      <w:pPr>
        <w:rPr>
          <w:del w:id="9" w:author="drafting2, DT" w:date="2024-06-20T05:55:00Z" w16du:dateUtc="2024-06-20T03:55:00Z"/>
        </w:rPr>
      </w:pP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ins w:id="10" w:author="drafting2, DT" w:date="2024-06-20T10:26:00Z" w16du:dateUtc="2024-06-20T08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ins w:id="11" w:author="drafting2, DT" w:date="2024-06-20T10:26:00Z" w16du:dateUtc="2024-06-20T08:26:00Z">
              <w:r>
                <w:t>No</w:t>
              </w:r>
            </w:ins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ins w:id="12" w:author="drafting2, DT" w:date="2024-06-20T10:26:00Z" w16du:dateUtc="2024-06-20T08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ins w:id="13" w:author="drafting2, DT" w:date="2024-06-20T10:26:00Z" w16du:dateUtc="2024-06-20T08:26:00Z">
              <w:r>
                <w:t>No</w:t>
              </w:r>
            </w:ins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20351DE3" w:rsidR="00685B0F" w:rsidRDefault="00067CF0" w:rsidP="009F7F90">
            <w:pPr>
              <w:spacing w:after="120"/>
              <w:rPr>
                <w:lang w:eastAsia="zh-CN"/>
              </w:rPr>
            </w:pPr>
            <w:del w:id="14" w:author="drafting2, DT" w:date="2024-06-20T05:34:00Z" w16du:dateUtc="2024-06-20T03:34:00Z">
              <w:r w:rsidDel="00273147">
                <w:rPr>
                  <w:lang w:eastAsia="zh-CN"/>
                </w:rPr>
                <w:delText>2</w:delText>
              </w:r>
            </w:del>
            <w:ins w:id="15" w:author="drafting2, DT" w:date="2024-06-20T05:34:00Z" w16du:dateUtc="2024-06-20T03:34:00Z">
              <w:r w:rsidR="00273147">
                <w:rPr>
                  <w:lang w:eastAsia="zh-CN"/>
                </w:rPr>
                <w:t>4</w:t>
              </w:r>
            </w:ins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ins w:id="16" w:author="drafting2, DT" w:date="2024-06-20T10:26:00Z" w16du:dateUtc="2024-06-20T08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ins w:id="17" w:author="drafting2, DT" w:date="2024-06-20T05:35:00Z" w16du:dateUtc="2024-06-20T03:35:00Z">
              <w:r>
                <w:t>Maybe</w:t>
              </w:r>
            </w:ins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ins w:id="18" w:author="drafting2, DT" w:date="2024-06-20T10:26:00Z" w16du:dateUtc="2024-06-20T08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ins w:id="19" w:author="drafting2, DT" w:date="2024-06-20T10:26:00Z" w16du:dateUtc="2024-06-20T08:26:00Z">
              <w:r>
                <w:t>Maybe</w:t>
              </w:r>
            </w:ins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3DE0DFE3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del w:id="20" w:author="drafting2, DT" w:date="2024-06-20T05:35:00Z" w16du:dateUtc="2024-06-20T03:35:00Z">
        <w:r w:rsidR="00067CF0" w:rsidDel="00273147">
          <w:delText>4</w:delText>
        </w:r>
        <w:r w:rsidR="00F47D84" w:rsidDel="00273147">
          <w:delText xml:space="preserve"> </w:delText>
        </w:r>
      </w:del>
      <w:ins w:id="21" w:author="drafting2, DT" w:date="2024-06-20T05:35:00Z" w16du:dateUtc="2024-06-20T03:35:00Z">
        <w:r w:rsidR="00273147">
          <w:t xml:space="preserve">6 </w:t>
        </w:r>
      </w:ins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 for the normative </w:t>
      </w:r>
      <w:proofErr w:type="gramStart"/>
      <w:r w:rsidRPr="00F6649D">
        <w:rPr>
          <w:lang w:val="fr-FR"/>
        </w:rPr>
        <w:t>phase:</w:t>
      </w:r>
      <w:proofErr w:type="gramEnd"/>
      <w:r w:rsidRPr="00F6649D">
        <w:rPr>
          <w:lang w:val="fr-FR"/>
        </w:rPr>
        <w:t xml:space="preserve"> </w:t>
      </w:r>
      <w:r w:rsidR="005705C7" w:rsidRPr="00F6649D">
        <w:rPr>
          <w:lang w:val="fr-FR"/>
        </w:rPr>
        <w:t>0 TU</w:t>
      </w:r>
    </w:p>
    <w:p w14:paraId="326D5AE6" w14:textId="5FE91547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proofErr w:type="gram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>:</w:t>
      </w:r>
      <w:proofErr w:type="gramEnd"/>
      <w:r w:rsidRPr="00F6649D">
        <w:rPr>
          <w:lang w:val="fr-FR"/>
        </w:rPr>
        <w:t xml:space="preserve"> </w:t>
      </w:r>
      <w:del w:id="22" w:author="drafting2, DT" w:date="2024-06-20T05:35:00Z" w16du:dateUtc="2024-06-20T03:35:00Z">
        <w:r w:rsidR="00067CF0" w:rsidDel="00273147">
          <w:rPr>
            <w:lang w:val="fr-FR"/>
          </w:rPr>
          <w:delText>4</w:delText>
        </w:r>
        <w:r w:rsidR="00281D68" w:rsidRPr="00F6649D" w:rsidDel="00273147">
          <w:rPr>
            <w:lang w:val="fr-FR"/>
          </w:rPr>
          <w:delText xml:space="preserve"> </w:delText>
        </w:r>
      </w:del>
      <w:ins w:id="23" w:author="drafting2, DT" w:date="2024-06-20T05:35:00Z" w16du:dateUtc="2024-06-20T03:35:00Z">
        <w:r w:rsidR="00273147">
          <w:rPr>
            <w:lang w:val="fr-FR"/>
          </w:rPr>
          <w:t>6</w:t>
        </w:r>
        <w:r w:rsidR="00273147" w:rsidRPr="00F6649D">
          <w:rPr>
            <w:lang w:val="fr-FR"/>
          </w:rPr>
          <w:t xml:space="preserve"> </w:t>
        </w:r>
      </w:ins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557296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56760A1B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del w:id="24" w:author="drafting2, DT" w:date="2024-06-20T05:54:00Z" w16du:dateUtc="2024-06-20T03:54:00Z">
              <w:r w:rsidRPr="00507EB0" w:rsidDel="00507EB0">
                <w:rPr>
                  <w:i w:val="0"/>
                  <w:iCs/>
                </w:rPr>
                <w:delText>"</w:delText>
              </w:r>
            </w:del>
            <w:r w:rsidRPr="00507EB0">
              <w:rPr>
                <w:i w:val="0"/>
                <w:iCs/>
              </w:rPr>
              <w:t>Internal TR</w:t>
            </w:r>
            <w:del w:id="25" w:author="drafting2, DT" w:date="2024-06-20T05:54:00Z" w16du:dateUtc="2024-06-20T03:54:00Z">
              <w:r w:rsidRPr="00507EB0" w:rsidDel="00507EB0">
                <w:rPr>
                  <w:i w:val="0"/>
                  <w:iCs/>
                </w:rPr>
                <w:delText>"</w:delText>
              </w:r>
            </w:del>
            <w:r w:rsidRPr="00507EB0">
              <w:rPr>
                <w:i w:val="0"/>
                <w:iCs/>
              </w:rPr>
              <w:t xml:space="preserve">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ins w:id="26" w:author="drafting2, DT" w:date="2024-06-20T10:25:00Z" w16du:dateUtc="2024-06-20T08:25:00Z">
              <w:r>
                <w:rPr>
                  <w:i w:val="0"/>
                  <w:iCs/>
                </w:rPr>
                <w:t>TR 22.850</w:t>
              </w:r>
            </w:ins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ins w:id="27" w:author="drafting2, DT" w:date="2024-06-20T05:36:00Z" w16du:dateUtc="2024-06-20T03:36:00Z">
              <w:r w:rsidRPr="009200B9">
                <w:rPr>
                  <w:i w:val="0"/>
                  <w:iCs/>
                </w:rPr>
                <w:t>Study on 3GPP AI/ML Consistency Alignment</w:t>
              </w:r>
            </w:ins>
          </w:p>
        </w:tc>
        <w:tc>
          <w:tcPr>
            <w:tcW w:w="1134" w:type="dxa"/>
          </w:tcPr>
          <w:p w14:paraId="060C3F75" w14:textId="0D8F6ED5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ins w:id="28" w:author="drafting2, DT" w:date="2024-06-20T05:22:00Z" w16du:dateUtc="2024-06-20T03:22:00Z">
              <w:r>
                <w:rPr>
                  <w:i w:val="0"/>
                  <w:iCs/>
                </w:rPr>
                <w:t>5</w:t>
              </w:r>
            </w:ins>
            <w:del w:id="29" w:author="drafting2, DT" w:date="2024-06-20T05:22:00Z" w16du:dateUtc="2024-06-20T03:22:00Z">
              <w:r w:rsidRPr="00C95EAC" w:rsidDel="00215397">
                <w:rPr>
                  <w:i w:val="0"/>
                  <w:iCs/>
                </w:rPr>
                <w:delText>4</w:delText>
              </w:r>
            </w:del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4FA22877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proofErr w:type="spellStart"/>
            <w:ins w:id="30" w:author="drafting2, DT" w:date="2024-06-20T08:41:00Z" w16du:dateUtc="2024-06-20T06:41:00Z">
              <w:r w:rsidRPr="00676CEE">
                <w:rPr>
                  <w:i w:val="0"/>
                  <w:iCs/>
                  <w:lang w:val="en-US"/>
                </w:rPr>
                <w:t>Xiabo</w:t>
              </w:r>
              <w:proofErr w:type="spellEnd"/>
              <w:r w:rsidRPr="00676CEE">
                <w:rPr>
                  <w:i w:val="0"/>
                  <w:iCs/>
                  <w:lang w:val="en-US"/>
                </w:rPr>
                <w:t xml:space="preserve"> Wu, vivo, xiaobo.wu@vivo.com</w:t>
              </w:r>
            </w:ins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557296" w:rsidDel="00273147" w14:paraId="4D89E4BF" w14:textId="11A60217" w:rsidTr="005875D6">
        <w:trPr>
          <w:cantSplit/>
          <w:jc w:val="center"/>
          <w:del w:id="31" w:author="drafting2, DT" w:date="2024-06-20T05:35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7F0F2F9" w:rsidR="001E489F" w:rsidRPr="00557296" w:rsidDel="00273147" w:rsidRDefault="001E489F" w:rsidP="005875D6">
            <w:pPr>
              <w:pStyle w:val="TAH"/>
              <w:rPr>
                <w:del w:id="32" w:author="drafting2, DT" w:date="2024-06-20T05:35:00Z" w16du:dateUtc="2024-06-20T03:35:00Z"/>
                <w:lang w:val="de-AT"/>
              </w:rPr>
            </w:pPr>
            <w:del w:id="33" w:author="drafting2, DT" w:date="2024-06-20T05:35:00Z" w16du:dateUtc="2024-06-20T03:35:00Z">
              <w:r w:rsidRPr="00557296" w:rsidDel="00273147">
                <w:rPr>
                  <w:lang w:val="de-AT"/>
                </w:rPr>
                <w:delText>Impacted existing TS/TR {One line per specification. Create/delete lines as needed}</w:delText>
              </w:r>
            </w:del>
          </w:p>
        </w:tc>
      </w:tr>
      <w:tr w:rsidR="001E489F" w:rsidRPr="00557296" w:rsidDel="00273147" w14:paraId="293B6F80" w14:textId="503F2178" w:rsidTr="005875D6">
        <w:trPr>
          <w:cantSplit/>
          <w:jc w:val="center"/>
          <w:del w:id="34" w:author="drafting2, DT" w:date="2024-06-20T0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177ADFD1" w:rsidR="001E489F" w:rsidRPr="00557296" w:rsidDel="00273147" w:rsidRDefault="001E489F" w:rsidP="005875D6">
            <w:pPr>
              <w:pStyle w:val="TAH"/>
              <w:rPr>
                <w:del w:id="35" w:author="drafting2, DT" w:date="2024-06-20T05:35:00Z" w16du:dateUtc="2024-06-20T03:35:00Z"/>
                <w:lang w:val="de-AT"/>
              </w:rPr>
            </w:pPr>
            <w:del w:id="36" w:author="drafting2, DT" w:date="2024-06-20T05:35:00Z" w16du:dateUtc="2024-06-20T03:35:00Z">
              <w:r w:rsidRPr="00557296" w:rsidDel="00273147">
                <w:rPr>
                  <w:lang w:val="de-AT"/>
                </w:rPr>
                <w:delText>TS/TR 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C525E23" w:rsidR="001E489F" w:rsidRPr="00557296" w:rsidDel="00273147" w:rsidRDefault="001E489F" w:rsidP="005875D6">
            <w:pPr>
              <w:pStyle w:val="TAH"/>
              <w:rPr>
                <w:del w:id="37" w:author="drafting2, DT" w:date="2024-06-20T05:35:00Z" w16du:dateUtc="2024-06-20T03:35:00Z"/>
                <w:lang w:val="de-AT"/>
              </w:rPr>
            </w:pPr>
            <w:del w:id="38" w:author="drafting2, DT" w:date="2024-06-20T05:35:00Z" w16du:dateUtc="2024-06-20T03:35:00Z">
              <w:r w:rsidRPr="00557296" w:rsidDel="00273147">
                <w:rPr>
                  <w:lang w:val="de-AT"/>
                </w:rPr>
                <w:delText xml:space="preserve">Description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62E44642" w:rsidR="001E489F" w:rsidRPr="00557296" w:rsidDel="00273147" w:rsidRDefault="001E489F" w:rsidP="005875D6">
            <w:pPr>
              <w:pStyle w:val="TAH"/>
              <w:rPr>
                <w:del w:id="39" w:author="drafting2, DT" w:date="2024-06-20T05:35:00Z" w16du:dateUtc="2024-06-20T03:35:00Z"/>
                <w:lang w:val="de-AT"/>
              </w:rPr>
            </w:pPr>
            <w:del w:id="40" w:author="drafting2, DT" w:date="2024-06-20T05:35:00Z" w16du:dateUtc="2024-06-20T03:35:00Z">
              <w:r w:rsidRPr="00557296" w:rsidDel="00273147">
                <w:rPr>
                  <w:lang w:val="de-AT"/>
                </w:rPr>
                <w:delText>Target completion 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3D3FB63D" w:rsidR="001E489F" w:rsidRPr="00557296" w:rsidDel="00273147" w:rsidRDefault="001E489F" w:rsidP="005875D6">
            <w:pPr>
              <w:pStyle w:val="TAH"/>
              <w:rPr>
                <w:del w:id="41" w:author="drafting2, DT" w:date="2024-06-20T05:35:00Z" w16du:dateUtc="2024-06-20T03:35:00Z"/>
                <w:lang w:val="de-AT"/>
              </w:rPr>
            </w:pPr>
            <w:del w:id="42" w:author="drafting2, DT" w:date="2024-06-20T05:35:00Z" w16du:dateUtc="2024-06-20T03:35:00Z">
              <w:r w:rsidRPr="00557296" w:rsidDel="00273147">
                <w:rPr>
                  <w:lang w:val="de-AT"/>
                </w:rPr>
                <w:delText>Remarks</w:delText>
              </w:r>
            </w:del>
          </w:p>
        </w:tc>
      </w:tr>
      <w:tr w:rsidR="001E489F" w:rsidRPr="00557296" w:rsidDel="00273147" w14:paraId="4A4FE2F8" w14:textId="4AD032C8" w:rsidTr="005875D6">
        <w:trPr>
          <w:cantSplit/>
          <w:jc w:val="center"/>
          <w:del w:id="43" w:author="drafting2, DT" w:date="2024-06-20T0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FB94A2" w:rsidR="001E489F" w:rsidRPr="00557296" w:rsidDel="00273147" w:rsidRDefault="001E489F" w:rsidP="005875D6">
            <w:pPr>
              <w:pStyle w:val="Guidance"/>
              <w:spacing w:after="0"/>
              <w:rPr>
                <w:del w:id="44" w:author="drafting2, DT" w:date="2024-06-20T05:35:00Z" w16du:dateUtc="2024-06-20T03:35:00Z"/>
                <w:lang w:val="de-AT"/>
              </w:rPr>
            </w:pPr>
            <w:del w:id="45" w:author="drafting2, DT" w:date="2024-06-20T05:35:00Z" w16du:dateUtc="2024-06-20T03:35:00Z">
              <w:r w:rsidRPr="00557296" w:rsidDel="00273147">
                <w:rPr>
                  <w:lang w:val="de-AT"/>
                </w:rPr>
                <w:delText>{e.g.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6DA78F98" w:rsidR="001E489F" w:rsidRPr="00557296" w:rsidDel="00273147" w:rsidRDefault="001E489F" w:rsidP="005875D6">
            <w:pPr>
              <w:pStyle w:val="Guidance"/>
              <w:spacing w:after="0"/>
              <w:rPr>
                <w:del w:id="46" w:author="drafting2, DT" w:date="2024-06-20T05:35:00Z" w16du:dateUtc="2024-06-20T03:35:00Z"/>
                <w:lang w:val="de-AT"/>
              </w:rPr>
            </w:pPr>
            <w:del w:id="47" w:author="drafting2, DT" w:date="2024-06-20T05:35:00Z" w16du:dateUtc="2024-06-20T03:35:00Z">
              <w:r w:rsidRPr="00557296" w:rsidDel="00273147">
                <w:rPr>
                  <w:lang w:val="de-AT"/>
                </w:rPr>
                <w:delText xml:space="preserve">{Possible values: </w:delText>
              </w:r>
            </w:del>
          </w:p>
          <w:p w14:paraId="292C4506" w14:textId="421F51B5" w:rsidR="001E489F" w:rsidRPr="00557296" w:rsidDel="00273147" w:rsidRDefault="001E489F" w:rsidP="005875D6">
            <w:pPr>
              <w:pStyle w:val="Guidance"/>
              <w:spacing w:after="0"/>
              <w:rPr>
                <w:del w:id="48" w:author="drafting2, DT" w:date="2024-06-20T05:35:00Z" w16du:dateUtc="2024-06-20T03:35:00Z"/>
                <w:lang w:val="de-AT"/>
              </w:rPr>
            </w:pPr>
            <w:del w:id="49" w:author="drafting2, DT" w:date="2024-06-20T05:35:00Z" w16du:dateUtc="2024-06-20T03:35:00Z">
              <w:r w:rsidRPr="00557296" w:rsidDel="00273147">
                <w:rPr>
                  <w:lang w:val="de-AT"/>
                </w:rPr>
                <w:delText xml:space="preserve">- either free text (e.g. “CS aspects to be removed") </w:delText>
              </w:r>
              <w:r w:rsidRPr="00557296" w:rsidDel="00273147">
                <w:rPr>
                  <w:lang w:val="de-AT"/>
                </w:rPr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67998E6" w:rsidR="001E489F" w:rsidRPr="00557296" w:rsidDel="00273147" w:rsidRDefault="001E489F" w:rsidP="005875D6">
            <w:pPr>
              <w:pStyle w:val="Guidance"/>
              <w:spacing w:after="0"/>
              <w:rPr>
                <w:del w:id="50" w:author="drafting2, DT" w:date="2024-06-20T05:35:00Z" w16du:dateUtc="2024-06-20T03:35:00Z"/>
                <w:lang w:val="de-AT"/>
              </w:rPr>
            </w:pPr>
            <w:del w:id="51" w:author="drafting2, DT" w:date="2024-06-20T05:35:00Z" w16du:dateUtc="2024-06-20T03:35:00Z">
              <w:r w:rsidRPr="00557296" w:rsidDel="00273147">
                <w:rPr>
                  <w:lang w:val="de-AT"/>
                </w:rPr>
                <w:delText>{e.g.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BCE77A1" w:rsidR="001E489F" w:rsidRPr="00557296" w:rsidDel="00273147" w:rsidRDefault="001E489F" w:rsidP="005875D6">
            <w:pPr>
              <w:pStyle w:val="Guidance"/>
              <w:spacing w:after="0"/>
              <w:rPr>
                <w:del w:id="52" w:author="drafting2, DT" w:date="2024-06-20T05:35:00Z" w16du:dateUtc="2024-06-20T03:35:00Z"/>
                <w:lang w:val="de-AT"/>
              </w:rPr>
            </w:pPr>
            <w:del w:id="53" w:author="drafting2, DT" w:date="2024-06-20T05:35:00Z" w16du:dateUtc="2024-06-20T03:35:00Z">
              <w:r w:rsidRPr="00557296" w:rsidDel="00273147">
                <w:rPr>
                  <w:lang w:val="de-AT"/>
                </w:rPr>
                <w:delText>{Free text</w:delText>
              </w:r>
              <w:r w:rsidR="00B63284" w:rsidRPr="00557296" w:rsidDel="00273147">
                <w:rPr>
                  <w:lang w:val="de-AT"/>
                </w:rPr>
                <w:delText>, e.g. "This TS covers Stage 2" or "This TS covers Stage 3" or "This TS covers both stages 2 and 3"</w:delText>
              </w:r>
              <w:r w:rsidRPr="00557296" w:rsidDel="00273147">
                <w:rPr>
                  <w:lang w:val="de-AT"/>
                </w:rPr>
                <w:delText>}</w:delText>
              </w:r>
            </w:del>
          </w:p>
        </w:tc>
      </w:tr>
      <w:tr w:rsidR="001E489F" w:rsidRPr="00557296" w:rsidDel="00273147" w14:paraId="73BCDFBF" w14:textId="7CCA20F3" w:rsidTr="005875D6">
        <w:trPr>
          <w:cantSplit/>
          <w:jc w:val="center"/>
          <w:del w:id="54" w:author="drafting2, DT" w:date="2024-06-20T0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38ED96" w:rsidR="001E489F" w:rsidRPr="00557296" w:rsidDel="00273147" w:rsidRDefault="001E489F" w:rsidP="005875D6">
            <w:pPr>
              <w:pStyle w:val="TAL"/>
              <w:rPr>
                <w:del w:id="55" w:author="drafting2, DT" w:date="2024-06-20T05:35:00Z" w16du:dateUtc="2024-06-20T03:35:00Z"/>
                <w:lang w:val="de-AT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FF5F8C" w:rsidR="001E489F" w:rsidRPr="00557296" w:rsidDel="00273147" w:rsidRDefault="001E489F" w:rsidP="005875D6">
            <w:pPr>
              <w:pStyle w:val="TAL"/>
              <w:rPr>
                <w:del w:id="56" w:author="drafting2, DT" w:date="2024-06-20T05:35:00Z" w16du:dateUtc="2024-06-20T03:35:00Z"/>
                <w:lang w:val="de-A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A013F58" w:rsidR="001E489F" w:rsidRPr="00557296" w:rsidDel="00273147" w:rsidRDefault="001E489F" w:rsidP="005875D6">
            <w:pPr>
              <w:pStyle w:val="TAL"/>
              <w:rPr>
                <w:del w:id="57" w:author="drafting2, DT" w:date="2024-06-20T05:35:00Z" w16du:dateUtc="2024-06-20T03:35:00Z"/>
                <w:lang w:val="de-A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CE809BB" w:rsidR="001E489F" w:rsidRPr="00557296" w:rsidDel="00273147" w:rsidRDefault="001E489F" w:rsidP="005875D6">
            <w:pPr>
              <w:pStyle w:val="TAL"/>
              <w:rPr>
                <w:del w:id="58" w:author="drafting2, DT" w:date="2024-06-20T05:35:00Z" w16du:dateUtc="2024-06-20T03:35:00Z"/>
                <w:lang w:val="de-AT"/>
              </w:rPr>
            </w:pPr>
          </w:p>
        </w:tc>
      </w:tr>
    </w:tbl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ns w:id="59" w:author="drafting2, DT" w:date="2024-06-20T05:37:00Z" w16du:dateUtc="2024-06-20T03:37:00Z"/>
          <w:i w:val="0"/>
          <w:iCs/>
          <w:lang w:val="de-AT"/>
        </w:rPr>
      </w:pPr>
      <w:ins w:id="60" w:author="drafting2, DT" w:date="2024-06-20T08:40:00Z" w16du:dateUtc="2024-06-20T06:40:00Z">
        <w:r>
          <w:rPr>
            <w:i w:val="0"/>
            <w:iCs/>
            <w:lang w:val="de-AT"/>
          </w:rPr>
          <w:t xml:space="preserve">Primary </w:t>
        </w:r>
        <w:proofErr w:type="spellStart"/>
        <w:r>
          <w:rPr>
            <w:i w:val="0"/>
            <w:iCs/>
            <w:lang w:val="de-AT"/>
          </w:rPr>
          <w:t>Rapporteur</w:t>
        </w:r>
        <w:proofErr w:type="spellEnd"/>
        <w:r>
          <w:rPr>
            <w:i w:val="0"/>
            <w:iCs/>
            <w:lang w:val="de-AT"/>
          </w:rPr>
          <w:t xml:space="preserve">: </w:t>
        </w:r>
      </w:ins>
      <w:ins w:id="61" w:author="drafting2, DT" w:date="2024-06-20T05:37:00Z" w16du:dateUtc="2024-06-20T03:37:00Z">
        <w:r w:rsidR="00F62F9A" w:rsidRPr="00631AA8">
          <w:rPr>
            <w:i w:val="0"/>
            <w:iCs/>
            <w:lang w:val="de-AT"/>
          </w:rPr>
          <w:t>Achter Johannes</w:t>
        </w:r>
        <w:r w:rsidR="00631AA8" w:rsidRPr="00631AA8">
          <w:rPr>
            <w:i w:val="0"/>
            <w:iCs/>
            <w:lang w:val="de-AT"/>
          </w:rPr>
          <w:t xml:space="preserve">, Deutsche Telekom, </w:t>
        </w:r>
        <w:r w:rsidR="00631AA8">
          <w:rPr>
            <w:i w:val="0"/>
            <w:iCs/>
            <w:lang w:val="de-AT"/>
          </w:rPr>
          <w:fldChar w:fldCharType="begin"/>
        </w:r>
        <w:r w:rsidR="00631AA8">
          <w:rPr>
            <w:i w:val="0"/>
            <w:iCs/>
            <w:lang w:val="de-AT"/>
          </w:rPr>
          <w:instrText>HYPERLINK "mailto:</w:instrText>
        </w:r>
        <w:r w:rsidR="00631AA8" w:rsidRPr="00631AA8">
          <w:rPr>
            <w:i w:val="0"/>
            <w:iCs/>
            <w:lang w:val="de-AT"/>
          </w:rPr>
          <w:instrText>johannes.</w:instrText>
        </w:r>
        <w:r w:rsidR="00631AA8">
          <w:rPr>
            <w:i w:val="0"/>
            <w:iCs/>
            <w:lang w:val="de-AT"/>
          </w:rPr>
          <w:instrText>achter@magenta.at"</w:instrText>
        </w:r>
        <w:r w:rsidR="00631AA8">
          <w:rPr>
            <w:i w:val="0"/>
            <w:iCs/>
            <w:lang w:val="de-AT"/>
          </w:rPr>
        </w:r>
        <w:r w:rsidR="00631AA8">
          <w:rPr>
            <w:i w:val="0"/>
            <w:iCs/>
            <w:lang w:val="de-AT"/>
          </w:rPr>
          <w:fldChar w:fldCharType="separate"/>
        </w:r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  <w:r w:rsidR="00631AA8">
          <w:rPr>
            <w:i w:val="0"/>
            <w:iCs/>
            <w:lang w:val="de-AT"/>
          </w:rPr>
          <w:fldChar w:fldCharType="end"/>
        </w:r>
      </w:ins>
    </w:p>
    <w:p w14:paraId="35F4959E" w14:textId="06F4E039" w:rsidR="00631AA8" w:rsidRPr="00676CEE" w:rsidRDefault="00676CEE" w:rsidP="001E489F">
      <w:pPr>
        <w:pStyle w:val="Guidance"/>
        <w:rPr>
          <w:i w:val="0"/>
          <w:iCs/>
          <w:lang w:val="en-US"/>
        </w:rPr>
      </w:pPr>
      <w:ins w:id="62" w:author="drafting2, DT" w:date="2024-06-20T08:41:00Z" w16du:dateUtc="2024-06-20T06:41:00Z">
        <w:r w:rsidRPr="00676CEE">
          <w:rPr>
            <w:i w:val="0"/>
            <w:iCs/>
            <w:lang w:val="en-US"/>
          </w:rPr>
          <w:t xml:space="preserve">Secondary Rapporteur: </w:t>
        </w:r>
      </w:ins>
      <w:proofErr w:type="spellStart"/>
      <w:ins w:id="63" w:author="drafting2, DT" w:date="2024-06-20T05:37:00Z" w16du:dateUtc="2024-06-20T03:37:00Z">
        <w:r w:rsidR="00631AA8" w:rsidRPr="00676CEE">
          <w:rPr>
            <w:i w:val="0"/>
            <w:iCs/>
            <w:lang w:val="en-US"/>
          </w:rPr>
          <w:t>Xiabo</w:t>
        </w:r>
        <w:proofErr w:type="spellEnd"/>
        <w:r w:rsidR="00631AA8" w:rsidRPr="00676CEE">
          <w:rPr>
            <w:i w:val="0"/>
            <w:iCs/>
            <w:lang w:val="en-US"/>
          </w:rPr>
          <w:t xml:space="preserve"> Wu, vivo, </w:t>
        </w:r>
      </w:ins>
      <w:ins w:id="64" w:author="drafting2, DT" w:date="2024-06-20T05:40:00Z" w16du:dateUtc="2024-06-20T03:40:00Z">
        <w:r w:rsidR="00AF7C9F" w:rsidRPr="00676CEE">
          <w:rPr>
            <w:i w:val="0"/>
            <w:iCs/>
            <w:lang w:val="en-US"/>
          </w:rPr>
          <w:t>xiaobo.wu@vivo.com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8A571CA" w14:textId="77777777" w:rsidR="002B2327" w:rsidRDefault="002B2327" w:rsidP="002B2327">
      <w:r>
        <w:t xml:space="preserve">SA1: service and performance requirements and use </w:t>
      </w:r>
      <w:proofErr w:type="gramStart"/>
      <w:r>
        <w:t>cases</w:t>
      </w:r>
      <w:proofErr w:type="gramEnd"/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</w:t>
      </w:r>
      <w:proofErr w:type="gramStart"/>
      <w:r>
        <w:t>charging</w:t>
      </w:r>
      <w:proofErr w:type="gramEnd"/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  <w:ins w:id="65" w:author="drafting2, DT" w:date="2024-06-20T05:48:00Z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  <w:rPr>
                <w:ins w:id="66" w:author="drafting2, DT" w:date="2024-06-20T05:48:00Z" w16du:dateUtc="2024-06-20T03:48:00Z"/>
              </w:rPr>
            </w:pPr>
            <w:proofErr w:type="spellStart"/>
            <w:ins w:id="67" w:author="drafting2, DT" w:date="2024-06-20T05:48:00Z" w16du:dateUtc="2024-06-20T03:48:00Z">
              <w:r>
                <w:t>CableLabs</w:t>
              </w:r>
              <w:proofErr w:type="spellEnd"/>
            </w:ins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  <w:ins w:id="68" w:author="drafting2, DT" w:date="2024-06-20T05:46:00Z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  <w:rPr>
                <w:ins w:id="69" w:author="drafting2, DT" w:date="2024-06-20T05:46:00Z" w16du:dateUtc="2024-06-20T03:46:00Z"/>
              </w:rPr>
            </w:pPr>
            <w:ins w:id="70" w:author="drafting2, DT" w:date="2024-06-20T05:46:00Z" w16du:dateUtc="2024-06-20T03:46:00Z">
              <w:r>
                <w:t>China Telecom</w:t>
              </w:r>
            </w:ins>
          </w:p>
        </w:tc>
      </w:tr>
      <w:tr w:rsidR="00D55D7B" w14:paraId="6852207E" w14:textId="77777777" w:rsidTr="005875D6">
        <w:trPr>
          <w:cantSplit/>
          <w:jc w:val="center"/>
          <w:ins w:id="71" w:author="drafting2, DT" w:date="2024-06-20T05:46:00Z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  <w:rPr>
                <w:ins w:id="72" w:author="drafting2, DT" w:date="2024-06-20T05:46:00Z" w16du:dateUtc="2024-06-20T03:46:00Z"/>
              </w:rPr>
            </w:pPr>
            <w:ins w:id="73" w:author="drafting2, DT" w:date="2024-06-20T05:46:00Z" w16du:dateUtc="2024-06-20T03:46:00Z">
              <w:r>
                <w:t>China Unicom</w:t>
              </w:r>
            </w:ins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  <w:ins w:id="74" w:author="drafting2, DT" w:date="2024-06-20T05:53:00Z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  <w:rPr>
                <w:ins w:id="75" w:author="drafting2, DT" w:date="2024-06-20T05:53:00Z" w16du:dateUtc="2024-06-20T03:53:00Z"/>
              </w:rPr>
            </w:pPr>
            <w:ins w:id="76" w:author="drafting2, DT" w:date="2024-06-20T05:53:00Z" w16du:dateUtc="2024-06-20T03:53:00Z">
              <w:r>
                <w:t>Ericsson</w:t>
              </w:r>
            </w:ins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  <w:ins w:id="77" w:author="drafting2, DT" w:date="2024-06-20T08:36:00Z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  <w:rPr>
                <w:ins w:id="78" w:author="drafting2, DT" w:date="2024-06-20T08:36:00Z" w16du:dateUtc="2024-06-20T06:36:00Z"/>
              </w:rPr>
            </w:pPr>
            <w:proofErr w:type="spellStart"/>
            <w:ins w:id="79" w:author="drafting2, DT" w:date="2024-06-20T08:36:00Z" w16du:dateUtc="2024-06-20T06:36:00Z">
              <w:r>
                <w:t>Futurewei</w:t>
              </w:r>
              <w:proofErr w:type="spellEnd"/>
            </w:ins>
          </w:p>
        </w:tc>
      </w:tr>
      <w:tr w:rsidR="00DE435D" w14:paraId="34890FBF" w14:textId="77777777" w:rsidTr="005875D6">
        <w:trPr>
          <w:cantSplit/>
          <w:jc w:val="center"/>
          <w:ins w:id="80" w:author="drafting2, DT" w:date="2024-06-20T05:47:00Z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  <w:rPr>
                <w:ins w:id="81" w:author="drafting2, DT" w:date="2024-06-20T05:47:00Z" w16du:dateUtc="2024-06-20T03:47:00Z"/>
              </w:rPr>
            </w:pPr>
            <w:ins w:id="82" w:author="drafting2, DT" w:date="2024-06-20T05:47:00Z" w16du:dateUtc="2024-06-20T03:47:00Z">
              <w:r>
                <w:t>Huawei</w:t>
              </w:r>
            </w:ins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  <w:ins w:id="83" w:author="drafting2, DT" w:date="2024-06-20T05:47:00Z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  <w:rPr>
                <w:ins w:id="84" w:author="drafting2, DT" w:date="2024-06-20T05:47:00Z" w16du:dateUtc="2024-06-20T03:47:00Z"/>
              </w:rPr>
            </w:pPr>
            <w:ins w:id="85" w:author="drafting2, DT" w:date="2024-06-20T05:47:00Z" w16du:dateUtc="2024-06-20T03:47:00Z">
              <w:r>
                <w:t>Intel</w:t>
              </w:r>
            </w:ins>
          </w:p>
        </w:tc>
      </w:tr>
      <w:tr w:rsidR="004609CD" w14:paraId="33E98B21" w14:textId="77777777" w:rsidTr="005875D6">
        <w:trPr>
          <w:cantSplit/>
          <w:jc w:val="center"/>
          <w:ins w:id="86" w:author="drafting2, DT" w:date="2024-06-20T08:36:00Z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  <w:rPr>
                <w:ins w:id="87" w:author="drafting2, DT" w:date="2024-06-20T08:36:00Z" w16du:dateUtc="2024-06-20T06:36:00Z"/>
              </w:rPr>
            </w:pPr>
            <w:ins w:id="88" w:author="drafting2, DT" w:date="2024-06-20T08:36:00Z" w16du:dateUtc="2024-06-20T06:36:00Z">
              <w:r>
                <w:t>Interdigital</w:t>
              </w:r>
            </w:ins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  <w:ins w:id="89" w:author="drafting2, DT" w:date="2024-06-20T05:51:00Z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  <w:rPr>
                <w:ins w:id="90" w:author="drafting2, DT" w:date="2024-06-20T05:51:00Z" w16du:dateUtc="2024-06-20T03:51:00Z"/>
              </w:rPr>
            </w:pPr>
            <w:ins w:id="91" w:author="drafting2, DT" w:date="2024-06-20T05:51:00Z" w16du:dateUtc="2024-06-20T03:51:00Z">
              <w:r>
                <w:t>Kyocera</w:t>
              </w:r>
            </w:ins>
          </w:p>
        </w:tc>
      </w:tr>
      <w:tr w:rsidR="006A3A4B" w14:paraId="2B4EA025" w14:textId="77777777" w:rsidTr="00916842">
        <w:trPr>
          <w:cantSplit/>
          <w:jc w:val="center"/>
          <w:ins w:id="92" w:author="drafting2, DT" w:date="2024-06-20T05:48:00Z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  <w:rPr>
                <w:ins w:id="93" w:author="drafting2, DT" w:date="2024-06-20T05:48:00Z" w16du:dateUtc="2024-06-20T03:48:00Z"/>
              </w:rPr>
            </w:pPr>
            <w:ins w:id="94" w:author="drafting2, DT" w:date="2024-06-20T05:48:00Z" w16du:dateUtc="2024-06-20T03:48:00Z">
              <w:r>
                <w:t>Lenovo</w:t>
              </w:r>
            </w:ins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  <w:ins w:id="95" w:author="drafting2, DT" w:date="2024-06-20T05:47:00Z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  <w:rPr>
                <w:ins w:id="96" w:author="drafting2, DT" w:date="2024-06-20T05:47:00Z" w16du:dateUtc="2024-06-20T03:47:00Z"/>
              </w:rPr>
            </w:pPr>
            <w:ins w:id="97" w:author="drafting2, DT" w:date="2024-06-20T05:47:00Z" w16du:dateUtc="2024-06-20T03:47:00Z">
              <w:r>
                <w:t>LG</w:t>
              </w:r>
            </w:ins>
            <w:ins w:id="98" w:author="drafting2, DT" w:date="2024-06-20T08:37:00Z" w16du:dateUtc="2024-06-20T06:37:00Z">
              <w:r w:rsidR="0047775F">
                <w:t xml:space="preserve"> </w:t>
              </w:r>
            </w:ins>
            <w:ins w:id="99" w:author="drafting2, DT" w:date="2024-06-20T05:47:00Z" w16du:dateUtc="2024-06-20T03:47:00Z">
              <w:r>
                <w:t>E</w:t>
              </w:r>
            </w:ins>
            <w:ins w:id="100" w:author="drafting2, DT" w:date="2024-06-20T08:37:00Z" w16du:dateUtc="2024-06-20T06:37:00Z">
              <w:r w:rsidR="0047775F">
                <w:t>lectronics</w:t>
              </w:r>
            </w:ins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  <w:ins w:id="101" w:author="drafting2, DT" w:date="2024-06-20T05:47:00Z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  <w:rPr>
                <w:ins w:id="102" w:author="drafting2, DT" w:date="2024-06-20T05:47:00Z" w16du:dateUtc="2024-06-20T03:47:00Z"/>
              </w:rPr>
            </w:pPr>
            <w:ins w:id="103" w:author="drafting2, DT" w:date="2024-06-20T05:47:00Z" w16du:dateUtc="2024-06-20T03:47:00Z">
              <w:r>
                <w:t>MediaTek</w:t>
              </w:r>
            </w:ins>
            <w:ins w:id="104" w:author="drafting2, DT" w:date="2024-06-20T08:09:00Z" w16du:dateUtc="2024-06-20T06:09:00Z">
              <w:r w:rsidR="00187B1C">
                <w:t xml:space="preserve"> Inc.</w:t>
              </w:r>
            </w:ins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  <w:ins w:id="105" w:author="drafting2, DT" w:date="2024-06-20T08:36:00Z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  <w:rPr>
                <w:ins w:id="106" w:author="drafting2, DT" w:date="2024-06-20T08:36:00Z" w16du:dateUtc="2024-06-20T06:36:00Z"/>
              </w:rPr>
            </w:pPr>
            <w:ins w:id="107" w:author="drafting2, DT" w:date="2024-06-20T08:36:00Z" w16du:dateUtc="2024-06-20T06:36:00Z">
              <w:r>
                <w:t>Nokia</w:t>
              </w:r>
            </w:ins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  <w:ins w:id="108" w:author="drafting2, DT" w:date="2024-06-20T05:47:00Z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  <w:rPr>
                <w:ins w:id="109" w:author="drafting2, DT" w:date="2024-06-20T05:47:00Z" w16du:dateUtc="2024-06-20T03:47:00Z"/>
              </w:rPr>
            </w:pPr>
            <w:ins w:id="110" w:author="drafting2, DT" w:date="2024-06-20T05:47:00Z" w16du:dateUtc="2024-06-20T03:47:00Z">
              <w:r>
                <w:t>OPPO</w:t>
              </w:r>
            </w:ins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  <w:ins w:id="111" w:author="drafting2, DT" w:date="2024-06-20T06:07:00Z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  <w:rPr>
                <w:ins w:id="112" w:author="drafting2, DT" w:date="2024-06-20T06:07:00Z" w16du:dateUtc="2024-06-20T04:07:00Z"/>
              </w:rPr>
            </w:pPr>
            <w:ins w:id="113" w:author="drafting2, DT" w:date="2024-06-20T06:07:00Z" w16du:dateUtc="2024-06-20T04:07:00Z">
              <w:r>
                <w:t>Rakuten Mobile</w:t>
              </w:r>
            </w:ins>
          </w:p>
        </w:tc>
      </w:tr>
      <w:tr w:rsidR="00536B90" w14:paraId="01D3F3BA" w14:textId="77777777" w:rsidTr="001021E1">
        <w:trPr>
          <w:cantSplit/>
          <w:jc w:val="center"/>
          <w:ins w:id="114" w:author="drafting2, DT" w:date="2024-06-20T05:48:00Z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  <w:rPr>
                <w:ins w:id="115" w:author="drafting2, DT" w:date="2024-06-20T05:48:00Z" w16du:dateUtc="2024-06-20T03:48:00Z"/>
              </w:rPr>
            </w:pPr>
            <w:ins w:id="116" w:author="drafting2, DT" w:date="2024-06-20T05:48:00Z" w16du:dateUtc="2024-06-20T03:48:00Z">
              <w:r>
                <w:t>Samsung</w:t>
              </w:r>
            </w:ins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  <w:ins w:id="117" w:author="drafting2, DT" w:date="2024-06-20T05:56:00Z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  <w:rPr>
                <w:ins w:id="118" w:author="drafting2, DT" w:date="2024-06-20T05:56:00Z" w16du:dateUtc="2024-06-20T03:56:00Z"/>
              </w:rPr>
            </w:pPr>
            <w:ins w:id="119" w:author="drafting2, DT" w:date="2024-06-20T05:56:00Z" w16du:dateUtc="2024-06-20T03:56:00Z">
              <w:r>
                <w:t>Sony</w:t>
              </w:r>
            </w:ins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  <w:ins w:id="120" w:author="drafting2, DT" w:date="2024-06-20T05:51:00Z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  <w:rPr>
                <w:ins w:id="121" w:author="drafting2, DT" w:date="2024-06-20T05:51:00Z" w16du:dateUtc="2024-06-20T03:51:00Z"/>
              </w:rPr>
            </w:pPr>
            <w:proofErr w:type="spellStart"/>
            <w:ins w:id="122" w:author="drafting2, DT" w:date="2024-06-20T05:53:00Z" w16du:dateUtc="2024-06-20T03:53:00Z">
              <w:r w:rsidRPr="00A13913">
                <w:t>SyncTechno</w:t>
              </w:r>
              <w:proofErr w:type="spellEnd"/>
              <w:r w:rsidRPr="00A13913">
                <w:t xml:space="preserve"> Inc.</w:t>
              </w:r>
            </w:ins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ins w:id="123" w:author="drafting2, DT" w:date="2024-06-20T05:48:00Z" w16du:dateUtc="2024-06-20T03:48:00Z">
              <w:r>
                <w:t>ZTE</w:t>
              </w:r>
            </w:ins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441A2" w14:textId="77777777" w:rsidR="00D75D58" w:rsidRDefault="00D75D58">
      <w:r>
        <w:separator/>
      </w:r>
    </w:p>
  </w:endnote>
  <w:endnote w:type="continuationSeparator" w:id="0">
    <w:p w14:paraId="31578498" w14:textId="77777777" w:rsidR="00D75D58" w:rsidRDefault="00D7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7A324" w14:textId="77777777" w:rsidR="00D75D58" w:rsidRDefault="00D75D58">
      <w:r>
        <w:separator/>
      </w:r>
    </w:p>
  </w:footnote>
  <w:footnote w:type="continuationSeparator" w:id="0">
    <w:p w14:paraId="5C367559" w14:textId="77777777" w:rsidR="00D75D58" w:rsidRDefault="00D75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80576058">
    <w:abstractNumId w:val="6"/>
  </w:num>
  <w:num w:numId="2" w16cid:durableId="318849211">
    <w:abstractNumId w:val="3"/>
  </w:num>
  <w:num w:numId="3" w16cid:durableId="271714772">
    <w:abstractNumId w:val="2"/>
  </w:num>
  <w:num w:numId="4" w16cid:durableId="1724215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496730">
    <w:abstractNumId w:val="0"/>
  </w:num>
  <w:num w:numId="6" w16cid:durableId="158666006">
    <w:abstractNumId w:val="1"/>
  </w:num>
  <w:num w:numId="7" w16cid:durableId="2087649790">
    <w:abstractNumId w:val="4"/>
  </w:num>
  <w:num w:numId="8" w16cid:durableId="18634752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rafting2, DT">
    <w15:presenceInfo w15:providerId="None" w15:userId="drafting2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22CC9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75D5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F237-11F4-483B-8DDF-66EED6A1B2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1384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3</cp:revision>
  <cp:lastPrinted>2001-04-23T09:30:00Z</cp:lastPrinted>
  <dcterms:created xsi:type="dcterms:W3CDTF">2024-06-20T08:27:00Z</dcterms:created>
  <dcterms:modified xsi:type="dcterms:W3CDTF">2024-06-20T08:29:00Z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