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DD29C" w14:textId="20FF065F" w:rsidR="00B8118E" w:rsidRPr="00737948" w:rsidRDefault="00B8118E" w:rsidP="00B8118E">
      <w:pPr>
        <w:tabs>
          <w:tab w:val="right" w:pos="9638"/>
        </w:tabs>
        <w:rPr>
          <w:rFonts w:ascii="Arial" w:hAnsi="Arial" w:cs="Arial"/>
          <w:b/>
          <w:bCs/>
          <w:sz w:val="24"/>
        </w:rPr>
      </w:pPr>
      <w:r w:rsidRPr="00737948">
        <w:rPr>
          <w:rFonts w:ascii="Arial" w:hAnsi="Arial" w:cs="Arial"/>
          <w:b/>
          <w:bCs/>
          <w:sz w:val="24"/>
        </w:rPr>
        <w:t>TSG SA Meeting #10</w:t>
      </w:r>
      <w:r>
        <w:rPr>
          <w:rFonts w:ascii="Arial" w:hAnsi="Arial" w:cs="Arial"/>
          <w:b/>
          <w:bCs/>
          <w:sz w:val="24"/>
        </w:rPr>
        <w:t>4</w:t>
      </w:r>
      <w:r w:rsidRPr="00737948">
        <w:rPr>
          <w:rFonts w:ascii="Arial" w:hAnsi="Arial" w:cs="Arial"/>
          <w:b/>
          <w:bCs/>
          <w:sz w:val="24"/>
        </w:rPr>
        <w:tab/>
        <w:t>SP-24</w:t>
      </w:r>
      <w:r>
        <w:rPr>
          <w:rFonts w:ascii="Arial" w:hAnsi="Arial" w:cs="Arial"/>
          <w:b/>
          <w:bCs/>
          <w:sz w:val="24"/>
        </w:rPr>
        <w:t>0</w:t>
      </w:r>
      <w:r w:rsidR="006C060D">
        <w:rPr>
          <w:rFonts w:ascii="Arial" w:hAnsi="Arial" w:cs="Arial"/>
          <w:b/>
          <w:bCs/>
          <w:sz w:val="24"/>
        </w:rPr>
        <w:t>962</w:t>
      </w:r>
      <w:r w:rsidR="00196B61">
        <w:rPr>
          <w:rFonts w:ascii="Arial" w:hAnsi="Arial" w:cs="Arial"/>
          <w:b/>
          <w:bCs/>
          <w:sz w:val="24"/>
        </w:rPr>
        <w:t>_rm</w:t>
      </w:r>
    </w:p>
    <w:p w14:paraId="2DD5B285" w14:textId="3536F95E" w:rsidR="00B8118E" w:rsidRDefault="00B8118E" w:rsidP="00B8118E">
      <w:pPr>
        <w:pBdr>
          <w:bottom w:val="single" w:sz="4" w:space="1" w:color="auto"/>
        </w:pBdr>
        <w:tabs>
          <w:tab w:val="right" w:pos="9638"/>
        </w:tabs>
        <w:rPr>
          <w:rFonts w:ascii="Arial" w:hAnsi="Arial" w:cs="Arial"/>
          <w:b/>
          <w:bCs/>
          <w:sz w:val="24"/>
        </w:rPr>
      </w:pPr>
      <w:r w:rsidRPr="00737948">
        <w:rPr>
          <w:rFonts w:ascii="Arial" w:hAnsi="Arial" w:cs="Arial"/>
          <w:b/>
          <w:bCs/>
          <w:sz w:val="24"/>
        </w:rPr>
        <w:t>1</w:t>
      </w:r>
      <w:r>
        <w:rPr>
          <w:rFonts w:ascii="Arial" w:hAnsi="Arial" w:cs="Arial"/>
          <w:b/>
          <w:bCs/>
          <w:sz w:val="24"/>
        </w:rPr>
        <w:t>8</w:t>
      </w:r>
      <w:r w:rsidRPr="00737948">
        <w:rPr>
          <w:rFonts w:ascii="Arial" w:hAnsi="Arial" w:cs="Arial"/>
          <w:b/>
          <w:bCs/>
          <w:sz w:val="24"/>
        </w:rPr>
        <w:t>-2</w:t>
      </w:r>
      <w:r>
        <w:rPr>
          <w:rFonts w:ascii="Arial" w:hAnsi="Arial" w:cs="Arial"/>
          <w:b/>
          <w:bCs/>
          <w:sz w:val="24"/>
        </w:rPr>
        <w:t>1</w:t>
      </w:r>
      <w:r w:rsidRPr="00737948">
        <w:rPr>
          <w:rFonts w:ascii="Arial" w:hAnsi="Arial" w:cs="Arial"/>
          <w:b/>
          <w:bCs/>
          <w:sz w:val="24"/>
        </w:rPr>
        <w:t xml:space="preserve"> </w:t>
      </w:r>
      <w:r>
        <w:rPr>
          <w:rFonts w:ascii="Arial" w:hAnsi="Arial" w:cs="Arial"/>
          <w:b/>
          <w:bCs/>
          <w:sz w:val="24"/>
        </w:rPr>
        <w:t>June</w:t>
      </w:r>
      <w:r w:rsidRPr="00737948">
        <w:rPr>
          <w:rFonts w:ascii="Arial" w:hAnsi="Arial" w:cs="Arial"/>
          <w:b/>
          <w:bCs/>
          <w:sz w:val="24"/>
        </w:rPr>
        <w:t xml:space="preserve"> 2024, </w:t>
      </w:r>
      <w:r>
        <w:rPr>
          <w:rFonts w:ascii="Arial" w:hAnsi="Arial" w:cs="Arial"/>
          <w:b/>
          <w:bCs/>
          <w:sz w:val="24"/>
        </w:rPr>
        <w:t>Shanghai, China</w:t>
      </w:r>
      <w:r>
        <w:rPr>
          <w:rFonts w:ascii="Arial" w:hAnsi="Arial" w:cs="Arial"/>
          <w:b/>
          <w:bCs/>
          <w:sz w:val="24"/>
        </w:rPr>
        <w:tab/>
        <w:t>(Revision of SP-2</w:t>
      </w:r>
      <w:r w:rsidR="006C060D">
        <w:rPr>
          <w:rFonts w:ascii="Arial" w:hAnsi="Arial" w:cs="Arial"/>
          <w:b/>
          <w:bCs/>
          <w:sz w:val="24"/>
        </w:rPr>
        <w:t>40623</w:t>
      </w:r>
      <w:bookmarkStart w:id="0" w:name="_GoBack"/>
      <w:bookmarkEnd w:id="0"/>
      <w:r>
        <w:rPr>
          <w:rFonts w:ascii="Arial" w:hAnsi="Arial" w:cs="Arial"/>
          <w:b/>
          <w:bCs/>
          <w:sz w:val="24"/>
        </w:rPr>
        <w:t>)</w:t>
      </w:r>
    </w:p>
    <w:p w14:paraId="7A2E57ED" w14:textId="77777777" w:rsidR="00B8118E" w:rsidRPr="00766AD6" w:rsidRDefault="00B8118E" w:rsidP="00B8118E">
      <w:pPr>
        <w:tabs>
          <w:tab w:val="left" w:pos="2127"/>
        </w:tabs>
        <w:ind w:left="2127" w:hanging="2127"/>
        <w:jc w:val="both"/>
        <w:outlineLvl w:val="0"/>
        <w:rPr>
          <w:rFonts w:ascii="Arial" w:eastAsia="Batang" w:hAnsi="Arial"/>
          <w:b/>
          <w:sz w:val="24"/>
          <w:szCs w:val="24"/>
          <w:lang w:val="en-US" w:eastAsia="zh-CN"/>
        </w:rPr>
      </w:pPr>
      <w:r w:rsidRPr="00766AD6">
        <w:rPr>
          <w:rFonts w:ascii="Arial" w:eastAsia="Batang" w:hAnsi="Arial"/>
          <w:b/>
          <w:sz w:val="24"/>
          <w:szCs w:val="24"/>
          <w:lang w:val="en-US" w:eastAsia="zh-CN"/>
        </w:rPr>
        <w:t>Source:</w:t>
      </w:r>
      <w:r w:rsidRPr="00766AD6">
        <w:rPr>
          <w:rFonts w:ascii="Arial" w:eastAsia="Batang" w:hAnsi="Arial"/>
          <w:b/>
          <w:sz w:val="24"/>
          <w:szCs w:val="24"/>
          <w:lang w:val="en-US" w:eastAsia="zh-CN"/>
        </w:rPr>
        <w:tab/>
      </w:r>
      <w:r w:rsidRPr="00766AD6">
        <w:rPr>
          <w:rFonts w:ascii="Arial" w:hAnsi="Arial" w:cs="Arial"/>
          <w:b/>
          <w:sz w:val="24"/>
          <w:szCs w:val="24"/>
        </w:rPr>
        <w:t>SA WG2</w:t>
      </w:r>
    </w:p>
    <w:p w14:paraId="5EF02777" w14:textId="6BA39096" w:rsidR="00B8118E" w:rsidRPr="00766AD6" w:rsidRDefault="00B8118E" w:rsidP="00B8118E">
      <w:pPr>
        <w:tabs>
          <w:tab w:val="left" w:pos="2127"/>
        </w:tabs>
        <w:ind w:left="2127" w:hanging="2127"/>
        <w:jc w:val="both"/>
        <w:outlineLvl w:val="0"/>
        <w:rPr>
          <w:rFonts w:ascii="Arial" w:eastAsia="Batang" w:hAnsi="Arial" w:cs="Arial"/>
          <w:b/>
          <w:sz w:val="24"/>
          <w:szCs w:val="24"/>
          <w:lang w:eastAsia="zh-CN"/>
        </w:rPr>
      </w:pPr>
      <w:r w:rsidRPr="00766AD6">
        <w:rPr>
          <w:rFonts w:ascii="Arial" w:eastAsia="Batang" w:hAnsi="Arial" w:cs="Arial"/>
          <w:b/>
          <w:sz w:val="24"/>
          <w:szCs w:val="24"/>
          <w:lang w:eastAsia="zh-CN"/>
        </w:rPr>
        <w:t>Title:</w:t>
      </w:r>
      <w:r w:rsidRPr="00766AD6">
        <w:rPr>
          <w:rFonts w:ascii="Arial" w:eastAsia="Batang" w:hAnsi="Arial" w:cs="Arial"/>
          <w:b/>
          <w:sz w:val="24"/>
          <w:szCs w:val="24"/>
          <w:lang w:eastAsia="zh-CN"/>
        </w:rPr>
        <w:tab/>
      </w:r>
      <w:r>
        <w:rPr>
          <w:rFonts w:ascii="Arial" w:eastAsia="Batang" w:hAnsi="Arial" w:cs="Arial"/>
          <w:b/>
          <w:sz w:val="24"/>
          <w:szCs w:val="24"/>
          <w:lang w:eastAsia="zh-CN"/>
        </w:rPr>
        <w:t>Revised SID on Enhancement of support for Edge Computing in 5G Core network - Phase 3</w:t>
      </w:r>
    </w:p>
    <w:p w14:paraId="3E26F08C" w14:textId="77777777" w:rsidR="00B8118E" w:rsidRPr="00766AD6" w:rsidRDefault="00B8118E" w:rsidP="00B8118E">
      <w:pPr>
        <w:tabs>
          <w:tab w:val="left" w:pos="2127"/>
        </w:tabs>
        <w:ind w:left="2127" w:hanging="2127"/>
        <w:jc w:val="both"/>
        <w:outlineLvl w:val="0"/>
        <w:rPr>
          <w:rFonts w:ascii="Arial" w:eastAsia="Batang" w:hAnsi="Arial"/>
          <w:b/>
          <w:sz w:val="24"/>
          <w:szCs w:val="24"/>
          <w:lang w:val="en-US" w:eastAsia="zh-CN"/>
        </w:rPr>
      </w:pPr>
      <w:r w:rsidRPr="00766AD6">
        <w:rPr>
          <w:rFonts w:ascii="Arial" w:eastAsia="Batang" w:hAnsi="Arial"/>
          <w:b/>
          <w:sz w:val="24"/>
          <w:szCs w:val="24"/>
          <w:lang w:val="en-US" w:eastAsia="zh-CN"/>
        </w:rPr>
        <w:t>Document for:</w:t>
      </w:r>
      <w:r w:rsidRPr="00766AD6">
        <w:rPr>
          <w:rFonts w:ascii="Arial" w:eastAsia="Batang" w:hAnsi="Arial"/>
          <w:b/>
          <w:sz w:val="24"/>
          <w:szCs w:val="24"/>
          <w:lang w:val="en-US" w:eastAsia="zh-CN"/>
        </w:rPr>
        <w:tab/>
      </w:r>
      <w:r w:rsidRPr="00766AD6">
        <w:rPr>
          <w:rFonts w:ascii="Arial" w:eastAsia="Batang" w:hAnsi="Arial"/>
          <w:b/>
          <w:sz w:val="24"/>
          <w:szCs w:val="24"/>
        </w:rPr>
        <w:t>Approval</w:t>
      </w:r>
    </w:p>
    <w:p w14:paraId="76E70F69" w14:textId="77777777" w:rsidR="00B8118E" w:rsidRPr="00766AD6" w:rsidRDefault="00B8118E" w:rsidP="00B8118E">
      <w:pPr>
        <w:tabs>
          <w:tab w:val="left" w:pos="2127"/>
        </w:tabs>
        <w:ind w:left="2127" w:hanging="2127"/>
        <w:jc w:val="both"/>
        <w:outlineLvl w:val="0"/>
        <w:rPr>
          <w:rFonts w:ascii="Arial" w:eastAsia="Batang" w:hAnsi="Arial"/>
          <w:b/>
          <w:sz w:val="24"/>
          <w:szCs w:val="24"/>
          <w:lang w:val="en-US" w:eastAsia="zh-CN"/>
        </w:rPr>
      </w:pPr>
      <w:r w:rsidRPr="00766AD6">
        <w:rPr>
          <w:rFonts w:ascii="Arial" w:eastAsia="Batang" w:hAnsi="Arial"/>
          <w:b/>
          <w:sz w:val="24"/>
          <w:szCs w:val="24"/>
          <w:lang w:val="en-US" w:eastAsia="zh-CN"/>
        </w:rPr>
        <w:t>Agenda Item:</w:t>
      </w:r>
      <w:r w:rsidRPr="00766AD6">
        <w:rPr>
          <w:rFonts w:ascii="Arial" w:eastAsia="Batang" w:hAnsi="Arial"/>
          <w:b/>
          <w:sz w:val="24"/>
          <w:szCs w:val="24"/>
          <w:lang w:val="en-US" w:eastAsia="zh-CN"/>
        </w:rPr>
        <w:tab/>
        <w:t>6.3.2</w:t>
      </w:r>
    </w:p>
    <w:p w14:paraId="19472635" w14:textId="77777777" w:rsidR="00B8118E" w:rsidRPr="00737948" w:rsidRDefault="00B8118E" w:rsidP="00B8118E">
      <w:pPr>
        <w:pBdr>
          <w:bottom w:val="single" w:sz="4" w:space="1" w:color="auto"/>
        </w:pBdr>
        <w:tabs>
          <w:tab w:val="right" w:pos="9638"/>
        </w:tabs>
        <w:rPr>
          <w:rFonts w:ascii="Arial" w:hAnsi="Arial" w:cs="Arial"/>
          <w:b/>
          <w:bCs/>
          <w:sz w:val="24"/>
        </w:rPr>
      </w:pPr>
    </w:p>
    <w:p w14:paraId="6EA0B674" w14:textId="58388700" w:rsidR="009F6B55" w:rsidRPr="00B8118E" w:rsidRDefault="009F6B55" w:rsidP="00285C04">
      <w:pPr>
        <w:pStyle w:val="CRCoverPage"/>
        <w:tabs>
          <w:tab w:val="right" w:pos="9639"/>
        </w:tabs>
        <w:spacing w:after="0"/>
        <w:rPr>
          <w:b/>
          <w:noProof/>
          <w:lang w:eastAsia="zh-CN"/>
        </w:rPr>
      </w:pPr>
      <w:r w:rsidRPr="00B8118E">
        <w:rPr>
          <w:b/>
          <w:noProof/>
        </w:rPr>
        <w:t>3GPP SA</w:t>
      </w:r>
      <w:r w:rsidR="00C945D3" w:rsidRPr="00B8118E">
        <w:rPr>
          <w:b/>
          <w:noProof/>
        </w:rPr>
        <w:t xml:space="preserve">-WG2 </w:t>
      </w:r>
      <w:r w:rsidRPr="00B8118E">
        <w:rPr>
          <w:b/>
          <w:noProof/>
        </w:rPr>
        <w:t>Meeting #1</w:t>
      </w:r>
      <w:r w:rsidR="008567DE" w:rsidRPr="00B8118E">
        <w:rPr>
          <w:b/>
          <w:noProof/>
        </w:rPr>
        <w:t>6</w:t>
      </w:r>
      <w:r w:rsidR="009B3C83" w:rsidRPr="00B8118E">
        <w:rPr>
          <w:rFonts w:hint="eastAsia"/>
          <w:b/>
          <w:noProof/>
          <w:lang w:eastAsia="zh-CN"/>
        </w:rPr>
        <w:t>3</w:t>
      </w:r>
      <w:r w:rsidRPr="00B8118E">
        <w:rPr>
          <w:b/>
          <w:noProof/>
        </w:rPr>
        <w:t xml:space="preserve"> </w:t>
      </w:r>
      <w:r w:rsidRPr="00B8118E">
        <w:rPr>
          <w:b/>
          <w:noProof/>
        </w:rPr>
        <w:tab/>
        <w:t>S</w:t>
      </w:r>
      <w:r w:rsidR="004A22B6" w:rsidRPr="00B8118E">
        <w:rPr>
          <w:b/>
          <w:noProof/>
        </w:rPr>
        <w:t>2</w:t>
      </w:r>
      <w:r w:rsidRPr="00B8118E">
        <w:rPr>
          <w:b/>
          <w:noProof/>
        </w:rPr>
        <w:t>-2</w:t>
      </w:r>
      <w:r w:rsidR="000A15DC" w:rsidRPr="00B8118E">
        <w:rPr>
          <w:b/>
          <w:noProof/>
        </w:rPr>
        <w:t>40</w:t>
      </w:r>
      <w:r w:rsidR="00DB1744" w:rsidRPr="00B8118E">
        <w:rPr>
          <w:rFonts w:hint="eastAsia"/>
          <w:b/>
          <w:noProof/>
          <w:lang w:eastAsia="zh-CN"/>
        </w:rPr>
        <w:t>6439</w:t>
      </w:r>
    </w:p>
    <w:p w14:paraId="6DF7D0D0" w14:textId="27D07BD5" w:rsidR="00C945D3" w:rsidRPr="00B8118E" w:rsidRDefault="009B3C83" w:rsidP="00285C04">
      <w:pPr>
        <w:pStyle w:val="Header"/>
        <w:pBdr>
          <w:bottom w:val="single" w:sz="4" w:space="1" w:color="auto"/>
        </w:pBdr>
        <w:tabs>
          <w:tab w:val="right" w:pos="9638"/>
        </w:tabs>
        <w:rPr>
          <w:rFonts w:eastAsia="Batang" w:cs="Arial"/>
          <w:b w:val="0"/>
          <w:sz w:val="20"/>
          <w:lang w:eastAsia="zh-CN"/>
        </w:rPr>
      </w:pPr>
      <w:r w:rsidRPr="00B8118E">
        <w:rPr>
          <w:rFonts w:cs="Arial" w:hint="eastAsia"/>
          <w:bCs/>
          <w:sz w:val="20"/>
          <w:lang w:eastAsia="zh-CN"/>
        </w:rPr>
        <w:t>Jeju Island</w:t>
      </w:r>
      <w:r w:rsidR="000A15DC" w:rsidRPr="00B8118E">
        <w:rPr>
          <w:rFonts w:cs="Arial"/>
          <w:bCs/>
          <w:sz w:val="20"/>
        </w:rPr>
        <w:t xml:space="preserve">, </w:t>
      </w:r>
      <w:r w:rsidRPr="00B8118E">
        <w:rPr>
          <w:rFonts w:cs="Arial" w:hint="eastAsia"/>
          <w:bCs/>
          <w:sz w:val="20"/>
          <w:lang w:eastAsia="zh-CN"/>
        </w:rPr>
        <w:t>Korea</w:t>
      </w:r>
      <w:r w:rsidR="00C945D3" w:rsidRPr="00B8118E">
        <w:rPr>
          <w:rFonts w:cs="Arial"/>
          <w:bCs/>
          <w:sz w:val="20"/>
        </w:rPr>
        <w:t xml:space="preserve">, </w:t>
      </w:r>
      <w:r w:rsidRPr="00B8118E">
        <w:rPr>
          <w:rFonts w:cs="Arial" w:hint="eastAsia"/>
          <w:bCs/>
          <w:sz w:val="20"/>
          <w:lang w:eastAsia="zh-CN"/>
        </w:rPr>
        <w:t>May</w:t>
      </w:r>
      <w:r w:rsidR="00C945D3" w:rsidRPr="00B8118E">
        <w:rPr>
          <w:rFonts w:cs="Arial"/>
          <w:bCs/>
          <w:sz w:val="20"/>
        </w:rPr>
        <w:t xml:space="preserve"> </w:t>
      </w:r>
      <w:r w:rsidRPr="00B8118E">
        <w:rPr>
          <w:rFonts w:cs="Arial" w:hint="eastAsia"/>
          <w:bCs/>
          <w:sz w:val="20"/>
          <w:lang w:eastAsia="zh-CN"/>
        </w:rPr>
        <w:t>27</w:t>
      </w:r>
      <w:r w:rsidR="00C945D3" w:rsidRPr="00B8118E">
        <w:rPr>
          <w:rFonts w:cs="Arial"/>
          <w:bCs/>
          <w:sz w:val="20"/>
        </w:rPr>
        <w:t xml:space="preserve"> – </w:t>
      </w:r>
      <w:r w:rsidRPr="00B8118E">
        <w:rPr>
          <w:rFonts w:cs="Arial" w:hint="eastAsia"/>
          <w:bCs/>
          <w:sz w:val="20"/>
          <w:lang w:eastAsia="zh-CN"/>
        </w:rPr>
        <w:t>31</w:t>
      </w:r>
      <w:r w:rsidR="00C945D3" w:rsidRPr="00B8118E">
        <w:rPr>
          <w:rFonts w:cs="Arial"/>
          <w:bCs/>
          <w:sz w:val="20"/>
        </w:rPr>
        <w:t>, 202</w:t>
      </w:r>
      <w:r w:rsidR="000A15DC" w:rsidRPr="00B8118E">
        <w:rPr>
          <w:rFonts w:cs="Arial"/>
          <w:bCs/>
          <w:sz w:val="20"/>
        </w:rPr>
        <w:t>4</w:t>
      </w:r>
      <w:r w:rsidR="00C945D3" w:rsidRPr="00B8118E">
        <w:rPr>
          <w:sz w:val="20"/>
        </w:rPr>
        <w:tab/>
      </w:r>
    </w:p>
    <w:p w14:paraId="53AB929D" w14:textId="0B05973C" w:rsidR="008A76FD" w:rsidRPr="00285C04" w:rsidRDefault="00B8118E" w:rsidP="00285C04">
      <w:pPr>
        <w:pStyle w:val="Heading8"/>
        <w:jc w:val="center"/>
      </w:pPr>
      <w:r>
        <w:br/>
      </w:r>
      <w:r w:rsidR="001C5C86" w:rsidRPr="00285C04">
        <w:t xml:space="preserve">3GPP™ </w:t>
      </w:r>
      <w:r w:rsidR="008A76FD" w:rsidRPr="00285C04">
        <w:t>Work Item Description</w:t>
      </w:r>
    </w:p>
    <w:p w14:paraId="78246481" w14:textId="77777777" w:rsidR="00BA3A53" w:rsidRPr="00285C04" w:rsidRDefault="00F5774F" w:rsidP="00E8455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D410C6E" w:rsidR="006C2E80" w:rsidRPr="00285C04" w:rsidRDefault="008A76FD" w:rsidP="00B8118E">
      <w:pPr>
        <w:pStyle w:val="Heading8"/>
        <w:ind w:hanging="2694"/>
      </w:pPr>
      <w:r w:rsidRPr="00285C04">
        <w:t>Title</w:t>
      </w:r>
      <w:r w:rsidR="00985B73" w:rsidRPr="00285C04">
        <w:t>:</w:t>
      </w:r>
      <w:r w:rsidR="000A15DC">
        <w:tab/>
      </w:r>
      <w:r w:rsidR="00A566B4" w:rsidRPr="00285C04">
        <w:t xml:space="preserve">Study on Enhancement of support for Edge Computing in 5G Core network </w:t>
      </w:r>
      <w:r w:rsidR="00B8118E">
        <w:t>-</w:t>
      </w:r>
      <w:r w:rsidR="00A566B4" w:rsidRPr="00285C04">
        <w:t xml:space="preserve"> </w:t>
      </w:r>
      <w:r w:rsidR="00B8118E" w:rsidRPr="00285C04">
        <w:t xml:space="preserve">Phase </w:t>
      </w:r>
      <w:r w:rsidR="006F66A1" w:rsidRPr="00285C04">
        <w:t>3</w:t>
      </w:r>
    </w:p>
    <w:p w14:paraId="289CB42C" w14:textId="496FC837" w:rsidR="006C2E80" w:rsidRPr="00285C04" w:rsidRDefault="00E13CB2" w:rsidP="00B8118E">
      <w:pPr>
        <w:pStyle w:val="Heading8"/>
        <w:ind w:hanging="2694"/>
      </w:pPr>
      <w:r w:rsidRPr="00285C04">
        <w:t>A</w:t>
      </w:r>
      <w:r w:rsidR="00B078D6" w:rsidRPr="00285C04">
        <w:t>cronym:</w:t>
      </w:r>
      <w:r w:rsidR="006C2E80" w:rsidRPr="00285C04">
        <w:tab/>
      </w:r>
      <w:r w:rsidR="00A566B4" w:rsidRPr="00285C04">
        <w:t>FS_eEDGE_5GC_</w:t>
      </w:r>
      <w:r w:rsidR="00B8118E" w:rsidRPr="00285C04">
        <w:t>Ph3</w:t>
      </w:r>
    </w:p>
    <w:p w14:paraId="679E2B2D" w14:textId="412149BF" w:rsidR="006C2E80" w:rsidRPr="00285C04" w:rsidRDefault="00B078D6" w:rsidP="00B8118E">
      <w:pPr>
        <w:pStyle w:val="Heading8"/>
        <w:ind w:hanging="2694"/>
      </w:pPr>
      <w:r w:rsidRPr="00285C04">
        <w:t>Unique identifier</w:t>
      </w:r>
      <w:r w:rsidR="00F41A27" w:rsidRPr="00285C04">
        <w:t>:</w:t>
      </w:r>
      <w:r w:rsidR="00B8118E">
        <w:tab/>
      </w:r>
      <w:r w:rsidR="000A15DC">
        <w:t>1020004</w:t>
      </w:r>
    </w:p>
    <w:p w14:paraId="63EE9719" w14:textId="12AC652F" w:rsidR="003F7142" w:rsidRPr="00285C04" w:rsidRDefault="003F7142" w:rsidP="00285C04">
      <w:pPr>
        <w:pStyle w:val="Heading8"/>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E8455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E8455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E8455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E8455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E8455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E8455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E8455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E84551">
            <w:pPr>
              <w:pStyle w:val="TAH"/>
            </w:pPr>
            <w:r w:rsidRPr="00285C04">
              <w:t>Yes</w:t>
            </w:r>
          </w:p>
        </w:tc>
        <w:tc>
          <w:tcPr>
            <w:tcW w:w="1275" w:type="dxa"/>
            <w:tcBorders>
              <w:top w:val="nil"/>
              <w:left w:val="nil"/>
            </w:tcBorders>
          </w:tcPr>
          <w:p w14:paraId="35B295F5" w14:textId="77777777" w:rsidR="004260A5" w:rsidRPr="00285C04" w:rsidRDefault="004260A5" w:rsidP="00E84551">
            <w:pPr>
              <w:pStyle w:val="TAC"/>
            </w:pPr>
          </w:p>
        </w:tc>
        <w:tc>
          <w:tcPr>
            <w:tcW w:w="1037" w:type="dxa"/>
            <w:tcBorders>
              <w:top w:val="nil"/>
            </w:tcBorders>
          </w:tcPr>
          <w:p w14:paraId="1F2F978C" w14:textId="77777777" w:rsidR="004260A5" w:rsidRPr="00285C04" w:rsidRDefault="004260A5" w:rsidP="00E84551">
            <w:pPr>
              <w:pStyle w:val="TAC"/>
            </w:pPr>
          </w:p>
        </w:tc>
        <w:tc>
          <w:tcPr>
            <w:tcW w:w="850" w:type="dxa"/>
            <w:tcBorders>
              <w:top w:val="nil"/>
            </w:tcBorders>
          </w:tcPr>
          <w:p w14:paraId="7FD58A88" w14:textId="77777777" w:rsidR="004260A5" w:rsidRPr="00285C04" w:rsidRDefault="004260A5" w:rsidP="00E84551">
            <w:pPr>
              <w:pStyle w:val="TAC"/>
            </w:pPr>
          </w:p>
        </w:tc>
        <w:tc>
          <w:tcPr>
            <w:tcW w:w="851" w:type="dxa"/>
            <w:tcBorders>
              <w:top w:val="nil"/>
            </w:tcBorders>
          </w:tcPr>
          <w:p w14:paraId="3E3077D8" w14:textId="5ECC9D5E" w:rsidR="004260A5" w:rsidRPr="00285C04" w:rsidRDefault="00A566B4" w:rsidP="00E84551">
            <w:pPr>
              <w:pStyle w:val="TAC"/>
            </w:pPr>
            <w:r w:rsidRPr="00285C04">
              <w:t>X</w:t>
            </w:r>
          </w:p>
        </w:tc>
        <w:tc>
          <w:tcPr>
            <w:tcW w:w="1752" w:type="dxa"/>
            <w:tcBorders>
              <w:top w:val="nil"/>
            </w:tcBorders>
          </w:tcPr>
          <w:p w14:paraId="64727DCC" w14:textId="77777777" w:rsidR="004260A5" w:rsidRPr="00285C04" w:rsidRDefault="004260A5" w:rsidP="00E8455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E84551">
            <w:pPr>
              <w:pStyle w:val="TAH"/>
            </w:pPr>
            <w:r w:rsidRPr="00285C04">
              <w:t>No</w:t>
            </w:r>
          </w:p>
        </w:tc>
        <w:tc>
          <w:tcPr>
            <w:tcW w:w="1275" w:type="dxa"/>
            <w:tcBorders>
              <w:left w:val="nil"/>
            </w:tcBorders>
          </w:tcPr>
          <w:p w14:paraId="42581088" w14:textId="130EA9C4" w:rsidR="00EB19F8" w:rsidRPr="00285C04" w:rsidRDefault="00EB19F8" w:rsidP="00E84551">
            <w:pPr>
              <w:pStyle w:val="TAC"/>
            </w:pPr>
            <w:r w:rsidRPr="00285C04">
              <w:t>X</w:t>
            </w:r>
          </w:p>
        </w:tc>
        <w:tc>
          <w:tcPr>
            <w:tcW w:w="1037" w:type="dxa"/>
          </w:tcPr>
          <w:p w14:paraId="477F02DA" w14:textId="585FE672" w:rsidR="00EB19F8" w:rsidRPr="00285C04" w:rsidRDefault="00EB19F8" w:rsidP="00E84551">
            <w:pPr>
              <w:pStyle w:val="TAC"/>
            </w:pPr>
            <w:r w:rsidRPr="00285C04">
              <w:t>X</w:t>
            </w:r>
          </w:p>
        </w:tc>
        <w:tc>
          <w:tcPr>
            <w:tcW w:w="850" w:type="dxa"/>
          </w:tcPr>
          <w:p w14:paraId="6E9D500A" w14:textId="7218936E" w:rsidR="00EB19F8" w:rsidRPr="00285C04" w:rsidRDefault="00EB19F8" w:rsidP="00E84551">
            <w:pPr>
              <w:pStyle w:val="TAC"/>
            </w:pPr>
            <w:r w:rsidRPr="00285C04">
              <w:t>X</w:t>
            </w:r>
          </w:p>
        </w:tc>
        <w:tc>
          <w:tcPr>
            <w:tcW w:w="851" w:type="dxa"/>
          </w:tcPr>
          <w:p w14:paraId="24149096" w14:textId="77777777" w:rsidR="00EB19F8" w:rsidRPr="00285C04" w:rsidRDefault="00EB19F8" w:rsidP="00E84551">
            <w:pPr>
              <w:pStyle w:val="TAC"/>
            </w:pPr>
          </w:p>
        </w:tc>
        <w:tc>
          <w:tcPr>
            <w:tcW w:w="1752" w:type="dxa"/>
          </w:tcPr>
          <w:p w14:paraId="43FB9532" w14:textId="77777777" w:rsidR="00EB19F8" w:rsidRPr="00285C04" w:rsidRDefault="00EB19F8" w:rsidP="00E8455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E8455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E84551">
            <w:pPr>
              <w:pStyle w:val="TAC"/>
            </w:pPr>
          </w:p>
        </w:tc>
        <w:tc>
          <w:tcPr>
            <w:tcW w:w="1037" w:type="dxa"/>
          </w:tcPr>
          <w:p w14:paraId="5219BA8E" w14:textId="6E1DA4D5" w:rsidR="00EB19F8" w:rsidRPr="00285C04" w:rsidRDefault="00EB19F8" w:rsidP="00E84551">
            <w:pPr>
              <w:pStyle w:val="TAC"/>
            </w:pPr>
          </w:p>
        </w:tc>
        <w:tc>
          <w:tcPr>
            <w:tcW w:w="850" w:type="dxa"/>
          </w:tcPr>
          <w:p w14:paraId="4016B898" w14:textId="6D308826" w:rsidR="00EB19F8" w:rsidRPr="00285C04" w:rsidRDefault="00EB19F8" w:rsidP="00E84551">
            <w:pPr>
              <w:pStyle w:val="TAC"/>
            </w:pPr>
          </w:p>
        </w:tc>
        <w:tc>
          <w:tcPr>
            <w:tcW w:w="851" w:type="dxa"/>
          </w:tcPr>
          <w:p w14:paraId="42B48559" w14:textId="77777777" w:rsidR="00EB19F8" w:rsidRPr="00285C04" w:rsidRDefault="00EB19F8" w:rsidP="00E84551">
            <w:pPr>
              <w:pStyle w:val="TAC"/>
            </w:pPr>
          </w:p>
        </w:tc>
        <w:tc>
          <w:tcPr>
            <w:tcW w:w="1752" w:type="dxa"/>
          </w:tcPr>
          <w:p w14:paraId="226C70EA" w14:textId="6ABE1A54" w:rsidR="00EB19F8" w:rsidRPr="00285C04" w:rsidRDefault="00EB19F8" w:rsidP="00E84551">
            <w:pPr>
              <w:pStyle w:val="TAC"/>
            </w:pPr>
            <w:r w:rsidRPr="00285C04">
              <w:t>X</w:t>
            </w:r>
          </w:p>
        </w:tc>
      </w:tr>
    </w:tbl>
    <w:p w14:paraId="3A87B226" w14:textId="77777777" w:rsidR="008A76FD" w:rsidRPr="00285C04" w:rsidRDefault="008A76FD" w:rsidP="00E8455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77777777" w:rsidR="00771C4A" w:rsidRPr="00285C04" w:rsidRDefault="00771C4A" w:rsidP="00E8455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E8455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E8455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E8455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E8455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E84551">
            <w:pPr>
              <w:rPr>
                <w:lang w:eastAsia="en-US"/>
              </w:rPr>
            </w:pPr>
            <w:r w:rsidRPr="00285C04">
              <w:rPr>
                <w:lang w:eastAsia="en-US"/>
              </w:rPr>
              <w:t>Normative – Other*</w:t>
            </w:r>
          </w:p>
        </w:tc>
      </w:tr>
    </w:tbl>
    <w:p w14:paraId="169DD7E0" w14:textId="77777777" w:rsidR="004876B9" w:rsidRPr="00285C04" w:rsidRDefault="004876B9" w:rsidP="00E84551"/>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E8455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E8455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E84551">
            <w:pPr>
              <w:rPr>
                <w:lang w:eastAsia="en-US"/>
              </w:rPr>
            </w:pPr>
            <w:r w:rsidRPr="00285C04">
              <w:rPr>
                <w:lang w:eastAsia="en-US"/>
              </w:rPr>
              <w:lastRenderedPageBreak/>
              <w:t>Acronym</w:t>
            </w:r>
          </w:p>
        </w:tc>
        <w:tc>
          <w:tcPr>
            <w:tcW w:w="1101" w:type="dxa"/>
            <w:shd w:val="clear" w:color="auto" w:fill="E0E0E0"/>
          </w:tcPr>
          <w:p w14:paraId="71E7FFF8" w14:textId="77777777" w:rsidR="008835FC" w:rsidRPr="00285C04" w:rsidDel="00C02DF6" w:rsidRDefault="008835FC" w:rsidP="00E8455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E8455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E84551">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E84551">
            <w:pPr>
              <w:rPr>
                <w:lang w:eastAsia="en-US"/>
              </w:rPr>
            </w:pPr>
          </w:p>
        </w:tc>
        <w:tc>
          <w:tcPr>
            <w:tcW w:w="1101" w:type="dxa"/>
          </w:tcPr>
          <w:p w14:paraId="6AE820B7" w14:textId="77777777" w:rsidR="008835FC" w:rsidRPr="00285C04" w:rsidRDefault="008835FC" w:rsidP="00E84551">
            <w:pPr>
              <w:rPr>
                <w:lang w:eastAsia="en-US"/>
              </w:rPr>
            </w:pPr>
          </w:p>
        </w:tc>
        <w:tc>
          <w:tcPr>
            <w:tcW w:w="1101" w:type="dxa"/>
          </w:tcPr>
          <w:p w14:paraId="663BF2FB" w14:textId="77777777" w:rsidR="008835FC" w:rsidRPr="00285C04" w:rsidRDefault="008835FC" w:rsidP="00E84551">
            <w:pPr>
              <w:rPr>
                <w:lang w:eastAsia="en-US"/>
              </w:rPr>
            </w:pPr>
          </w:p>
        </w:tc>
        <w:tc>
          <w:tcPr>
            <w:tcW w:w="6010" w:type="dxa"/>
          </w:tcPr>
          <w:p w14:paraId="24E5739B" w14:textId="04CD9099" w:rsidR="008835FC" w:rsidRPr="00285C04" w:rsidRDefault="00A566B4" w:rsidP="00E84551">
            <w:pPr>
              <w:rPr>
                <w:lang w:eastAsia="en-US"/>
              </w:rPr>
            </w:pPr>
            <w:r w:rsidRPr="00285C04">
              <w:rPr>
                <w:lang w:eastAsia="en-US"/>
              </w:rPr>
              <w:t>N/A</w:t>
            </w:r>
          </w:p>
        </w:tc>
      </w:tr>
    </w:tbl>
    <w:p w14:paraId="7C3FBD77" w14:textId="77777777" w:rsidR="004876B9" w:rsidRPr="00285C04" w:rsidRDefault="004876B9" w:rsidP="00E84551"/>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E8455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E84551">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E8455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E8455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E8455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E84551">
            <w:pPr>
              <w:rPr>
                <w:lang w:eastAsia="en-US"/>
              </w:rPr>
            </w:pPr>
            <w:r w:rsidRPr="00285C04">
              <w:rPr>
                <w:lang w:eastAsia="en-US"/>
              </w:rPr>
              <w:t>830032</w:t>
            </w:r>
          </w:p>
        </w:tc>
        <w:tc>
          <w:tcPr>
            <w:tcW w:w="3326" w:type="dxa"/>
          </w:tcPr>
          <w:p w14:paraId="6AD6B1DF" w14:textId="29C54064" w:rsidR="00A566B4" w:rsidRPr="00285C04" w:rsidRDefault="00A566B4" w:rsidP="00E8455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E8455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E8455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E8455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E8455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E8455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E8455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E8455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E84551">
            <w:pPr>
              <w:rPr>
                <w:lang w:eastAsia="en-US"/>
              </w:rPr>
            </w:pPr>
            <w:r w:rsidRPr="00285C04">
              <w:rPr>
                <w:lang w:eastAsia="en-US"/>
              </w:rPr>
              <w:t>880002</w:t>
            </w:r>
          </w:p>
        </w:tc>
        <w:tc>
          <w:tcPr>
            <w:tcW w:w="3326" w:type="dxa"/>
          </w:tcPr>
          <w:p w14:paraId="4A4897C8" w14:textId="46764BBA" w:rsidR="00A566B4" w:rsidRPr="00285C04" w:rsidRDefault="00A566B4" w:rsidP="00E8455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E8455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E84551">
            <w:pPr>
              <w:rPr>
                <w:lang w:eastAsia="en-US"/>
              </w:rPr>
            </w:pPr>
            <w:r w:rsidRPr="00285C04">
              <w:rPr>
                <w:lang w:eastAsia="en-US"/>
              </w:rPr>
              <w:t>870015</w:t>
            </w:r>
          </w:p>
        </w:tc>
        <w:tc>
          <w:tcPr>
            <w:tcW w:w="3326" w:type="dxa"/>
          </w:tcPr>
          <w:p w14:paraId="3FBDB924" w14:textId="086A381D" w:rsidR="00A566B4" w:rsidRPr="00285C04" w:rsidRDefault="00A566B4" w:rsidP="00E8455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E8455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E84551">
            <w:pPr>
              <w:rPr>
                <w:lang w:eastAsia="en-US"/>
              </w:rPr>
            </w:pPr>
            <w:r w:rsidRPr="00285C04">
              <w:rPr>
                <w:lang w:eastAsia="en-US"/>
              </w:rPr>
              <w:t>870029</w:t>
            </w:r>
          </w:p>
        </w:tc>
        <w:tc>
          <w:tcPr>
            <w:tcW w:w="3326" w:type="dxa"/>
          </w:tcPr>
          <w:p w14:paraId="51C56801" w14:textId="59CEB478" w:rsidR="00A566B4" w:rsidRPr="00285C04" w:rsidRDefault="00A566B4" w:rsidP="00E8455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E8455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E84551">
            <w:pPr>
              <w:rPr>
                <w:lang w:eastAsia="en-US"/>
              </w:rPr>
            </w:pPr>
            <w:r w:rsidRPr="00285C04">
              <w:rPr>
                <w:lang w:eastAsia="en-US"/>
              </w:rPr>
              <w:t>880030</w:t>
            </w:r>
          </w:p>
        </w:tc>
        <w:tc>
          <w:tcPr>
            <w:tcW w:w="3326" w:type="dxa"/>
          </w:tcPr>
          <w:p w14:paraId="0168F729" w14:textId="4D82C2DA" w:rsidR="00A566B4" w:rsidRPr="00285C04" w:rsidRDefault="00A566B4" w:rsidP="00E8455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E8455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6C2E80">
        <w:trPr>
          <w:cantSplit/>
          <w:jc w:val="center"/>
        </w:trPr>
        <w:tc>
          <w:tcPr>
            <w:tcW w:w="1101" w:type="dxa"/>
          </w:tcPr>
          <w:p w14:paraId="14A4C4F0" w14:textId="24CFC3C3" w:rsidR="00A566B4" w:rsidRPr="00285C04" w:rsidRDefault="00A566B4" w:rsidP="00E84551">
            <w:pPr>
              <w:rPr>
                <w:lang w:eastAsia="en-US"/>
              </w:rPr>
            </w:pPr>
            <w:r w:rsidRPr="00285C04">
              <w:rPr>
                <w:lang w:eastAsia="en-US"/>
              </w:rPr>
              <w:t>860006</w:t>
            </w:r>
          </w:p>
        </w:tc>
        <w:tc>
          <w:tcPr>
            <w:tcW w:w="3326" w:type="dxa"/>
          </w:tcPr>
          <w:p w14:paraId="1023EFFA" w14:textId="5195D3CD" w:rsidR="00A566B4" w:rsidRPr="00285C04" w:rsidRDefault="00A566B4" w:rsidP="00E84551">
            <w:pPr>
              <w:rPr>
                <w:lang w:eastAsia="en-US"/>
              </w:rPr>
            </w:pPr>
            <w:r w:rsidRPr="00285C04">
              <w:rPr>
                <w:lang w:eastAsia="en-US"/>
              </w:rPr>
              <w:t>Architecture for enabling Edge Applications</w:t>
            </w:r>
          </w:p>
        </w:tc>
        <w:tc>
          <w:tcPr>
            <w:tcW w:w="5099" w:type="dxa"/>
          </w:tcPr>
          <w:p w14:paraId="4DB9F38E" w14:textId="7BEB2FA5" w:rsidR="00A566B4" w:rsidRPr="00285C04" w:rsidRDefault="00A566B4" w:rsidP="00E8455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3E795897" w14:textId="77777777" w:rsidR="008A76FD" w:rsidRPr="00285C04" w:rsidRDefault="008A76FD" w:rsidP="00285C04">
      <w:pPr>
        <w:pStyle w:val="Heading1"/>
      </w:pPr>
      <w:r w:rsidRPr="00285C04">
        <w:t>3</w:t>
      </w:r>
      <w:r w:rsidRPr="00285C04">
        <w:tab/>
        <w:t>Justification</w:t>
      </w:r>
    </w:p>
    <w:p w14:paraId="3EFAEF02" w14:textId="426F68F8" w:rsidR="00A566B4" w:rsidRPr="00285C04" w:rsidRDefault="00A566B4" w:rsidP="00E84551">
      <w:r w:rsidRPr="00285C04">
        <w:t>Edge Computing is</w:t>
      </w:r>
      <w:r w:rsidRPr="00285C04">
        <w:rPr>
          <w:lang w:val="en-US"/>
        </w:rPr>
        <w:t xml:space="preserve"> supported in 5GS since Rel-15</w:t>
      </w:r>
      <w:r w:rsidRPr="00285C04">
        <w:rPr>
          <w:rFonts w:ascii="SimSun" w:hAnsi="SimSun" w:hint="eastAsia"/>
          <w:lang w:val="en-US" w:eastAsia="zh-CN"/>
        </w:rPr>
        <w:t>.</w:t>
      </w:r>
      <w:r w:rsidRPr="00285C04">
        <w:rPr>
          <w:lang w:val="en-US"/>
        </w:rPr>
        <w:t xml:space="preserve"> 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but there are still some aspects requiring further study</w:t>
      </w:r>
      <w:r w:rsidRPr="00285C04">
        <w:t>.</w:t>
      </w:r>
      <w:r w:rsidR="006F66A1" w:rsidRPr="00285C04">
        <w:t xml:space="preserve"> </w:t>
      </w:r>
      <w:r w:rsidRPr="00285C04">
        <w:t>Th</w:t>
      </w:r>
      <w:r w:rsidR="006F66A1" w:rsidRPr="00285C04">
        <w:t>ese aspects</w:t>
      </w:r>
      <w:r w:rsidRPr="00285C04">
        <w:t xml:space="preserve"> include:</w:t>
      </w:r>
    </w:p>
    <w:p w14:paraId="6F55CB31" w14:textId="4A907908" w:rsidR="004166B8" w:rsidRPr="00285C04" w:rsidRDefault="009C23B1" w:rsidP="00E84551">
      <w:pPr>
        <w:pStyle w:val="B1"/>
      </w:pPr>
      <w:r w:rsidRPr="00285C04">
        <w:t>-</w:t>
      </w:r>
      <w:r w:rsidRPr="00285C04">
        <w:tab/>
      </w:r>
      <w:r w:rsidR="004166B8" w:rsidRPr="00285C04">
        <w:t xml:space="preserve">More efficient </w:t>
      </w:r>
      <w:r w:rsidR="00466366" w:rsidRPr="00285C04">
        <w:t>management</w:t>
      </w:r>
      <w:r w:rsidR="004166B8" w:rsidRPr="00285C04">
        <w:t xml:space="preserve"> of Edge Hosting Environment</w:t>
      </w:r>
      <w:r w:rsidR="00466366" w:rsidRPr="00285C04">
        <w:t xml:space="preserve"> information</w:t>
      </w:r>
      <w:r w:rsidR="004166B8" w:rsidRPr="00285C04">
        <w:t>:</w:t>
      </w:r>
    </w:p>
    <w:p w14:paraId="2D858565" w14:textId="1D468026" w:rsidR="005E0DE1" w:rsidRPr="00285C04" w:rsidRDefault="004166B8" w:rsidP="00E84551">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 xml:space="preserve">which is regarded as disadvantage in deployment. A light weighted solution with less impact to 5GC Control Plane should be studied. For example, EAS (re)discovery and relocation, local </w:t>
      </w:r>
      <w:r w:rsidR="00402634" w:rsidRPr="00285C04">
        <w:t xml:space="preserve">UPF </w:t>
      </w:r>
      <w:r w:rsidR="00402634" w:rsidRPr="00285C04">
        <w:rPr>
          <w:lang w:val="en-US"/>
        </w:rPr>
        <w:t>selection</w:t>
      </w:r>
      <w:r w:rsidR="009C23B1" w:rsidRPr="00285C04">
        <w:t xml:space="preserve">, can be supported </w:t>
      </w:r>
      <w:r w:rsidR="00066172" w:rsidRPr="00285C04">
        <w:rPr>
          <w:lang w:val="en-US"/>
        </w:rPr>
        <w:t xml:space="preserve">via assistance of </w:t>
      </w:r>
      <w:r w:rsidR="009C23B1" w:rsidRPr="00285C04">
        <w:t xml:space="preserve">a localized Control Plane function with less </w:t>
      </w:r>
      <w:r w:rsidR="00780EAE" w:rsidRPr="00285C04">
        <w:t>impact</w:t>
      </w:r>
      <w:r w:rsidR="00557AF1" w:rsidRPr="00285C04">
        <w:t>, e.g. not each time the change of the edge network and application information need to be aware by the SMF,</w:t>
      </w:r>
      <w:r w:rsidR="00780EAE" w:rsidRPr="00285C04">
        <w:t xml:space="preserve"> to</w:t>
      </w:r>
      <w:r w:rsidR="009C23B1" w:rsidRPr="00285C04">
        <w:t xml:space="preserve"> the central 5GC Control Plane function entities (e.</w:t>
      </w:r>
      <w:r w:rsidR="00E203BC" w:rsidRPr="00285C04">
        <w:rPr>
          <w:rFonts w:hint="eastAsia"/>
          <w:lang w:eastAsia="zh-CN"/>
        </w:rPr>
        <w:t>g</w:t>
      </w:r>
      <w:r w:rsidR="00E203BC" w:rsidRPr="00285C04">
        <w:rPr>
          <w:lang w:eastAsia="zh-CN"/>
        </w:rPr>
        <w:t>.</w:t>
      </w:r>
      <w:r w:rsidR="009C23B1" w:rsidRPr="00285C04">
        <w:t xml:space="preserve"> SMF). </w:t>
      </w:r>
      <w:r w:rsidR="005E0DE1" w:rsidRPr="00285C04">
        <w:t xml:space="preserve"> </w:t>
      </w:r>
    </w:p>
    <w:p w14:paraId="6B7E0173" w14:textId="076D38C7" w:rsidR="00E203BC" w:rsidRPr="00285C04" w:rsidRDefault="00E203BC" w:rsidP="00E84551">
      <w:pPr>
        <w:pStyle w:val="B1"/>
      </w:pPr>
      <w:r w:rsidRPr="00285C04">
        <w:t>-</w:t>
      </w:r>
      <w:r w:rsidRPr="00285C04">
        <w:tab/>
        <w:t xml:space="preserve">In current design per </w:t>
      </w:r>
      <w:r w:rsidR="005E0765" w:rsidRPr="00285C04">
        <w:t xml:space="preserve">TS </w:t>
      </w:r>
      <w:r w:rsidRPr="00285C04">
        <w:t xml:space="preserve">23.548, the (re)discovery of the EAS by EASDF is based on the EAS Deployment Information which only includes the </w:t>
      </w:r>
      <w:r w:rsidR="00402634" w:rsidRPr="00285C04">
        <w:t xml:space="preserve">network </w:t>
      </w:r>
      <w:r w:rsidRPr="00285C04">
        <w:t>deployment information</w:t>
      </w:r>
      <w:r w:rsidR="00402634" w:rsidRPr="00285C04">
        <w:t>, i.e. the topology information of UPF</w:t>
      </w:r>
      <w:r w:rsidRPr="00285C04">
        <w:t xml:space="preserve">, </w:t>
      </w:r>
      <w:r w:rsidR="00E60753" w:rsidRPr="00285C04">
        <w:t xml:space="preserve">however </w:t>
      </w:r>
      <w:r w:rsidRPr="00285C04">
        <w:t xml:space="preserve">the load status of EAS </w:t>
      </w:r>
      <w:ins w:id="1" w:author="Changhong" w:date="2024-05-17T14:43:00Z">
        <w:r w:rsidR="004E4DB1">
          <w:rPr>
            <w:rFonts w:hint="eastAsia"/>
            <w:lang w:eastAsia="zh-CN"/>
          </w:rPr>
          <w:t>is</w:t>
        </w:r>
      </w:ins>
      <w:del w:id="2" w:author="Changhong" w:date="2024-05-17T14:43:00Z">
        <w:r w:rsidRPr="00285C04" w:rsidDel="004E4DB1">
          <w:delText>are</w:delText>
        </w:r>
      </w:del>
      <w:r w:rsidRPr="00285C04">
        <w:t xml:space="preserve"> not considered since this information is not applicable to EASDF. In order to (re)discover a more suitable EAS, some dynamic information (e.g. EAS load, N6 delay between the local PSA and EAS) needs to be</w:t>
      </w:r>
      <w:r w:rsidR="00402634" w:rsidRPr="00285C04">
        <w:t xml:space="preserve"> </w:t>
      </w:r>
      <w:del w:id="3" w:author="Changhong" w:date="2024-05-17T14:43:00Z">
        <w:r w:rsidR="00402634" w:rsidRPr="00285C04" w:rsidDel="004E4DB1">
          <w:delText xml:space="preserve"> </w:delText>
        </w:r>
      </w:del>
      <w:r w:rsidR="00402634" w:rsidRPr="00285C04">
        <w:t>taken into consideration</w:t>
      </w:r>
      <w:r w:rsidRPr="00285C04">
        <w:t xml:space="preserve">, which should be investigated together. </w:t>
      </w:r>
    </w:p>
    <w:p w14:paraId="0002A866" w14:textId="0DC7C3E5" w:rsidR="009C23B1" w:rsidRPr="00285C04" w:rsidRDefault="004166B8" w:rsidP="00E84551">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sidR="009C23B1" w:rsidRPr="00285C04">
        <w:rPr>
          <w:rFonts w:eastAsia="Times New Roman"/>
        </w:rPr>
        <w:t>The same issue applies to TS 23.548 on how to route the DNS messages between the local DNS server in the local DN and central DNS server in the central DN when the DNS messages can’t be routed directly between them.</w:t>
      </w:r>
      <w:r w:rsidR="00050FD4" w:rsidRPr="00285C04">
        <w:rPr>
          <w:rFonts w:eastAsia="Times New Roman"/>
        </w:rPr>
        <w:t xml:space="preserve"> </w:t>
      </w:r>
      <w:del w:id="4" w:author="Changhong" w:date="2024-03-27T15:30:00Z">
        <w:r w:rsidR="00050FD4" w:rsidRPr="00285C04" w:rsidDel="000A15DC">
          <w:rPr>
            <w:rFonts w:eastAsia="Times New Roman"/>
          </w:rPr>
          <w:delText xml:space="preserve">In some cases, the application traffics </w:delText>
        </w:r>
        <w:r w:rsidR="006353FD" w:rsidRPr="00285C04" w:rsidDel="000A15DC">
          <w:rPr>
            <w:rFonts w:eastAsia="Times New Roman"/>
          </w:rPr>
          <w:delText>may still need to be routed between two local DNs serving two UEs respectively in case there is no pre-established communication path between two local DNs.</w:delText>
        </w:r>
      </w:del>
    </w:p>
    <w:p w14:paraId="32AB9F42" w14:textId="1F4769A1" w:rsidR="004166B8" w:rsidRPr="00285C04" w:rsidRDefault="004166B8" w:rsidP="00E84551">
      <w:pPr>
        <w:pStyle w:val="B1"/>
        <w:rPr>
          <w:lang w:val="en-US"/>
        </w:rPr>
      </w:pPr>
    </w:p>
    <w:p w14:paraId="0CA43373" w14:textId="41F477FD" w:rsidR="00A566B4" w:rsidRPr="00285C04" w:rsidRDefault="00A566B4" w:rsidP="00E84551">
      <w:r w:rsidRPr="00285C04">
        <w:t xml:space="preserve">This study is to further investigate the issues described above for completing </w:t>
      </w:r>
      <w:r w:rsidR="006F66A1" w:rsidRPr="00285C04">
        <w:t xml:space="preserve">full </w:t>
      </w:r>
      <w:r w:rsidRPr="00285C04">
        <w:t xml:space="preserve">support </w:t>
      </w:r>
      <w:r w:rsidR="006F66A1" w:rsidRPr="00285C04">
        <w:t>of</w:t>
      </w:r>
      <w:r w:rsidRPr="00285C04">
        <w:t xml:space="preserve"> Edge Computing in 5GS.</w:t>
      </w:r>
    </w:p>
    <w:p w14:paraId="0CA69E13" w14:textId="77777777" w:rsidR="006C2E80" w:rsidRPr="00285C04" w:rsidRDefault="006C2E80" w:rsidP="00E84551"/>
    <w:p w14:paraId="04A47C84" w14:textId="77777777" w:rsidR="008A76FD" w:rsidRPr="00285C04" w:rsidRDefault="008A76FD" w:rsidP="00285C04">
      <w:pPr>
        <w:pStyle w:val="Heading1"/>
      </w:pPr>
      <w:r w:rsidRPr="00285C04">
        <w:t>4</w:t>
      </w:r>
      <w:r w:rsidRPr="00285C04">
        <w:tab/>
        <w:t>Objective</w:t>
      </w:r>
    </w:p>
    <w:p w14:paraId="1261E667" w14:textId="1221BF03" w:rsidR="00C65484" w:rsidRDefault="00C65484" w:rsidP="00E84551">
      <w:r w:rsidRPr="00285C04">
        <w:t>The study item will study the potential system enhancements for enhanced edge computing support, including:</w:t>
      </w:r>
    </w:p>
    <w:p w14:paraId="25333E84" w14:textId="77777777" w:rsidR="00421A7E" w:rsidRPr="00285C04" w:rsidRDefault="00421A7E" w:rsidP="00E84551"/>
    <w:p w14:paraId="259B4870" w14:textId="5D51604F" w:rsidR="002B1730" w:rsidRPr="00285C04" w:rsidRDefault="002B1730" w:rsidP="00E84551">
      <w:pPr>
        <w:pStyle w:val="B1"/>
      </w:pPr>
      <w:r w:rsidRPr="00285C04">
        <w:t>WT</w:t>
      </w:r>
      <w:r w:rsidR="00163CA6" w:rsidRPr="00285C04">
        <w:t>#</w:t>
      </w:r>
      <w:r w:rsidRPr="00285C04">
        <w:t xml:space="preserve">1) </w:t>
      </w:r>
      <w:r w:rsidR="007D7800" w:rsidRPr="00285C04">
        <w:t>Whether and h</w:t>
      </w:r>
      <w:r w:rsidR="00BC1384" w:rsidRPr="00285C04">
        <w:t>ow to s</w:t>
      </w:r>
      <w:r w:rsidRPr="00285C04">
        <w:t xml:space="preserve">upport </w:t>
      </w:r>
      <w:r w:rsidR="0000519B" w:rsidRPr="00285C04">
        <w:t xml:space="preserve">more </w:t>
      </w:r>
      <w:r w:rsidRPr="00285C04">
        <w:t xml:space="preserve">efficient </w:t>
      </w:r>
      <w:r w:rsidR="0000519B" w:rsidRPr="00285C04">
        <w:t>Edge Hosting Environment</w:t>
      </w:r>
      <w:r w:rsidR="00DD525F" w:rsidRPr="00285C04">
        <w:t xml:space="preserve"> information management</w:t>
      </w:r>
      <w:r w:rsidRPr="00285C04">
        <w:t xml:space="preserve"> and </w:t>
      </w:r>
      <w:r w:rsidR="00DD525F" w:rsidRPr="00285C04">
        <w:t xml:space="preserve">related </w:t>
      </w:r>
      <w:r w:rsidRPr="00285C04">
        <w:t>EAS Discovery</w:t>
      </w:r>
      <w:r w:rsidR="001E0A56" w:rsidRPr="00285C04">
        <w:t>:</w:t>
      </w:r>
      <w:r w:rsidR="001D70CC" w:rsidRPr="00285C04">
        <w:t xml:space="preserve"> </w:t>
      </w:r>
    </w:p>
    <w:p w14:paraId="5136BE2A" w14:textId="758DCD42" w:rsidR="002B1730" w:rsidRPr="00285C04" w:rsidRDefault="003A299C" w:rsidP="00E84551">
      <w:pPr>
        <w:pStyle w:val="B2"/>
      </w:pPr>
      <w:r w:rsidRPr="00285C04">
        <w:t>-</w:t>
      </w:r>
      <w:r w:rsidRPr="00285C04">
        <w:tab/>
      </w:r>
      <w:r w:rsidR="001305A9" w:rsidRPr="00285C04">
        <w:t>WT</w:t>
      </w:r>
      <w:r w:rsidR="00C561E6" w:rsidRPr="00285C04">
        <w:t>#</w:t>
      </w:r>
      <w:r w:rsidR="001305A9" w:rsidRPr="00285C04">
        <w:t xml:space="preserve">1.1: </w:t>
      </w:r>
      <w:r w:rsidR="009A2E8A" w:rsidRPr="00285C04">
        <w:t>Handle</w:t>
      </w:r>
      <w:r w:rsidR="00DD525F" w:rsidRPr="00285C04">
        <w:t xml:space="preserve"> </w:t>
      </w:r>
      <w:r w:rsidR="002B1730" w:rsidRPr="00285C04">
        <w:t xml:space="preserve">the edge network and </w:t>
      </w:r>
      <w:r w:rsidR="009A2E8A" w:rsidRPr="00285C04">
        <w:t>EAS related</w:t>
      </w:r>
      <w:r w:rsidR="002B1730" w:rsidRPr="00285C04">
        <w:t xml:space="preserve"> information</w:t>
      </w:r>
      <w:r w:rsidR="00B11BFA" w:rsidRPr="00285C04">
        <w:t xml:space="preserve"> (e.g.</w:t>
      </w:r>
      <w:r w:rsidR="00466366" w:rsidRPr="00285C04">
        <w:t>UPF and EAS deployment</w:t>
      </w:r>
      <w:r w:rsidR="00B11BFA" w:rsidRPr="00285C04">
        <w:t xml:space="preserve"> information, DNAIs)</w:t>
      </w:r>
      <w:r w:rsidR="002B1730" w:rsidRPr="00285C04">
        <w:t xml:space="preserve"> locally</w:t>
      </w:r>
      <w:r w:rsidRPr="00285C04">
        <w:t xml:space="preserve"> with less impact to 5GC </w:t>
      </w:r>
      <w:r w:rsidR="00A95DFA" w:rsidRPr="00285C04">
        <w:t xml:space="preserve">central </w:t>
      </w:r>
      <w:r w:rsidRPr="00285C04">
        <w:t>NFs (e.</w:t>
      </w:r>
      <w:r w:rsidR="00B11BFA" w:rsidRPr="00285C04">
        <w:t>g.</w:t>
      </w:r>
      <w:r w:rsidRPr="00285C04">
        <w:t xml:space="preserve"> </w:t>
      </w:r>
      <w:r w:rsidR="00DA659B" w:rsidRPr="00285C04">
        <w:t xml:space="preserve">central </w:t>
      </w:r>
      <w:r w:rsidRPr="00285C04">
        <w:t>SMF)</w:t>
      </w:r>
      <w:r w:rsidR="00DD525F" w:rsidRPr="00285C04">
        <w:t xml:space="preserve"> to </w:t>
      </w:r>
      <w:r w:rsidRPr="00285C04">
        <w:t xml:space="preserve">address more </w:t>
      </w:r>
      <w:r w:rsidR="002B1730" w:rsidRPr="00285C04">
        <w:t xml:space="preserve">flexible EAS </w:t>
      </w:r>
      <w:r w:rsidRPr="00285C04">
        <w:t>(re)discovery/(re)</w:t>
      </w:r>
      <w:r w:rsidR="002B1730" w:rsidRPr="00285C04">
        <w:t xml:space="preserve">selection, </w:t>
      </w:r>
      <w:r w:rsidRPr="00285C04">
        <w:t xml:space="preserve">local </w:t>
      </w:r>
      <w:r w:rsidR="002B1730" w:rsidRPr="00285C04">
        <w:t xml:space="preserve">UPF </w:t>
      </w:r>
      <w:r w:rsidRPr="00285C04">
        <w:t>(re)</w:t>
      </w:r>
      <w:r w:rsidR="002B1730" w:rsidRPr="00285C04">
        <w:t>selection.</w:t>
      </w:r>
    </w:p>
    <w:p w14:paraId="2E2705B2" w14:textId="1388F2AF" w:rsidR="009342FD" w:rsidRPr="00285C04" w:rsidRDefault="009342FD" w:rsidP="00E84551">
      <w:pPr>
        <w:pStyle w:val="B2"/>
      </w:pPr>
      <w:r w:rsidRPr="00285C04">
        <w:t>-</w:t>
      </w:r>
      <w:del w:id="5" w:author="Andy Bennett" w:date="2024-06-19T16:58:00Z">
        <w:r w:rsidRPr="00285C04" w:rsidDel="00575253">
          <w:tab/>
          <w:delText>WT</w:delText>
        </w:r>
        <w:r w:rsidR="00C561E6" w:rsidRPr="00285C04" w:rsidDel="00575253">
          <w:delText>#</w:delText>
        </w:r>
        <w:r w:rsidRPr="00285C04" w:rsidDel="00575253">
          <w:delText xml:space="preserve">1.2: </w:delText>
        </w:r>
        <w:r w:rsidR="0022668B" w:rsidRPr="00285C04" w:rsidDel="00575253">
          <w:delText>Void</w:delText>
        </w:r>
        <w:r w:rsidRPr="00285C04" w:rsidDel="00575253">
          <w:delText>.</w:delText>
        </w:r>
      </w:del>
    </w:p>
    <w:p w14:paraId="3C2A240E" w14:textId="7C377D64" w:rsidR="002B1730" w:rsidRDefault="00C561E6" w:rsidP="00E84551">
      <w:pPr>
        <w:pStyle w:val="B2"/>
      </w:pPr>
      <w:r w:rsidRPr="00285C04">
        <w:t>-</w:t>
      </w:r>
      <w:r w:rsidRPr="00285C04">
        <w:tab/>
      </w:r>
      <w:r w:rsidR="001305A9" w:rsidRPr="00285C04">
        <w:t>WT</w:t>
      </w:r>
      <w:r w:rsidRPr="00285C04">
        <w:t>#</w:t>
      </w:r>
      <w:r w:rsidR="004E5449" w:rsidRPr="00285C04">
        <w:t>1.</w:t>
      </w:r>
      <w:ins w:id="6" w:author="Andy Bennett" w:date="2024-06-19T16:58:00Z">
        <w:r w:rsidR="00575253">
          <w:t>2</w:t>
        </w:r>
      </w:ins>
      <w:del w:id="7" w:author="Andy Bennett" w:date="2024-06-19T16:58:00Z">
        <w:r w:rsidR="004E5449" w:rsidRPr="00285C04" w:rsidDel="00575253">
          <w:delText>3</w:delText>
        </w:r>
      </w:del>
      <w:r w:rsidR="001305A9" w:rsidRPr="00285C04">
        <w:t xml:space="preserve">: </w:t>
      </w:r>
      <w:r w:rsidR="009907B7" w:rsidRPr="00285C04">
        <w:t>Whether and h</w:t>
      </w:r>
      <w:r w:rsidR="0023570B" w:rsidRPr="00285C04">
        <w:t>ow to</w:t>
      </w:r>
      <w:r w:rsidR="002B1730" w:rsidRPr="00285C04">
        <w:t xml:space="preserve"> </w:t>
      </w:r>
      <w:r w:rsidR="003A299C" w:rsidRPr="00285C04">
        <w:t>tak</w:t>
      </w:r>
      <w:r w:rsidR="0023570B" w:rsidRPr="00285C04">
        <w:t>e</w:t>
      </w:r>
      <w:r w:rsidR="003A299C" w:rsidRPr="00285C04">
        <w:t xml:space="preserve"> into account</w:t>
      </w:r>
      <w:r w:rsidR="002B1730" w:rsidRPr="00285C04">
        <w:t xml:space="preserve"> </w:t>
      </w:r>
      <w:r w:rsidR="00EC7EA6" w:rsidRPr="00285C04">
        <w:t xml:space="preserve">N6 </w:t>
      </w:r>
      <w:r w:rsidR="002B1730" w:rsidRPr="00285C04">
        <w:t xml:space="preserve">Delay between the </w:t>
      </w:r>
      <w:r w:rsidR="00EC7EA6" w:rsidRPr="00285C04">
        <w:t>local PSA and EAS</w:t>
      </w:r>
      <w:r w:rsidR="0023570B" w:rsidRPr="00285C04">
        <w:t xml:space="preserve"> for local UPF and EAS </w:t>
      </w:r>
      <w:r w:rsidR="009B02F7" w:rsidRPr="00285C04">
        <w:t>(re)</w:t>
      </w:r>
      <w:r w:rsidR="0023570B" w:rsidRPr="00285C04">
        <w:t>selection</w:t>
      </w:r>
      <w:r w:rsidR="002B1730" w:rsidRPr="00285C04">
        <w:t>.</w:t>
      </w:r>
    </w:p>
    <w:p w14:paraId="1846DB6E" w14:textId="77777777" w:rsidR="00421A7E" w:rsidRPr="00285C04" w:rsidRDefault="00421A7E" w:rsidP="00E84551">
      <w:pPr>
        <w:pStyle w:val="B2"/>
      </w:pPr>
    </w:p>
    <w:p w14:paraId="6F167546" w14:textId="669A4B9A" w:rsidR="00557AF1" w:rsidRPr="00285C04" w:rsidRDefault="00557AF1" w:rsidP="00E84551">
      <w:pPr>
        <w:pStyle w:val="NO"/>
      </w:pPr>
      <w:r w:rsidRPr="00285C04">
        <w:t>NOTE 1: For WT#1.</w:t>
      </w:r>
      <w:r w:rsidR="00040C7B">
        <w:t>2</w:t>
      </w:r>
      <w:r w:rsidRPr="00285C04">
        <w:t>, whether EAS load is needed will be investigated during the study.</w:t>
      </w:r>
    </w:p>
    <w:p w14:paraId="19499236" w14:textId="77777777" w:rsidR="00421A7E" w:rsidRDefault="00421A7E" w:rsidP="00E84551">
      <w:pPr>
        <w:pStyle w:val="B1"/>
      </w:pPr>
    </w:p>
    <w:p w14:paraId="2E4E216A" w14:textId="543B4AB9" w:rsidR="00FA0874" w:rsidRPr="00285C04" w:rsidRDefault="002454EC" w:rsidP="00E84551">
      <w:pPr>
        <w:pStyle w:val="B1"/>
        <w:rPr>
          <w:rFonts w:ascii="Arial" w:hAnsi="Arial" w:cs="Arial"/>
          <w:color w:val="auto"/>
          <w:sz w:val="28"/>
          <w:szCs w:val="28"/>
          <w:lang w:eastAsia="zh-CN"/>
        </w:rPr>
      </w:pPr>
      <w:r w:rsidRPr="00285C04">
        <w:t>WT</w:t>
      </w:r>
      <w:r w:rsidR="00163CA6" w:rsidRPr="00285C04">
        <w:t>#</w:t>
      </w:r>
      <w:r w:rsidR="000A15DC">
        <w:t>2</w:t>
      </w:r>
      <w:r w:rsidR="00C65484" w:rsidRPr="00285C04">
        <w:t>)</w:t>
      </w:r>
      <w:r w:rsidR="001305A9" w:rsidRPr="00285C04">
        <w:t xml:space="preserve"> </w:t>
      </w:r>
      <w:r w:rsidR="007D7800" w:rsidRPr="00285C04">
        <w:t>Whether and h</w:t>
      </w:r>
      <w:r w:rsidR="00BC1384" w:rsidRPr="00285C04">
        <w:t>ow to</w:t>
      </w:r>
      <w:r w:rsidR="00FA0874" w:rsidRPr="00285C04">
        <w:t xml:space="preserve"> support</w:t>
      </w:r>
      <w:r w:rsidR="002B1730" w:rsidRPr="00285C04">
        <w:t xml:space="preserve"> traffic sent to</w:t>
      </w:r>
      <w:r w:rsidR="005615EC" w:rsidRPr="00285C04">
        <w:t>/from</w:t>
      </w:r>
      <w:r w:rsidR="002B1730" w:rsidRPr="00285C04">
        <w:t xml:space="preserve"> </w:t>
      </w:r>
      <w:r w:rsidR="00D753F0" w:rsidRPr="00285C04">
        <w:t>PSA</w:t>
      </w:r>
      <w:r w:rsidR="002B1730" w:rsidRPr="00285C04">
        <w:t xml:space="preserve"> after </w:t>
      </w:r>
      <w:r w:rsidR="005A29C2" w:rsidRPr="00285C04">
        <w:t>be</w:t>
      </w:r>
      <w:r w:rsidR="002B1730" w:rsidRPr="00285C04">
        <w:t xml:space="preserve">ing processed by </w:t>
      </w:r>
      <w:r w:rsidR="005A29C2" w:rsidRPr="00285C04">
        <w:t>Edge Hosting Environment</w:t>
      </w:r>
      <w:r w:rsidR="00466366" w:rsidRPr="00285C04">
        <w:t>, e.g.</w:t>
      </w:r>
      <w:r w:rsidR="002B1730" w:rsidRPr="00285C04" w:rsidDel="002B1730">
        <w:t xml:space="preserve"> </w:t>
      </w:r>
      <w:r w:rsidR="00CB6C16" w:rsidRPr="00285C04">
        <w:t>when there is no communication possibility between the local part of the DN and central part of the DN (e.g. due to usage of private IP address, lack of secure tunnel)</w:t>
      </w:r>
      <w:del w:id="8" w:author="Changhong" w:date="2024-03-27T15:35:00Z">
        <w:r w:rsidR="0085703A" w:rsidRPr="00285C04" w:rsidDel="00040C7B">
          <w:delText xml:space="preserve">, </w:delText>
        </w:r>
        <w:r w:rsidR="00050FD4" w:rsidRPr="00285C04" w:rsidDel="00040C7B">
          <w:delText xml:space="preserve">whether and </w:delText>
        </w:r>
        <w:r w:rsidR="0085703A" w:rsidRPr="00285C04" w:rsidDel="00040C7B">
          <w:delText>how to support</w:delText>
        </w:r>
        <w:r w:rsidR="008F4870" w:rsidRPr="00285C04" w:rsidDel="00040C7B">
          <w:delText xml:space="preserve"> </w:delText>
        </w:r>
        <w:r w:rsidR="00E025F2" w:rsidRPr="00285C04" w:rsidDel="00040C7B">
          <w:delText xml:space="preserve"> </w:delText>
        </w:r>
        <w:r w:rsidR="0085703A" w:rsidRPr="00285C04" w:rsidDel="00040C7B">
          <w:delText>traffic being routed between two EASs located in two different Edge Environments when there is no pre-established communication path between the two local part of the DNs</w:delText>
        </w:r>
      </w:del>
      <w:r w:rsidR="007A3D67" w:rsidRPr="00285C04">
        <w:t xml:space="preserve">. </w:t>
      </w:r>
      <w:del w:id="9" w:author="Andy Bennett" w:date="2024-06-19T16:59:00Z">
        <w:r w:rsidR="007A3D67" w:rsidRPr="00285C04" w:rsidDel="00575253">
          <w:delText>Below two</w:delText>
        </w:r>
      </w:del>
      <w:ins w:id="10" w:author="Andy Bennett" w:date="2024-06-19T16:59:00Z">
        <w:r w:rsidR="00575253">
          <w:t>The following</w:t>
        </w:r>
      </w:ins>
      <w:r w:rsidR="007A3D67" w:rsidRPr="00285C04">
        <w:t xml:space="preserve"> scenarios will be addressed</w:t>
      </w:r>
      <w:r w:rsidR="00FA0874" w:rsidRPr="00285C04">
        <w:t>​</w:t>
      </w:r>
      <w:r w:rsidR="000B5A94" w:rsidRPr="00285C04">
        <w:t>:</w:t>
      </w:r>
    </w:p>
    <w:p w14:paraId="2DEA01C0" w14:textId="77777777" w:rsidR="000A15DC" w:rsidRDefault="000A15DC" w:rsidP="00E84551">
      <w:pPr>
        <w:pStyle w:val="B2"/>
      </w:pPr>
    </w:p>
    <w:p w14:paraId="5EC3188C" w14:textId="1CB02E39" w:rsidR="00FA0874" w:rsidRDefault="003A299C" w:rsidP="00E84551">
      <w:pPr>
        <w:pStyle w:val="B2"/>
      </w:pPr>
      <w:r w:rsidRPr="00285C04">
        <w:t>-</w:t>
      </w:r>
      <w:r w:rsidRPr="00285C04">
        <w:tab/>
      </w:r>
      <w:r w:rsidR="007A3D67" w:rsidRPr="00285C04">
        <w:t>Scenario</w:t>
      </w:r>
      <w:r w:rsidR="008B5894" w:rsidRPr="00285C04">
        <w:t xml:space="preserve">: </w:t>
      </w:r>
      <w:r w:rsidR="00FA0874" w:rsidRPr="00285C04">
        <w:t xml:space="preserve">Support the </w:t>
      </w:r>
      <w:r w:rsidR="00D753F0" w:rsidRPr="00285C04">
        <w:t xml:space="preserve">User Plane </w:t>
      </w:r>
      <w:r w:rsidR="00FA0874" w:rsidRPr="00285C04">
        <w:t>routing</w:t>
      </w:r>
      <w:r w:rsidR="006105D1" w:rsidRPr="00285C04">
        <w:t xml:space="preserve"> and traffic steering</w:t>
      </w:r>
      <w:r w:rsidR="00FA0874" w:rsidRPr="00285C04">
        <w:t xml:space="preserve"> of Application traffic between the local DN and a cloud server located in the central DN</w:t>
      </w:r>
    </w:p>
    <w:p w14:paraId="127D8CC3" w14:textId="77777777" w:rsidR="00421A7E" w:rsidRPr="00285C04" w:rsidRDefault="00421A7E" w:rsidP="00E84551">
      <w:pPr>
        <w:pStyle w:val="B2"/>
      </w:pPr>
    </w:p>
    <w:p w14:paraId="2D669975" w14:textId="66CB2911" w:rsidR="00421A7E" w:rsidRDefault="00EB205B" w:rsidP="00E84551">
      <w:pPr>
        <w:pStyle w:val="NO"/>
      </w:pPr>
      <w:r w:rsidRPr="00285C04">
        <w:rPr>
          <w:rFonts w:hint="eastAsia"/>
          <w:lang w:eastAsia="zh-CN"/>
        </w:rPr>
        <w:t>N</w:t>
      </w:r>
      <w:r w:rsidRPr="00285C04">
        <w:t>OTE</w:t>
      </w:r>
      <w:r w:rsidR="00557AF1" w:rsidRPr="00285C04">
        <w:t xml:space="preserve"> 2</w:t>
      </w:r>
      <w:r w:rsidRPr="00285C04">
        <w:t xml:space="preserve">: </w:t>
      </w:r>
      <w:r w:rsidR="008567DE" w:rsidRPr="00285C04">
        <w:t>For WT#</w:t>
      </w:r>
      <w:r w:rsidR="000A15DC">
        <w:t>2</w:t>
      </w:r>
      <w:r w:rsidR="008567DE" w:rsidRPr="00285C04">
        <w:t xml:space="preserve">, </w:t>
      </w:r>
      <w:r w:rsidR="00C905FE" w:rsidRPr="00285C04">
        <w:t>a</w:t>
      </w:r>
      <w:r w:rsidR="00AD5DA8" w:rsidRPr="00285C04">
        <w:t xml:space="preserve">ll connectivity models in </w:t>
      </w:r>
      <w:r w:rsidR="005E0765" w:rsidRPr="00285C04">
        <w:t xml:space="preserve">TS </w:t>
      </w:r>
      <w:r w:rsidR="00AD5DA8" w:rsidRPr="00285C04">
        <w:t>23.548 need to be addressed and a single solution for all models is preferred</w:t>
      </w:r>
      <w:r w:rsidRPr="00285C04">
        <w:t>.</w:t>
      </w:r>
    </w:p>
    <w:p w14:paraId="7EA970E2" w14:textId="77777777" w:rsidR="00421A7E" w:rsidRDefault="00421A7E" w:rsidP="00E84551">
      <w:pPr>
        <w:pStyle w:val="NO"/>
      </w:pPr>
    </w:p>
    <w:p w14:paraId="5B9570AD" w14:textId="0281D0B8" w:rsidR="00860E5F" w:rsidRPr="00285C04" w:rsidRDefault="00860E5F" w:rsidP="00285C04">
      <w:pPr>
        <w:pStyle w:val="Heading2"/>
      </w:pPr>
      <w:r w:rsidRPr="00285C04">
        <w:t xml:space="preserve">TU </w:t>
      </w:r>
      <w:r w:rsidR="006D6AD0" w:rsidRPr="00285C04">
        <w:t>e</w:t>
      </w:r>
      <w:r w:rsidRPr="00285C04">
        <w:t>stimate</w:t>
      </w:r>
      <w:r w:rsidR="006D6AD0" w:rsidRPr="00285C04">
        <w:t>s</w:t>
      </w:r>
      <w:r w:rsidRPr="00285C04">
        <w:t xml:space="preserve"> and </w:t>
      </w:r>
      <w:r w:rsidR="006D6AD0" w:rsidRPr="00285C04">
        <w:t>d</w:t>
      </w:r>
      <w:r w:rsidRPr="00285C04">
        <w:t>ependencies</w:t>
      </w:r>
    </w:p>
    <w:p w14:paraId="1AE1038C" w14:textId="77777777" w:rsidR="00AD2837" w:rsidRPr="00285C04" w:rsidRDefault="00AD2837" w:rsidP="00E84551"/>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285C04" w14:paraId="2A1EE5B7" w14:textId="77777777" w:rsidTr="00C54E31">
        <w:tc>
          <w:tcPr>
            <w:tcW w:w="1151" w:type="dxa"/>
            <w:shd w:val="clear" w:color="auto" w:fill="auto"/>
          </w:tcPr>
          <w:p w14:paraId="1BA8F36D" w14:textId="77777777" w:rsidR="00C54E31" w:rsidRPr="00285C04" w:rsidRDefault="00C54E31" w:rsidP="00E84551">
            <w:pPr>
              <w:rPr>
                <w:lang w:eastAsia="en-US"/>
              </w:rPr>
            </w:pPr>
            <w:r w:rsidRPr="00285C04">
              <w:rPr>
                <w:lang w:eastAsia="en-US"/>
              </w:rPr>
              <w:t>Work Task ID</w:t>
            </w:r>
          </w:p>
        </w:tc>
        <w:tc>
          <w:tcPr>
            <w:tcW w:w="1428" w:type="dxa"/>
            <w:shd w:val="clear" w:color="auto" w:fill="auto"/>
          </w:tcPr>
          <w:p w14:paraId="41EF981A" w14:textId="77777777" w:rsidR="00C54E31" w:rsidRPr="00285C04" w:rsidRDefault="00C54E31" w:rsidP="00E84551">
            <w:pPr>
              <w:rPr>
                <w:lang w:eastAsia="en-US"/>
              </w:rPr>
            </w:pPr>
            <w:r w:rsidRPr="00285C04">
              <w:rPr>
                <w:lang w:eastAsia="en-US"/>
              </w:rPr>
              <w:t>TU Estimate</w:t>
            </w:r>
          </w:p>
          <w:p w14:paraId="139E5918" w14:textId="172B1605" w:rsidR="00C54E31" w:rsidRPr="00285C04" w:rsidRDefault="00C54E31" w:rsidP="00E84551">
            <w:pPr>
              <w:rPr>
                <w:lang w:eastAsia="en-US"/>
              </w:rPr>
            </w:pPr>
            <w:r w:rsidRPr="00285C04">
              <w:rPr>
                <w:lang w:eastAsia="en-US"/>
              </w:rPr>
              <w:t>(Study)</w:t>
            </w:r>
          </w:p>
        </w:tc>
        <w:tc>
          <w:tcPr>
            <w:tcW w:w="1605" w:type="dxa"/>
          </w:tcPr>
          <w:p w14:paraId="667148B4" w14:textId="77777777" w:rsidR="00C54E31" w:rsidRPr="00285C04" w:rsidRDefault="00C54E31" w:rsidP="00E84551">
            <w:pPr>
              <w:rPr>
                <w:lang w:eastAsia="en-US"/>
              </w:rPr>
            </w:pPr>
            <w:r w:rsidRPr="00285C04">
              <w:rPr>
                <w:lang w:eastAsia="en-US"/>
              </w:rPr>
              <w:t>TU Estimate</w:t>
            </w:r>
          </w:p>
          <w:p w14:paraId="6D568883" w14:textId="6AF88106" w:rsidR="00C54E31" w:rsidRPr="00285C04" w:rsidRDefault="00C54E31" w:rsidP="00E84551">
            <w:pPr>
              <w:rPr>
                <w:lang w:eastAsia="en-US"/>
              </w:rPr>
            </w:pPr>
            <w:r w:rsidRPr="00285C04">
              <w:rPr>
                <w:lang w:eastAsia="en-US"/>
              </w:rPr>
              <w:t>(Normative)</w:t>
            </w:r>
          </w:p>
        </w:tc>
        <w:tc>
          <w:tcPr>
            <w:tcW w:w="1605" w:type="dxa"/>
          </w:tcPr>
          <w:p w14:paraId="7B32E875" w14:textId="6E0FC070" w:rsidR="00C54E31" w:rsidRPr="00285C04" w:rsidRDefault="00C54E31" w:rsidP="00E84551">
            <w:pPr>
              <w:rPr>
                <w:lang w:eastAsia="en-US"/>
              </w:rPr>
            </w:pPr>
            <w:r w:rsidRPr="00285C04">
              <w:rPr>
                <w:lang w:eastAsia="en-US"/>
              </w:rPr>
              <w:t>RAN Dependency</w:t>
            </w:r>
          </w:p>
          <w:p w14:paraId="100BFB74" w14:textId="73D460D2" w:rsidR="00C54E31" w:rsidRPr="00285C04" w:rsidRDefault="00C54E31" w:rsidP="00E84551">
            <w:pPr>
              <w:rPr>
                <w:lang w:eastAsia="en-US"/>
              </w:rPr>
            </w:pPr>
            <w:r w:rsidRPr="00285C04">
              <w:rPr>
                <w:lang w:eastAsia="en-US"/>
              </w:rPr>
              <w:t xml:space="preserve">(Yes/No/Maybe) </w:t>
            </w:r>
          </w:p>
        </w:tc>
        <w:tc>
          <w:tcPr>
            <w:tcW w:w="2447" w:type="dxa"/>
          </w:tcPr>
          <w:p w14:paraId="36BA497D" w14:textId="0F6216AC" w:rsidR="00C54E31" w:rsidRPr="00285C04" w:rsidRDefault="00C54E31" w:rsidP="00E84551">
            <w:pPr>
              <w:rPr>
                <w:lang w:eastAsia="en-US"/>
              </w:rPr>
            </w:pPr>
            <w:r w:rsidRPr="00285C04">
              <w:rPr>
                <w:lang w:eastAsia="en-US"/>
              </w:rPr>
              <w:t xml:space="preserve">Inter Work Tasks Dependency </w:t>
            </w:r>
          </w:p>
          <w:p w14:paraId="23A20AAB" w14:textId="77777777" w:rsidR="00C54E31" w:rsidRPr="00285C04" w:rsidRDefault="00C54E31" w:rsidP="00E84551">
            <w:pPr>
              <w:rPr>
                <w:lang w:eastAsia="en-US"/>
              </w:rPr>
            </w:pPr>
            <w:r w:rsidRPr="00285C04">
              <w:rPr>
                <w:lang w:eastAsia="en-US"/>
              </w:rPr>
              <w:t>Editor’s Note: This column should highlight if WT#x is self-contained, or is depended on completion of other WTs</w:t>
            </w:r>
          </w:p>
        </w:tc>
      </w:tr>
      <w:tr w:rsidR="009C23B1" w:rsidRPr="00285C04" w14:paraId="3A5E99CA" w14:textId="77777777" w:rsidTr="007F598C">
        <w:trPr>
          <w:trHeight w:val="255"/>
        </w:trPr>
        <w:tc>
          <w:tcPr>
            <w:tcW w:w="1151" w:type="dxa"/>
            <w:shd w:val="clear" w:color="auto" w:fill="auto"/>
          </w:tcPr>
          <w:p w14:paraId="7E5F7884" w14:textId="5D85BCA3" w:rsidR="009C23B1" w:rsidRPr="00285C04" w:rsidRDefault="009C23B1" w:rsidP="00E84551">
            <w:pPr>
              <w:rPr>
                <w:lang w:eastAsia="en-US"/>
              </w:rPr>
            </w:pPr>
            <w:r w:rsidRPr="00285C04">
              <w:rPr>
                <w:lang w:eastAsia="en-US"/>
              </w:rPr>
              <w:t>WT#1</w:t>
            </w:r>
            <w:r w:rsidR="007F598C" w:rsidRPr="00285C04">
              <w:rPr>
                <w:lang w:eastAsia="en-US"/>
              </w:rPr>
              <w:t>.1</w:t>
            </w:r>
          </w:p>
        </w:tc>
        <w:tc>
          <w:tcPr>
            <w:tcW w:w="1428" w:type="dxa"/>
            <w:shd w:val="clear" w:color="auto" w:fill="auto"/>
          </w:tcPr>
          <w:p w14:paraId="48A36330" w14:textId="315ABB35" w:rsidR="009C23B1" w:rsidRPr="00285C04" w:rsidRDefault="000A15DC" w:rsidP="00E84551">
            <w:pPr>
              <w:rPr>
                <w:lang w:eastAsia="en-US"/>
              </w:rPr>
            </w:pPr>
            <w:r>
              <w:rPr>
                <w:lang w:eastAsia="en-US"/>
              </w:rPr>
              <w:t>1</w:t>
            </w:r>
          </w:p>
        </w:tc>
        <w:tc>
          <w:tcPr>
            <w:tcW w:w="1605" w:type="dxa"/>
          </w:tcPr>
          <w:p w14:paraId="00980A42" w14:textId="765E5DE8" w:rsidR="009C23B1" w:rsidRPr="00285C04" w:rsidRDefault="00B11BFA" w:rsidP="00E84551">
            <w:pPr>
              <w:rPr>
                <w:lang w:eastAsia="en-US"/>
              </w:rPr>
            </w:pPr>
            <w:r w:rsidRPr="00285C04">
              <w:rPr>
                <w:lang w:eastAsia="en-US"/>
              </w:rPr>
              <w:t>1</w:t>
            </w:r>
          </w:p>
        </w:tc>
        <w:tc>
          <w:tcPr>
            <w:tcW w:w="1605" w:type="dxa"/>
          </w:tcPr>
          <w:p w14:paraId="3F210054" w14:textId="0A84575E" w:rsidR="009C23B1" w:rsidRPr="00285C04" w:rsidRDefault="000A15DC" w:rsidP="00E84551">
            <w:pPr>
              <w:rPr>
                <w:lang w:eastAsia="en-US"/>
              </w:rPr>
            </w:pPr>
            <w:r>
              <w:rPr>
                <w:lang w:eastAsia="en-US"/>
              </w:rPr>
              <w:t>No</w:t>
            </w:r>
          </w:p>
        </w:tc>
        <w:tc>
          <w:tcPr>
            <w:tcW w:w="2447" w:type="dxa"/>
          </w:tcPr>
          <w:p w14:paraId="701672D3" w14:textId="3B4505CE" w:rsidR="009C23B1" w:rsidRPr="00285C04" w:rsidRDefault="009C23B1" w:rsidP="00E84551">
            <w:pPr>
              <w:rPr>
                <w:lang w:eastAsia="en-US"/>
              </w:rPr>
            </w:pPr>
            <w:r w:rsidRPr="00285C04">
              <w:rPr>
                <w:lang w:eastAsia="en-US"/>
              </w:rPr>
              <w:t>self-contained</w:t>
            </w:r>
          </w:p>
        </w:tc>
      </w:tr>
      <w:tr w:rsidR="007F598C" w:rsidRPr="00285C04" w14:paraId="55657725" w14:textId="77777777" w:rsidTr="00C54E31">
        <w:trPr>
          <w:trHeight w:val="210"/>
        </w:trPr>
        <w:tc>
          <w:tcPr>
            <w:tcW w:w="1151" w:type="dxa"/>
            <w:shd w:val="clear" w:color="auto" w:fill="auto"/>
          </w:tcPr>
          <w:p w14:paraId="73EFF7BC" w14:textId="49ACC363" w:rsidR="007F598C" w:rsidRPr="00285C04" w:rsidRDefault="007F598C" w:rsidP="00E84551">
            <w:pPr>
              <w:rPr>
                <w:lang w:eastAsia="en-US"/>
              </w:rPr>
            </w:pPr>
            <w:r w:rsidRPr="00285C04">
              <w:rPr>
                <w:lang w:eastAsia="en-US"/>
              </w:rPr>
              <w:t>WT#1.</w:t>
            </w:r>
            <w:r w:rsidR="000A15DC">
              <w:rPr>
                <w:lang w:eastAsia="en-US"/>
              </w:rPr>
              <w:t>2</w:t>
            </w:r>
          </w:p>
        </w:tc>
        <w:tc>
          <w:tcPr>
            <w:tcW w:w="1428" w:type="dxa"/>
            <w:shd w:val="clear" w:color="auto" w:fill="auto"/>
          </w:tcPr>
          <w:p w14:paraId="57FFDB0F" w14:textId="4204FBA0" w:rsidR="007F598C" w:rsidRPr="00285C04" w:rsidRDefault="001E70B5" w:rsidP="00E84551">
            <w:pPr>
              <w:rPr>
                <w:lang w:eastAsia="en-US"/>
              </w:rPr>
            </w:pPr>
            <w:r w:rsidRPr="00285C04">
              <w:rPr>
                <w:lang w:eastAsia="en-US"/>
              </w:rPr>
              <w:t>2</w:t>
            </w:r>
          </w:p>
        </w:tc>
        <w:tc>
          <w:tcPr>
            <w:tcW w:w="1605" w:type="dxa"/>
          </w:tcPr>
          <w:p w14:paraId="0D83C0B8" w14:textId="70E0C412" w:rsidR="007F598C" w:rsidRPr="00285C04" w:rsidRDefault="008567DE" w:rsidP="00E84551">
            <w:pPr>
              <w:rPr>
                <w:lang w:eastAsia="en-US"/>
              </w:rPr>
            </w:pPr>
            <w:r w:rsidRPr="00285C04">
              <w:rPr>
                <w:lang w:eastAsia="en-US"/>
              </w:rPr>
              <w:t>1</w:t>
            </w:r>
          </w:p>
        </w:tc>
        <w:tc>
          <w:tcPr>
            <w:tcW w:w="1605" w:type="dxa"/>
          </w:tcPr>
          <w:p w14:paraId="12850666" w14:textId="304D1EBE" w:rsidR="007F598C" w:rsidRPr="00285C04" w:rsidRDefault="000A15DC" w:rsidP="00E84551">
            <w:pPr>
              <w:rPr>
                <w:lang w:eastAsia="en-US"/>
              </w:rPr>
            </w:pPr>
            <w:r>
              <w:rPr>
                <w:lang w:eastAsia="en-US"/>
              </w:rPr>
              <w:t>No</w:t>
            </w:r>
          </w:p>
        </w:tc>
        <w:tc>
          <w:tcPr>
            <w:tcW w:w="2447" w:type="dxa"/>
          </w:tcPr>
          <w:p w14:paraId="14532956" w14:textId="6D4E077D" w:rsidR="007F598C" w:rsidRPr="00285C04" w:rsidRDefault="007F598C" w:rsidP="00E84551">
            <w:pPr>
              <w:rPr>
                <w:lang w:eastAsia="en-US"/>
              </w:rPr>
            </w:pPr>
            <w:r w:rsidRPr="00285C04">
              <w:rPr>
                <w:lang w:eastAsia="en-US"/>
              </w:rPr>
              <w:t>self-contained</w:t>
            </w:r>
          </w:p>
        </w:tc>
      </w:tr>
      <w:tr w:rsidR="009C23B1" w:rsidRPr="00285C04" w14:paraId="7769CC7B" w14:textId="77777777" w:rsidTr="00C54E31">
        <w:tc>
          <w:tcPr>
            <w:tcW w:w="1151" w:type="dxa"/>
            <w:shd w:val="clear" w:color="auto" w:fill="auto"/>
          </w:tcPr>
          <w:p w14:paraId="2DBE3F27" w14:textId="7F78003C" w:rsidR="009C23B1" w:rsidRPr="00285C04" w:rsidRDefault="009C23B1" w:rsidP="00E84551">
            <w:pPr>
              <w:rPr>
                <w:lang w:eastAsia="en-US"/>
              </w:rPr>
            </w:pPr>
            <w:r w:rsidRPr="00285C04">
              <w:rPr>
                <w:lang w:eastAsia="en-US"/>
              </w:rPr>
              <w:t>WT#</w:t>
            </w:r>
            <w:r w:rsidR="000A15DC">
              <w:rPr>
                <w:lang w:eastAsia="en-US"/>
              </w:rPr>
              <w:t>2</w:t>
            </w:r>
          </w:p>
        </w:tc>
        <w:tc>
          <w:tcPr>
            <w:tcW w:w="1428" w:type="dxa"/>
            <w:shd w:val="clear" w:color="auto" w:fill="auto"/>
          </w:tcPr>
          <w:p w14:paraId="2EDA9769" w14:textId="1DBB2DAD" w:rsidR="009C23B1" w:rsidRPr="00285C04" w:rsidRDefault="000A15DC" w:rsidP="00E84551">
            <w:pPr>
              <w:rPr>
                <w:lang w:eastAsia="en-US"/>
              </w:rPr>
            </w:pPr>
            <w:r>
              <w:rPr>
                <w:lang w:eastAsia="en-US"/>
              </w:rPr>
              <w:t>1.5</w:t>
            </w:r>
          </w:p>
        </w:tc>
        <w:tc>
          <w:tcPr>
            <w:tcW w:w="1605" w:type="dxa"/>
          </w:tcPr>
          <w:p w14:paraId="668131BD" w14:textId="69673212" w:rsidR="009C23B1" w:rsidRPr="00285C04" w:rsidRDefault="000A15DC" w:rsidP="00E84551">
            <w:pPr>
              <w:rPr>
                <w:lang w:eastAsia="en-US"/>
              </w:rPr>
            </w:pPr>
            <w:r>
              <w:rPr>
                <w:lang w:eastAsia="en-US"/>
              </w:rPr>
              <w:t>1</w:t>
            </w:r>
          </w:p>
        </w:tc>
        <w:tc>
          <w:tcPr>
            <w:tcW w:w="1605" w:type="dxa"/>
          </w:tcPr>
          <w:p w14:paraId="12EF7568" w14:textId="18FA4D74" w:rsidR="009C23B1" w:rsidRPr="00285C04" w:rsidRDefault="000A15DC" w:rsidP="00E84551">
            <w:pPr>
              <w:rPr>
                <w:lang w:eastAsia="en-US"/>
              </w:rPr>
            </w:pPr>
            <w:r>
              <w:rPr>
                <w:lang w:eastAsia="en-US"/>
              </w:rPr>
              <w:t>No</w:t>
            </w:r>
          </w:p>
        </w:tc>
        <w:tc>
          <w:tcPr>
            <w:tcW w:w="2447" w:type="dxa"/>
          </w:tcPr>
          <w:p w14:paraId="0777DD98" w14:textId="2FFB084A" w:rsidR="009C23B1" w:rsidRPr="00285C04" w:rsidRDefault="009C23B1" w:rsidP="00E84551">
            <w:pPr>
              <w:rPr>
                <w:lang w:eastAsia="en-US"/>
              </w:rPr>
            </w:pPr>
            <w:r w:rsidRPr="00285C04">
              <w:rPr>
                <w:lang w:eastAsia="en-US"/>
              </w:rPr>
              <w:t>self-contained</w:t>
            </w:r>
          </w:p>
        </w:tc>
      </w:tr>
    </w:tbl>
    <w:p w14:paraId="157F3CB1" w14:textId="40018D97" w:rsidR="006C2E80" w:rsidRPr="00285C04" w:rsidRDefault="006C2E80" w:rsidP="00E84551"/>
    <w:p w14:paraId="16A1AE9A" w14:textId="4423F519" w:rsidR="00644E12" w:rsidRPr="00285C04" w:rsidRDefault="00C54E31" w:rsidP="00E84551">
      <w:r w:rsidRPr="00285C04">
        <w:t xml:space="preserve">Total </w:t>
      </w:r>
      <w:r w:rsidR="00644E12" w:rsidRPr="00285C04">
        <w:t>TU estimate</w:t>
      </w:r>
      <w:r w:rsidR="006D6AD0" w:rsidRPr="00285C04">
        <w:t>s</w:t>
      </w:r>
      <w:r w:rsidR="00644E12" w:rsidRPr="00285C04">
        <w:t xml:space="preserve"> for </w:t>
      </w:r>
      <w:r w:rsidR="006D6AD0" w:rsidRPr="00285C04">
        <w:t xml:space="preserve">the </w:t>
      </w:r>
      <w:r w:rsidR="00644E12" w:rsidRPr="00285C04">
        <w:t xml:space="preserve">study phase: </w:t>
      </w:r>
      <w:r w:rsidR="000A15DC">
        <w:t>4.5</w:t>
      </w:r>
    </w:p>
    <w:p w14:paraId="4419A35A" w14:textId="526BAF73" w:rsidR="00644E12" w:rsidRPr="00285C04" w:rsidRDefault="00C54E31" w:rsidP="00E84551">
      <w:r w:rsidRPr="00285C04">
        <w:t xml:space="preserve">Total </w:t>
      </w:r>
      <w:r w:rsidR="00644E12" w:rsidRPr="00285C04">
        <w:t xml:space="preserve">TU </w:t>
      </w:r>
      <w:r w:rsidR="006D6AD0" w:rsidRPr="00285C04">
        <w:t xml:space="preserve">estimates </w:t>
      </w:r>
      <w:r w:rsidR="00644E12" w:rsidRPr="00285C04">
        <w:t xml:space="preserve">for </w:t>
      </w:r>
      <w:r w:rsidR="00C65484" w:rsidRPr="00285C04">
        <w:t>the normative phase:</w:t>
      </w:r>
      <w:r w:rsidR="00B11BFA" w:rsidRPr="00285C04">
        <w:t xml:space="preserve"> </w:t>
      </w:r>
      <w:r w:rsidR="000A15DC">
        <w:t>3</w:t>
      </w:r>
    </w:p>
    <w:p w14:paraId="7864D5AF" w14:textId="70C97BA7" w:rsidR="006D6AD0" w:rsidRPr="00285C04" w:rsidRDefault="00DE4CD1" w:rsidP="00E84551">
      <w:pPr>
        <w:rPr>
          <w:lang w:val="en-IE"/>
        </w:rPr>
      </w:pPr>
      <w:r w:rsidRPr="00285C04">
        <w:rPr>
          <w:lang w:val="en-IE"/>
        </w:rPr>
        <w:t>Total</w:t>
      </w:r>
      <w:r w:rsidR="00C65484" w:rsidRPr="00285C04">
        <w:rPr>
          <w:lang w:val="en-IE"/>
        </w:rPr>
        <w:t xml:space="preserve"> TU estimates:</w:t>
      </w:r>
      <w:r w:rsidR="00250FB2" w:rsidRPr="00285C04">
        <w:rPr>
          <w:lang w:val="en-IE"/>
        </w:rPr>
        <w:t xml:space="preserve"> </w:t>
      </w:r>
      <w:r w:rsidR="000A15DC">
        <w:rPr>
          <w:lang w:val="en-IE"/>
        </w:rPr>
        <w:t>7.5</w:t>
      </w: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49"/>
        <w:gridCol w:w="1134"/>
        <w:gridCol w:w="1870"/>
      </w:tblGrid>
      <w:tr w:rsidR="00B2743D" w:rsidRPr="00285C04"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285C04" w:rsidRDefault="00B2743D" w:rsidP="00E84551">
            <w:pPr>
              <w:pStyle w:val="TAH"/>
            </w:pPr>
            <w:r w:rsidRPr="00285C04">
              <w:t>New specifications {One line per specification. Create/delete lines as needed}</w:t>
            </w:r>
          </w:p>
        </w:tc>
      </w:tr>
      <w:tr w:rsidR="005700A4" w:rsidRPr="00285C04" w14:paraId="6EFC510F" w14:textId="77777777" w:rsidTr="00421A7E">
        <w:trPr>
          <w:cantSplit/>
          <w:jc w:val="center"/>
        </w:trPr>
        <w:tc>
          <w:tcPr>
            <w:tcW w:w="1617" w:type="dxa"/>
            <w:shd w:val="clear" w:color="auto" w:fill="D9D9D9"/>
            <w:tcMar>
              <w:left w:w="57" w:type="dxa"/>
              <w:right w:w="57" w:type="dxa"/>
            </w:tcMar>
          </w:tcPr>
          <w:p w14:paraId="4DEBC388" w14:textId="77777777" w:rsidR="00FF3F0C" w:rsidRPr="00285C04" w:rsidRDefault="00FF3F0C" w:rsidP="00E84551">
            <w:pPr>
              <w:rPr>
                <w:lang w:eastAsia="en-US"/>
              </w:rPr>
            </w:pPr>
            <w:r w:rsidRPr="00285C04">
              <w:rPr>
                <w:lang w:eastAsia="en-US"/>
              </w:rPr>
              <w:t xml:space="preserve">Type </w:t>
            </w:r>
          </w:p>
        </w:tc>
        <w:tc>
          <w:tcPr>
            <w:tcW w:w="1134" w:type="dxa"/>
            <w:shd w:val="clear" w:color="auto" w:fill="D9D9D9"/>
            <w:tcMar>
              <w:left w:w="57" w:type="dxa"/>
              <w:right w:w="57" w:type="dxa"/>
            </w:tcMar>
          </w:tcPr>
          <w:p w14:paraId="68B92413" w14:textId="77777777" w:rsidR="00FF3F0C" w:rsidRPr="00285C04" w:rsidRDefault="00B567D1" w:rsidP="00E84551">
            <w:pPr>
              <w:rPr>
                <w:lang w:eastAsia="en-US"/>
              </w:rPr>
            </w:pPr>
            <w:r w:rsidRPr="00285C04">
              <w:rPr>
                <w:lang w:eastAsia="en-US"/>
              </w:rPr>
              <w:t>TS/TR number</w:t>
            </w:r>
          </w:p>
        </w:tc>
        <w:tc>
          <w:tcPr>
            <w:tcW w:w="2409" w:type="dxa"/>
            <w:shd w:val="clear" w:color="auto" w:fill="D9D9D9"/>
            <w:tcMar>
              <w:left w:w="57" w:type="dxa"/>
              <w:right w:w="57" w:type="dxa"/>
            </w:tcMar>
          </w:tcPr>
          <w:p w14:paraId="21A9EDC8" w14:textId="77777777" w:rsidR="00FF3F0C" w:rsidRPr="00285C04" w:rsidRDefault="00FF3F0C" w:rsidP="00E84551">
            <w:pPr>
              <w:rPr>
                <w:lang w:eastAsia="en-US"/>
              </w:rPr>
            </w:pPr>
            <w:r w:rsidRPr="00285C04">
              <w:rPr>
                <w:lang w:eastAsia="en-US"/>
              </w:rPr>
              <w:t>Title</w:t>
            </w:r>
          </w:p>
        </w:tc>
        <w:tc>
          <w:tcPr>
            <w:tcW w:w="1249" w:type="dxa"/>
            <w:shd w:val="clear" w:color="auto" w:fill="D9D9D9"/>
            <w:tcMar>
              <w:left w:w="57" w:type="dxa"/>
              <w:right w:w="57" w:type="dxa"/>
            </w:tcMar>
          </w:tcPr>
          <w:p w14:paraId="0F13D552" w14:textId="77777777" w:rsidR="00FF3F0C" w:rsidRPr="00285C04" w:rsidRDefault="00FF3F0C" w:rsidP="00E84551">
            <w:pPr>
              <w:rPr>
                <w:lang w:eastAsia="en-US"/>
              </w:rPr>
            </w:pPr>
            <w:r w:rsidRPr="00285C04">
              <w:rPr>
                <w:lang w:eastAsia="en-US"/>
              </w:rPr>
              <w:t xml:space="preserve">For info </w:t>
            </w:r>
            <w:r w:rsidRPr="00285C04">
              <w:rPr>
                <w:lang w:eastAsia="en-US"/>
              </w:rPr>
              <w:br/>
              <w:t xml:space="preserve">at TSG# </w:t>
            </w:r>
          </w:p>
        </w:tc>
        <w:tc>
          <w:tcPr>
            <w:tcW w:w="1134" w:type="dxa"/>
            <w:shd w:val="clear" w:color="auto" w:fill="D9D9D9"/>
            <w:tcMar>
              <w:left w:w="57" w:type="dxa"/>
              <w:right w:w="57" w:type="dxa"/>
            </w:tcMar>
          </w:tcPr>
          <w:p w14:paraId="06EB5F18" w14:textId="77777777" w:rsidR="00FF3F0C" w:rsidRPr="00285C04" w:rsidRDefault="00FF3F0C" w:rsidP="00E84551">
            <w:pPr>
              <w:rPr>
                <w:lang w:eastAsia="en-US"/>
              </w:rPr>
            </w:pPr>
            <w:r w:rsidRPr="00285C04">
              <w:rPr>
                <w:lang w:eastAsia="en-US"/>
              </w:rPr>
              <w:t>For approval at TSG#</w:t>
            </w:r>
          </w:p>
        </w:tc>
        <w:tc>
          <w:tcPr>
            <w:tcW w:w="1870" w:type="dxa"/>
            <w:shd w:val="clear" w:color="auto" w:fill="D9D9D9"/>
            <w:tcMar>
              <w:left w:w="57" w:type="dxa"/>
              <w:right w:w="57" w:type="dxa"/>
            </w:tcMar>
          </w:tcPr>
          <w:p w14:paraId="0EABC6F5" w14:textId="77777777" w:rsidR="00FF3F0C" w:rsidRPr="00285C04" w:rsidRDefault="00FF3F0C" w:rsidP="00E84551">
            <w:pPr>
              <w:rPr>
                <w:lang w:eastAsia="en-US"/>
              </w:rPr>
            </w:pPr>
            <w:r w:rsidRPr="00285C04">
              <w:rPr>
                <w:lang w:eastAsia="en-US"/>
              </w:rPr>
              <w:t>R</w:t>
            </w:r>
            <w:r w:rsidR="00011074" w:rsidRPr="00285C04">
              <w:rPr>
                <w:lang w:eastAsia="en-US"/>
              </w:rPr>
              <w:t>apporteur</w:t>
            </w:r>
          </w:p>
        </w:tc>
      </w:tr>
      <w:tr w:rsidR="00FF3F0C" w:rsidRPr="00285C04" w14:paraId="561E366B" w14:textId="77777777" w:rsidTr="00421A7E">
        <w:trPr>
          <w:cantSplit/>
          <w:jc w:val="center"/>
        </w:trPr>
        <w:tc>
          <w:tcPr>
            <w:tcW w:w="1617" w:type="dxa"/>
          </w:tcPr>
          <w:p w14:paraId="76E52879" w14:textId="5B0E9328" w:rsidR="00FF3F0C" w:rsidRPr="00285C04" w:rsidRDefault="00C65484" w:rsidP="00E84551">
            <w:pPr>
              <w:rPr>
                <w:lang w:eastAsia="en-US"/>
              </w:rPr>
            </w:pPr>
            <w:r w:rsidRPr="00285C04">
              <w:rPr>
                <w:lang w:eastAsia="en-US"/>
              </w:rPr>
              <w:t>Internal TR</w:t>
            </w:r>
          </w:p>
        </w:tc>
        <w:tc>
          <w:tcPr>
            <w:tcW w:w="1134" w:type="dxa"/>
          </w:tcPr>
          <w:p w14:paraId="73DD2455" w14:textId="72C556BB" w:rsidR="00BB5EBF" w:rsidRPr="00285C04" w:rsidRDefault="00C65484" w:rsidP="00E84551">
            <w:pPr>
              <w:rPr>
                <w:lang w:eastAsia="en-US"/>
              </w:rPr>
            </w:pPr>
            <w:r w:rsidRPr="00285C04">
              <w:rPr>
                <w:lang w:eastAsia="en-US"/>
              </w:rPr>
              <w:t>TR 23.</w:t>
            </w:r>
            <w:r w:rsidR="000A15DC">
              <w:rPr>
                <w:lang w:eastAsia="en-US"/>
              </w:rPr>
              <w:t>700-49</w:t>
            </w:r>
          </w:p>
        </w:tc>
        <w:tc>
          <w:tcPr>
            <w:tcW w:w="2409" w:type="dxa"/>
          </w:tcPr>
          <w:p w14:paraId="05C7C805" w14:textId="061820DF" w:rsidR="00FF3F0C" w:rsidRPr="00285C04" w:rsidRDefault="00C65484" w:rsidP="00E84551">
            <w:pPr>
              <w:rPr>
                <w:lang w:eastAsia="en-US"/>
              </w:rPr>
            </w:pPr>
            <w:r w:rsidRPr="00285C04">
              <w:rPr>
                <w:lang w:eastAsia="en-US"/>
              </w:rPr>
              <w:t xml:space="preserve">5G System Enhancements for Edge Computing — phase </w:t>
            </w:r>
            <w:r w:rsidR="00250FB2" w:rsidRPr="00285C04">
              <w:rPr>
                <w:lang w:eastAsia="en-US"/>
              </w:rPr>
              <w:t>3</w:t>
            </w:r>
          </w:p>
        </w:tc>
        <w:tc>
          <w:tcPr>
            <w:tcW w:w="1249" w:type="dxa"/>
          </w:tcPr>
          <w:p w14:paraId="2D7CEA56" w14:textId="6CA5A946" w:rsidR="00FF3F0C" w:rsidRPr="00285C04" w:rsidRDefault="00C65484" w:rsidP="00E84551">
            <w:pPr>
              <w:rPr>
                <w:lang w:eastAsia="en-US"/>
              </w:rPr>
            </w:pPr>
            <w:r w:rsidRPr="00285C04">
              <w:rPr>
                <w:lang w:eastAsia="en-US"/>
              </w:rPr>
              <w:t>TSG#</w:t>
            </w:r>
            <w:r w:rsidR="00250FB2" w:rsidRPr="00285C04">
              <w:rPr>
                <w:lang w:eastAsia="en-US"/>
              </w:rPr>
              <w:t>10</w:t>
            </w:r>
            <w:r w:rsidR="00040C7B">
              <w:rPr>
                <w:lang w:eastAsia="en-US"/>
              </w:rPr>
              <w:t>4</w:t>
            </w:r>
            <w:r w:rsidRPr="00285C04">
              <w:rPr>
                <w:lang w:eastAsia="en-US"/>
              </w:rPr>
              <w:t xml:space="preserve">, </w:t>
            </w:r>
            <w:r w:rsidR="000A15DC">
              <w:rPr>
                <w:lang w:eastAsia="en-US"/>
              </w:rPr>
              <w:t>June</w:t>
            </w:r>
            <w:r w:rsidRPr="00285C04">
              <w:rPr>
                <w:lang w:eastAsia="en-US"/>
              </w:rPr>
              <w:t xml:space="preserve"> 202</w:t>
            </w:r>
            <w:r w:rsidR="001E0A56" w:rsidRPr="00285C04">
              <w:rPr>
                <w:lang w:eastAsia="en-US"/>
              </w:rPr>
              <w:t>4</w:t>
            </w:r>
          </w:p>
        </w:tc>
        <w:tc>
          <w:tcPr>
            <w:tcW w:w="1134" w:type="dxa"/>
          </w:tcPr>
          <w:p w14:paraId="47484899" w14:textId="0C2DB7E7" w:rsidR="00FF3F0C" w:rsidRPr="00285C04" w:rsidRDefault="00C65484" w:rsidP="00E84551">
            <w:pPr>
              <w:rPr>
                <w:lang w:eastAsia="en-US"/>
              </w:rPr>
            </w:pPr>
            <w:r w:rsidRPr="00285C04">
              <w:rPr>
                <w:lang w:eastAsia="en-US"/>
              </w:rPr>
              <w:t>TSG#</w:t>
            </w:r>
            <w:r w:rsidR="00250FB2" w:rsidRPr="00285C04">
              <w:rPr>
                <w:lang w:eastAsia="en-US"/>
              </w:rPr>
              <w:t>104</w:t>
            </w:r>
            <w:r w:rsidRPr="00285C04">
              <w:rPr>
                <w:lang w:eastAsia="en-US"/>
              </w:rPr>
              <w:t xml:space="preserve">, </w:t>
            </w:r>
            <w:r w:rsidR="00250FB2" w:rsidRPr="00285C04">
              <w:rPr>
                <w:lang w:eastAsia="en-US"/>
              </w:rPr>
              <w:t>June</w:t>
            </w:r>
            <w:r w:rsidRPr="00285C04">
              <w:rPr>
                <w:lang w:eastAsia="en-US"/>
              </w:rPr>
              <w:t xml:space="preserve"> 202</w:t>
            </w:r>
            <w:r w:rsidR="001E0A56" w:rsidRPr="00285C04">
              <w:rPr>
                <w:lang w:eastAsia="en-US"/>
              </w:rPr>
              <w:t>4</w:t>
            </w:r>
          </w:p>
        </w:tc>
        <w:tc>
          <w:tcPr>
            <w:tcW w:w="1870" w:type="dxa"/>
          </w:tcPr>
          <w:p w14:paraId="3B160081" w14:textId="7BE78241" w:rsidR="00F0060B" w:rsidRPr="00285C04" w:rsidRDefault="000A15DC" w:rsidP="00E84551">
            <w:pPr>
              <w:rPr>
                <w:lang w:eastAsia="en-US"/>
              </w:rPr>
            </w:pPr>
            <w:r>
              <w:rPr>
                <w:lang w:eastAsia="en-US"/>
              </w:rPr>
              <w:t>Changhong Shan (Intel)</w:t>
            </w:r>
          </w:p>
        </w:tc>
      </w:tr>
    </w:tbl>
    <w:p w14:paraId="3D972A4A" w14:textId="77777777" w:rsidR="006C2E80" w:rsidRPr="00285C04" w:rsidRDefault="006C2E80" w:rsidP="00E84551">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1B3EA103" w14:textId="77777777" w:rsidR="000A15DC" w:rsidRPr="00285C04" w:rsidRDefault="000A15DC" w:rsidP="00E84551">
      <w:r>
        <w:t xml:space="preserve">Changhong Shan (Intel); </w:t>
      </w:r>
      <w:r w:rsidRPr="00072620">
        <w:t>chang.hong.shan@intel.com</w:t>
      </w:r>
    </w:p>
    <w:p w14:paraId="4E438537" w14:textId="554E0DFD" w:rsidR="00F0060B" w:rsidRPr="00285C04" w:rsidRDefault="00F0060B" w:rsidP="00E84551"/>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E84551">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E84551">
      <w:r w:rsidRPr="00285C04">
        <w:t>Security aspects are considered by SA3.</w:t>
      </w:r>
    </w:p>
    <w:p w14:paraId="70400C84" w14:textId="77777777" w:rsidR="00F0060B" w:rsidRPr="00285C04" w:rsidRDefault="00F0060B" w:rsidP="00E84551">
      <w:r w:rsidRPr="00285C04">
        <w:t>Management and charging aspects are considered by SA5.</w:t>
      </w:r>
    </w:p>
    <w:p w14:paraId="4CDD53C1" w14:textId="642D0CA0" w:rsidR="006C2E80" w:rsidRPr="00285C04" w:rsidRDefault="00F0060B" w:rsidP="00E84551">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E8455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A15DC" w:rsidRPr="00285C04" w14:paraId="170514C5" w14:textId="77777777" w:rsidTr="007B70EC">
        <w:trPr>
          <w:cantSplit/>
          <w:jc w:val="center"/>
        </w:trPr>
        <w:tc>
          <w:tcPr>
            <w:tcW w:w="5029" w:type="dxa"/>
            <w:shd w:val="clear" w:color="auto" w:fill="E0E0E0"/>
          </w:tcPr>
          <w:p w14:paraId="79C5095C" w14:textId="77777777" w:rsidR="000A15DC" w:rsidRPr="00285C04" w:rsidRDefault="000A15DC" w:rsidP="00E84551">
            <w:pPr>
              <w:pStyle w:val="TAH"/>
            </w:pPr>
            <w:r w:rsidRPr="00285C04">
              <w:t>Supporting IM name</w:t>
            </w:r>
          </w:p>
        </w:tc>
      </w:tr>
      <w:tr w:rsidR="000A15DC" w:rsidRPr="00285C04" w14:paraId="0089F368" w14:textId="77777777" w:rsidTr="007B70EC">
        <w:trPr>
          <w:cantSplit/>
          <w:jc w:val="center"/>
        </w:trPr>
        <w:tc>
          <w:tcPr>
            <w:tcW w:w="5029" w:type="dxa"/>
            <w:shd w:val="clear" w:color="auto" w:fill="auto"/>
          </w:tcPr>
          <w:p w14:paraId="38FA9745" w14:textId="77777777" w:rsidR="000A15DC" w:rsidRPr="00285C04" w:rsidRDefault="000A15DC" w:rsidP="00E84551">
            <w:pPr>
              <w:pStyle w:val="TAL"/>
            </w:pPr>
            <w:r w:rsidRPr="00285C04">
              <w:t>Intel</w:t>
            </w:r>
          </w:p>
        </w:tc>
      </w:tr>
      <w:tr w:rsidR="000A15DC" w:rsidRPr="00285C04" w14:paraId="3B28EBC9" w14:textId="77777777" w:rsidTr="007B70EC">
        <w:trPr>
          <w:cantSplit/>
          <w:jc w:val="center"/>
        </w:trPr>
        <w:tc>
          <w:tcPr>
            <w:tcW w:w="5029" w:type="dxa"/>
            <w:shd w:val="clear" w:color="auto" w:fill="auto"/>
          </w:tcPr>
          <w:p w14:paraId="474B9F3E" w14:textId="77777777" w:rsidR="000A15DC" w:rsidRPr="00285C04" w:rsidRDefault="000A15DC" w:rsidP="00E84551">
            <w:pPr>
              <w:pStyle w:val="TAL"/>
            </w:pPr>
            <w:r w:rsidRPr="00285C04">
              <w:t>ZTE</w:t>
            </w:r>
          </w:p>
        </w:tc>
      </w:tr>
      <w:tr w:rsidR="000A15DC" w:rsidRPr="00285C04" w14:paraId="571711A8" w14:textId="77777777" w:rsidTr="007B70EC">
        <w:trPr>
          <w:cantSplit/>
          <w:jc w:val="center"/>
        </w:trPr>
        <w:tc>
          <w:tcPr>
            <w:tcW w:w="5029" w:type="dxa"/>
            <w:shd w:val="clear" w:color="auto" w:fill="auto"/>
          </w:tcPr>
          <w:p w14:paraId="2BEA504B" w14:textId="77777777" w:rsidR="000A15DC" w:rsidRPr="00285C04" w:rsidRDefault="000A15DC" w:rsidP="00E84551">
            <w:pPr>
              <w:pStyle w:val="TAL"/>
            </w:pPr>
            <w:r w:rsidRPr="00285C04">
              <w:t>Huawei</w:t>
            </w:r>
          </w:p>
        </w:tc>
      </w:tr>
      <w:tr w:rsidR="000A15DC" w:rsidRPr="00285C04" w14:paraId="339D2E6B" w14:textId="77777777" w:rsidTr="007B70EC">
        <w:trPr>
          <w:cantSplit/>
          <w:jc w:val="center"/>
        </w:trPr>
        <w:tc>
          <w:tcPr>
            <w:tcW w:w="5029" w:type="dxa"/>
            <w:shd w:val="clear" w:color="auto" w:fill="auto"/>
          </w:tcPr>
          <w:p w14:paraId="2B0D2DA7" w14:textId="77777777" w:rsidR="000A15DC" w:rsidRPr="00285C04" w:rsidRDefault="000A15DC" w:rsidP="00E84551">
            <w:pPr>
              <w:pStyle w:val="TAL"/>
            </w:pPr>
            <w:r w:rsidRPr="00285C04">
              <w:t>Hisilicon</w:t>
            </w:r>
          </w:p>
        </w:tc>
      </w:tr>
      <w:tr w:rsidR="000A15DC" w:rsidRPr="00285C04" w14:paraId="21047621" w14:textId="77777777" w:rsidTr="007B70EC">
        <w:trPr>
          <w:cantSplit/>
          <w:jc w:val="center"/>
        </w:trPr>
        <w:tc>
          <w:tcPr>
            <w:tcW w:w="5029" w:type="dxa"/>
            <w:shd w:val="clear" w:color="auto" w:fill="auto"/>
          </w:tcPr>
          <w:p w14:paraId="300A950A" w14:textId="77777777" w:rsidR="000A15DC" w:rsidRPr="00285C04" w:rsidRDefault="000A15DC" w:rsidP="00E84551">
            <w:pPr>
              <w:pStyle w:val="TAL"/>
            </w:pPr>
            <w:r w:rsidRPr="00285C04">
              <w:t>NTT DOCOMO</w:t>
            </w:r>
          </w:p>
        </w:tc>
      </w:tr>
      <w:tr w:rsidR="000A15DC" w:rsidRPr="00285C04" w14:paraId="52170D38" w14:textId="77777777" w:rsidTr="007B70EC">
        <w:trPr>
          <w:cantSplit/>
          <w:jc w:val="center"/>
        </w:trPr>
        <w:tc>
          <w:tcPr>
            <w:tcW w:w="5029" w:type="dxa"/>
            <w:shd w:val="clear" w:color="auto" w:fill="auto"/>
          </w:tcPr>
          <w:p w14:paraId="43348D21" w14:textId="77777777" w:rsidR="000A15DC" w:rsidRPr="00285C04" w:rsidRDefault="000A15DC" w:rsidP="00E84551">
            <w:pPr>
              <w:pStyle w:val="TAL"/>
            </w:pPr>
            <w:r w:rsidRPr="00285C04">
              <w:t>KDDI</w:t>
            </w:r>
          </w:p>
        </w:tc>
      </w:tr>
      <w:tr w:rsidR="000A15DC" w:rsidRPr="00285C04" w14:paraId="45722F15" w14:textId="77777777" w:rsidTr="007B70EC">
        <w:trPr>
          <w:cantSplit/>
          <w:jc w:val="center"/>
        </w:trPr>
        <w:tc>
          <w:tcPr>
            <w:tcW w:w="5029" w:type="dxa"/>
            <w:shd w:val="clear" w:color="auto" w:fill="auto"/>
          </w:tcPr>
          <w:p w14:paraId="5962FC34" w14:textId="77777777" w:rsidR="000A15DC" w:rsidRPr="00285C04" w:rsidRDefault="000A15DC" w:rsidP="00E84551">
            <w:pPr>
              <w:pStyle w:val="TAL"/>
            </w:pPr>
            <w:r w:rsidRPr="00285C04">
              <w:t>China Unicom</w:t>
            </w:r>
          </w:p>
        </w:tc>
      </w:tr>
      <w:tr w:rsidR="000A15DC" w:rsidRPr="00285C04" w14:paraId="32EEC51B" w14:textId="77777777" w:rsidTr="007B70EC">
        <w:trPr>
          <w:cantSplit/>
          <w:jc w:val="center"/>
        </w:trPr>
        <w:tc>
          <w:tcPr>
            <w:tcW w:w="5029" w:type="dxa"/>
            <w:shd w:val="clear" w:color="auto" w:fill="auto"/>
          </w:tcPr>
          <w:p w14:paraId="48850A73" w14:textId="77777777" w:rsidR="000A15DC" w:rsidRPr="00285C04" w:rsidRDefault="000A15DC" w:rsidP="00E84551">
            <w:pPr>
              <w:pStyle w:val="TAL"/>
            </w:pPr>
            <w:r w:rsidRPr="00285C04">
              <w:t>Telefonica</w:t>
            </w:r>
          </w:p>
        </w:tc>
      </w:tr>
      <w:tr w:rsidR="000A15DC" w:rsidRPr="00285C04" w14:paraId="2F36D240" w14:textId="77777777" w:rsidTr="007B70EC">
        <w:trPr>
          <w:cantSplit/>
          <w:jc w:val="center"/>
        </w:trPr>
        <w:tc>
          <w:tcPr>
            <w:tcW w:w="5029" w:type="dxa"/>
            <w:shd w:val="clear" w:color="auto" w:fill="auto"/>
          </w:tcPr>
          <w:p w14:paraId="0D0C62CC" w14:textId="77777777" w:rsidR="000A15DC" w:rsidRPr="00285C04" w:rsidRDefault="000A15DC" w:rsidP="00E84551">
            <w:pPr>
              <w:pStyle w:val="TAL"/>
            </w:pPr>
            <w:r w:rsidRPr="00285C04">
              <w:t>China Mobile</w:t>
            </w:r>
          </w:p>
        </w:tc>
      </w:tr>
      <w:tr w:rsidR="000A15DC" w:rsidRPr="00285C04" w14:paraId="7CF0371B" w14:textId="77777777" w:rsidTr="007B70EC">
        <w:trPr>
          <w:cantSplit/>
          <w:jc w:val="center"/>
        </w:trPr>
        <w:tc>
          <w:tcPr>
            <w:tcW w:w="5029" w:type="dxa"/>
            <w:shd w:val="clear" w:color="auto" w:fill="auto"/>
          </w:tcPr>
          <w:p w14:paraId="652CA62F" w14:textId="77777777" w:rsidR="000A15DC" w:rsidRPr="00285C04" w:rsidRDefault="000A15DC" w:rsidP="00E84551">
            <w:pPr>
              <w:pStyle w:val="TAL"/>
            </w:pPr>
            <w:r w:rsidRPr="00285C04">
              <w:t>CATT</w:t>
            </w:r>
          </w:p>
        </w:tc>
      </w:tr>
      <w:tr w:rsidR="000A15DC" w:rsidRPr="00285C04" w14:paraId="720072A0" w14:textId="77777777" w:rsidTr="007B70EC">
        <w:trPr>
          <w:cantSplit/>
          <w:jc w:val="center"/>
        </w:trPr>
        <w:tc>
          <w:tcPr>
            <w:tcW w:w="5029" w:type="dxa"/>
            <w:shd w:val="clear" w:color="auto" w:fill="auto"/>
          </w:tcPr>
          <w:p w14:paraId="267F0570" w14:textId="77777777" w:rsidR="000A15DC" w:rsidRPr="00285C04" w:rsidRDefault="000A15DC" w:rsidP="00E84551">
            <w:pPr>
              <w:pStyle w:val="TAL"/>
            </w:pPr>
            <w:r w:rsidRPr="00285C04">
              <w:t>NEC</w:t>
            </w:r>
          </w:p>
        </w:tc>
      </w:tr>
      <w:tr w:rsidR="000A15DC" w:rsidRPr="00285C04" w14:paraId="56E5F655" w14:textId="77777777" w:rsidTr="007B70EC">
        <w:trPr>
          <w:cantSplit/>
          <w:jc w:val="center"/>
        </w:trPr>
        <w:tc>
          <w:tcPr>
            <w:tcW w:w="5029" w:type="dxa"/>
            <w:shd w:val="clear" w:color="auto" w:fill="auto"/>
          </w:tcPr>
          <w:p w14:paraId="163A5545" w14:textId="77777777" w:rsidR="000A15DC" w:rsidRPr="00285C04" w:rsidRDefault="000A15DC" w:rsidP="00E84551">
            <w:pPr>
              <w:pStyle w:val="TAL"/>
            </w:pPr>
            <w:r w:rsidRPr="00285C04">
              <w:t>Inspur</w:t>
            </w:r>
          </w:p>
        </w:tc>
      </w:tr>
      <w:tr w:rsidR="000A15DC" w:rsidRPr="00285C04" w14:paraId="4A90AC44" w14:textId="77777777" w:rsidTr="007B70EC">
        <w:trPr>
          <w:cantSplit/>
          <w:jc w:val="center"/>
        </w:trPr>
        <w:tc>
          <w:tcPr>
            <w:tcW w:w="5029" w:type="dxa"/>
            <w:shd w:val="clear" w:color="auto" w:fill="auto"/>
          </w:tcPr>
          <w:p w14:paraId="4F27F28B" w14:textId="77777777" w:rsidR="000A15DC" w:rsidRPr="00285C04" w:rsidRDefault="000A15DC" w:rsidP="00E84551">
            <w:pPr>
              <w:pStyle w:val="TAL"/>
            </w:pPr>
            <w:r w:rsidRPr="00285C04">
              <w:t>BT</w:t>
            </w:r>
          </w:p>
        </w:tc>
      </w:tr>
      <w:tr w:rsidR="000A15DC" w:rsidRPr="00F0060B" w14:paraId="0D27AD51" w14:textId="77777777" w:rsidTr="007B70EC">
        <w:trPr>
          <w:cantSplit/>
          <w:jc w:val="center"/>
        </w:trPr>
        <w:tc>
          <w:tcPr>
            <w:tcW w:w="5029" w:type="dxa"/>
            <w:shd w:val="clear" w:color="auto" w:fill="auto"/>
          </w:tcPr>
          <w:p w14:paraId="2B2D8A84" w14:textId="77777777" w:rsidR="000A15DC" w:rsidRPr="00F0060B" w:rsidRDefault="000A15DC" w:rsidP="00E84551">
            <w:pPr>
              <w:pStyle w:val="TAL"/>
            </w:pPr>
            <w:r w:rsidRPr="00285C04">
              <w:t>China Telecom</w:t>
            </w:r>
          </w:p>
        </w:tc>
      </w:tr>
      <w:tr w:rsidR="000A15DC" w:rsidRPr="00F0060B" w14:paraId="568B0F10" w14:textId="77777777" w:rsidTr="007B70EC">
        <w:trPr>
          <w:cantSplit/>
          <w:jc w:val="center"/>
        </w:trPr>
        <w:tc>
          <w:tcPr>
            <w:tcW w:w="5029" w:type="dxa"/>
            <w:shd w:val="clear" w:color="auto" w:fill="auto"/>
          </w:tcPr>
          <w:p w14:paraId="4630BB37" w14:textId="77777777" w:rsidR="000A15DC" w:rsidRPr="00F0060B" w:rsidRDefault="000A15DC" w:rsidP="00E84551">
            <w:pPr>
              <w:pStyle w:val="TAL"/>
            </w:pPr>
            <w:r>
              <w:t>Samsung</w:t>
            </w:r>
          </w:p>
        </w:tc>
      </w:tr>
      <w:tr w:rsidR="000A15DC" w:rsidRPr="00F0060B" w14:paraId="7FF571BA" w14:textId="77777777" w:rsidTr="007B70EC">
        <w:trPr>
          <w:cantSplit/>
          <w:jc w:val="center"/>
        </w:trPr>
        <w:tc>
          <w:tcPr>
            <w:tcW w:w="5029" w:type="dxa"/>
            <w:shd w:val="clear" w:color="auto" w:fill="auto"/>
          </w:tcPr>
          <w:p w14:paraId="2FCDA9BD" w14:textId="77777777" w:rsidR="000A15DC" w:rsidRPr="00F0060B" w:rsidRDefault="000A15DC" w:rsidP="00E84551">
            <w:pPr>
              <w:pStyle w:val="TAL"/>
            </w:pPr>
            <w:r>
              <w:t>SKT</w:t>
            </w:r>
          </w:p>
        </w:tc>
      </w:tr>
      <w:tr w:rsidR="000A15DC" w:rsidRPr="00F0060B" w14:paraId="03EFE8E3" w14:textId="77777777" w:rsidTr="007B70EC">
        <w:trPr>
          <w:cantSplit/>
          <w:jc w:val="center"/>
        </w:trPr>
        <w:tc>
          <w:tcPr>
            <w:tcW w:w="5029" w:type="dxa"/>
            <w:shd w:val="clear" w:color="auto" w:fill="auto"/>
          </w:tcPr>
          <w:p w14:paraId="0618E403" w14:textId="77777777" w:rsidR="000A15DC" w:rsidRPr="00F0060B" w:rsidRDefault="000A15DC" w:rsidP="00E84551">
            <w:pPr>
              <w:pStyle w:val="TAL"/>
            </w:pPr>
            <w:r>
              <w:t>OPPO</w:t>
            </w:r>
          </w:p>
        </w:tc>
      </w:tr>
      <w:tr w:rsidR="000A15DC" w:rsidRPr="00F0060B" w14:paraId="3782B787" w14:textId="77777777" w:rsidTr="007B70EC">
        <w:trPr>
          <w:cantSplit/>
          <w:jc w:val="center"/>
        </w:trPr>
        <w:tc>
          <w:tcPr>
            <w:tcW w:w="5029" w:type="dxa"/>
            <w:shd w:val="clear" w:color="auto" w:fill="auto"/>
          </w:tcPr>
          <w:p w14:paraId="25C5FCDF" w14:textId="77777777" w:rsidR="000A15DC" w:rsidRPr="00F0060B" w:rsidRDefault="000A15DC" w:rsidP="00E84551">
            <w:pPr>
              <w:pStyle w:val="TAL"/>
            </w:pPr>
            <w:r>
              <w:t>vivo</w:t>
            </w:r>
          </w:p>
        </w:tc>
      </w:tr>
      <w:tr w:rsidR="000A15DC" w:rsidRPr="00F0060B" w14:paraId="7B69AAFE" w14:textId="77777777" w:rsidTr="007B70EC">
        <w:trPr>
          <w:cantSplit/>
          <w:jc w:val="center"/>
        </w:trPr>
        <w:tc>
          <w:tcPr>
            <w:tcW w:w="5029" w:type="dxa"/>
            <w:shd w:val="clear" w:color="auto" w:fill="auto"/>
          </w:tcPr>
          <w:p w14:paraId="2CC77895" w14:textId="77777777" w:rsidR="000A15DC" w:rsidRPr="00F0060B" w:rsidRDefault="000A15DC" w:rsidP="00E84551">
            <w:pPr>
              <w:pStyle w:val="TAL"/>
            </w:pPr>
            <w:r>
              <w:t>MediaTek</w:t>
            </w:r>
          </w:p>
        </w:tc>
      </w:tr>
      <w:tr w:rsidR="000A15DC" w:rsidRPr="00F0060B" w14:paraId="4C0C2C1A" w14:textId="77777777" w:rsidTr="007B70EC">
        <w:trPr>
          <w:cantSplit/>
          <w:jc w:val="center"/>
        </w:trPr>
        <w:tc>
          <w:tcPr>
            <w:tcW w:w="5029" w:type="dxa"/>
            <w:shd w:val="clear" w:color="auto" w:fill="auto"/>
          </w:tcPr>
          <w:p w14:paraId="1FD1BB53" w14:textId="77777777" w:rsidR="000A15DC" w:rsidRPr="00F0060B" w:rsidRDefault="000A15DC" w:rsidP="00E84551">
            <w:pPr>
              <w:pStyle w:val="TAL"/>
            </w:pPr>
            <w:r>
              <w:t>Futurewei</w:t>
            </w:r>
          </w:p>
        </w:tc>
      </w:tr>
      <w:tr w:rsidR="000A15DC" w:rsidRPr="00F0060B" w14:paraId="75B3AD1B" w14:textId="77777777" w:rsidTr="007B70EC">
        <w:trPr>
          <w:cantSplit/>
          <w:jc w:val="center"/>
        </w:trPr>
        <w:tc>
          <w:tcPr>
            <w:tcW w:w="5029" w:type="dxa"/>
            <w:shd w:val="clear" w:color="auto" w:fill="auto"/>
          </w:tcPr>
          <w:p w14:paraId="0A04D031" w14:textId="77777777" w:rsidR="000A15DC" w:rsidRDefault="000A15DC" w:rsidP="00E84551">
            <w:pPr>
              <w:pStyle w:val="TAL"/>
            </w:pPr>
            <w:r>
              <w:t>MATRIXX Software</w:t>
            </w:r>
          </w:p>
        </w:tc>
      </w:tr>
      <w:tr w:rsidR="000A15DC" w:rsidRPr="00F0060B" w14:paraId="1BEC549A" w14:textId="77777777" w:rsidTr="007B70EC">
        <w:trPr>
          <w:cantSplit/>
          <w:jc w:val="center"/>
        </w:trPr>
        <w:tc>
          <w:tcPr>
            <w:tcW w:w="5029" w:type="dxa"/>
            <w:shd w:val="clear" w:color="auto" w:fill="auto"/>
          </w:tcPr>
          <w:p w14:paraId="0904E5B0" w14:textId="77777777" w:rsidR="000A15DC" w:rsidRDefault="000A15DC" w:rsidP="00E84551">
            <w:pPr>
              <w:pStyle w:val="TAL"/>
            </w:pPr>
            <w:r>
              <w:t>Nokia</w:t>
            </w:r>
          </w:p>
        </w:tc>
      </w:tr>
      <w:tr w:rsidR="000A15DC" w:rsidRPr="00F0060B" w14:paraId="5957DE7B" w14:textId="77777777" w:rsidTr="007B70EC">
        <w:trPr>
          <w:cantSplit/>
          <w:jc w:val="center"/>
        </w:trPr>
        <w:tc>
          <w:tcPr>
            <w:tcW w:w="5029" w:type="dxa"/>
            <w:shd w:val="clear" w:color="auto" w:fill="auto"/>
          </w:tcPr>
          <w:p w14:paraId="54764C3F" w14:textId="77777777" w:rsidR="000A15DC" w:rsidRDefault="000A15DC" w:rsidP="00E84551">
            <w:pPr>
              <w:pStyle w:val="TAL"/>
            </w:pPr>
            <w:r>
              <w:t>Nokia Shanghai Bell</w:t>
            </w:r>
          </w:p>
        </w:tc>
      </w:tr>
      <w:tr w:rsidR="000A15DC" w:rsidRPr="00F0060B" w14:paraId="45B486F1" w14:textId="77777777" w:rsidTr="007B70EC">
        <w:trPr>
          <w:cantSplit/>
          <w:jc w:val="center"/>
        </w:trPr>
        <w:tc>
          <w:tcPr>
            <w:tcW w:w="5029" w:type="dxa"/>
            <w:shd w:val="clear" w:color="auto" w:fill="auto"/>
          </w:tcPr>
          <w:p w14:paraId="1AFF0D78" w14:textId="77777777" w:rsidR="000A15DC" w:rsidRDefault="000A15DC" w:rsidP="00E84551">
            <w:pPr>
              <w:pStyle w:val="TAL"/>
            </w:pPr>
            <w:r>
              <w:t>Lenovo</w:t>
            </w:r>
          </w:p>
        </w:tc>
      </w:tr>
      <w:tr w:rsidR="000A15DC" w:rsidRPr="00F0060B" w14:paraId="3A0FF7F6" w14:textId="77777777" w:rsidTr="007B70EC">
        <w:trPr>
          <w:cantSplit/>
          <w:jc w:val="center"/>
        </w:trPr>
        <w:tc>
          <w:tcPr>
            <w:tcW w:w="5029" w:type="dxa"/>
            <w:shd w:val="clear" w:color="auto" w:fill="auto"/>
          </w:tcPr>
          <w:p w14:paraId="39A996EE" w14:textId="77777777" w:rsidR="000A15DC" w:rsidRDefault="000A15DC" w:rsidP="00E84551">
            <w:pPr>
              <w:pStyle w:val="TAL"/>
            </w:pPr>
            <w:r>
              <w:t>AT&amp;T</w:t>
            </w:r>
          </w:p>
        </w:tc>
      </w:tr>
    </w:tbl>
    <w:p w14:paraId="2CBA0369" w14:textId="77777777" w:rsidR="00F41A27" w:rsidRPr="00641ED8" w:rsidRDefault="00F41A27" w:rsidP="00E84551"/>
    <w:sectPr w:rsidR="00F41A27" w:rsidRPr="00641ED8" w:rsidSect="005F6265">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940EB" w14:textId="77777777" w:rsidR="00FA0C54" w:rsidRDefault="00FA0C54" w:rsidP="00E84551">
      <w:r>
        <w:separator/>
      </w:r>
    </w:p>
  </w:endnote>
  <w:endnote w:type="continuationSeparator" w:id="0">
    <w:p w14:paraId="6CACA508" w14:textId="77777777" w:rsidR="00FA0C54" w:rsidRDefault="00FA0C54" w:rsidP="00E8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20A7B" w14:textId="77777777" w:rsidR="00FA0C54" w:rsidRDefault="00FA0C54" w:rsidP="00E84551">
      <w:r>
        <w:separator/>
      </w:r>
    </w:p>
  </w:footnote>
  <w:footnote w:type="continuationSeparator" w:id="0">
    <w:p w14:paraId="2D52E523" w14:textId="77777777" w:rsidR="00FA0C54" w:rsidRDefault="00FA0C54" w:rsidP="00E845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8"/>
  </w:num>
  <w:num w:numId="4">
    <w:abstractNumId w:val="14"/>
  </w:num>
  <w:num w:numId="5">
    <w:abstractNumId w:val="24"/>
  </w:num>
  <w:num w:numId="6">
    <w:abstractNumId w:val="22"/>
  </w:num>
  <w:num w:numId="7">
    <w:abstractNumId w:val="1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7"/>
  </w:num>
  <w:num w:numId="19">
    <w:abstractNumId w:val="20"/>
  </w:num>
  <w:num w:numId="20">
    <w:abstractNumId w:val="23"/>
  </w:num>
  <w:num w:numId="21">
    <w:abstractNumId w:val="21"/>
  </w:num>
  <w:num w:numId="22">
    <w:abstractNumId w:val="12"/>
  </w:num>
  <w:num w:numId="23">
    <w:abstractNumId w:val="11"/>
  </w:num>
  <w:num w:numId="24">
    <w:abstractNumId w:val="16"/>
  </w:num>
  <w:num w:numId="25">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ghong">
    <w15:presenceInfo w15:providerId="None" w15:userId="Changhong"/>
  </w15:person>
  <w15:person w15:author="Andy Bennett">
    <w15:presenceInfo w15:providerId="None" w15:userId="Andy Benn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6788B"/>
    <w:rsid w:val="00171925"/>
    <w:rsid w:val="001722F2"/>
    <w:rsid w:val="00173998"/>
    <w:rsid w:val="00174617"/>
    <w:rsid w:val="001759A7"/>
    <w:rsid w:val="00183A36"/>
    <w:rsid w:val="00186788"/>
    <w:rsid w:val="00195666"/>
    <w:rsid w:val="00196B61"/>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6257"/>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14D9"/>
    <w:rsid w:val="00432283"/>
    <w:rsid w:val="00432B99"/>
    <w:rsid w:val="0043745F"/>
    <w:rsid w:val="00437F58"/>
    <w:rsid w:val="0044029F"/>
    <w:rsid w:val="00440BC9"/>
    <w:rsid w:val="004515D7"/>
    <w:rsid w:val="00454609"/>
    <w:rsid w:val="00455DE4"/>
    <w:rsid w:val="004560E9"/>
    <w:rsid w:val="00466366"/>
    <w:rsid w:val="00476DA6"/>
    <w:rsid w:val="0048267C"/>
    <w:rsid w:val="004876B9"/>
    <w:rsid w:val="0049150C"/>
    <w:rsid w:val="00493A79"/>
    <w:rsid w:val="00495840"/>
    <w:rsid w:val="004A22B6"/>
    <w:rsid w:val="004A40BE"/>
    <w:rsid w:val="004A6A60"/>
    <w:rsid w:val="004C634D"/>
    <w:rsid w:val="004D24B9"/>
    <w:rsid w:val="004D48D7"/>
    <w:rsid w:val="004D59AC"/>
    <w:rsid w:val="004E2CE2"/>
    <w:rsid w:val="004E313F"/>
    <w:rsid w:val="004E4DB1"/>
    <w:rsid w:val="004E5172"/>
    <w:rsid w:val="004E5449"/>
    <w:rsid w:val="004E6F8A"/>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75253"/>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265"/>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C060D"/>
    <w:rsid w:val="006C2E80"/>
    <w:rsid w:val="006C4991"/>
    <w:rsid w:val="006D6AD0"/>
    <w:rsid w:val="006E0F19"/>
    <w:rsid w:val="006E1FDA"/>
    <w:rsid w:val="006E445F"/>
    <w:rsid w:val="006E5E87"/>
    <w:rsid w:val="006E678A"/>
    <w:rsid w:val="006F1A44"/>
    <w:rsid w:val="006F66A1"/>
    <w:rsid w:val="006F6BB6"/>
    <w:rsid w:val="00706A1A"/>
    <w:rsid w:val="00707673"/>
    <w:rsid w:val="00712B3E"/>
    <w:rsid w:val="007162BE"/>
    <w:rsid w:val="00721122"/>
    <w:rsid w:val="00722267"/>
    <w:rsid w:val="00730B12"/>
    <w:rsid w:val="00733F17"/>
    <w:rsid w:val="00740023"/>
    <w:rsid w:val="00741F37"/>
    <w:rsid w:val="00746F46"/>
    <w:rsid w:val="0075252A"/>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3C83"/>
    <w:rsid w:val="009B493F"/>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A0F"/>
    <w:rsid w:val="00A566B4"/>
    <w:rsid w:val="00A6656B"/>
    <w:rsid w:val="00A70E1E"/>
    <w:rsid w:val="00A73257"/>
    <w:rsid w:val="00A80571"/>
    <w:rsid w:val="00A81369"/>
    <w:rsid w:val="00A9020A"/>
    <w:rsid w:val="00A9081F"/>
    <w:rsid w:val="00A9188C"/>
    <w:rsid w:val="00A9307F"/>
    <w:rsid w:val="00A95DFA"/>
    <w:rsid w:val="00A97002"/>
    <w:rsid w:val="00A97A52"/>
    <w:rsid w:val="00A97F6C"/>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548E4"/>
    <w:rsid w:val="00B567D1"/>
    <w:rsid w:val="00B73B4C"/>
    <w:rsid w:val="00B73F75"/>
    <w:rsid w:val="00B8118E"/>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C6946"/>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A1444"/>
    <w:rsid w:val="00DA4C50"/>
    <w:rsid w:val="00DA63F1"/>
    <w:rsid w:val="00DA659B"/>
    <w:rsid w:val="00DA74F3"/>
    <w:rsid w:val="00DB1744"/>
    <w:rsid w:val="00DB38B9"/>
    <w:rsid w:val="00DB69F3"/>
    <w:rsid w:val="00DC4907"/>
    <w:rsid w:val="00DD017C"/>
    <w:rsid w:val="00DD1F6E"/>
    <w:rsid w:val="00DD397A"/>
    <w:rsid w:val="00DD525F"/>
    <w:rsid w:val="00DD58B7"/>
    <w:rsid w:val="00DD6699"/>
    <w:rsid w:val="00DE3168"/>
    <w:rsid w:val="00DE4CD1"/>
    <w:rsid w:val="00E007C5"/>
    <w:rsid w:val="00E00DBF"/>
    <w:rsid w:val="00E0213F"/>
    <w:rsid w:val="00E025F2"/>
    <w:rsid w:val="00E033E0"/>
    <w:rsid w:val="00E042BC"/>
    <w:rsid w:val="00E047AE"/>
    <w:rsid w:val="00E067E8"/>
    <w:rsid w:val="00E1026B"/>
    <w:rsid w:val="00E1187F"/>
    <w:rsid w:val="00E13CB2"/>
    <w:rsid w:val="00E156DD"/>
    <w:rsid w:val="00E203BC"/>
    <w:rsid w:val="00E20C37"/>
    <w:rsid w:val="00E33F73"/>
    <w:rsid w:val="00E418DE"/>
    <w:rsid w:val="00E52C57"/>
    <w:rsid w:val="00E57E7D"/>
    <w:rsid w:val="00E60753"/>
    <w:rsid w:val="00E6440B"/>
    <w:rsid w:val="00E84551"/>
    <w:rsid w:val="00E84CD8"/>
    <w:rsid w:val="00E90B85"/>
    <w:rsid w:val="00E91679"/>
    <w:rsid w:val="00E92452"/>
    <w:rsid w:val="00E92601"/>
    <w:rsid w:val="00E94CC1"/>
    <w:rsid w:val="00E96431"/>
    <w:rsid w:val="00EB19F8"/>
    <w:rsid w:val="00EB205B"/>
    <w:rsid w:val="00EC3039"/>
    <w:rsid w:val="00EC5235"/>
    <w:rsid w:val="00EC7EA6"/>
    <w:rsid w:val="00ED6B03"/>
    <w:rsid w:val="00ED7A5B"/>
    <w:rsid w:val="00F0060B"/>
    <w:rsid w:val="00F07C92"/>
    <w:rsid w:val="00F138AB"/>
    <w:rsid w:val="00F13DDD"/>
    <w:rsid w:val="00F14B43"/>
    <w:rsid w:val="00F203C7"/>
    <w:rsid w:val="00F215E2"/>
    <w:rsid w:val="00F21E3F"/>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0554"/>
    <w:rsid w:val="00F921F1"/>
    <w:rsid w:val="00FA07B5"/>
    <w:rsid w:val="00FA0874"/>
    <w:rsid w:val="00FA0C54"/>
    <w:rsid w:val="00FB127E"/>
    <w:rsid w:val="00FB6C5E"/>
    <w:rsid w:val="00FC0804"/>
    <w:rsid w:val="00FC3B6D"/>
    <w:rsid w:val="00FD2518"/>
    <w:rsid w:val="00FD3A4E"/>
    <w:rsid w:val="00FD441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8455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F8AF3A-F2CE-4D21-9205-E82AEFA5C49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1195</Words>
  <Characters>6813</Characters>
  <Application>Microsoft Office Word</Application>
  <DocSecurity>0</DocSecurity>
  <Lines>56</Lines>
  <Paragraphs>15</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Rel-18 SID on Enhancement of support of Edge Computing in 5GCN ph.2</vt:lpstr>
      <vt:lpstr>Source:	SA WG2</vt:lpstr>
      <vt:lpstr>Title:	Revised SID on Enhancement of support for Edge Computing in 5G Core netwo</vt:lpstr>
      <vt:lpstr>Document for:	Approval</vt:lpstr>
      <vt:lpstr>Agenda Item:	6.3.2</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Huawei Technologies</Company>
  <LinksUpToDate>false</LinksUpToDate>
  <CharactersWithSpaces>7993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Andy Bennett</cp:lastModifiedBy>
  <cp:revision>3</cp:revision>
  <cp:lastPrinted>2000-02-29T11:31:00Z</cp:lastPrinted>
  <dcterms:created xsi:type="dcterms:W3CDTF">2024-06-19T09:18:00Z</dcterms:created>
  <dcterms:modified xsi:type="dcterms:W3CDTF">2024-06-19T09:19:00Z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