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 w:val="clear" w:pos="4153"/>
          <w:tab w:val="clear" w:pos="8306"/>
        </w:tabs>
        <w:rPr>
          <w:rFonts w:ascii="Arial" w:hAnsi="Arial" w:cs="Arial"/>
          <w:b/>
          <w:bCs/>
          <w:sz w:val="28"/>
          <w:szCs w:val="24"/>
        </w:rPr>
      </w:pPr>
      <w:r>
        <w:rPr>
          <w:rFonts w:hint="eastAsia" w:ascii="Arial" w:hAnsi="Arial" w:cs="Arial"/>
          <w:b/>
          <w:bCs/>
          <w:sz w:val="24"/>
          <w:szCs w:val="24"/>
        </w:rPr>
        <w:t>3GPP TSG SA Meeting #104</w:t>
      </w:r>
      <w:r>
        <w:rPr>
          <w:rFonts w:ascii="Arial" w:hAnsi="Arial" w:cs="Arial"/>
          <w:b/>
          <w:bCs/>
          <w:sz w:val="24"/>
          <w:szCs w:val="24"/>
        </w:rPr>
        <w:t xml:space="preserve"> </w:t>
      </w:r>
      <w:r>
        <w:rPr>
          <w:rFonts w:ascii="Arial" w:hAnsi="Arial" w:cs="Arial"/>
          <w:b/>
          <w:bCs/>
          <w:sz w:val="28"/>
          <w:szCs w:val="24"/>
        </w:rPr>
        <w:tab/>
      </w:r>
      <w:r>
        <w:rPr>
          <w:rFonts w:ascii="Arial" w:hAnsi="Arial" w:cs="Arial"/>
          <w:b/>
          <w:bCs/>
          <w:sz w:val="28"/>
          <w:szCs w:val="24"/>
        </w:rPr>
        <w:t>SP-240961</w:t>
      </w:r>
    </w:p>
    <w:p>
      <w:pPr>
        <w:pBdr>
          <w:bottom w:val="single" w:color="auto" w:sz="4" w:space="1"/>
        </w:pBdr>
        <w:tabs>
          <w:tab w:val="right" w:pos="9639"/>
        </w:tabs>
        <w:jc w:val="both"/>
        <w:outlineLvl w:val="0"/>
        <w:rPr>
          <w:rFonts w:ascii="Arial" w:hAnsi="Arial" w:eastAsia="Batang" w:cs="Arial"/>
          <w:b/>
          <w:sz w:val="24"/>
          <w:lang w:eastAsia="zh-CN"/>
        </w:rPr>
      </w:pPr>
      <w:r>
        <w:rPr>
          <w:rFonts w:hint="eastAsia" w:ascii="Arial" w:hAnsi="Arial" w:cs="Arial"/>
          <w:b/>
          <w:bCs/>
          <w:sz w:val="24"/>
          <w:lang w:eastAsia="zh-CN"/>
        </w:rPr>
        <w:t>Shanghai</w:t>
      </w:r>
      <w:r>
        <w:rPr>
          <w:rFonts w:ascii="Arial" w:hAnsi="Arial" w:cs="Arial"/>
          <w:b/>
          <w:bCs/>
          <w:sz w:val="24"/>
        </w:rPr>
        <w:t>,</w:t>
      </w:r>
      <w:r>
        <w:rPr>
          <w:rFonts w:hint="eastAsia" w:ascii="Arial" w:hAnsi="Arial" w:cs="Arial"/>
          <w:b/>
          <w:bCs/>
          <w:sz w:val="24"/>
          <w:lang w:eastAsia="zh-CN"/>
        </w:rPr>
        <w:t xml:space="preserve"> China,</w:t>
      </w:r>
      <w:r>
        <w:rPr>
          <w:rFonts w:ascii="Arial" w:hAnsi="Arial" w:cs="Arial"/>
          <w:b/>
          <w:bCs/>
          <w:sz w:val="24"/>
        </w:rPr>
        <w:t xml:space="preserve"> </w:t>
      </w:r>
      <w:r>
        <w:rPr>
          <w:rFonts w:hint="eastAsia" w:ascii="Arial" w:hAnsi="Arial" w:cs="Arial"/>
          <w:b/>
          <w:bCs/>
          <w:sz w:val="24"/>
          <w:lang w:eastAsia="zh-CN"/>
        </w:rPr>
        <w:t>June</w:t>
      </w:r>
      <w:r>
        <w:rPr>
          <w:rFonts w:ascii="Arial" w:hAnsi="Arial" w:cs="Arial"/>
          <w:b/>
          <w:bCs/>
          <w:sz w:val="24"/>
        </w:rPr>
        <w:t xml:space="preserve"> 1</w:t>
      </w:r>
      <w:r>
        <w:rPr>
          <w:rFonts w:hint="eastAsia" w:ascii="Arial" w:hAnsi="Arial" w:cs="Arial"/>
          <w:b/>
          <w:bCs/>
          <w:sz w:val="24"/>
          <w:lang w:eastAsia="zh-CN"/>
        </w:rPr>
        <w:t xml:space="preserve">8 </w:t>
      </w:r>
      <w:r>
        <w:rPr>
          <w:rFonts w:ascii="Arial" w:hAnsi="Arial" w:cs="Arial"/>
          <w:b/>
          <w:bCs/>
          <w:sz w:val="24"/>
        </w:rPr>
        <w:t xml:space="preserve">– </w:t>
      </w:r>
      <w:r>
        <w:rPr>
          <w:rFonts w:hint="eastAsia" w:ascii="Arial" w:hAnsi="Arial" w:cs="Arial"/>
          <w:b/>
          <w:bCs/>
          <w:sz w:val="24"/>
          <w:lang w:eastAsia="zh-CN"/>
        </w:rPr>
        <w:t>21</w:t>
      </w:r>
      <w:r>
        <w:rPr>
          <w:rFonts w:ascii="Arial" w:hAnsi="Arial" w:cs="Arial"/>
          <w:b/>
          <w:bCs/>
          <w:sz w:val="24"/>
        </w:rPr>
        <w:t>, 202</w:t>
      </w:r>
      <w:r>
        <w:rPr>
          <w:rFonts w:hint="eastAsia" w:ascii="Arial" w:hAnsi="Arial" w:cs="Arial"/>
          <w:b/>
          <w:bCs/>
          <w:sz w:val="24"/>
          <w:lang w:eastAsia="zh-CN"/>
        </w:rPr>
        <w:t>4</w:t>
      </w:r>
      <w:r>
        <w:rPr>
          <w:rFonts w:ascii="Arial" w:hAnsi="Arial" w:cs="Arial"/>
          <w:b/>
          <w:bCs/>
          <w:sz w:val="24"/>
          <w:szCs w:val="24"/>
        </w:rPr>
        <w:t xml:space="preserve">                                        </w:t>
      </w:r>
    </w:p>
    <w:p>
      <w:pPr>
        <w:tabs>
          <w:tab w:val="left" w:pos="2127"/>
        </w:tabs>
        <w:ind w:left="2127" w:hanging="2127"/>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5GS enhancement on QoS monitoring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5GS enhancement on QoS monitoring enhancement</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 TEI19_QME</w:t>
      </w:r>
    </w:p>
    <w:p>
      <w:pPr>
        <w:pStyle w:val="28"/>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Arial" w:cs="Arial"/>
          <w:sz w:val="36"/>
          <w:szCs w:val="36"/>
          <w:lang w:val="fr-FR"/>
        </w:rPr>
        <w:t>1030020</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8"/>
      </w:pPr>
      <w:r>
        <w:t>{For Normative work, identify the anticipated impacts. For a Study, identify the scope of the study}</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1"/>
            </w:pPr>
            <w:r>
              <w:t>Affects:</w:t>
            </w:r>
          </w:p>
        </w:tc>
        <w:tc>
          <w:tcPr>
            <w:tcW w:w="1275" w:type="dxa"/>
            <w:tcBorders>
              <w:left w:val="nil"/>
              <w:bottom w:val="single" w:color="auto" w:sz="12" w:space="0"/>
            </w:tcBorders>
            <w:shd w:val="clear" w:color="auto" w:fill="E0E0E0"/>
          </w:tcPr>
          <w:p>
            <w:pPr>
              <w:pStyle w:val="31"/>
            </w:pPr>
            <w:r>
              <w:t>UICC apps</w:t>
            </w:r>
          </w:p>
        </w:tc>
        <w:tc>
          <w:tcPr>
            <w:tcW w:w="1037" w:type="dxa"/>
            <w:tcBorders>
              <w:bottom w:val="single" w:color="auto" w:sz="12" w:space="0"/>
            </w:tcBorders>
            <w:shd w:val="clear" w:color="auto" w:fill="E0E0E0"/>
          </w:tcPr>
          <w:p>
            <w:pPr>
              <w:pStyle w:val="31"/>
            </w:pPr>
            <w:r>
              <w:t>ME</w:t>
            </w:r>
          </w:p>
        </w:tc>
        <w:tc>
          <w:tcPr>
            <w:tcW w:w="850" w:type="dxa"/>
            <w:tcBorders>
              <w:bottom w:val="single" w:color="auto" w:sz="12" w:space="0"/>
            </w:tcBorders>
            <w:shd w:val="clear" w:color="auto" w:fill="E0E0E0"/>
          </w:tcPr>
          <w:p>
            <w:pPr>
              <w:pStyle w:val="31"/>
            </w:pPr>
            <w:r>
              <w:t>AN</w:t>
            </w:r>
          </w:p>
        </w:tc>
        <w:tc>
          <w:tcPr>
            <w:tcW w:w="851" w:type="dxa"/>
            <w:tcBorders>
              <w:bottom w:val="single" w:color="auto" w:sz="12" w:space="0"/>
            </w:tcBorders>
            <w:shd w:val="clear" w:color="auto" w:fill="E0E0E0"/>
          </w:tcPr>
          <w:p>
            <w:pPr>
              <w:pStyle w:val="31"/>
            </w:pPr>
            <w:r>
              <w:t>CN</w:t>
            </w:r>
          </w:p>
        </w:tc>
        <w:tc>
          <w:tcPr>
            <w:tcW w:w="1752" w:type="dxa"/>
            <w:tcBorders>
              <w:bottom w:val="single" w:color="auto" w:sz="12" w:space="0"/>
            </w:tcBorders>
            <w:shd w:val="clear" w:color="auto" w:fill="E0E0E0"/>
          </w:tcPr>
          <w:p>
            <w:pPr>
              <w:pStyle w:val="3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1"/>
            </w:pPr>
            <w:r>
              <w:t>Yes</w:t>
            </w:r>
          </w:p>
        </w:tc>
        <w:tc>
          <w:tcPr>
            <w:tcW w:w="1275" w:type="dxa"/>
            <w:tcBorders>
              <w:top w:val="nil"/>
              <w:left w:val="nil"/>
            </w:tcBorders>
          </w:tcPr>
          <w:p>
            <w:pPr>
              <w:pStyle w:val="32"/>
            </w:pPr>
          </w:p>
        </w:tc>
        <w:tc>
          <w:tcPr>
            <w:tcW w:w="1037" w:type="dxa"/>
            <w:tcBorders>
              <w:top w:val="nil"/>
            </w:tcBorders>
          </w:tcPr>
          <w:p>
            <w:pPr>
              <w:pStyle w:val="32"/>
            </w:pPr>
          </w:p>
        </w:tc>
        <w:tc>
          <w:tcPr>
            <w:tcW w:w="850" w:type="dxa"/>
            <w:tcBorders>
              <w:top w:val="nil"/>
            </w:tcBorders>
          </w:tcPr>
          <w:p>
            <w:pPr>
              <w:pStyle w:val="32"/>
            </w:pPr>
          </w:p>
        </w:tc>
        <w:tc>
          <w:tcPr>
            <w:tcW w:w="851" w:type="dxa"/>
            <w:tcBorders>
              <w:top w:val="nil"/>
            </w:tcBorders>
          </w:tcPr>
          <w:p>
            <w:pPr>
              <w:pStyle w:val="32"/>
            </w:pPr>
            <w:r>
              <w:t>X</w:t>
            </w:r>
          </w:p>
        </w:tc>
        <w:tc>
          <w:tcPr>
            <w:tcW w:w="1752" w:type="dxa"/>
            <w:tcBorders>
              <w:top w:val="nil"/>
            </w:tcBorders>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No</w:t>
            </w:r>
          </w:p>
        </w:tc>
        <w:tc>
          <w:tcPr>
            <w:tcW w:w="1275" w:type="dxa"/>
            <w:tcBorders>
              <w:left w:val="nil"/>
            </w:tcBorders>
          </w:tcPr>
          <w:p>
            <w:pPr>
              <w:pStyle w:val="32"/>
            </w:pPr>
            <w:r>
              <w:t>X</w:t>
            </w:r>
          </w:p>
        </w:tc>
        <w:tc>
          <w:tcPr>
            <w:tcW w:w="1037" w:type="dxa"/>
          </w:tcPr>
          <w:p>
            <w:pPr>
              <w:pStyle w:val="32"/>
            </w:pPr>
            <w:r>
              <w:t>X</w:t>
            </w:r>
          </w:p>
        </w:tc>
        <w:tc>
          <w:tcPr>
            <w:tcW w:w="850" w:type="dxa"/>
          </w:tcPr>
          <w:p>
            <w:pPr>
              <w:pStyle w:val="32"/>
            </w:pPr>
            <w:r>
              <w:t>X</w:t>
            </w:r>
          </w:p>
        </w:tc>
        <w:tc>
          <w:tcPr>
            <w:tcW w:w="851" w:type="dxa"/>
          </w:tcPr>
          <w:p>
            <w:pPr>
              <w:pStyle w:val="32"/>
            </w:pPr>
          </w:p>
        </w:tc>
        <w:tc>
          <w:tcPr>
            <w:tcW w:w="1752" w:type="dxa"/>
          </w:tcPr>
          <w:p>
            <w:pPr>
              <w:pStyle w:val="3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1"/>
            </w:pPr>
            <w:r>
              <w:t>Don't know</w:t>
            </w:r>
          </w:p>
        </w:tc>
        <w:tc>
          <w:tcPr>
            <w:tcW w:w="1275" w:type="dxa"/>
            <w:tcBorders>
              <w:left w:val="nil"/>
            </w:tcBorders>
          </w:tcPr>
          <w:p>
            <w:pPr>
              <w:pStyle w:val="32"/>
            </w:pP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8"/>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r>
              <w:t>X</w:t>
            </w:r>
          </w:p>
        </w:tc>
        <w:tc>
          <w:tcPr>
            <w:tcW w:w="2917" w:type="dxa"/>
            <w:shd w:val="clear" w:color="auto" w:fill="E0E0E0"/>
          </w:tcPr>
          <w:p>
            <w:pPr>
              <w:pStyle w:val="31"/>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ind w:right="-99"/>
              <w:jc w:val="left"/>
            </w:pPr>
            <w:r>
              <w:t>Acronym</w:t>
            </w:r>
          </w:p>
        </w:tc>
        <w:tc>
          <w:tcPr>
            <w:tcW w:w="1101" w:type="dxa"/>
            <w:shd w:val="clear" w:color="auto" w:fill="E0E0E0"/>
          </w:tcPr>
          <w:p>
            <w:pPr>
              <w:pStyle w:val="31"/>
              <w:ind w:right="-99"/>
              <w:jc w:val="left"/>
            </w:pPr>
            <w:r>
              <w:t>Working Group</w:t>
            </w:r>
          </w:p>
        </w:tc>
        <w:tc>
          <w:tcPr>
            <w:tcW w:w="1101" w:type="dxa"/>
            <w:shd w:val="clear" w:color="auto" w:fill="E0E0E0"/>
          </w:tcPr>
          <w:p>
            <w:pPr>
              <w:pStyle w:val="31"/>
              <w:ind w:right="-99"/>
              <w:jc w:val="left"/>
            </w:pPr>
            <w:r>
              <w:t>Unique ID</w:t>
            </w:r>
          </w:p>
        </w:tc>
        <w:tc>
          <w:tcPr>
            <w:tcW w:w="6010" w:type="dxa"/>
            <w:shd w:val="clear" w:color="auto" w:fill="E0E0E0"/>
          </w:tcPr>
          <w:p>
            <w:pPr>
              <w:pStyle w:val="3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1"/>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pPr>
            <w:r>
              <w:t>Unique ID</w:t>
            </w:r>
          </w:p>
        </w:tc>
        <w:tc>
          <w:tcPr>
            <w:tcW w:w="3326" w:type="dxa"/>
            <w:shd w:val="clear" w:color="auto" w:fill="E0E0E0"/>
          </w:tcPr>
          <w:p>
            <w:pPr>
              <w:pStyle w:val="31"/>
            </w:pPr>
            <w:r>
              <w:t>Title</w:t>
            </w:r>
          </w:p>
        </w:tc>
        <w:tc>
          <w:tcPr>
            <w:tcW w:w="5099" w:type="dxa"/>
            <w:shd w:val="clear" w:color="auto" w:fill="E0E0E0"/>
          </w:tcPr>
          <w:p>
            <w:pPr>
              <w:pStyle w:val="31"/>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28"/>
            </w:pPr>
          </w:p>
        </w:tc>
      </w:tr>
    </w:tbl>
    <w:p>
      <w:pPr>
        <w:pStyle w:val="3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iCs/>
          <w:color w:val="000000"/>
          <w:lang w:eastAsia="ja-JP"/>
        </w:rPr>
      </w:pPr>
      <w:r>
        <w:rPr>
          <w:rFonts w:eastAsia="等线"/>
          <w:lang w:eastAsia="zh-CN"/>
        </w:rPr>
        <w:t>The measurement of QoS parameters and reports of the measurement result need to be supported by RAN and UPF, and we may not assume that all the RAN(s) and UPF(s) support the QoS monitoring. So the SMF need to know whether the RAN support Qos monitoring.</w:t>
      </w:r>
    </w:p>
    <w:p>
      <w:pPr>
        <w:pStyle w:val="2"/>
        <w:keepLines/>
        <w:pBdr>
          <w:top w:val="single" w:color="auto" w:sz="12" w:space="3"/>
        </w:pBdr>
        <w:overflowPunct w:val="0"/>
        <w:autoSpaceDE w:val="0"/>
        <w:autoSpaceDN w:val="0"/>
        <w:adjustRightInd w:val="0"/>
        <w:spacing w:before="240" w:after="180"/>
        <w:ind w:left="0" w:right="0" w:firstLine="0"/>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rFonts w:eastAsia="等线"/>
          <w:lang w:val="en-US" w:eastAsia="zh-CN"/>
        </w:rPr>
      </w:pPr>
      <w:r>
        <w:rPr>
          <w:rFonts w:hint="eastAsia" w:eastAsia="等线"/>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pPr>
        <w:pStyle w:val="38"/>
        <w:numPr>
          <w:ilvl w:val="0"/>
          <w:numId w:val="1"/>
        </w:numPr>
        <w:rPr>
          <w:lang w:val="en-US" w:eastAsia="zh-CN"/>
        </w:rPr>
      </w:pPr>
      <w:r>
        <w:rPr>
          <w:lang w:val="en-US" w:eastAsia="zh-CN"/>
        </w:rPr>
        <w:t xml:space="preserve">Introduce </w:t>
      </w:r>
      <w:bookmarkStart w:id="0" w:name="OLE_LINK4"/>
      <w:r>
        <w:rPr>
          <w:rFonts w:hint="eastAsia"/>
        </w:rPr>
        <w:t>QoS monitoring capability configuration</w:t>
      </w:r>
      <w:r>
        <w:t xml:space="preserve"> </w:t>
      </w:r>
      <w:r>
        <w:rPr>
          <w:rFonts w:hint="eastAsia"/>
        </w:rPr>
        <w:t>and</w:t>
      </w:r>
      <w:r>
        <w:t xml:space="preserve"> </w:t>
      </w:r>
      <w:r>
        <w:rPr>
          <w:rFonts w:hint="eastAsia"/>
        </w:rPr>
        <w:t>transfer</w:t>
      </w:r>
      <w:r>
        <w:t xml:space="preserve"> </w:t>
      </w:r>
      <w:r>
        <w:rPr>
          <w:rFonts w:hint="eastAsia"/>
        </w:rPr>
        <w:t>within</w:t>
      </w:r>
      <w:r>
        <w:t xml:space="preserve"> 5</w:t>
      </w:r>
      <w:r>
        <w:rPr>
          <w:rFonts w:hint="eastAsia"/>
        </w:rPr>
        <w:t>GC</w:t>
      </w:r>
      <w:bookmarkEnd w:id="0"/>
      <w:r>
        <w:t>.</w:t>
      </w:r>
    </w:p>
    <w:p>
      <w:pPr>
        <w:pStyle w:val="38"/>
        <w:ind w:left="283" w:firstLine="0"/>
        <w:rPr>
          <w:lang w:val="en-US" w:eastAsia="zh-CN"/>
        </w:rPr>
      </w:pPr>
    </w:p>
    <w:p>
      <w:pPr>
        <w:rPr>
          <w:rFonts w:eastAsia="等线"/>
          <w:lang w:eastAsia="zh-CN"/>
        </w:rPr>
      </w:pPr>
      <w:r>
        <w:rPr>
          <w:rFonts w:eastAsia="等线"/>
          <w:lang w:eastAsia="zh-CN"/>
        </w:rPr>
        <w:t>NOTE: UPF selection is out of scope.</w:t>
      </w:r>
    </w:p>
    <w:p>
      <w:pPr>
        <w:rPr>
          <w:rFonts w:eastAsia="等线"/>
          <w:lang w:eastAsia="zh-CN"/>
        </w:rPr>
      </w:pPr>
      <w:r>
        <w:rPr>
          <w:rFonts w:eastAsia="等线"/>
          <w:lang w:eastAsia="zh-CN"/>
        </w:rPr>
        <w:t>NOTE: This work has no RAN impact.</w:t>
      </w:r>
    </w:p>
    <w:p>
      <w:pPr>
        <w:rPr>
          <w:rFonts w:eastAsia="等线"/>
          <w:lang w:eastAsia="zh-CN"/>
        </w:rPr>
      </w:pPr>
    </w:p>
    <w:p>
      <w:pPr>
        <w:rPr>
          <w:rFonts w:eastAsia="等线"/>
          <w:lang w:eastAsia="zh-CN"/>
        </w:rPr>
      </w:pPr>
      <w:r>
        <w:rPr>
          <w:rFonts w:eastAsia="等线"/>
          <w:lang w:eastAsia="zh-CN"/>
        </w:rPr>
        <w:t>This work will require 0.5 TU to discuss and agree the corresponding CR(s).</w:t>
      </w:r>
    </w:p>
    <w:p>
      <w:pPr>
        <w:rPr>
          <w:rFonts w:eastAsia="等线"/>
          <w:lang w:eastAsia="zh-CN"/>
        </w:rPr>
      </w:pPr>
    </w:p>
    <w:p>
      <w:pPr>
        <w:pStyle w:val="3"/>
      </w:pPr>
    </w:p>
    <w:p>
      <w:pPr>
        <w:pStyle w:val="3"/>
      </w:pPr>
      <w:r>
        <w:t>TU estimates and dependencies</w:t>
      </w:r>
    </w:p>
    <w:p/>
    <w:tbl>
      <w:tblPr>
        <w:tblStyle w:val="19"/>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 1</w:t>
            </w:r>
          </w:p>
        </w:tc>
        <w:tc>
          <w:tcPr>
            <w:tcW w:w="1570" w:type="dxa"/>
            <w:shd w:val="clear" w:color="auto" w:fill="auto"/>
          </w:tcPr>
          <w:p>
            <w:pPr>
              <w:jc w:val="center"/>
            </w:pPr>
          </w:p>
        </w:tc>
        <w:tc>
          <w:tcPr>
            <w:tcW w:w="1480" w:type="dxa"/>
          </w:tcPr>
          <w:p>
            <w:pPr>
              <w:jc w:val="center"/>
            </w:pPr>
            <w:r>
              <w:t>0.5</w:t>
            </w:r>
          </w:p>
        </w:tc>
        <w:tc>
          <w:tcPr>
            <w:tcW w:w="2105" w:type="dxa"/>
          </w:tcPr>
          <w:p>
            <w:pPr>
              <w:jc w:val="center"/>
            </w:pPr>
            <w:r>
              <w:t>None</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1"/>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1"/>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spacing w:after="0"/>
            </w:pPr>
            <w:r>
              <w:rPr>
                <w:rFonts w:eastAsia="宋体"/>
                <w:lang w:val="en-US" w:eastAsia="zh-CN"/>
              </w:rPr>
              <w:t>TS 23.501</w:t>
            </w:r>
          </w:p>
        </w:tc>
        <w:tc>
          <w:tcPr>
            <w:tcW w:w="4344" w:type="dxa"/>
            <w:tcBorders>
              <w:top w:val="single" w:color="auto" w:sz="4" w:space="0"/>
              <w:left w:val="single" w:color="auto" w:sz="4" w:space="0"/>
              <w:bottom w:val="single" w:color="auto" w:sz="4" w:space="0"/>
              <w:right w:val="single" w:color="auto" w:sz="4" w:space="0"/>
            </w:tcBorders>
          </w:tcPr>
          <w:p>
            <w:pPr>
              <w:rPr>
                <w:lang w:val="en-US" w:eastAsia="zh-CN"/>
              </w:rPr>
            </w:pPr>
            <w:r>
              <w:rPr>
                <w:rFonts w:hint="eastAsia" w:eastAsia="宋体"/>
                <w:lang w:val="en-US" w:eastAsia="zh-CN"/>
              </w:rPr>
              <w:t xml:space="preserve">General statement about </w:t>
            </w:r>
            <w:r>
              <w:rPr>
                <w:rFonts w:hint="eastAsia"/>
                <w:lang w:eastAsia="zh-CN"/>
              </w:rPr>
              <w:t>QoS monitoring capability negotiation</w:t>
            </w:r>
            <w:r>
              <w:rPr>
                <w:rFonts w:hint="eastAsia"/>
                <w:lang w:val="en-US" w:eastAsia="zh-CN"/>
              </w:rPr>
              <w:t>;</w:t>
            </w:r>
          </w:p>
          <w:p>
            <w:pPr>
              <w:pStyle w:val="28"/>
              <w:spacing w:after="0"/>
            </w:pPr>
          </w:p>
        </w:tc>
        <w:tc>
          <w:tcPr>
            <w:tcW w:w="1417"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bookmarkStart w:id="1" w:name="OLE_LINK2"/>
            <w:r>
              <w:t>SA#</w:t>
            </w:r>
            <w:bookmarkEnd w:id="1"/>
            <w:r>
              <w:rPr>
                <w:rFonts w:eastAsia="宋体"/>
                <w:lang w:val="en-US" w:eastAsia="zh-CN"/>
              </w:rPr>
              <w:t>10</w:t>
            </w:r>
            <w:ins w:id="0" w:author="CMCC3" w:date="2024-05-10T18:24:00Z">
              <w:r>
                <w:rPr>
                  <w:rFonts w:eastAsia="宋体"/>
                  <w:lang w:val="en-US" w:eastAsia="zh-CN"/>
                </w:rPr>
                <w:t>4</w:t>
              </w:r>
            </w:ins>
            <w:del w:id="1" w:author="CMCC3" w:date="2024-05-10T18:24:00Z">
              <w:r>
                <w:rPr>
                  <w:rFonts w:eastAsia="宋体"/>
                  <w:lang w:val="en-US" w:eastAsia="zh-CN"/>
                </w:rPr>
                <w:delText>6</w:delText>
              </w:r>
            </w:del>
          </w:p>
          <w:p>
            <w:pPr>
              <w:pStyle w:val="28"/>
              <w:spacing w:after="0"/>
            </w:pPr>
            <w:r>
              <w:t>(</w:t>
            </w:r>
            <w:ins w:id="2" w:author="CMCC3" w:date="2024-05-10T18:24:00Z">
              <w:r>
                <w:rPr/>
                <w:t xml:space="preserve">June </w:t>
              </w:r>
            </w:ins>
            <w:del w:id="3" w:author="CMCC3" w:date="2024-05-10T18:24:00Z">
              <w:r>
                <w:rPr/>
                <w:delText xml:space="preserve">Dec </w:delText>
              </w:r>
            </w:del>
            <w:r>
              <w:t>2024)</w:t>
            </w:r>
          </w:p>
        </w:tc>
        <w:tc>
          <w:tcPr>
            <w:tcW w:w="2101" w:type="dxa"/>
            <w:tcBorders>
              <w:top w:val="single" w:color="auto" w:sz="4" w:space="0"/>
              <w:left w:val="single" w:color="auto" w:sz="4" w:space="0"/>
              <w:bottom w:val="single" w:color="auto" w:sz="4" w:space="0"/>
              <w:right w:val="single" w:color="auto" w:sz="4" w:space="0"/>
            </w:tcBorders>
          </w:tcPr>
          <w:p>
            <w:pPr>
              <w:pStyle w:val="2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spacing w:after="0"/>
            </w:pPr>
            <w:r>
              <w:rPr>
                <w:rFonts w:eastAsia="宋体"/>
                <w:lang w:val="en-US" w:eastAsia="zh-CN"/>
              </w:rPr>
              <w:t>TS 23.502</w:t>
            </w:r>
          </w:p>
        </w:tc>
        <w:tc>
          <w:tcPr>
            <w:tcW w:w="4344" w:type="dxa"/>
            <w:tcBorders>
              <w:top w:val="single" w:color="auto" w:sz="4" w:space="0"/>
              <w:left w:val="single" w:color="auto" w:sz="4" w:space="0"/>
              <w:bottom w:val="single" w:color="auto" w:sz="4" w:space="0"/>
              <w:right w:val="single" w:color="auto" w:sz="4" w:space="0"/>
            </w:tcBorders>
          </w:tcPr>
          <w:p>
            <w:pPr>
              <w:pStyle w:val="28"/>
              <w:spacing w:after="0"/>
            </w:pPr>
            <w:r>
              <w:t>PDU Session Establishment</w:t>
            </w:r>
            <w:r>
              <w:rPr>
                <w:rFonts w:hint="eastAsia" w:eastAsia="宋体"/>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hint="eastAsia" w:eastAsia="宋体"/>
                <w:lang w:val="en-US" w:eastAsia="zh-CN"/>
              </w:rPr>
              <w:t xml:space="preserve"> </w:t>
            </w:r>
          </w:p>
        </w:tc>
        <w:tc>
          <w:tcPr>
            <w:tcW w:w="1417"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t>SA#</w:t>
            </w:r>
            <w:del w:id="4" w:author="CMCC3" w:date="2024-05-10T18:24:00Z">
              <w:r>
                <w:rPr>
                  <w:rFonts w:eastAsia="宋体"/>
                  <w:lang w:val="en-US" w:eastAsia="zh-CN"/>
                </w:rPr>
                <w:delText>106</w:delText>
              </w:r>
            </w:del>
            <w:ins w:id="5" w:author="CMCC3" w:date="2024-05-10T18:24:00Z">
              <w:r>
                <w:rPr>
                  <w:rFonts w:eastAsia="宋体"/>
                  <w:lang w:val="en-US" w:eastAsia="zh-CN"/>
                </w:rPr>
                <w:t>104</w:t>
              </w:r>
            </w:ins>
          </w:p>
          <w:p>
            <w:pPr>
              <w:pStyle w:val="28"/>
              <w:spacing w:after="0"/>
            </w:pPr>
            <w:r>
              <w:t>(</w:t>
            </w:r>
            <w:ins w:id="6" w:author="CMCC3" w:date="2024-05-10T18:24:00Z">
              <w:r>
                <w:rPr/>
                <w:t xml:space="preserve">June </w:t>
              </w:r>
            </w:ins>
            <w:del w:id="7" w:author="CMCC3" w:date="2024-05-10T18:24:00Z">
              <w:r>
                <w:rPr/>
                <w:delText xml:space="preserve">Dec </w:delText>
              </w:r>
            </w:del>
            <w:r>
              <w:t>2024)</w:t>
            </w:r>
          </w:p>
        </w:tc>
        <w:tc>
          <w:tcPr>
            <w:tcW w:w="2101" w:type="dxa"/>
            <w:tcBorders>
              <w:top w:val="single" w:color="auto" w:sz="4" w:space="0"/>
              <w:left w:val="single" w:color="auto" w:sz="4" w:space="0"/>
              <w:bottom w:val="single" w:color="auto" w:sz="4" w:space="0"/>
              <w:right w:val="single" w:color="auto" w:sz="4" w:space="0"/>
            </w:tcBorders>
          </w:tcPr>
          <w:p>
            <w:pPr>
              <w:pStyle w:val="2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ins w:id="8" w:author="CMCC3" w:date="2024-05-10T18:21:00Z">
              <w:r>
                <w:rPr>
                  <w:rFonts w:ascii="Times New Roman" w:hAnsi="Times New Roman" w:eastAsia="宋体" w:cs="Times New Roman"/>
                  <w:i/>
                  <w:color w:val="000000"/>
                  <w:sz w:val="20"/>
                  <w:lang w:val="en-US" w:eastAsia="zh-CN" w:bidi="ar-SA"/>
                </w:rPr>
                <w:t>TS 23.503</w:t>
              </w:r>
            </w:ins>
          </w:p>
        </w:tc>
        <w:tc>
          <w:tcPr>
            <w:tcW w:w="4344" w:type="dxa"/>
            <w:tcBorders>
              <w:top w:val="single" w:color="auto" w:sz="4" w:space="0"/>
              <w:left w:val="single" w:color="auto" w:sz="4" w:space="0"/>
              <w:bottom w:val="single" w:color="auto" w:sz="4" w:space="0"/>
              <w:right w:val="single" w:color="auto" w:sz="4" w:space="0"/>
            </w:tcBorders>
          </w:tcPr>
          <w:p>
            <w:pPr>
              <w:rPr>
                <w:ins w:id="9" w:author="CMCC3" w:date="2024-05-10T18:22:00Z"/>
                <w:rFonts w:ascii="Times New Roman" w:hAnsi="Times New Roman" w:eastAsia="Times New Roman" w:cs="Times New Roman"/>
                <w:i/>
                <w:color w:val="000000"/>
                <w:lang w:val="en-GB" w:eastAsia="zh-CN" w:bidi="ar-SA"/>
              </w:rPr>
            </w:pPr>
            <w:ins w:id="10" w:author="CMCC3" w:date="2024-05-10T18:22:00Z">
              <w:r>
                <w:rPr>
                  <w:rFonts w:ascii="Times New Roman" w:hAnsi="Times New Roman" w:eastAsia="Times New Roman" w:cs="Times New Roman"/>
                  <w:i/>
                  <w:color w:val="000000"/>
                  <w:lang w:val="en-GB" w:eastAsia="zh-CN" w:bidi="ar-SA"/>
                </w:rPr>
                <w:t>A new trigger is added for Policy Control Request Triggers relevant for SMF</w:t>
              </w:r>
            </w:ins>
            <w:ins w:id="11" w:author="CMCC3" w:date="2024-05-10T18:23:00Z">
              <w:r>
                <w:rPr>
                  <w:rFonts w:ascii="Times New Roman" w:hAnsi="Times New Roman" w:eastAsia="Times New Roman" w:cs="Times New Roman"/>
                  <w:i/>
                  <w:color w:val="000000"/>
                  <w:lang w:val="en-GB" w:eastAsia="zh-CN" w:bidi="ar-SA"/>
                </w:rPr>
                <w:t>.</w:t>
              </w:r>
            </w:ins>
          </w:p>
          <w:p>
            <w:pPr>
              <w:pStyle w:val="30"/>
            </w:pPr>
            <w:ins w:id="12" w:author="CMCC3" w:date="2024-05-10T18:23:00Z">
              <w:r>
                <w:rPr>
                  <w:rFonts w:ascii="Times New Roman" w:hAnsi="Times New Roman" w:eastAsia="Times New Roman" w:cs="Times New Roman"/>
                  <w:i/>
                  <w:color w:val="000000"/>
                  <w:lang w:val="en-GB" w:eastAsia="zh-CN" w:bidi="ar-SA"/>
                </w:rPr>
                <w:t xml:space="preserve">A new event is added for </w:t>
              </w:r>
            </w:ins>
            <w:ins w:id="13" w:author="CMCC3" w:date="2024-05-10T18:22:00Z">
              <w:r>
                <w:rPr>
                  <w:rFonts w:ascii="Times New Roman" w:hAnsi="Times New Roman" w:eastAsia="Times New Roman" w:cs="Times New Roman"/>
                  <w:i/>
                  <w:color w:val="000000"/>
                  <w:lang w:val="en-GB" w:eastAsia="zh-CN" w:bidi="ar-SA"/>
                </w:rPr>
                <w:t>Event reporting from the PC</w:t>
              </w:r>
            </w:ins>
            <w:ins w:id="14" w:author="CMCC3" w:date="2024-05-10T18:23:00Z">
              <w:r>
                <w:rPr>
                  <w:rFonts w:ascii="Times New Roman" w:hAnsi="Times New Roman" w:eastAsia="Times New Roman" w:cs="Times New Roman"/>
                  <w:i/>
                  <w:color w:val="000000"/>
                  <w:lang w:val="en-GB" w:eastAsia="zh-CN" w:bidi="ar-SA"/>
                </w:rPr>
                <w:t>F.</w:t>
              </w:r>
            </w:ins>
          </w:p>
        </w:tc>
        <w:tc>
          <w:tcPr>
            <w:tcW w:w="1417" w:type="dxa"/>
            <w:tcBorders>
              <w:top w:val="single" w:color="auto" w:sz="4" w:space="0"/>
              <w:left w:val="single" w:color="auto" w:sz="4" w:space="0"/>
              <w:bottom w:val="single" w:color="auto" w:sz="4" w:space="0"/>
              <w:right w:val="single" w:color="auto" w:sz="4" w:space="0"/>
            </w:tcBorders>
          </w:tcPr>
          <w:p>
            <w:pPr>
              <w:rPr>
                <w:ins w:id="15" w:author="CMCC3" w:date="2024-05-10T18:23:00Z"/>
                <w:rFonts w:eastAsia="宋体"/>
                <w:lang w:val="en-US" w:eastAsia="zh-CN"/>
              </w:rPr>
            </w:pPr>
            <w:ins w:id="16" w:author="CMCC3" w:date="2024-05-10T18:23:00Z">
              <w:r>
                <w:rPr/>
                <w:t>SA#</w:t>
              </w:r>
            </w:ins>
            <w:ins w:id="17" w:author="CMCC3" w:date="2024-05-10T18:23:00Z">
              <w:r>
                <w:rPr>
                  <w:rFonts w:eastAsia="宋体"/>
                  <w:lang w:val="en-US" w:eastAsia="zh-CN"/>
                </w:rPr>
                <w:t>104</w:t>
              </w:r>
            </w:ins>
          </w:p>
          <w:p>
            <w:pPr>
              <w:pStyle w:val="30"/>
            </w:pPr>
            <w:ins w:id="18" w:author="CMCC3" w:date="2024-05-10T18:23:00Z">
              <w:r>
                <w:rPr/>
                <w:t>(</w:t>
              </w:r>
            </w:ins>
            <w:ins w:id="19" w:author="CMCC3" w:date="2024-05-10T18:24:00Z">
              <w:r>
                <w:rPr>
                  <w:rFonts w:ascii="Times New Roman" w:hAnsi="Times New Roman" w:eastAsia="Times New Roman" w:cs="Times New Roman"/>
                  <w:i/>
                  <w:color w:val="000000"/>
                  <w:sz w:val="20"/>
                  <w:lang w:val="en-GB" w:eastAsia="ja-JP" w:bidi="ar-SA"/>
                </w:rPr>
                <w:t>June</w:t>
              </w:r>
            </w:ins>
            <w:ins w:id="20" w:author="CMCC3" w:date="2024-05-10T18:23:00Z">
              <w:r>
                <w:rPr>
                  <w:rFonts w:ascii="Times New Roman" w:hAnsi="Times New Roman" w:eastAsia="Times New Roman" w:cs="Times New Roman"/>
                  <w:i/>
                  <w:color w:val="000000"/>
                  <w:sz w:val="20"/>
                  <w:lang w:val="en-GB" w:eastAsia="ja-JP" w:bidi="ar-SA"/>
                </w:rPr>
                <w:t xml:space="preserve"> 20</w:t>
              </w:r>
              <w:bookmarkStart w:id="2" w:name="_GoBack"/>
              <w:bookmarkEnd w:id="2"/>
              <w:r>
                <w:rPr>
                  <w:rFonts w:ascii="Times New Roman" w:hAnsi="Times New Roman" w:eastAsia="Times New Roman" w:cs="Times New Roman"/>
                  <w:i/>
                  <w:color w:val="000000"/>
                  <w:sz w:val="20"/>
                  <w:lang w:val="en-GB" w:eastAsia="ja-JP" w:bidi="ar-SA"/>
                </w:rPr>
                <w:t>24</w:t>
              </w:r>
            </w:ins>
            <w:ins w:id="21" w:author="CMCC3" w:date="2024-05-10T18:23:00Z">
              <w:r>
                <w:rPr/>
                <w:t>)</w:t>
              </w:r>
            </w:ins>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pPr>
      <w:r>
        <w:t>Aihua Li, China Mobile &lt;liaihua@chinamobile.com&gt;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8"/>
        <w:rPr>
          <w:i w:val="0"/>
          <w:iCs/>
        </w:rPr>
      </w:pPr>
      <w:r>
        <w:rPr>
          <w:i w:val="0"/>
          <w:iCs/>
        </w:rPr>
        <w:t>SA2</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ind w:right="-99"/>
      </w:pPr>
      <w:r>
        <w:t>None identified.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8"/>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0"/>
            </w:pPr>
            <w: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Tencent Cloud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de-DE"/>
              </w:rPr>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0"/>
            </w:pPr>
            <w: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宋体"/>
                <w:lang w:eastAsia="zh-CN"/>
              </w:rPr>
              <w:t>China</w:t>
            </w:r>
            <w:r>
              <w:rPr>
                <w:rFonts w:eastAsia="宋体"/>
                <w:lang w:eastAsia="zh-CN"/>
              </w:rPr>
              <w:t xml:space="preserve">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eastAsia="宋体"/>
                <w:lang w:eastAsia="zh-CN"/>
              </w:rPr>
              <w:t>Charter Communications,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051186"/>
    <w:multiLevelType w:val="multilevel"/>
    <w:tmpl w:val="50051186"/>
    <w:lvl w:ilvl="0" w:tentative="0">
      <w:start w:val="4"/>
      <w:numFmt w:val="bullet"/>
      <w:lvlText w:val="-"/>
      <w:lvlJc w:val="left"/>
      <w:pPr>
        <w:ind w:left="643" w:hanging="360"/>
      </w:pPr>
      <w:rPr>
        <w:rFonts w:hint="default" w:ascii="Times New Roman" w:hAnsi="Times New Roman" w:eastAsia="Times New Roman" w:cs="Times New Roman"/>
      </w:rPr>
    </w:lvl>
    <w:lvl w:ilvl="1" w:tentative="0">
      <w:start w:val="1"/>
      <w:numFmt w:val="bullet"/>
      <w:lvlText w:val=""/>
      <w:lvlJc w:val="left"/>
      <w:pPr>
        <w:ind w:left="1123" w:hanging="420"/>
      </w:pPr>
      <w:rPr>
        <w:rFonts w:hint="default" w:ascii="Wingdings" w:hAnsi="Wingdings"/>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5B3C"/>
    <w:rsid w:val="000775E7"/>
    <w:rsid w:val="0007775C"/>
    <w:rsid w:val="00077ACA"/>
    <w:rsid w:val="00084DDE"/>
    <w:rsid w:val="0009434A"/>
    <w:rsid w:val="00094F23"/>
    <w:rsid w:val="000967F4"/>
    <w:rsid w:val="000A6432"/>
    <w:rsid w:val="000B5518"/>
    <w:rsid w:val="000D4424"/>
    <w:rsid w:val="000D6D78"/>
    <w:rsid w:val="000E0429"/>
    <w:rsid w:val="000E0437"/>
    <w:rsid w:val="000F6E51"/>
    <w:rsid w:val="00102A24"/>
    <w:rsid w:val="00116A8A"/>
    <w:rsid w:val="001244C2"/>
    <w:rsid w:val="0013259C"/>
    <w:rsid w:val="00135831"/>
    <w:rsid w:val="001376A6"/>
    <w:rsid w:val="001424CD"/>
    <w:rsid w:val="0014389B"/>
    <w:rsid w:val="0014413C"/>
    <w:rsid w:val="00150C36"/>
    <w:rsid w:val="00153B60"/>
    <w:rsid w:val="00156141"/>
    <w:rsid w:val="00157F50"/>
    <w:rsid w:val="00157FFB"/>
    <w:rsid w:val="001607AE"/>
    <w:rsid w:val="00166A1B"/>
    <w:rsid w:val="00167F4A"/>
    <w:rsid w:val="00170EDB"/>
    <w:rsid w:val="00180FBE"/>
    <w:rsid w:val="00190196"/>
    <w:rsid w:val="00192528"/>
    <w:rsid w:val="00192B41"/>
    <w:rsid w:val="0019338C"/>
    <w:rsid w:val="00193EA6"/>
    <w:rsid w:val="00197E4A"/>
    <w:rsid w:val="001A31EF"/>
    <w:rsid w:val="001A3E7E"/>
    <w:rsid w:val="001B01F1"/>
    <w:rsid w:val="001B2414"/>
    <w:rsid w:val="001B5421"/>
    <w:rsid w:val="001B58D7"/>
    <w:rsid w:val="001B650D"/>
    <w:rsid w:val="001C4D9B"/>
    <w:rsid w:val="001D0B09"/>
    <w:rsid w:val="001E489F"/>
    <w:rsid w:val="001E6729"/>
    <w:rsid w:val="001F7653"/>
    <w:rsid w:val="002070CB"/>
    <w:rsid w:val="00212A43"/>
    <w:rsid w:val="00221438"/>
    <w:rsid w:val="00231801"/>
    <w:rsid w:val="002336A6"/>
    <w:rsid w:val="002336BF"/>
    <w:rsid w:val="00235F9B"/>
    <w:rsid w:val="00236BBA"/>
    <w:rsid w:val="00236D1F"/>
    <w:rsid w:val="002407FF"/>
    <w:rsid w:val="00241A03"/>
    <w:rsid w:val="00243051"/>
    <w:rsid w:val="00250F58"/>
    <w:rsid w:val="00251962"/>
    <w:rsid w:val="00253892"/>
    <w:rsid w:val="002541D3"/>
    <w:rsid w:val="00256429"/>
    <w:rsid w:val="0026253E"/>
    <w:rsid w:val="00272D61"/>
    <w:rsid w:val="002919B7"/>
    <w:rsid w:val="00291EF2"/>
    <w:rsid w:val="00295D61"/>
    <w:rsid w:val="00296879"/>
    <w:rsid w:val="00297C1F"/>
    <w:rsid w:val="002B074C"/>
    <w:rsid w:val="002B2FE7"/>
    <w:rsid w:val="002B34EA"/>
    <w:rsid w:val="002B5361"/>
    <w:rsid w:val="002C1BA4"/>
    <w:rsid w:val="002C4094"/>
    <w:rsid w:val="002C47B8"/>
    <w:rsid w:val="002E397B"/>
    <w:rsid w:val="002E3AE2"/>
    <w:rsid w:val="002F7CCB"/>
    <w:rsid w:val="00301992"/>
    <w:rsid w:val="003021B3"/>
    <w:rsid w:val="003057FD"/>
    <w:rsid w:val="003101C6"/>
    <w:rsid w:val="00310E70"/>
    <w:rsid w:val="00313F3E"/>
    <w:rsid w:val="00320536"/>
    <w:rsid w:val="00320DD9"/>
    <w:rsid w:val="00325E33"/>
    <w:rsid w:val="003275E6"/>
    <w:rsid w:val="00335E95"/>
    <w:rsid w:val="00352DC2"/>
    <w:rsid w:val="00353814"/>
    <w:rsid w:val="00354553"/>
    <w:rsid w:val="00356CCC"/>
    <w:rsid w:val="00363512"/>
    <w:rsid w:val="003715B7"/>
    <w:rsid w:val="00376C60"/>
    <w:rsid w:val="00392C87"/>
    <w:rsid w:val="00397D30"/>
    <w:rsid w:val="003A5FFA"/>
    <w:rsid w:val="003A67E1"/>
    <w:rsid w:val="003A7108"/>
    <w:rsid w:val="003B088E"/>
    <w:rsid w:val="003B5A73"/>
    <w:rsid w:val="003B7B7C"/>
    <w:rsid w:val="003D35CF"/>
    <w:rsid w:val="003D4593"/>
    <w:rsid w:val="003D62E4"/>
    <w:rsid w:val="003E29F7"/>
    <w:rsid w:val="003E2C8B"/>
    <w:rsid w:val="003E3F81"/>
    <w:rsid w:val="003E4AC7"/>
    <w:rsid w:val="003E5604"/>
    <w:rsid w:val="003E57A1"/>
    <w:rsid w:val="003E710B"/>
    <w:rsid w:val="003F1C0E"/>
    <w:rsid w:val="004008D7"/>
    <w:rsid w:val="0040145D"/>
    <w:rsid w:val="00411339"/>
    <w:rsid w:val="004131BD"/>
    <w:rsid w:val="00413790"/>
    <w:rsid w:val="004159BE"/>
    <w:rsid w:val="00416CEA"/>
    <w:rsid w:val="00421AFD"/>
    <w:rsid w:val="004246F2"/>
    <w:rsid w:val="00432048"/>
    <w:rsid w:val="00442C65"/>
    <w:rsid w:val="00451122"/>
    <w:rsid w:val="004518DB"/>
    <w:rsid w:val="004562FC"/>
    <w:rsid w:val="00461BB8"/>
    <w:rsid w:val="00477EBC"/>
    <w:rsid w:val="00482246"/>
    <w:rsid w:val="00484421"/>
    <w:rsid w:val="00491391"/>
    <w:rsid w:val="004A01BD"/>
    <w:rsid w:val="004A0A73"/>
    <w:rsid w:val="004A180A"/>
    <w:rsid w:val="004A661C"/>
    <w:rsid w:val="004C4C9B"/>
    <w:rsid w:val="004D2FA0"/>
    <w:rsid w:val="004E1010"/>
    <w:rsid w:val="004F4172"/>
    <w:rsid w:val="0050202A"/>
    <w:rsid w:val="00502100"/>
    <w:rsid w:val="00507903"/>
    <w:rsid w:val="0052032E"/>
    <w:rsid w:val="00521896"/>
    <w:rsid w:val="00522A80"/>
    <w:rsid w:val="00523B54"/>
    <w:rsid w:val="00535A39"/>
    <w:rsid w:val="00544D8F"/>
    <w:rsid w:val="00553BDE"/>
    <w:rsid w:val="00556F13"/>
    <w:rsid w:val="00562495"/>
    <w:rsid w:val="0057401B"/>
    <w:rsid w:val="00577727"/>
    <w:rsid w:val="005777AF"/>
    <w:rsid w:val="00586562"/>
    <w:rsid w:val="00590B24"/>
    <w:rsid w:val="0059198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CCE"/>
    <w:rsid w:val="005E7235"/>
    <w:rsid w:val="005F041C"/>
    <w:rsid w:val="005F2E94"/>
    <w:rsid w:val="005F4B34"/>
    <w:rsid w:val="00616E18"/>
    <w:rsid w:val="00620287"/>
    <w:rsid w:val="00623AED"/>
    <w:rsid w:val="00624AA2"/>
    <w:rsid w:val="0062580F"/>
    <w:rsid w:val="00632157"/>
    <w:rsid w:val="00633971"/>
    <w:rsid w:val="006341C6"/>
    <w:rsid w:val="0064121E"/>
    <w:rsid w:val="00642894"/>
    <w:rsid w:val="00660354"/>
    <w:rsid w:val="006606DB"/>
    <w:rsid w:val="00665B9B"/>
    <w:rsid w:val="0066784B"/>
    <w:rsid w:val="0067616E"/>
    <w:rsid w:val="00690725"/>
    <w:rsid w:val="00693606"/>
    <w:rsid w:val="00693ACE"/>
    <w:rsid w:val="00693D70"/>
    <w:rsid w:val="00695EC8"/>
    <w:rsid w:val="006975AE"/>
    <w:rsid w:val="006A0E66"/>
    <w:rsid w:val="006A2D99"/>
    <w:rsid w:val="006A32D1"/>
    <w:rsid w:val="006A3CF5"/>
    <w:rsid w:val="006B366A"/>
    <w:rsid w:val="006B4BC6"/>
    <w:rsid w:val="006D03E2"/>
    <w:rsid w:val="006D0A8E"/>
    <w:rsid w:val="006D2B28"/>
    <w:rsid w:val="006D3D54"/>
    <w:rsid w:val="006E0D1B"/>
    <w:rsid w:val="006E1A49"/>
    <w:rsid w:val="006E3A55"/>
    <w:rsid w:val="006F1B00"/>
    <w:rsid w:val="006F2EEB"/>
    <w:rsid w:val="006F4B7A"/>
    <w:rsid w:val="00700A59"/>
    <w:rsid w:val="00710142"/>
    <w:rsid w:val="00712E81"/>
    <w:rsid w:val="00715590"/>
    <w:rsid w:val="00723919"/>
    <w:rsid w:val="007261D3"/>
    <w:rsid w:val="007317E6"/>
    <w:rsid w:val="00733E86"/>
    <w:rsid w:val="00734691"/>
    <w:rsid w:val="0074596C"/>
    <w:rsid w:val="00750D12"/>
    <w:rsid w:val="00756BBB"/>
    <w:rsid w:val="00761952"/>
    <w:rsid w:val="00761B9B"/>
    <w:rsid w:val="00762474"/>
    <w:rsid w:val="0076439E"/>
    <w:rsid w:val="007814A8"/>
    <w:rsid w:val="00781A62"/>
    <w:rsid w:val="00781F2F"/>
    <w:rsid w:val="00783C0E"/>
    <w:rsid w:val="007854FD"/>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45DC2"/>
    <w:rsid w:val="00850CD4"/>
    <w:rsid w:val="00854A49"/>
    <w:rsid w:val="008578D0"/>
    <w:rsid w:val="008624DE"/>
    <w:rsid w:val="008634EB"/>
    <w:rsid w:val="00866945"/>
    <w:rsid w:val="00876BD5"/>
    <w:rsid w:val="00897C84"/>
    <w:rsid w:val="008A06BE"/>
    <w:rsid w:val="008A56FD"/>
    <w:rsid w:val="008D0E85"/>
    <w:rsid w:val="008D3DA6"/>
    <w:rsid w:val="008D5DA3"/>
    <w:rsid w:val="008D6E10"/>
    <w:rsid w:val="008E1A3D"/>
    <w:rsid w:val="008E70F7"/>
    <w:rsid w:val="008F1D3B"/>
    <w:rsid w:val="008F7444"/>
    <w:rsid w:val="008F7A15"/>
    <w:rsid w:val="0091321C"/>
    <w:rsid w:val="00913788"/>
    <w:rsid w:val="0091399A"/>
    <w:rsid w:val="00917656"/>
    <w:rsid w:val="00922D75"/>
    <w:rsid w:val="00926791"/>
    <w:rsid w:val="00932B14"/>
    <w:rsid w:val="0093661C"/>
    <w:rsid w:val="00936C60"/>
    <w:rsid w:val="00940736"/>
    <w:rsid w:val="00941253"/>
    <w:rsid w:val="00943301"/>
    <w:rsid w:val="0095038B"/>
    <w:rsid w:val="00950CF7"/>
    <w:rsid w:val="00960A44"/>
    <w:rsid w:val="00970864"/>
    <w:rsid w:val="009736D5"/>
    <w:rsid w:val="009763E7"/>
    <w:rsid w:val="009768C3"/>
    <w:rsid w:val="00977C43"/>
    <w:rsid w:val="0098195A"/>
    <w:rsid w:val="00990EEE"/>
    <w:rsid w:val="00996533"/>
    <w:rsid w:val="009A0093"/>
    <w:rsid w:val="009A3833"/>
    <w:rsid w:val="009A5F57"/>
    <w:rsid w:val="009A62E2"/>
    <w:rsid w:val="009B110B"/>
    <w:rsid w:val="009B13F0"/>
    <w:rsid w:val="009B196A"/>
    <w:rsid w:val="009B5A8E"/>
    <w:rsid w:val="009D5E48"/>
    <w:rsid w:val="009D6D9F"/>
    <w:rsid w:val="009E0B41"/>
    <w:rsid w:val="009E1910"/>
    <w:rsid w:val="009E2DD3"/>
    <w:rsid w:val="009E5DBA"/>
    <w:rsid w:val="009F6047"/>
    <w:rsid w:val="00A03D2A"/>
    <w:rsid w:val="00A073BF"/>
    <w:rsid w:val="00A10ADB"/>
    <w:rsid w:val="00A144AB"/>
    <w:rsid w:val="00A151A1"/>
    <w:rsid w:val="00A17F01"/>
    <w:rsid w:val="00A24557"/>
    <w:rsid w:val="00A248B2"/>
    <w:rsid w:val="00A267D7"/>
    <w:rsid w:val="00A27A64"/>
    <w:rsid w:val="00A37F80"/>
    <w:rsid w:val="00A46B3F"/>
    <w:rsid w:val="00A46C8B"/>
    <w:rsid w:val="00A46F30"/>
    <w:rsid w:val="00A61169"/>
    <w:rsid w:val="00A63024"/>
    <w:rsid w:val="00A65602"/>
    <w:rsid w:val="00A77E99"/>
    <w:rsid w:val="00A82FCC"/>
    <w:rsid w:val="00A8479D"/>
    <w:rsid w:val="00A906A4"/>
    <w:rsid w:val="00A97953"/>
    <w:rsid w:val="00AA1EEB"/>
    <w:rsid w:val="00AA574E"/>
    <w:rsid w:val="00AD2591"/>
    <w:rsid w:val="00AD324E"/>
    <w:rsid w:val="00AD5B51"/>
    <w:rsid w:val="00AD7B78"/>
    <w:rsid w:val="00AF4118"/>
    <w:rsid w:val="00B00077"/>
    <w:rsid w:val="00B006C3"/>
    <w:rsid w:val="00B03107"/>
    <w:rsid w:val="00B10820"/>
    <w:rsid w:val="00B16E03"/>
    <w:rsid w:val="00B1749C"/>
    <w:rsid w:val="00B26F85"/>
    <w:rsid w:val="00B30214"/>
    <w:rsid w:val="00B3526C"/>
    <w:rsid w:val="00B376E0"/>
    <w:rsid w:val="00B43DA4"/>
    <w:rsid w:val="00B45C31"/>
    <w:rsid w:val="00B46BED"/>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742F"/>
    <w:rsid w:val="00BD3369"/>
    <w:rsid w:val="00BD3E51"/>
    <w:rsid w:val="00BD52F2"/>
    <w:rsid w:val="00BD65AB"/>
    <w:rsid w:val="00BE3E87"/>
    <w:rsid w:val="00BF0A84"/>
    <w:rsid w:val="00BF4326"/>
    <w:rsid w:val="00C03706"/>
    <w:rsid w:val="00C03F46"/>
    <w:rsid w:val="00C159BC"/>
    <w:rsid w:val="00C15A54"/>
    <w:rsid w:val="00C17551"/>
    <w:rsid w:val="00C2214E"/>
    <w:rsid w:val="00C247CD"/>
    <w:rsid w:val="00C2519B"/>
    <w:rsid w:val="00C278EB"/>
    <w:rsid w:val="00C3782E"/>
    <w:rsid w:val="00C404D1"/>
    <w:rsid w:val="00C42176"/>
    <w:rsid w:val="00C42344"/>
    <w:rsid w:val="00C505EB"/>
    <w:rsid w:val="00C52914"/>
    <w:rsid w:val="00C53FC2"/>
    <w:rsid w:val="00C551D9"/>
    <w:rsid w:val="00C5567D"/>
    <w:rsid w:val="00C63F06"/>
    <w:rsid w:val="00C6590B"/>
    <w:rsid w:val="00C7131F"/>
    <w:rsid w:val="00C76753"/>
    <w:rsid w:val="00C8020F"/>
    <w:rsid w:val="00C8586A"/>
    <w:rsid w:val="00CA2B4F"/>
    <w:rsid w:val="00CA5DB0"/>
    <w:rsid w:val="00CB2D80"/>
    <w:rsid w:val="00CC084E"/>
    <w:rsid w:val="00CC58ED"/>
    <w:rsid w:val="00CE5C8F"/>
    <w:rsid w:val="00CE6D65"/>
    <w:rsid w:val="00D0135E"/>
    <w:rsid w:val="00D0286A"/>
    <w:rsid w:val="00D145EC"/>
    <w:rsid w:val="00D355FB"/>
    <w:rsid w:val="00D43C0B"/>
    <w:rsid w:val="00D44A74"/>
    <w:rsid w:val="00D57144"/>
    <w:rsid w:val="00D57A2B"/>
    <w:rsid w:val="00D57CD2"/>
    <w:rsid w:val="00D57E66"/>
    <w:rsid w:val="00D60635"/>
    <w:rsid w:val="00D73350"/>
    <w:rsid w:val="00D82231"/>
    <w:rsid w:val="00D86348"/>
    <w:rsid w:val="00D8756E"/>
    <w:rsid w:val="00D938DD"/>
    <w:rsid w:val="00D95EAB"/>
    <w:rsid w:val="00D974EA"/>
    <w:rsid w:val="00DA29AC"/>
    <w:rsid w:val="00DA329A"/>
    <w:rsid w:val="00DB45E5"/>
    <w:rsid w:val="00DB521B"/>
    <w:rsid w:val="00DC0F52"/>
    <w:rsid w:val="00DC3F25"/>
    <w:rsid w:val="00DC4726"/>
    <w:rsid w:val="00DD0AAB"/>
    <w:rsid w:val="00DD3C66"/>
    <w:rsid w:val="00DD40D2"/>
    <w:rsid w:val="00DE3337"/>
    <w:rsid w:val="00DE5BBF"/>
    <w:rsid w:val="00DE7719"/>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4F9F"/>
    <w:rsid w:val="00EA662E"/>
    <w:rsid w:val="00EB5D2F"/>
    <w:rsid w:val="00EB6E6E"/>
    <w:rsid w:val="00EC10EC"/>
    <w:rsid w:val="00EC456C"/>
    <w:rsid w:val="00ED166C"/>
    <w:rsid w:val="00ED3AAF"/>
    <w:rsid w:val="00ED5FA6"/>
    <w:rsid w:val="00ED6080"/>
    <w:rsid w:val="00EE0176"/>
    <w:rsid w:val="00EF0942"/>
    <w:rsid w:val="00EF291F"/>
    <w:rsid w:val="00F0218C"/>
    <w:rsid w:val="00F0251A"/>
    <w:rsid w:val="00F0393B"/>
    <w:rsid w:val="00F15D08"/>
    <w:rsid w:val="00F27D70"/>
    <w:rsid w:val="00F313DD"/>
    <w:rsid w:val="00F378BE"/>
    <w:rsid w:val="00F43120"/>
    <w:rsid w:val="00F44FF2"/>
    <w:rsid w:val="00F46093"/>
    <w:rsid w:val="00F64378"/>
    <w:rsid w:val="00F67FC3"/>
    <w:rsid w:val="00F763A4"/>
    <w:rsid w:val="00F80D67"/>
    <w:rsid w:val="00F81CF2"/>
    <w:rsid w:val="00F82A04"/>
    <w:rsid w:val="00F83DF3"/>
    <w:rsid w:val="00F941B8"/>
    <w:rsid w:val="00FA5FA5"/>
    <w:rsid w:val="00FA6721"/>
    <w:rsid w:val="00FA7365"/>
    <w:rsid w:val="00FA79A7"/>
    <w:rsid w:val="00FC643D"/>
    <w:rsid w:val="00FD0107"/>
    <w:rsid w:val="00FD090B"/>
    <w:rsid w:val="00FD1DAF"/>
    <w:rsid w:val="00FE0291"/>
    <w:rsid w:val="00FE3A1E"/>
    <w:rsid w:val="00FE3DCC"/>
    <w:rsid w:val="00FE53C8"/>
    <w:rsid w:val="00FE5FB7"/>
    <w:rsid w:val="11DC260A"/>
    <w:rsid w:val="26946CFD"/>
    <w:rsid w:val="74413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link w:val="37"/>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List Number 2"/>
    <w:basedOn w:val="9"/>
    <w:qFormat/>
    <w:uiPriority w:val="0"/>
    <w:pPr>
      <w:numPr>
        <w:ilvl w:val="0"/>
        <w:numId w:val="0"/>
      </w:numPr>
      <w:overflowPunct w:val="0"/>
      <w:autoSpaceDE w:val="0"/>
      <w:autoSpaceDN w:val="0"/>
      <w:adjustRightInd w:val="0"/>
      <w:spacing w:after="180"/>
      <w:ind w:left="851" w:hanging="284"/>
      <w:contextualSpacing w:val="0"/>
      <w:textAlignment w:val="baseline"/>
    </w:pPr>
  </w:style>
  <w:style w:type="paragraph" w:styleId="9">
    <w:name w:val="List Number"/>
    <w:basedOn w:val="1"/>
    <w:qFormat/>
    <w:uiPriority w:val="0"/>
    <w:pPr>
      <w:contextualSpacing/>
    </w:pPr>
  </w:style>
  <w:style w:type="paragraph" w:styleId="10">
    <w:name w:val="List Bullet 4"/>
    <w:basedOn w:val="11"/>
    <w:qFormat/>
    <w:uiPriority w:val="0"/>
    <w:pPr>
      <w:numPr>
        <w:ilvl w:val="0"/>
        <w:numId w:val="0"/>
      </w:numPr>
      <w:overflowPunct w:val="0"/>
      <w:autoSpaceDE w:val="0"/>
      <w:autoSpaceDN w:val="0"/>
      <w:adjustRightInd w:val="0"/>
      <w:spacing w:after="180"/>
      <w:ind w:left="1418" w:hanging="284"/>
      <w:contextualSpacing w:val="0"/>
      <w:textAlignment w:val="baseline"/>
    </w:pPr>
  </w:style>
  <w:style w:type="paragraph" w:styleId="11">
    <w:name w:val="List Bullet 3"/>
    <w:basedOn w:val="1"/>
    <w:qFormat/>
    <w:uiPriority w:val="0"/>
    <w:pPr>
      <w:contextualSpacing/>
    </w:p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List 2"/>
    <w:basedOn w:val="1"/>
    <w:qFormat/>
    <w:uiPriority w:val="0"/>
    <w:pPr>
      <w:ind w:left="566" w:hanging="283"/>
      <w:contextualSpacing/>
    </w:pPr>
  </w:style>
  <w:style w:type="paragraph" w:styleId="14">
    <w:name w:val="toc 8"/>
    <w:basedOn w:val="1"/>
    <w:next w:val="1"/>
    <w:qFormat/>
    <w:uiPriority w:val="0"/>
    <w:pPr>
      <w:spacing w:after="100"/>
      <w:ind w:left="1400"/>
    </w:pPr>
  </w:style>
  <w:style w:type="paragraph" w:styleId="15">
    <w:name w:val="footer"/>
    <w:basedOn w:val="1"/>
    <w:qFormat/>
    <w:uiPriority w:val="0"/>
    <w:pPr>
      <w:tabs>
        <w:tab w:val="center" w:pos="4153"/>
        <w:tab w:val="right" w:pos="8306"/>
      </w:tabs>
    </w:pPr>
  </w:style>
  <w:style w:type="paragraph" w:styleId="16">
    <w:name w:val="header"/>
    <w:basedOn w:val="1"/>
    <w:link w:val="36"/>
    <w:qFormat/>
    <w:uiPriority w:val="0"/>
    <w:pPr>
      <w:tabs>
        <w:tab w:val="center" w:pos="4153"/>
        <w:tab w:val="right" w:pos="8306"/>
      </w:tabs>
    </w:pPr>
  </w:style>
  <w:style w:type="paragraph" w:styleId="17">
    <w:name w:val="toc 9"/>
    <w:basedOn w:val="14"/>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8">
    <w:name w:val="index 1"/>
    <w:basedOn w:val="1"/>
    <w:next w:val="1"/>
    <w:semiHidden/>
    <w:qFormat/>
    <w:uiPriority w:val="0"/>
    <w:pPr>
      <w:keepLines/>
    </w:pPr>
  </w:style>
  <w:style w:type="character" w:styleId="21">
    <w:name w:val="page number"/>
    <w:basedOn w:val="20"/>
    <w:qFormat/>
    <w:uiPriority w:val="0"/>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字符"/>
    <w:basedOn w:val="20"/>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uiPriority w:val="0"/>
    <w:pPr>
      <w:jc w:val="center"/>
    </w:pPr>
  </w:style>
  <w:style w:type="paragraph" w:customStyle="1" w:styleId="33">
    <w:name w:val="FP"/>
    <w:basedOn w:val="1"/>
    <w:uiPriority w:val="0"/>
    <w:pPr>
      <w:overflowPunct w:val="0"/>
      <w:autoSpaceDE w:val="0"/>
      <w:autoSpaceDN w:val="0"/>
      <w:adjustRightInd w:val="0"/>
      <w:textAlignment w:val="baseline"/>
    </w:pPr>
    <w:rPr>
      <w:color w:val="000000"/>
      <w:lang w:eastAsia="ja-JP"/>
    </w:rPr>
  </w:style>
  <w:style w:type="paragraph" w:customStyle="1" w:styleId="34">
    <w:name w:val="Revision"/>
    <w:hidden/>
    <w:semiHidden/>
    <w:uiPriority w:val="99"/>
    <w:rPr>
      <w:rFonts w:ascii="Times New Roman" w:hAnsi="Times New Roman" w:eastAsia="Times New Roman"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页眉 字符"/>
    <w:basedOn w:val="20"/>
    <w:link w:val="16"/>
    <w:qFormat/>
    <w:uiPriority w:val="0"/>
    <w:rPr>
      <w:lang w:eastAsia="en-US"/>
    </w:rPr>
  </w:style>
  <w:style w:type="character" w:customStyle="1" w:styleId="37">
    <w:name w:val="标题 2 字符"/>
    <w:basedOn w:val="20"/>
    <w:link w:val="3"/>
    <w:uiPriority w:val="0"/>
    <w:rPr>
      <w:rFonts w:ascii="Arial" w:hAnsi="Arial"/>
      <w:b/>
      <w:sz w:val="24"/>
      <w:lang w:eastAsia="en-US"/>
    </w:rPr>
  </w:style>
  <w:style w:type="paragraph" w:customStyle="1" w:styleId="38">
    <w:name w:val="B2"/>
    <w:basedOn w:val="13"/>
    <w:qFormat/>
    <w:uiPriority w:val="0"/>
    <w:pPr>
      <w:overflowPunct w:val="0"/>
      <w:autoSpaceDE w:val="0"/>
      <w:autoSpaceDN w:val="0"/>
      <w:adjustRightInd w:val="0"/>
      <w:spacing w:after="180"/>
      <w:ind w:left="851" w:hanging="284"/>
      <w:contextualSpacing w:val="0"/>
      <w:textAlignment w:val="baseline"/>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530</Words>
  <Characters>3021</Characters>
  <Lines>25</Lines>
  <Paragraphs>7</Paragraphs>
  <TotalTime>4</TotalTime>
  <ScaleCrop>false</ScaleCrop>
  <LinksUpToDate>false</LinksUpToDate>
  <CharactersWithSpaces>3544</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2024-06-20T06:38:00Z</dcterms:created>
  <dc:creator>Alain Sultan</dc:creator>
  <cp:lastModifiedBy>CMCC-1</cp:lastModifiedBy>
  <cp:lastPrinted>2001-04-23T09:30:00Z</cp:lastPrinted>
  <dcterms:modified xsi:type="dcterms:W3CDTF">2024-06-20T06:49:26Z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C5FEB351ECE24AC5A664652E2871829A</vt:lpwstr>
  </property>
</Properties>
</file>