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7098D" w14:textId="4BC6573C" w:rsidR="00D37BF1" w:rsidRDefault="00D37BF1" w:rsidP="00D37BF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3GPP TSG-SA Meeting #104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SP-2407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1</w:t>
      </w:r>
    </w:p>
    <w:p w14:paraId="4F662683" w14:textId="77777777" w:rsidR="00D37BF1" w:rsidRDefault="00D37BF1" w:rsidP="00D37BF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</w:p>
    <w:p w14:paraId="65EA4394" w14:textId="060F2FA2" w:rsidR="00774E56" w:rsidRPr="00A42AE6" w:rsidRDefault="00774E56" w:rsidP="00D37BF1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val="nb-NO"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>3GPP TSG-SA WG6 Meeting #60</w:t>
      </w: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ab/>
        <w:t>S6-241018</w:t>
      </w:r>
    </w:p>
    <w:p w14:paraId="254F1BEA" w14:textId="5AADA3D0" w:rsidR="00774E56" w:rsidRPr="00A42AE6" w:rsidRDefault="00774E56" w:rsidP="00774E56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val="nb-NO"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>Changsha, China, 15th – 19th April 2024</w:t>
      </w:r>
    </w:p>
    <w:p w14:paraId="42857185" w14:textId="364C39B8" w:rsidR="003A47EA" w:rsidRPr="00A42AE6" w:rsidRDefault="003A47EA" w:rsidP="00774E56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val="nb-NO"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>3GPP TSG-SA Meeting #101</w:t>
      </w: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ab/>
        <w:t>SP-230991</w:t>
      </w:r>
    </w:p>
    <w:p w14:paraId="1460DC0D" w14:textId="77777777" w:rsidR="003A47EA" w:rsidRPr="00A42AE6" w:rsidRDefault="003A47EA" w:rsidP="003A47E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eastAsia="ja-JP"/>
        </w:rPr>
        <w:t>Bangalore, INDIA, 11</w:t>
      </w:r>
      <w:r w:rsidRPr="00A42AE6">
        <w:rPr>
          <w:rFonts w:ascii="Arial" w:hAnsi="Arial"/>
          <w:b/>
          <w:noProof/>
          <w:color w:val="D9D9D9" w:themeColor="background1" w:themeShade="D9"/>
          <w:vertAlign w:val="superscript"/>
          <w:lang w:eastAsia="ja-JP"/>
        </w:rPr>
        <w:t>th</w:t>
      </w:r>
      <w:r w:rsidRPr="00A42AE6">
        <w:rPr>
          <w:rFonts w:ascii="Arial" w:hAnsi="Arial"/>
          <w:b/>
          <w:noProof/>
          <w:color w:val="D9D9D9" w:themeColor="background1" w:themeShade="D9"/>
          <w:lang w:eastAsia="ja-JP"/>
        </w:rPr>
        <w:t xml:space="preserve"> - 15</w:t>
      </w:r>
      <w:r w:rsidRPr="00A42AE6">
        <w:rPr>
          <w:rFonts w:ascii="Arial" w:hAnsi="Arial"/>
          <w:b/>
          <w:noProof/>
          <w:color w:val="D9D9D9" w:themeColor="background1" w:themeShade="D9"/>
          <w:vertAlign w:val="superscript"/>
          <w:lang w:eastAsia="ja-JP"/>
        </w:rPr>
        <w:t>th</w:t>
      </w:r>
      <w:r w:rsidRPr="00A42AE6">
        <w:rPr>
          <w:rFonts w:ascii="Arial" w:hAnsi="Arial"/>
          <w:b/>
          <w:noProof/>
          <w:color w:val="D9D9D9" w:themeColor="background1" w:themeShade="D9"/>
          <w:lang w:eastAsia="ja-JP"/>
        </w:rPr>
        <w:t xml:space="preserve"> Sep 2023</w:t>
      </w:r>
    </w:p>
    <w:p w14:paraId="764C97BD" w14:textId="187AC647" w:rsidR="00542C77" w:rsidRPr="00A42AE6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A42AE6">
        <w:rPr>
          <w:b/>
          <w:noProof/>
          <w:color w:val="D9D9D9" w:themeColor="background1" w:themeShade="D9"/>
        </w:rPr>
        <w:t>3GPP TSG-SA WG6 Meeting #56</w:t>
      </w:r>
      <w:r w:rsidRPr="00A42AE6">
        <w:rPr>
          <w:b/>
          <w:noProof/>
          <w:color w:val="D9D9D9" w:themeColor="background1" w:themeShade="D9"/>
        </w:rPr>
        <w:tab/>
        <w:t>S6-23</w:t>
      </w:r>
      <w:r w:rsidR="001F79C2" w:rsidRPr="00A42AE6">
        <w:rPr>
          <w:b/>
          <w:noProof/>
          <w:color w:val="D9D9D9" w:themeColor="background1" w:themeShade="D9"/>
        </w:rPr>
        <w:t>2779</w:t>
      </w:r>
    </w:p>
    <w:p w14:paraId="736619EE" w14:textId="71638E0B" w:rsidR="00542C77" w:rsidRPr="00A42AE6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A42AE6">
        <w:rPr>
          <w:b/>
          <w:noProof/>
          <w:color w:val="D9D9D9" w:themeColor="background1" w:themeShade="D9"/>
        </w:rPr>
        <w:t>Gothenburg, Sweden 21</w:t>
      </w:r>
      <w:r w:rsidRPr="00A42AE6">
        <w:rPr>
          <w:b/>
          <w:noProof/>
          <w:color w:val="D9D9D9" w:themeColor="background1" w:themeShade="D9"/>
          <w:vertAlign w:val="superscript"/>
        </w:rPr>
        <w:t>st</w:t>
      </w:r>
      <w:r w:rsidRPr="00A42AE6">
        <w:rPr>
          <w:b/>
          <w:noProof/>
          <w:color w:val="D9D9D9" w:themeColor="background1" w:themeShade="D9"/>
        </w:rPr>
        <w:t xml:space="preserve"> – 25</w:t>
      </w:r>
      <w:r w:rsidRPr="00A42AE6">
        <w:rPr>
          <w:b/>
          <w:noProof/>
          <w:color w:val="D9D9D9" w:themeColor="background1" w:themeShade="D9"/>
          <w:vertAlign w:val="superscript"/>
        </w:rPr>
        <w:t>th</w:t>
      </w:r>
      <w:r w:rsidRPr="00A42AE6">
        <w:rPr>
          <w:b/>
          <w:noProof/>
          <w:color w:val="D9D9D9" w:themeColor="background1" w:themeShade="D9"/>
        </w:rPr>
        <w:t xml:space="preserve"> August 2023</w:t>
      </w:r>
      <w:r w:rsidRPr="00A42AE6">
        <w:rPr>
          <w:rFonts w:cs="Arial"/>
          <w:b/>
          <w:bCs/>
          <w:color w:val="D9D9D9" w:themeColor="background1" w:themeShade="D9"/>
        </w:rPr>
        <w:tab/>
      </w:r>
      <w:r w:rsidR="001F79C2" w:rsidRPr="00A42AE6">
        <w:rPr>
          <w:rFonts w:eastAsia="Batang" w:cs="Arial"/>
          <w:b/>
          <w:noProof/>
          <w:color w:val="D9D9D9" w:themeColor="background1" w:themeShade="D9"/>
          <w:lang w:eastAsia="zh-CN"/>
        </w:rPr>
        <w:t>(revision of S6-232771, 232660, 232529)</w:t>
      </w:r>
    </w:p>
    <w:p w14:paraId="05B0D0A8" w14:textId="77777777" w:rsidR="001E489F" w:rsidRPr="00A42AE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lang w:eastAsia="zh-CN"/>
        </w:rPr>
      </w:pPr>
    </w:p>
    <w:p w14:paraId="7399EAFA" w14:textId="0BB62971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2D86DC8" w14:textId="7C821DC3" w:rsidR="00720B95" w:rsidRPr="007A20EA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73F88053" w14:textId="77777777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FD4EF" w14:textId="7A2C21AD" w:rsidR="00720B95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A14F1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A47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20B9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WID</w:t>
      </w:r>
      <w:r w:rsidR="00720B95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20B95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720B95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F44E7B9" w:rsidR="001E489F" w:rsidRPr="00720B95" w:rsidRDefault="001E489F" w:rsidP="001E489F">
      <w:pPr>
        <w:pStyle w:val="Guidance"/>
        <w:rPr>
          <w:i w:val="0"/>
          <w:iCs/>
        </w:rPr>
      </w:pPr>
    </w:p>
    <w:p w14:paraId="4520DCE2" w14:textId="2CE1D1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18C69795" w14:textId="7D284C3D" w:rsidR="001E489F" w:rsidRPr="00720B95" w:rsidRDefault="001E489F" w:rsidP="001E489F">
      <w:pPr>
        <w:pStyle w:val="Guidance"/>
        <w:rPr>
          <w:i w:val="0"/>
          <w:iCs/>
        </w:rPr>
      </w:pPr>
    </w:p>
    <w:p w14:paraId="15B1DB90" w14:textId="5010DB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6A2F" w:rsidRPr="00DD6A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1010008</w:t>
      </w:r>
    </w:p>
    <w:p w14:paraId="6340F223" w14:textId="0EA2F2F7" w:rsidR="001E489F" w:rsidRPr="00720B95" w:rsidRDefault="001E489F" w:rsidP="001E489F">
      <w:pPr>
        <w:pStyle w:val="Guidance"/>
        <w:rPr>
          <w:i w:val="0"/>
          <w:iCs/>
        </w:rPr>
      </w:pPr>
    </w:p>
    <w:p w14:paraId="4D9605DA" w14:textId="7E3F06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26D65E" w:rsidR="001E489F" w:rsidRPr="00720B95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FF735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5DF6F6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D816EE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A3DCE5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52785A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DFE6BD" w:rsidR="001E489F" w:rsidRDefault="00720B9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CE4206" w:rsidR="007861B8" w:rsidRPr="00720B95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251858" w:rsidR="007861B8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0B9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027C8A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7E708DF9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3F03937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73D7947" w:rsidR="00720B95" w:rsidRPr="00251D80" w:rsidRDefault="00720B95" w:rsidP="00720B95">
            <w:pPr>
              <w:pStyle w:val="TAL"/>
            </w:pPr>
            <w:r w:rsidRPr="00A94D20">
              <w:rPr>
                <w:szCs w:val="18"/>
              </w:rPr>
              <w:t>Uncrewed Aerial System Phase</w:t>
            </w:r>
            <w:r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20B9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DFF942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36A3836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2CFB444A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720B95" w14:paraId="056ECDD3" w14:textId="77777777" w:rsidTr="005875D6">
        <w:trPr>
          <w:cantSplit/>
          <w:jc w:val="center"/>
        </w:trPr>
        <w:tc>
          <w:tcPr>
            <w:tcW w:w="1101" w:type="dxa"/>
          </w:tcPr>
          <w:p w14:paraId="3C87CAB2" w14:textId="3E77881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4077F1A5" w14:textId="0AAD1049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547E1EC2" w14:textId="2C5674E5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1067CD12" w14:textId="77777777" w:rsidTr="005875D6">
        <w:trPr>
          <w:cantSplit/>
          <w:jc w:val="center"/>
        </w:trPr>
        <w:tc>
          <w:tcPr>
            <w:tcW w:w="1101" w:type="dxa"/>
          </w:tcPr>
          <w:p w14:paraId="576196FE" w14:textId="0BCF4DC3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55EA6BEF" w14:textId="2AE6D9C7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1D3B8B9D" w14:textId="753D7A03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6331A946" w14:textId="77777777" w:rsidTr="005875D6">
        <w:trPr>
          <w:cantSplit/>
          <w:jc w:val="center"/>
        </w:trPr>
        <w:tc>
          <w:tcPr>
            <w:tcW w:w="1101" w:type="dxa"/>
          </w:tcPr>
          <w:p w14:paraId="13DD762D" w14:textId="77777777" w:rsidR="00720B95" w:rsidRDefault="00720B95" w:rsidP="005875D6">
            <w:pPr>
              <w:pStyle w:val="TAL"/>
            </w:pPr>
          </w:p>
        </w:tc>
        <w:tc>
          <w:tcPr>
            <w:tcW w:w="3326" w:type="dxa"/>
          </w:tcPr>
          <w:p w14:paraId="320B4DF4" w14:textId="77777777" w:rsidR="00720B95" w:rsidRDefault="00720B95" w:rsidP="005875D6">
            <w:pPr>
              <w:pStyle w:val="TAL"/>
            </w:pPr>
          </w:p>
        </w:tc>
        <w:tc>
          <w:tcPr>
            <w:tcW w:w="5099" w:type="dxa"/>
          </w:tcPr>
          <w:p w14:paraId="76BA468E" w14:textId="77777777" w:rsidR="00720B95" w:rsidRPr="00251D80" w:rsidRDefault="00720B95" w:rsidP="005875D6">
            <w:pPr>
              <w:pStyle w:val="Guidance"/>
            </w:pPr>
          </w:p>
        </w:tc>
      </w:tr>
    </w:tbl>
    <w:p w14:paraId="096FF532" w14:textId="3AED1A2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4F6152" w14:textId="77777777" w:rsidR="00720B95" w:rsidRPr="001E3952" w:rsidRDefault="00720B95" w:rsidP="00720B95">
      <w:bookmarkStart w:id="0" w:name="_Hlk83897417"/>
      <w:r w:rsidRPr="001E3952">
        <w:t xml:space="preserve">As part of Rel-17 and Rel-18, SA6 has normatively specified functionality for 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>
        <w:t xml:space="preserve"> </w:t>
      </w:r>
      <w:r w:rsidRPr="001E3952">
        <w:t xml:space="preserve">SA6 </w:t>
      </w:r>
      <w:r>
        <w:t xml:space="preserve">has </w:t>
      </w:r>
      <w:r w:rsidRPr="001E3952">
        <w:t>also specified related generic support for UAS applications in the SEAL layer in 3GPP TS 2</w:t>
      </w:r>
      <w:r>
        <w:t>3</w:t>
      </w:r>
      <w:r w:rsidRPr="001E3952">
        <w:t>.434.</w:t>
      </w:r>
    </w:p>
    <w:p w14:paraId="44555038" w14:textId="77777777" w:rsidR="00720B95" w:rsidRPr="001E3952" w:rsidRDefault="00720B95" w:rsidP="00720B95"/>
    <w:p w14:paraId="17F34E7C" w14:textId="77777777" w:rsidR="00720B95" w:rsidRDefault="00720B95" w:rsidP="00720B95">
      <w:r w:rsidRPr="001E3952">
        <w:t xml:space="preserve">In Rel-19, SA1 is </w:t>
      </w:r>
      <w:r>
        <w:t xml:space="preserve">currently about to complete a study (3GPP TR 22.843) to </w:t>
      </w:r>
      <w:r w:rsidRPr="001E3952">
        <w:t>document additional use-cases and will specify additional requirements for UASAPP</w:t>
      </w:r>
      <w:r>
        <w:t xml:space="preserve"> in 3GPP TS 22.125</w:t>
      </w:r>
      <w:r w:rsidRPr="001E3952">
        <w:t>.</w:t>
      </w:r>
    </w:p>
    <w:p w14:paraId="6C16B23A" w14:textId="77777777" w:rsidR="00720B95" w:rsidRPr="001E3952" w:rsidRDefault="00720B95" w:rsidP="00720B95"/>
    <w:p w14:paraId="293AA72B" w14:textId="3DC04A57" w:rsidR="001E489F" w:rsidRPr="006C2E80" w:rsidRDefault="00720B95" w:rsidP="00720B95">
      <w:r w:rsidRPr="001E3952">
        <w:t xml:space="preserve">SA6 </w:t>
      </w:r>
      <w:r>
        <w:t>will</w:t>
      </w:r>
      <w:r w:rsidRPr="001E3952">
        <w:t xml:space="preserve"> 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7BFB73" w14:textId="77777777" w:rsidR="00720B95" w:rsidRPr="008C6C83" w:rsidRDefault="00720B95" w:rsidP="00720B95">
      <w:pPr>
        <w:rPr>
          <w:rFonts w:eastAsia="MS Mincho"/>
        </w:rPr>
      </w:pPr>
      <w:r w:rsidRPr="008C6C83">
        <w:t xml:space="preserve">The SA6 objectives of this </w:t>
      </w:r>
      <w:r>
        <w:t>work</w:t>
      </w:r>
      <w:r w:rsidRPr="008C6C83">
        <w:t xml:space="preserve"> item include the following</w:t>
      </w:r>
      <w:r w:rsidRPr="008C6C83">
        <w:rPr>
          <w:rFonts w:eastAsia="MS Mincho"/>
        </w:rPr>
        <w:t>:</w:t>
      </w:r>
    </w:p>
    <w:p w14:paraId="2A6A2BBE" w14:textId="77777777" w:rsidR="00720B95" w:rsidRPr="008C6C83" w:rsidRDefault="00720B95" w:rsidP="00720B95">
      <w:pPr>
        <w:rPr>
          <w:rFonts w:eastAsia="MS Mincho"/>
        </w:rPr>
      </w:pPr>
    </w:p>
    <w:p w14:paraId="461CDE02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>
        <w:rPr>
          <w:rFonts w:ascii="Times New Roman" w:hAnsi="Times New Roman"/>
        </w:rPr>
        <w:t xml:space="preserve">provide potential </w:t>
      </w:r>
      <w:r w:rsidRPr="008C6C83">
        <w:rPr>
          <w:rFonts w:ascii="Times New Roman" w:hAnsi="Times New Roman"/>
        </w:rPr>
        <w:t xml:space="preserve">enhancements to the </w:t>
      </w:r>
      <w:r>
        <w:rPr>
          <w:rFonts w:ascii="Times New Roman" w:hAnsi="Times New Roman"/>
        </w:rPr>
        <w:t xml:space="preserve">overall architecture, procedures, </w:t>
      </w:r>
      <w:r w:rsidRPr="008C6C83">
        <w:rPr>
          <w:rFonts w:ascii="Times New Roman" w:hAnsi="Times New Roman"/>
        </w:rPr>
        <w:t>information flows and APIs</w:t>
      </w:r>
      <w:r>
        <w:rPr>
          <w:rFonts w:ascii="Times New Roman" w:hAnsi="Times New Roman"/>
        </w:rPr>
        <w:t xml:space="preserve"> of the</w:t>
      </w:r>
      <w:r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>
        <w:rPr>
          <w:rFonts w:ascii="Times New Roman" w:hAnsi="Times New Roman"/>
        </w:rPr>
        <w:br/>
      </w:r>
    </w:p>
    <w:p w14:paraId="5C7DBF3A" w14:textId="77777777" w:rsidR="00720B95" w:rsidRPr="008C6C83" w:rsidRDefault="00720B95" w:rsidP="00720B95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>
        <w:t>real-time UAV connection status monitoring and location reporting</w:t>
      </w:r>
      <w:r w:rsidRPr="008C6C83">
        <w:rPr>
          <w:rFonts w:eastAsia="SimSun"/>
          <w:lang w:val="en-US"/>
        </w:rPr>
        <w:t>;</w:t>
      </w:r>
    </w:p>
    <w:p w14:paraId="5F1DFF5E" w14:textId="77777777" w:rsidR="00720B95" w:rsidRPr="008C6C8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>
        <w:t xml:space="preserve">communications between UAVs within a geographical area </w:t>
      </w:r>
      <w:bookmarkStart w:id="1" w:name="_Hlk143591059"/>
      <w:r>
        <w:t xml:space="preserve">to support PC5 in addition to </w:t>
      </w:r>
      <w:proofErr w:type="spellStart"/>
      <w:r>
        <w:t>Uu</w:t>
      </w:r>
      <w:bookmarkEnd w:id="1"/>
      <w:proofErr w:type="spellEnd"/>
      <w:r w:rsidRPr="008C6C83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CDA9730" w14:textId="77777777" w:rsidR="00720B95" w:rsidRPr="007769E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r>
        <w:rPr>
          <w:lang w:val="en-US" w:eastAsia="zh-CN"/>
        </w:rPr>
        <w:t>,</w:t>
      </w:r>
      <w:r w:rsidRPr="008C6C83">
        <w:rPr>
          <w:lang w:val="en-US" w:eastAsia="zh-CN"/>
        </w:rPr>
        <w:t xml:space="preserve"> reliability </w:t>
      </w:r>
      <w:r>
        <w:rPr>
          <w:lang w:val="en-US" w:eastAsia="zh-CN"/>
        </w:rPr>
        <w:t xml:space="preserve">and application layer service continuity </w:t>
      </w:r>
      <w:r w:rsidRPr="008C6C83">
        <w:rPr>
          <w:lang w:val="en-US" w:eastAsia="zh-CN"/>
        </w:rPr>
        <w:t>of command and control (C2) traffic for UAV</w:t>
      </w:r>
      <w:r w:rsidRPr="006F19CA">
        <w:t>;</w:t>
      </w:r>
      <w:r w:rsidRPr="00F007B9">
        <w:t xml:space="preserve"> and</w:t>
      </w:r>
    </w:p>
    <w:p w14:paraId="08E6BE58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28402A1F" w14:textId="1397A229" w:rsidR="001E489F" w:rsidRPr="00720B95" w:rsidRDefault="001E489F" w:rsidP="00720B95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E190F22" w:rsidR="001E489F" w:rsidRPr="00720B95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E3B25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80C62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E3179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2CBA7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276CE0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20B9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CE5690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DBA87C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DB4C2D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863286" w:rsidR="00720B95" w:rsidRPr="00720B95" w:rsidRDefault="00720B95" w:rsidP="00720B95">
            <w:pPr>
              <w:pStyle w:val="Guidance"/>
              <w:spacing w:after="0"/>
            </w:pPr>
          </w:p>
        </w:tc>
      </w:tr>
      <w:tr w:rsidR="00720B9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063DDA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7FCD6F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F8CAC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87272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A72E3F9" w:rsidR="001E489F" w:rsidRPr="001F79C2" w:rsidRDefault="007B7851" w:rsidP="001E489F">
      <w:pPr>
        <w:rPr>
          <w:lang w:val="de-DE"/>
        </w:rPr>
      </w:pPr>
      <w:ins w:id="2" w:author="Atle Monrad" w:date="2024-03-30T20:29:00Z">
        <w:r>
          <w:rPr>
            <w:lang w:val="de-DE"/>
          </w:rPr>
          <w:t>Roy, Michel</w:t>
        </w:r>
      </w:ins>
      <w:del w:id="3" w:author="Atle Monrad" w:date="2024-03-30T20:29:00Z">
        <w:r w:rsidR="001F79C2" w:rsidDel="007B7851">
          <w:rPr>
            <w:lang w:val="de-DE"/>
          </w:rPr>
          <w:delText xml:space="preserve">Monrad, </w:delText>
        </w:r>
      </w:del>
      <w:del w:id="4" w:author="Atle Monrad" w:date="2024-03-30T20:28:00Z">
        <w:r w:rsidR="001F79C2" w:rsidDel="007B7851">
          <w:rPr>
            <w:lang w:val="de-DE"/>
          </w:rPr>
          <w:delText>Atle</w:delText>
        </w:r>
      </w:del>
      <w:r w:rsidR="001F79C2">
        <w:rPr>
          <w:lang w:val="de-DE"/>
        </w:rPr>
        <w:t>, InterDigital</w:t>
      </w:r>
      <w:r w:rsidR="001F79C2" w:rsidRPr="005536FC">
        <w:rPr>
          <w:lang w:val="de-DE"/>
        </w:rPr>
        <w:t xml:space="preserve"> &lt;</w:t>
      </w:r>
      <w:ins w:id="5" w:author="Atle Monrad" w:date="2024-03-30T20:28:00Z">
        <w:r>
          <w:rPr>
            <w:lang w:val="de-DE"/>
          </w:rPr>
          <w:t>michel.roy</w:t>
        </w:r>
      </w:ins>
      <w:del w:id="6" w:author="Atle Monrad" w:date="2024-03-30T20:28:00Z">
        <w:r w:rsidR="001F79C2" w:rsidDel="007B7851">
          <w:rPr>
            <w:lang w:val="de-DE"/>
          </w:rPr>
          <w:delText>atle.monrad</w:delText>
        </w:r>
      </w:del>
      <w:r w:rsidR="001F79C2" w:rsidRPr="005536FC">
        <w:rPr>
          <w:lang w:val="de-DE"/>
        </w:rPr>
        <w:t>@</w:t>
      </w:r>
      <w:r w:rsidR="001F79C2">
        <w:rPr>
          <w:lang w:val="de-DE"/>
        </w:rPr>
        <w:t>interdigital</w:t>
      </w:r>
      <w:r w:rsidR="001F79C2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29D04CA" w:rsidR="001E489F" w:rsidRPr="00557B2E" w:rsidRDefault="001F79C2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81106CD" w14:textId="77777777" w:rsidR="001F79C2" w:rsidRPr="00557B2E" w:rsidRDefault="001F79C2" w:rsidP="001F79C2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0A9776" w:rsidR="001E489F" w:rsidRPr="001F79C2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F79C2" w14:paraId="093DF5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E7511" w14:textId="21D73387" w:rsidR="001F79C2" w:rsidRDefault="001F79C2" w:rsidP="001F79C2">
            <w:pPr>
              <w:pStyle w:val="TAL"/>
            </w:pPr>
            <w:r>
              <w:t>InterDigital</w:t>
            </w:r>
          </w:p>
        </w:tc>
      </w:tr>
      <w:tr w:rsidR="001F79C2" w14:paraId="5A5159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52B0C" w14:textId="57E09882" w:rsidR="001F79C2" w:rsidRDefault="001F79C2" w:rsidP="001F79C2">
            <w:pPr>
              <w:pStyle w:val="TAL"/>
            </w:pPr>
            <w:r>
              <w:t>Airbus</w:t>
            </w:r>
          </w:p>
        </w:tc>
      </w:tr>
      <w:tr w:rsidR="001F79C2" w14:paraId="32B3D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13DFD" w14:textId="5E47A497" w:rsidR="001F79C2" w:rsidRDefault="001F79C2" w:rsidP="001F79C2">
            <w:pPr>
              <w:pStyle w:val="TAL"/>
            </w:pPr>
            <w:r>
              <w:t>Samsung</w:t>
            </w:r>
          </w:p>
        </w:tc>
      </w:tr>
      <w:tr w:rsidR="001F79C2" w14:paraId="79E8A0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60131" w14:textId="7D822E3C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1F79C2" w14:paraId="0E61B5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4CE5" w14:textId="0634BDE5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1F79C2" w14:paraId="3F49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3BD7D" w14:textId="3065A4AD" w:rsidR="001F79C2" w:rsidRDefault="001F79C2" w:rsidP="001F79C2">
            <w:pPr>
              <w:pStyle w:val="TAL"/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1F79C2" w14:paraId="537B2E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B18655" w14:textId="466B5A50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Convida Wireless LLC</w:t>
            </w:r>
          </w:p>
        </w:tc>
      </w:tr>
      <w:tr w:rsidR="001F79C2" w14:paraId="37307A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900CD" w14:textId="1F748442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1F79C2" w14:paraId="5989FE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5BF55" w14:textId="54029F9B" w:rsidR="001F79C2" w:rsidRDefault="001F79C2" w:rsidP="001F79C2">
            <w:pPr>
              <w:pStyle w:val="TAL"/>
            </w:pPr>
            <w:r>
              <w:rPr>
                <w:szCs w:val="18"/>
              </w:rPr>
              <w:t>China Mobile</w:t>
            </w:r>
          </w:p>
        </w:tc>
      </w:tr>
      <w:tr w:rsidR="001F79C2" w14:paraId="2FC27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6AC08" w14:textId="03B1F007" w:rsidR="001F79C2" w:rsidRDefault="001F79C2" w:rsidP="001F79C2">
            <w:pPr>
              <w:pStyle w:val="TAL"/>
            </w:pPr>
            <w:r>
              <w:rPr>
                <w:szCs w:val="18"/>
              </w:rPr>
              <w:t>ETRI</w:t>
            </w:r>
          </w:p>
        </w:tc>
      </w:tr>
      <w:tr w:rsidR="001F79C2" w14:paraId="576FBC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910B6B" w14:textId="5C51F38A" w:rsidR="001F79C2" w:rsidRDefault="001F79C2" w:rsidP="001F79C2">
            <w:pPr>
              <w:pStyle w:val="TAL"/>
            </w:pPr>
            <w:r w:rsidRPr="006F19CA">
              <w:rPr>
                <w:szCs w:val="18"/>
              </w:rPr>
              <w:t>Huawei</w:t>
            </w:r>
          </w:p>
        </w:tc>
      </w:tr>
      <w:tr w:rsidR="001F79C2" w14:paraId="1309A0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33DE0" w14:textId="4EF8DB69" w:rsidR="001F79C2" w:rsidRDefault="001F79C2" w:rsidP="001F79C2">
            <w:pPr>
              <w:pStyle w:val="TAL"/>
            </w:pPr>
            <w:r>
              <w:rPr>
                <w:szCs w:val="18"/>
              </w:rPr>
              <w:t>Lenovo</w:t>
            </w:r>
          </w:p>
        </w:tc>
      </w:tr>
      <w:tr w:rsidR="001F79C2" w14:paraId="5E792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9FCF0" w14:textId="3C0622A9" w:rsidR="001F79C2" w:rsidRDefault="001F79C2" w:rsidP="001F79C2">
            <w:pPr>
              <w:pStyle w:val="TAL"/>
            </w:pPr>
            <w:r>
              <w:rPr>
                <w:szCs w:val="18"/>
              </w:rPr>
              <w:t>KPN</w:t>
            </w:r>
          </w:p>
        </w:tc>
      </w:tr>
      <w:tr w:rsidR="001F79C2" w14:paraId="2563FA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0DCCF" w14:textId="526C8D3A" w:rsidR="001F79C2" w:rsidRDefault="001F79C2" w:rsidP="001F79C2">
            <w:pPr>
              <w:pStyle w:val="TAL"/>
            </w:pPr>
            <w:r>
              <w:rPr>
                <w:szCs w:val="18"/>
              </w:rPr>
              <w:t>Orange</w:t>
            </w:r>
          </w:p>
        </w:tc>
      </w:tr>
      <w:tr w:rsidR="001F79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FD2C72" w:rsidR="001F79C2" w:rsidRDefault="001F79C2" w:rsidP="001F79C2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A19D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6A6F1" w14:textId="77777777" w:rsidR="000E2C23" w:rsidRDefault="000E2C23">
      <w:r>
        <w:separator/>
      </w:r>
    </w:p>
  </w:endnote>
  <w:endnote w:type="continuationSeparator" w:id="0">
    <w:p w14:paraId="47E90116" w14:textId="77777777" w:rsidR="000E2C23" w:rsidRDefault="000E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F834D" w14:textId="77777777" w:rsidR="000E2C23" w:rsidRDefault="000E2C23">
      <w:r>
        <w:separator/>
      </w:r>
    </w:p>
  </w:footnote>
  <w:footnote w:type="continuationSeparator" w:id="0">
    <w:p w14:paraId="284F459D" w14:textId="77777777" w:rsidR="000E2C23" w:rsidRDefault="000E2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9DC"/>
    <w:rsid w:val="000A6432"/>
    <w:rsid w:val="000D13E1"/>
    <w:rsid w:val="000D6D78"/>
    <w:rsid w:val="000E0429"/>
    <w:rsid w:val="000E0437"/>
    <w:rsid w:val="000E2C23"/>
    <w:rsid w:val="000F6E51"/>
    <w:rsid w:val="00102A24"/>
    <w:rsid w:val="001119F5"/>
    <w:rsid w:val="001207B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9C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1E2D"/>
    <w:rsid w:val="00354553"/>
    <w:rsid w:val="003715B7"/>
    <w:rsid w:val="00376C60"/>
    <w:rsid w:val="00392C87"/>
    <w:rsid w:val="003A47EA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435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95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E5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851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AE6"/>
    <w:rsid w:val="00A46B3F"/>
    <w:rsid w:val="00A46F30"/>
    <w:rsid w:val="00A61169"/>
    <w:rsid w:val="00A63024"/>
    <w:rsid w:val="00A6432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C2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C72"/>
    <w:rsid w:val="00CC58ED"/>
    <w:rsid w:val="00D0135E"/>
    <w:rsid w:val="00D145EC"/>
    <w:rsid w:val="00D355FB"/>
    <w:rsid w:val="00D37BF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A2F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47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20B95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720B95"/>
  </w:style>
  <w:style w:type="paragraph" w:customStyle="1" w:styleId="B2">
    <w:name w:val="B2"/>
    <w:basedOn w:val="List2"/>
    <w:link w:val="B2Char"/>
    <w:rsid w:val="00720B95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720B95"/>
    <w:pPr>
      <w:ind w:left="566" w:hanging="283"/>
      <w:contextualSpacing/>
    </w:pPr>
  </w:style>
  <w:style w:type="character" w:customStyle="1" w:styleId="HeaderChar">
    <w:name w:val="Header Char"/>
    <w:basedOn w:val="DefaultParagraphFont"/>
    <w:link w:val="Header"/>
    <w:rsid w:val="003A47E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74E56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MBA editorial</cp:lastModifiedBy>
  <cp:revision>5</cp:revision>
  <cp:lastPrinted>2001-04-23T09:30:00Z</cp:lastPrinted>
  <dcterms:created xsi:type="dcterms:W3CDTF">2024-04-02T21:38:00Z</dcterms:created>
  <dcterms:modified xsi:type="dcterms:W3CDTF">2024-06-10T23:13:00Z</dcterms:modified>
</cp:coreProperties>
</file>