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D431B" w14:textId="40F8D2FA" w:rsidR="00010F36" w:rsidRDefault="00010F36" w:rsidP="00010F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10F36">
        <w:rPr>
          <w:b/>
          <w:bCs/>
          <w:i/>
          <w:noProof/>
          <w:sz w:val="28"/>
        </w:rPr>
        <w:t>SP-231448</w:t>
      </w:r>
    </w:p>
    <w:p w14:paraId="7C2426C4" w14:textId="77777777" w:rsidR="00010F36" w:rsidRPr="007861B8" w:rsidRDefault="00010F36" w:rsidP="00010F3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 w:rsidRPr="00985282">
        <w:rPr>
          <w:bCs/>
          <w:sz w:val="24"/>
        </w:rPr>
        <w:t>Edinburgh, UNITED KINGDOM, 11th Dec 2023 - 15th Dec 2023</w:t>
      </w:r>
      <w:r w:rsidRPr="006C2E80">
        <w:tab/>
      </w:r>
    </w:p>
    <w:p w14:paraId="11F023BE" w14:textId="77777777" w:rsidR="00010F36" w:rsidRPr="00771E0C" w:rsidRDefault="00010F36" w:rsidP="00010F36">
      <w:pPr>
        <w:pStyle w:val="Guidance"/>
        <w:rPr>
          <w:rFonts w:cs="Arial"/>
        </w:rPr>
      </w:pPr>
    </w:p>
    <w:p w14:paraId="4497F149" w14:textId="77777777" w:rsidR="00010F36" w:rsidRPr="005B3369" w:rsidRDefault="00010F36" w:rsidP="00010F3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4105F61" w14:textId="77777777" w:rsidR="00010F36" w:rsidRPr="00EF4BE0" w:rsidRDefault="00010F36" w:rsidP="00010F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5327C841" w14:textId="5B744E97" w:rsidR="00010F36" w:rsidRPr="00EF4BE0" w:rsidRDefault="00010F36" w:rsidP="00010F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010F36">
        <w:rPr>
          <w:rFonts w:ascii="Arial" w:eastAsia="Batang" w:hAnsi="Arial" w:cs="Arial"/>
          <w:b/>
          <w:sz w:val="24"/>
          <w:szCs w:val="24"/>
          <w:lang w:eastAsia="zh-CN"/>
        </w:rPr>
        <w:t>Revised WID on Charging Aspects of Network Slicing Phase 2</w:t>
      </w:r>
    </w:p>
    <w:p w14:paraId="383A5269" w14:textId="77777777" w:rsidR="00010F36" w:rsidRPr="00EF4BE0" w:rsidRDefault="00010F36" w:rsidP="00010F36">
      <w:pPr>
        <w:pStyle w:val="Guidance"/>
      </w:pPr>
    </w:p>
    <w:p w14:paraId="30785618" w14:textId="77777777" w:rsidR="00010F36" w:rsidRDefault="00010F36" w:rsidP="00010F36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FD0D614" w14:textId="77777777" w:rsidR="00010F36" w:rsidRDefault="00010F36" w:rsidP="00682D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BDB5F39" w14:textId="14AD84EB" w:rsidR="00682D2B" w:rsidRDefault="00682D2B" w:rsidP="00682D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S5-237985</w:t>
      </w:r>
    </w:p>
    <w:p w14:paraId="59E0F854" w14:textId="4E290667" w:rsidR="00682D2B" w:rsidRPr="007861B8" w:rsidRDefault="00682D2B" w:rsidP="00682D2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proofErr w:type="spellStart"/>
      <w:r w:rsidRPr="008630F7">
        <w:rPr>
          <w:bCs/>
          <w:sz w:val="24"/>
        </w:rPr>
        <w:t>Chicago,US</w:t>
      </w:r>
      <w:proofErr w:type="spellEnd"/>
      <w:r w:rsidRPr="008630F7">
        <w:rPr>
          <w:bCs/>
          <w:sz w:val="24"/>
        </w:rPr>
        <w:t>, 13-17 November 2023</w:t>
      </w:r>
      <w:r w:rsidRPr="006C2E80">
        <w:tab/>
      </w:r>
      <w:r w:rsidRPr="007861B8">
        <w:rPr>
          <w:rFonts w:eastAsia="Batang" w:cs="Arial"/>
          <w:noProof/>
          <w:lang w:eastAsia="zh-CN"/>
        </w:rPr>
        <w:t xml:space="preserve">(revision of </w:t>
      </w:r>
      <w:r>
        <w:rPr>
          <w:rFonts w:eastAsia="Batang" w:cs="Arial"/>
          <w:noProof/>
          <w:lang w:eastAsia="zh-CN"/>
        </w:rPr>
        <w:t>SP-230176</w:t>
      </w:r>
      <w:r w:rsidRPr="007861B8">
        <w:rPr>
          <w:rFonts w:eastAsia="Batang" w:cs="Arial"/>
          <w:noProof/>
          <w:lang w:eastAsia="zh-CN"/>
        </w:rPr>
        <w:t>)</w:t>
      </w:r>
    </w:p>
    <w:p w14:paraId="05E7B8A6" w14:textId="77777777" w:rsidR="00682D2B" w:rsidRPr="006E5DD5" w:rsidRDefault="00682D2B" w:rsidP="00682D2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A36EEE" w14:textId="09EC6FBC" w:rsidR="00682D2B" w:rsidRPr="006C2E80" w:rsidRDefault="00682D2B" w:rsidP="00682D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cs="Arial"/>
          <w:b/>
          <w:lang w:eastAsia="zh-CN"/>
        </w:rPr>
        <w:t>SA WG5</w:t>
      </w:r>
    </w:p>
    <w:p w14:paraId="4591253C" w14:textId="77777777" w:rsidR="00682D2B" w:rsidRDefault="00682D2B" w:rsidP="00682D2B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8A7A94">
        <w:rPr>
          <w:rFonts w:ascii="Arial" w:eastAsia="Batang" w:hAnsi="Arial" w:cs="Arial"/>
          <w:b/>
          <w:sz w:val="24"/>
          <w:szCs w:val="24"/>
          <w:lang w:eastAsia="zh-CN"/>
        </w:rPr>
        <w:t>Charging Aspects of Network Slicing Phase 2</w:t>
      </w:r>
    </w:p>
    <w:p w14:paraId="7EEFBF05" w14:textId="77777777" w:rsidR="00682D2B" w:rsidRPr="006C2E80" w:rsidRDefault="00682D2B" w:rsidP="00682D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E801AA0" w14:textId="37DB640D" w:rsidR="00682D2B" w:rsidRDefault="00682D2B" w:rsidP="00682D2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7.4.1</w:t>
      </w:r>
    </w:p>
    <w:p w14:paraId="23618756" w14:textId="77777777" w:rsidR="00682D2B" w:rsidRDefault="00682D2B" w:rsidP="004B6807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</w:p>
    <w:p w14:paraId="7B5D42CA" w14:textId="1AFE286C" w:rsidR="004B6807" w:rsidRPr="003705BA" w:rsidRDefault="004B6807" w:rsidP="004B6807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</w:t>
      </w:r>
      <w:r w:rsidR="00492C0C">
        <w:rPr>
          <w:rFonts w:ascii="Arial" w:hAnsi="Arial" w:cs="Arial"/>
          <w:b/>
          <w:bCs/>
          <w:sz w:val="24"/>
          <w:szCs w:val="24"/>
        </w:rPr>
        <w:t>76</w:t>
      </w:r>
    </w:p>
    <w:p w14:paraId="43D849DA" w14:textId="77777777" w:rsidR="004B6807" w:rsidRPr="003705BA" w:rsidRDefault="004B6807" w:rsidP="004B6807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5B95FD72" w14:textId="4BEF469C" w:rsidR="004B6807" w:rsidRPr="00BE1666" w:rsidRDefault="004B6807" w:rsidP="004B680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Source: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SA WG5</w:t>
      </w:r>
    </w:p>
    <w:p w14:paraId="2428E2AC" w14:textId="69416B2C" w:rsidR="004B6807" w:rsidRDefault="004B6807" w:rsidP="004B6807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Title: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8A7A94">
        <w:rPr>
          <w:rFonts w:ascii="Arial" w:eastAsia="Batang" w:hAnsi="Arial" w:cs="Arial"/>
          <w:b/>
          <w:sz w:val="24"/>
          <w:szCs w:val="24"/>
          <w:lang w:eastAsia="zh-CN"/>
        </w:rPr>
        <w:t>Charging Aspects of Network Slicing Phase 2</w:t>
      </w:r>
    </w:p>
    <w:p w14:paraId="67BD7548" w14:textId="635711B1" w:rsidR="00294D8B" w:rsidRDefault="004B6807" w:rsidP="004B68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24E0A">
        <w:rPr>
          <w:rFonts w:eastAsia="Batang" w:cs="Arial"/>
          <w:b/>
          <w:lang w:eastAsia="zh-CN"/>
        </w:rPr>
        <w:t>Document for:</w:t>
      </w:r>
      <w:r w:rsidR="00F31CF9">
        <w:rPr>
          <w:rFonts w:eastAsia="Batang" w:cs="Arial"/>
          <w:b/>
          <w:lang w:eastAsia="zh-CN"/>
        </w:rPr>
        <w:t xml:space="preserve"> A</w:t>
      </w:r>
      <w:r w:rsidRPr="00224E0A">
        <w:rPr>
          <w:rFonts w:eastAsia="Batang" w:cs="Arial"/>
          <w:b/>
          <w:lang w:eastAsia="zh-CN"/>
        </w:rPr>
        <w:t>pproval</w:t>
      </w:r>
    </w:p>
    <w:p w14:paraId="185B7FEB" w14:textId="77777777" w:rsidR="00294D8B" w:rsidRDefault="00294D8B" w:rsidP="00006F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1F8D31" w14:textId="6A4947FC" w:rsidR="00006F84" w:rsidRPr="00F25496" w:rsidRDefault="00006F84" w:rsidP="00006F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03C79">
        <w:rPr>
          <w:b/>
          <w:i/>
          <w:noProof/>
          <w:sz w:val="28"/>
        </w:rPr>
        <w:t>S5-</w:t>
      </w:r>
      <w:r w:rsidR="00544D1D">
        <w:rPr>
          <w:b/>
          <w:i/>
          <w:noProof/>
          <w:sz w:val="28"/>
        </w:rPr>
        <w:t>232736</w:t>
      </w:r>
    </w:p>
    <w:p w14:paraId="0078639A" w14:textId="77777777" w:rsidR="00006F84" w:rsidRDefault="00006F84" w:rsidP="00006F84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Pr="00F25496">
        <w:rPr>
          <w:sz w:val="24"/>
        </w:rPr>
        <w:t xml:space="preserve">, </w:t>
      </w:r>
      <w:r>
        <w:rPr>
          <w:sz w:val="24"/>
        </w:rPr>
        <w:t>27th February - 3rd March 2023</w:t>
      </w:r>
    </w:p>
    <w:p w14:paraId="2591B369" w14:textId="6973E97B" w:rsidR="00006F84" w:rsidRDefault="00006F84" w:rsidP="00006F8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  <w:r w:rsidRPr="006C2E80">
        <w:rPr>
          <w:rFonts w:eastAsia="Batang" w:cs="Arial"/>
          <w:sz w:val="20"/>
          <w:lang w:eastAsia="zh-CN"/>
        </w:rPr>
        <w:t xml:space="preserve">(revision of </w:t>
      </w:r>
      <w:r w:rsidR="008413DE">
        <w:rPr>
          <w:rFonts w:eastAsia="Batang" w:cs="Arial"/>
          <w:sz w:val="20"/>
          <w:lang w:eastAsia="zh-CN"/>
        </w:rPr>
        <w:t>S5</w:t>
      </w:r>
      <w:r w:rsidRPr="006C2E80">
        <w:rPr>
          <w:rFonts w:eastAsia="Batang" w:cs="Arial"/>
          <w:sz w:val="20"/>
          <w:lang w:eastAsia="zh-CN"/>
        </w:rPr>
        <w:t>-</w:t>
      </w:r>
      <w:r w:rsidR="008413DE">
        <w:rPr>
          <w:rFonts w:eastAsia="Batang" w:cs="Arial"/>
          <w:sz w:val="20"/>
          <w:lang w:eastAsia="zh-CN"/>
        </w:rPr>
        <w:t>232221</w:t>
      </w:r>
      <w:r w:rsidRPr="006C2E80">
        <w:rPr>
          <w:rFonts w:eastAsia="Batang" w:cs="Arial"/>
          <w:sz w:val="20"/>
          <w:lang w:eastAsia="zh-CN"/>
        </w:rPr>
        <w:t>)</w:t>
      </w:r>
    </w:p>
    <w:p w14:paraId="4B741CCD" w14:textId="77777777" w:rsidR="00006F84" w:rsidRDefault="00006F84" w:rsidP="008A7A94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</w:p>
    <w:p w14:paraId="53BEDAF6" w14:textId="23068048" w:rsidR="008A7A94" w:rsidRPr="00592DE0" w:rsidRDefault="008A7A94" w:rsidP="008A7A94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592DE0">
        <w:rPr>
          <w:rFonts w:ascii="Arial" w:eastAsia="Arial" w:hAnsi="Arial" w:cs="Arial"/>
          <w:b/>
          <w:sz w:val="24"/>
          <w:szCs w:val="24"/>
        </w:rPr>
        <w:t>TSG SA Meeting #SP-98-e</w:t>
      </w:r>
      <w:r w:rsidRPr="00592DE0">
        <w:rPr>
          <w:rFonts w:ascii="Arial" w:eastAsia="Arial" w:hAnsi="Arial" w:cs="Arial"/>
          <w:b/>
          <w:sz w:val="24"/>
          <w:szCs w:val="24"/>
        </w:rPr>
        <w:tab/>
        <w:t>SP-221</w:t>
      </w:r>
      <w:r w:rsidR="00B571C8">
        <w:rPr>
          <w:rFonts w:ascii="Arial" w:eastAsia="Arial" w:hAnsi="Arial" w:cs="Arial"/>
          <w:b/>
          <w:sz w:val="24"/>
          <w:szCs w:val="24"/>
        </w:rPr>
        <w:t>159</w:t>
      </w:r>
    </w:p>
    <w:p w14:paraId="51D2DB7C" w14:textId="5BE2EFCC" w:rsidR="002249B4" w:rsidRDefault="008A7A94" w:rsidP="008A7A94">
      <w:pPr>
        <w:pStyle w:val="Header"/>
        <w:rPr>
          <w:sz w:val="22"/>
          <w:szCs w:val="22"/>
        </w:rPr>
      </w:pPr>
      <w:r w:rsidRPr="00592DE0">
        <w:rPr>
          <w:rFonts w:eastAsia="Arial" w:cs="Arial"/>
          <w:sz w:val="24"/>
          <w:szCs w:val="24"/>
        </w:rPr>
        <w:t>13 - 19 December 2022, Electronic meeting</w:t>
      </w:r>
    </w:p>
    <w:p w14:paraId="55CF78DE" w14:textId="01E0296D" w:rsidR="006A45BA" w:rsidRDefault="0033027D" w:rsidP="0030378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52CE2F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A94"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77734250" w14:textId="4C93645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06F84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A7A94" w:rsidRPr="008A7A94">
        <w:rPr>
          <w:rFonts w:ascii="Arial" w:eastAsia="Batang" w:hAnsi="Arial" w:cs="Arial"/>
          <w:b/>
          <w:sz w:val="24"/>
          <w:szCs w:val="24"/>
          <w:lang w:eastAsia="zh-CN"/>
        </w:rPr>
        <w:t>Charging Aspects of Network Slicing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503322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111A" w:rsidRPr="00545A08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AA0692" w:rsidRPr="00545A08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D7D907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5C42EB">
        <w:t xml:space="preserve"> </w:t>
      </w:r>
      <w:r w:rsidR="00A06319" w:rsidRPr="008338FA">
        <w:t>Charging Aspects of Network Slicing Phase 2</w:t>
      </w:r>
      <w:r w:rsidR="00F41A27" w:rsidRPr="006C2E80">
        <w:tab/>
      </w:r>
    </w:p>
    <w:p w14:paraId="2730900B" w14:textId="58B8273C" w:rsidR="003F268E" w:rsidRPr="00BA3A53" w:rsidRDefault="003F268E" w:rsidP="006C2E80">
      <w:pPr>
        <w:pStyle w:val="Guidance"/>
      </w:pPr>
    </w:p>
    <w:p w14:paraId="289CB42C" w14:textId="651BC872" w:rsidR="006C2E80" w:rsidRDefault="00E13CB2" w:rsidP="006C2E80">
      <w:pPr>
        <w:pStyle w:val="Heading8"/>
      </w:pPr>
      <w:r>
        <w:lastRenderedPageBreak/>
        <w:t>A</w:t>
      </w:r>
      <w:r w:rsidR="00B078D6">
        <w:t>cronym:</w:t>
      </w:r>
      <w:r w:rsidR="005C42EB">
        <w:t xml:space="preserve"> </w:t>
      </w:r>
      <w:r w:rsidR="00F43517" w:rsidRPr="00AC3501">
        <w:t>NETSLICE_CH_Ph2</w:t>
      </w:r>
    </w:p>
    <w:p w14:paraId="0D12AE1F" w14:textId="1F2B809E" w:rsidR="00B078D6" w:rsidRDefault="00B078D6" w:rsidP="006C2E80">
      <w:pPr>
        <w:pStyle w:val="Guidance"/>
      </w:pPr>
    </w:p>
    <w:p w14:paraId="679E2B2D" w14:textId="521C43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AA0692">
        <w:t xml:space="preserve"> 9</w:t>
      </w:r>
      <w:r w:rsidR="009F21A8">
        <w:t>8</w:t>
      </w:r>
      <w:r w:rsidR="00AA0692">
        <w:t>00</w:t>
      </w:r>
      <w:r w:rsidR="008E5066">
        <w:t>25</w:t>
      </w:r>
    </w:p>
    <w:p w14:paraId="20AE909D" w14:textId="77B81B01" w:rsidR="00B078D6" w:rsidRDefault="00D31CC8" w:rsidP="006C2E80">
      <w:pPr>
        <w:pStyle w:val="Guidance"/>
      </w:pPr>
      <w:r>
        <w:t xml:space="preserve"> </w:t>
      </w:r>
    </w:p>
    <w:p w14:paraId="63EE9719" w14:textId="4A41CCF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AC1389">
        <w:rPr>
          <w:i/>
          <w:iCs/>
        </w:rPr>
        <w:t>18</w:t>
      </w:r>
    </w:p>
    <w:p w14:paraId="53277F89" w14:textId="72337AA3" w:rsidR="003F7142" w:rsidRPr="006C2E80" w:rsidRDefault="003F7142" w:rsidP="006C2E80">
      <w:pPr>
        <w:pStyle w:val="Guidance"/>
      </w:pPr>
    </w:p>
    <w:p w14:paraId="4473B22A" w14:textId="35741613" w:rsidR="006C2E80" w:rsidRDefault="004260A5" w:rsidP="00E1180D">
      <w:pPr>
        <w:pStyle w:val="Heading1"/>
        <w:numPr>
          <w:ilvl w:val="0"/>
          <w:numId w:val="18"/>
        </w:numPr>
      </w:pPr>
      <w:r>
        <w:t>Impacts</w:t>
      </w:r>
    </w:p>
    <w:p w14:paraId="2D54825D" w14:textId="418D2417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DAE3B95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1BEA0DD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92E2C95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1B7111FE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417FA1E8" w:rsidR="004260A5" w:rsidRDefault="004260A5" w:rsidP="006C2E80">
            <w:pPr>
              <w:pStyle w:val="TAH"/>
            </w:pPr>
            <w:r>
              <w:t>Don</w:t>
            </w:r>
            <w:r w:rsidR="00E1180D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308C8F" w:rsidR="004260A5" w:rsidRDefault="00181F56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216F3A9" w14:textId="77777777" w:rsidR="00E03C79" w:rsidRDefault="00E03C79" w:rsidP="00E03C7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03C79" w14:paraId="3FAFD2A8" w14:textId="77777777" w:rsidTr="00F97E3E">
        <w:trPr>
          <w:cantSplit/>
          <w:jc w:val="center"/>
        </w:trPr>
        <w:tc>
          <w:tcPr>
            <w:tcW w:w="452" w:type="dxa"/>
          </w:tcPr>
          <w:p w14:paraId="258E7941" w14:textId="77777777" w:rsidR="00E03C79" w:rsidRDefault="00E03C79" w:rsidP="00F97E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CE8ACD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03C79" w14:paraId="6F252348" w14:textId="77777777" w:rsidTr="00F97E3E">
        <w:trPr>
          <w:cantSplit/>
          <w:jc w:val="center"/>
        </w:trPr>
        <w:tc>
          <w:tcPr>
            <w:tcW w:w="452" w:type="dxa"/>
          </w:tcPr>
          <w:p w14:paraId="57315E5B" w14:textId="77777777" w:rsidR="00E03C79" w:rsidRDefault="00E03C79" w:rsidP="00F97E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FDB568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03C79" w14:paraId="4BE0A2B0" w14:textId="77777777" w:rsidTr="00F97E3E">
        <w:trPr>
          <w:cantSplit/>
          <w:jc w:val="center"/>
        </w:trPr>
        <w:tc>
          <w:tcPr>
            <w:tcW w:w="452" w:type="dxa"/>
          </w:tcPr>
          <w:p w14:paraId="7EC76C73" w14:textId="1C600ED1" w:rsidR="00E03C79" w:rsidRDefault="00915C07" w:rsidP="00F97E3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3987C2D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03C79" w14:paraId="236FAC7C" w14:textId="77777777" w:rsidTr="00F97E3E">
        <w:trPr>
          <w:cantSplit/>
          <w:jc w:val="center"/>
        </w:trPr>
        <w:tc>
          <w:tcPr>
            <w:tcW w:w="452" w:type="dxa"/>
          </w:tcPr>
          <w:p w14:paraId="03CE19B3" w14:textId="72053D24" w:rsidR="00E03C79" w:rsidRDefault="00915C07" w:rsidP="00F97E3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BCA0C0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03C79" w14:paraId="097B0DD9" w14:textId="77777777" w:rsidTr="00F97E3E">
        <w:trPr>
          <w:cantSplit/>
          <w:jc w:val="center"/>
        </w:trPr>
        <w:tc>
          <w:tcPr>
            <w:tcW w:w="452" w:type="dxa"/>
          </w:tcPr>
          <w:p w14:paraId="0E38D682" w14:textId="77777777" w:rsidR="00E03C79" w:rsidRDefault="00E03C79" w:rsidP="00F97E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89FB50" w14:textId="77777777" w:rsidR="00E03C79" w:rsidRDefault="00E03C79" w:rsidP="00F97E3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0CEF2E1" w14:textId="77777777" w:rsidR="00E03C79" w:rsidRDefault="00E03C79" w:rsidP="00E03C79">
      <w:pPr>
        <w:ind w:right="-99"/>
        <w:rPr>
          <w:b/>
        </w:rPr>
      </w:pPr>
      <w:r>
        <w:rPr>
          <w:b/>
        </w:rPr>
        <w:t>* Other = e.g. testing</w:t>
      </w:r>
    </w:p>
    <w:p w14:paraId="169DD7E0" w14:textId="295CA44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850"/>
        <w:gridCol w:w="993"/>
        <w:gridCol w:w="5493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C63008">
        <w:trPr>
          <w:cantSplit/>
          <w:jc w:val="center"/>
        </w:trPr>
        <w:tc>
          <w:tcPr>
            <w:tcW w:w="1977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493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63008" w14:paraId="1190D4C8" w14:textId="77777777" w:rsidTr="00C63008">
        <w:trPr>
          <w:cantSplit/>
          <w:jc w:val="center"/>
        </w:trPr>
        <w:tc>
          <w:tcPr>
            <w:tcW w:w="1977" w:type="dxa"/>
          </w:tcPr>
          <w:p w14:paraId="5375D7E4" w14:textId="64667007" w:rsidR="00C63008" w:rsidRDefault="00C63008" w:rsidP="00C63008">
            <w:pPr>
              <w:pStyle w:val="TAL"/>
            </w:pPr>
            <w:r w:rsidRPr="00C63008">
              <w:t>FS_NETSLICE_CH_Ph2</w:t>
            </w:r>
          </w:p>
        </w:tc>
        <w:tc>
          <w:tcPr>
            <w:tcW w:w="850" w:type="dxa"/>
          </w:tcPr>
          <w:p w14:paraId="6AE820B7" w14:textId="502DEBDB" w:rsidR="00C63008" w:rsidRDefault="00C63008" w:rsidP="00C63008">
            <w:pPr>
              <w:pStyle w:val="TAL"/>
            </w:pPr>
            <w:r>
              <w:t>SA5</w:t>
            </w:r>
          </w:p>
        </w:tc>
        <w:tc>
          <w:tcPr>
            <w:tcW w:w="993" w:type="dxa"/>
          </w:tcPr>
          <w:p w14:paraId="663BF2FB" w14:textId="734E23C7" w:rsidR="00C63008" w:rsidRDefault="00C63008" w:rsidP="00C63008">
            <w:pPr>
              <w:pStyle w:val="TAL"/>
            </w:pPr>
            <w:r w:rsidRPr="00DF5AAB">
              <w:t>900023</w:t>
            </w:r>
          </w:p>
        </w:tc>
        <w:tc>
          <w:tcPr>
            <w:tcW w:w="5493" w:type="dxa"/>
          </w:tcPr>
          <w:p w14:paraId="24E5739B" w14:textId="17BF8BAC" w:rsidR="00C63008" w:rsidRPr="00251D80" w:rsidRDefault="00C63008" w:rsidP="00C63008">
            <w:pPr>
              <w:pStyle w:val="TAL"/>
            </w:pPr>
            <w:r w:rsidRPr="00DF5AAB">
              <w:t xml:space="preserve">Study on Charging Aspects for Network Slicing Phase 2 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FD51ABE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08055554" w14:textId="7EAB6F80" w:rsidR="00A46614" w:rsidRDefault="005E4571" w:rsidP="00181F56">
      <w:r w:rsidRPr="005E4571">
        <w:t>3GPP SA2 has specified in TS 23.501</w:t>
      </w:r>
      <w:r w:rsidR="00986B3D">
        <w:t xml:space="preserve"> and</w:t>
      </w:r>
      <w:r w:rsidRPr="005E4571">
        <w:t xml:space="preserve"> TS 23.502</w:t>
      </w:r>
      <w:r>
        <w:t xml:space="preserve"> the </w:t>
      </w:r>
      <w:r w:rsidRPr="005E4571">
        <w:t>Network Slice Admission Control Function (NSACF)</w:t>
      </w:r>
      <w:r>
        <w:t xml:space="preserve"> in the </w:t>
      </w:r>
      <w:r w:rsidRPr="005E4571">
        <w:t xml:space="preserve">5G System architecture, </w:t>
      </w:r>
      <w:r>
        <w:t xml:space="preserve">and the associated services, for </w:t>
      </w:r>
      <w:r w:rsidRPr="005E4571">
        <w:t>monitor</w:t>
      </w:r>
      <w:r>
        <w:t>ing</w:t>
      </w:r>
      <w:r w:rsidRPr="005E4571">
        <w:t xml:space="preserve"> and control</w:t>
      </w:r>
      <w:r>
        <w:t>ling</w:t>
      </w:r>
      <w:r w:rsidRPr="005E4571">
        <w:t xml:space="preserve"> the number of registered UEs per network slice and/or the number of PDU Sessions per network slice</w:t>
      </w:r>
      <w:r>
        <w:t>.</w:t>
      </w:r>
    </w:p>
    <w:p w14:paraId="2E6B9E57" w14:textId="47E7E88A" w:rsidR="005E4571" w:rsidRDefault="00A46614" w:rsidP="00181F56">
      <w:r>
        <w:t xml:space="preserve">The charging aspect of the NSACF has been studied in TR 32.847, as part of </w:t>
      </w:r>
      <w:r w:rsidRPr="00A46614">
        <w:t xml:space="preserve">charging solutions for Network Slice relying on parameters in GST </w:t>
      </w:r>
      <w:r w:rsidRPr="002F32FA">
        <w:t>(</w:t>
      </w:r>
      <w:r>
        <w:t xml:space="preserve">Generic Slice Template), in particular </w:t>
      </w:r>
      <w:bookmarkStart w:id="0" w:name="_Hlk118200636"/>
      <w:r w:rsidRPr="007372D7">
        <w:t>the maximum number of U</w:t>
      </w:r>
      <w:r w:rsidR="00F40F81">
        <w:t>E</w:t>
      </w:r>
      <w:r w:rsidRPr="007372D7">
        <w:t xml:space="preserve">s </w:t>
      </w:r>
      <w:r>
        <w:t>and the m</w:t>
      </w:r>
      <w:r w:rsidRPr="007372D7">
        <w:t xml:space="preserve">aximum number of </w:t>
      </w:r>
      <w:r>
        <w:t xml:space="preserve">PDU sessions </w:t>
      </w:r>
      <w:bookmarkEnd w:id="0"/>
      <w:r w:rsidRPr="007372D7">
        <w:t>that can use the network slice simultaneously</w:t>
      </w:r>
      <w:r>
        <w:t>.</w:t>
      </w:r>
    </w:p>
    <w:p w14:paraId="26D0D811" w14:textId="7C3A5F4A" w:rsidR="00425F90" w:rsidRDefault="000B1670" w:rsidP="00181F56">
      <w:r w:rsidRPr="00E03C79">
        <w:t xml:space="preserve">Charging solutions for Network Slice in term of </w:t>
      </w:r>
      <w:r w:rsidRPr="00E03C79">
        <w:rPr>
          <w:lang w:bidi="ar-IQ"/>
        </w:rPr>
        <w:t>Volume and duration based Converged Charging, and UE Converged Charging based on network slice charging were also addressed by the study.</w:t>
      </w:r>
    </w:p>
    <w:p w14:paraId="0CA69E13" w14:textId="6217E886" w:rsidR="006C2E80" w:rsidRPr="006C2E80" w:rsidRDefault="008F7072" w:rsidP="006C2E80">
      <w:r>
        <w:t>This WID is</w:t>
      </w:r>
      <w:r w:rsidR="00425F90">
        <w:t xml:space="preserve"> to specify charging solutions concluded in </w:t>
      </w:r>
      <w:r>
        <w:t xml:space="preserve">TR </w:t>
      </w:r>
      <w:r w:rsidR="00596A08">
        <w:t>32</w:t>
      </w:r>
      <w:r>
        <w:t>.847</w:t>
      </w:r>
      <w:r w:rsidR="00425F90" w:rsidRPr="00425F90">
        <w:t xml:space="preserve"> </w:t>
      </w:r>
      <w:r w:rsidR="00425F90">
        <w:t xml:space="preserve">as a result of the </w:t>
      </w:r>
      <w:r w:rsidR="002147F8" w:rsidRPr="002147F8">
        <w:t>FS_NETSLICE_CH_Ph2</w:t>
      </w:r>
      <w:r w:rsidR="002147F8">
        <w:t xml:space="preserve"> study</w:t>
      </w:r>
      <w: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8497422" w14:textId="77777777" w:rsidR="00BD2D95" w:rsidRDefault="008F7072" w:rsidP="008F7072">
      <w:r>
        <w:t xml:space="preserve">The objective of this work item is to specify charging </w:t>
      </w:r>
      <w:r w:rsidR="00BD2D95">
        <w:t xml:space="preserve">solutions </w:t>
      </w:r>
      <w:r w:rsidR="00BD2D95" w:rsidRPr="00BD2D95">
        <w:t xml:space="preserve">based on </w:t>
      </w:r>
      <w:r w:rsidR="00BD2D95">
        <w:t xml:space="preserve">TR 32.847 </w:t>
      </w:r>
      <w:r w:rsidR="00BD2D95" w:rsidRPr="00BD2D95">
        <w:t xml:space="preserve">conclusions for the following aspects: </w:t>
      </w:r>
    </w:p>
    <w:p w14:paraId="09F3AB92" w14:textId="47FAE8B4" w:rsidR="008F7072" w:rsidRDefault="00BD2D95" w:rsidP="00BD2D95">
      <w:pPr>
        <w:pStyle w:val="B1"/>
      </w:pPr>
      <w:r>
        <w:t>-</w:t>
      </w:r>
      <w:r>
        <w:tab/>
      </w:r>
      <w:r w:rsidRPr="00BD2D95">
        <w:t xml:space="preserve">Converged Charging for simultaneous number of UEs/max. number of UEs per network slice </w:t>
      </w:r>
      <w:r w:rsidR="003106F1">
        <w:t>(</w:t>
      </w:r>
      <w:r w:rsidR="000D2D40">
        <w:t>S</w:t>
      </w:r>
      <w:r w:rsidR="003106F1" w:rsidRPr="003106F1">
        <w:t>olutions #1.2 and #1.6</w:t>
      </w:r>
      <w:r w:rsidR="003106F1">
        <w:t xml:space="preserve">) </w:t>
      </w:r>
      <w:r>
        <w:t xml:space="preserve">and </w:t>
      </w:r>
      <w:r w:rsidRPr="00BD2D95">
        <w:t xml:space="preserve">for simultaneous number of PDU sessions/max. number of PDU sessions per network slice </w:t>
      </w:r>
      <w:r w:rsidR="003106F1">
        <w:t>(</w:t>
      </w:r>
      <w:r w:rsidR="000D2D40">
        <w:t>S</w:t>
      </w:r>
      <w:r w:rsidR="003106F1">
        <w:t xml:space="preserve">olutions #2.1 and #2.5) </w:t>
      </w:r>
      <w:r>
        <w:t>from</w:t>
      </w:r>
      <w:r w:rsidR="008F7072" w:rsidRPr="008F7072">
        <w:t xml:space="preserve"> the NSACF </w:t>
      </w:r>
      <w:r w:rsidR="00986B3D">
        <w:t>defined</w:t>
      </w:r>
      <w:r w:rsidR="008F7072">
        <w:t xml:space="preserve"> in TS 23.501</w:t>
      </w:r>
      <w:r w:rsidR="00986B3D">
        <w:t xml:space="preserve"> and</w:t>
      </w:r>
      <w:r w:rsidR="008F7072">
        <w:t xml:space="preserve"> TS 23.502</w:t>
      </w:r>
      <w:r w:rsidR="003106F1">
        <w:t>;</w:t>
      </w:r>
    </w:p>
    <w:p w14:paraId="5499D93F" w14:textId="0DD09318" w:rsidR="00006F84" w:rsidRDefault="00006F84" w:rsidP="00006F8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16999">
        <w:rPr>
          <w:lang w:bidi="ar-IQ"/>
        </w:rPr>
        <w:t>Volume based Converged Charging per network slice</w:t>
      </w:r>
      <w:r w:rsidR="003106F1">
        <w:rPr>
          <w:lang w:bidi="ar-IQ"/>
        </w:rPr>
        <w:t xml:space="preserve"> (</w:t>
      </w:r>
      <w:r w:rsidR="000D2D40">
        <w:rPr>
          <w:lang w:bidi="ar-IQ"/>
        </w:rPr>
        <w:t>S</w:t>
      </w:r>
      <w:r w:rsidR="003106F1">
        <w:rPr>
          <w:lang w:eastAsia="zh-CN"/>
        </w:rPr>
        <w:t>olution #3.1)</w:t>
      </w:r>
      <w:r>
        <w:rPr>
          <w:lang w:eastAsia="zh-CN"/>
        </w:rPr>
        <w:t xml:space="preserve">; </w:t>
      </w:r>
    </w:p>
    <w:p w14:paraId="2DD5CADC" w14:textId="3A1E79DB" w:rsidR="00006F84" w:rsidRDefault="00006F84" w:rsidP="00006F8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16999">
        <w:rPr>
          <w:lang w:bidi="ar-IQ"/>
        </w:rPr>
        <w:t>Converged Charging for actual duration per network slice</w:t>
      </w:r>
      <w:r w:rsidR="003106F1">
        <w:rPr>
          <w:lang w:bidi="ar-IQ"/>
        </w:rPr>
        <w:t xml:space="preserve"> (</w:t>
      </w:r>
      <w:r w:rsidR="000D2D40">
        <w:rPr>
          <w:lang w:bidi="ar-IQ"/>
        </w:rPr>
        <w:t>S</w:t>
      </w:r>
      <w:r w:rsidR="003106F1">
        <w:rPr>
          <w:lang w:eastAsia="zh-CN"/>
        </w:rPr>
        <w:t>olution #7.2)</w:t>
      </w:r>
      <w:r>
        <w:rPr>
          <w:lang w:eastAsia="zh-CN"/>
        </w:rPr>
        <w:t>;</w:t>
      </w:r>
    </w:p>
    <w:p w14:paraId="60CE1F7E" w14:textId="4F7680B2" w:rsidR="00006F84" w:rsidRDefault="00BD2D95" w:rsidP="00544D1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316999">
        <w:rPr>
          <w:lang w:bidi="ar-IQ"/>
        </w:rPr>
        <w:t>UE Converged Charging based on network slice charging</w:t>
      </w:r>
      <w:r w:rsidR="003106F1">
        <w:rPr>
          <w:lang w:bidi="ar-IQ"/>
        </w:rPr>
        <w:t xml:space="preserve"> (</w:t>
      </w:r>
      <w:r w:rsidR="000D2D40">
        <w:rPr>
          <w:lang w:bidi="ar-IQ"/>
        </w:rPr>
        <w:t>S</w:t>
      </w:r>
      <w:r w:rsidR="003106F1">
        <w:rPr>
          <w:lang w:eastAsia="zh-CN"/>
        </w:rPr>
        <w:t xml:space="preserve">olutions </w:t>
      </w:r>
      <w:r w:rsidR="003106F1" w:rsidRPr="00B67DFF">
        <w:rPr>
          <w:lang w:val="sv-SE"/>
        </w:rPr>
        <w:t>#</w:t>
      </w:r>
      <w:r w:rsidR="003106F1">
        <w:rPr>
          <w:lang w:val="sv-SE"/>
        </w:rPr>
        <w:t>6</w:t>
      </w:r>
      <w:r w:rsidR="003106F1" w:rsidRPr="00B67DFF">
        <w:rPr>
          <w:lang w:val="sv-SE"/>
        </w:rPr>
        <w:t>.1</w:t>
      </w:r>
      <w:r w:rsidR="003106F1">
        <w:rPr>
          <w:lang w:val="sv-SE"/>
        </w:rPr>
        <w:t>, #6.2, #6.3 and #6.4)</w:t>
      </w:r>
      <w:r>
        <w:rPr>
          <w:lang w:eastAsia="zh-CN"/>
        </w:rPr>
        <w:t xml:space="preserve">; </w:t>
      </w:r>
    </w:p>
    <w:p w14:paraId="157F3CB1" w14:textId="3E89761D" w:rsidR="006C2E80" w:rsidRPr="006C2E80" w:rsidRDefault="00243DCE" w:rsidP="00544D1D">
      <w:pPr>
        <w:pStyle w:val="Guidance"/>
      </w:pPr>
      <w:r>
        <w:rPr>
          <w:i w:val="0"/>
          <w:color w:val="auto"/>
          <w:lang w:eastAsia="en-US"/>
        </w:rPr>
        <w:t xml:space="preserve">These converged charging solutions will use the </w:t>
      </w:r>
      <w:r w:rsidRPr="00986B3D">
        <w:rPr>
          <w:i w:val="0"/>
          <w:color w:val="auto"/>
          <w:lang w:eastAsia="en-US"/>
        </w:rPr>
        <w:t>Nchf_ConvergedCharging service</w:t>
      </w:r>
      <w:r w:rsidR="007508B0" w:rsidRPr="007508B0">
        <w:rPr>
          <w:i w:val="0"/>
          <w:color w:val="auto"/>
          <w:lang w:eastAsia="en-US"/>
        </w:rPr>
        <w:t xml:space="preserve"> </w:t>
      </w:r>
      <w:r w:rsidR="007508B0">
        <w:rPr>
          <w:i w:val="0"/>
          <w:color w:val="auto"/>
          <w:lang w:eastAsia="en-US"/>
        </w:rPr>
        <w:t xml:space="preserve">as the basis, also to support a </w:t>
      </w:r>
      <w:r w:rsidR="007508B0" w:rsidRPr="00157618">
        <w:rPr>
          <w:i w:val="0"/>
          <w:color w:val="auto"/>
          <w:lang w:eastAsia="en-US"/>
        </w:rPr>
        <w:t>standard interface between UE C</w:t>
      </w:r>
      <w:r w:rsidR="007508B0">
        <w:rPr>
          <w:i w:val="0"/>
          <w:color w:val="auto"/>
          <w:lang w:eastAsia="en-US"/>
        </w:rPr>
        <w:t>HF</w:t>
      </w:r>
      <w:r w:rsidR="007508B0" w:rsidRPr="00157618">
        <w:rPr>
          <w:i w:val="0"/>
          <w:color w:val="auto"/>
          <w:lang w:eastAsia="en-US"/>
        </w:rPr>
        <w:t xml:space="preserve"> and Tenant C</w:t>
      </w:r>
      <w:r w:rsidR="007508B0">
        <w:rPr>
          <w:i w:val="0"/>
          <w:color w:val="auto"/>
          <w:lang w:eastAsia="en-US"/>
        </w:rPr>
        <w:t>HF</w:t>
      </w:r>
      <w:r>
        <w:rPr>
          <w:i w:val="0"/>
          <w:color w:val="auto"/>
          <w:lang w:eastAsia="en-US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D6935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AD6935" w:rsidRDefault="00B2743D" w:rsidP="006C2E80">
            <w:pPr>
              <w:pStyle w:val="TAH"/>
            </w:pPr>
            <w:r w:rsidRPr="00AD6935">
              <w:t>New specifications {One line per specification. Create/delete lines as needed}</w:t>
            </w:r>
          </w:p>
        </w:tc>
      </w:tr>
      <w:tr w:rsidR="00FF3F0C" w:rsidRPr="00AD6935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AD6935" w:rsidRDefault="00FF3F0C" w:rsidP="006C2E80">
            <w:pPr>
              <w:pStyle w:val="TAH"/>
            </w:pPr>
            <w:r w:rsidRPr="00AD6935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AD6935" w:rsidRDefault="00B567D1" w:rsidP="006C2E80">
            <w:pPr>
              <w:pStyle w:val="TAH"/>
            </w:pPr>
            <w:r w:rsidRPr="00AD6935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AD6935" w:rsidRDefault="00FF3F0C" w:rsidP="006C2E80">
            <w:pPr>
              <w:pStyle w:val="TAH"/>
            </w:pPr>
            <w:r w:rsidRPr="00AD6935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AD6935" w:rsidRDefault="00FF3F0C" w:rsidP="006C2E80">
            <w:pPr>
              <w:pStyle w:val="TAH"/>
            </w:pPr>
            <w:r w:rsidRPr="00AD6935">
              <w:t xml:space="preserve">For info </w:t>
            </w:r>
            <w:r w:rsidRPr="00AD6935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AD6935" w:rsidRDefault="00FF3F0C" w:rsidP="006C2E80">
            <w:pPr>
              <w:pStyle w:val="TAH"/>
            </w:pPr>
            <w:r w:rsidRPr="00AD6935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AD6935" w:rsidRDefault="00FF3F0C" w:rsidP="006C2E80">
            <w:pPr>
              <w:pStyle w:val="TAH"/>
            </w:pPr>
            <w:r w:rsidRPr="00AD6935">
              <w:t>R</w:t>
            </w:r>
            <w:r w:rsidR="00011074" w:rsidRPr="00AD6935">
              <w:t>apporteur</w:t>
            </w:r>
          </w:p>
        </w:tc>
      </w:tr>
      <w:tr w:rsidR="00AA0692" w:rsidRPr="00AD6935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0AE6CC09" w14:textId="77777777" w:rsidR="00AA0692" w:rsidRPr="00AD6935" w:rsidRDefault="00AA0692" w:rsidP="00AA069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</w:t>
            </w:r>
          </w:p>
          <w:p w14:paraId="5E3F77E2" w14:textId="77777777" w:rsidR="00AA0692" w:rsidRPr="00AD6935" w:rsidRDefault="00AA0692" w:rsidP="00AA0692">
            <w:pPr>
              <w:pStyle w:val="TAL"/>
            </w:pPr>
          </w:p>
        </w:tc>
        <w:tc>
          <w:tcPr>
            <w:tcW w:w="1134" w:type="dxa"/>
          </w:tcPr>
          <w:p w14:paraId="50EC0867" w14:textId="7703176D" w:rsidR="00AA0692" w:rsidRDefault="00AA0692" w:rsidP="00AA06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br/>
            </w:r>
            <w:r w:rsidRPr="00AD6935">
              <w:rPr>
                <w:rFonts w:cs="Arial"/>
                <w:szCs w:val="18"/>
              </w:rPr>
              <w:t>28.</w:t>
            </w:r>
            <w:r w:rsidR="00D05BDB">
              <w:rPr>
                <w:rFonts w:cs="Arial"/>
                <w:szCs w:val="18"/>
              </w:rPr>
              <w:t>203</w:t>
            </w:r>
          </w:p>
          <w:p w14:paraId="43E70D9D" w14:textId="2D66843E" w:rsidR="00AA0692" w:rsidRPr="00AD6935" w:rsidRDefault="00AA0692" w:rsidP="00AA0692">
            <w:pPr>
              <w:pStyle w:val="TAL"/>
            </w:pPr>
          </w:p>
        </w:tc>
        <w:tc>
          <w:tcPr>
            <w:tcW w:w="2409" w:type="dxa"/>
          </w:tcPr>
          <w:p w14:paraId="12022B30" w14:textId="22E3FD23" w:rsidR="00AA0692" w:rsidRPr="001A3CA4" w:rsidRDefault="001A3CA4" w:rsidP="00AA0692">
            <w:pPr>
              <w:pStyle w:val="TAL"/>
            </w:pPr>
            <w:r w:rsidRPr="001A3CA4">
              <w:rPr>
                <w:color w:val="auto"/>
              </w:rPr>
              <w:t xml:space="preserve">Charging management; Network </w:t>
            </w:r>
            <w:r w:rsidR="009154C4">
              <w:rPr>
                <w:color w:val="auto"/>
              </w:rPr>
              <w:t>S</w:t>
            </w:r>
            <w:r w:rsidRPr="001A3CA4">
              <w:rPr>
                <w:color w:val="auto"/>
              </w:rPr>
              <w:t xml:space="preserve">lice </w:t>
            </w:r>
            <w:r w:rsidR="009154C4">
              <w:rPr>
                <w:color w:val="auto"/>
              </w:rPr>
              <w:t>A</w:t>
            </w:r>
            <w:r w:rsidRPr="001A3CA4">
              <w:rPr>
                <w:color w:val="auto"/>
              </w:rPr>
              <w:t xml:space="preserve">dmission </w:t>
            </w:r>
            <w:r w:rsidR="009154C4">
              <w:rPr>
                <w:color w:val="auto"/>
              </w:rPr>
              <w:t>C</w:t>
            </w:r>
            <w:r w:rsidRPr="001A3CA4">
              <w:rPr>
                <w:color w:val="auto"/>
              </w:rPr>
              <w:t>ontrol charging in the 5G System (5GS)</w:t>
            </w:r>
          </w:p>
        </w:tc>
        <w:tc>
          <w:tcPr>
            <w:tcW w:w="993" w:type="dxa"/>
          </w:tcPr>
          <w:p w14:paraId="783F7A2B" w14:textId="27C08683" w:rsidR="00AA0692" w:rsidRPr="00AD6935" w:rsidRDefault="00AA0692" w:rsidP="00AA0692">
            <w:pPr>
              <w:pStyle w:val="TAL"/>
            </w:pPr>
            <w:r w:rsidRPr="00AD6935">
              <w:rPr>
                <w:rFonts w:cs="Arial"/>
                <w:szCs w:val="18"/>
              </w:rPr>
              <w:t>TSG#</w:t>
            </w:r>
            <w:r w:rsidR="008B2975">
              <w:rPr>
                <w:rFonts w:cs="Arial"/>
                <w:szCs w:val="18"/>
              </w:rPr>
              <w:t>101</w:t>
            </w:r>
            <w:r w:rsidRPr="00AD6935">
              <w:rPr>
                <w:rFonts w:cs="Arial"/>
                <w:szCs w:val="18"/>
              </w:rPr>
              <w:t xml:space="preserve"> (</w:t>
            </w:r>
            <w:r w:rsidR="008B2975">
              <w:rPr>
                <w:rFonts w:cs="Arial"/>
                <w:szCs w:val="18"/>
              </w:rPr>
              <w:t>Sept</w:t>
            </w:r>
            <w:r w:rsidRPr="00AD6935">
              <w:rPr>
                <w:rFonts w:cs="Arial"/>
                <w:szCs w:val="18"/>
              </w:rPr>
              <w:t>2023)</w:t>
            </w:r>
          </w:p>
        </w:tc>
        <w:tc>
          <w:tcPr>
            <w:tcW w:w="1074" w:type="dxa"/>
          </w:tcPr>
          <w:p w14:paraId="52B82BDD" w14:textId="1FF50AC9" w:rsidR="00AA0692" w:rsidRPr="00AD6935" w:rsidRDefault="00AA0692" w:rsidP="00AA069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 xml:space="preserve"> TSG#10</w:t>
            </w:r>
            <w:r w:rsidR="008B2975">
              <w:rPr>
                <w:rFonts w:ascii="Arial" w:hAnsi="Arial" w:cs="Arial"/>
                <w:i w:val="0"/>
                <w:sz w:val="18"/>
                <w:szCs w:val="18"/>
              </w:rPr>
              <w:t>2</w:t>
            </w:r>
          </w:p>
          <w:p w14:paraId="363ECA7E" w14:textId="16AB8788" w:rsidR="00AA0692" w:rsidRPr="00AD6935" w:rsidRDefault="00AA0692" w:rsidP="00AA0692">
            <w:pPr>
              <w:pStyle w:val="TAL"/>
            </w:pPr>
            <w:r w:rsidRPr="00AD6935">
              <w:rPr>
                <w:rFonts w:cs="Arial"/>
                <w:szCs w:val="18"/>
              </w:rPr>
              <w:t>(</w:t>
            </w:r>
            <w:r w:rsidR="008B2975">
              <w:rPr>
                <w:rFonts w:cs="Arial"/>
                <w:szCs w:val="18"/>
              </w:rPr>
              <w:t>Dec</w:t>
            </w:r>
            <w:r w:rsidRPr="00AD6935">
              <w:rPr>
                <w:rFonts w:cs="Arial"/>
                <w:szCs w:val="18"/>
              </w:rPr>
              <w:t>2023)</w:t>
            </w:r>
          </w:p>
        </w:tc>
        <w:tc>
          <w:tcPr>
            <w:tcW w:w="2186" w:type="dxa"/>
          </w:tcPr>
          <w:p w14:paraId="4F7CE932" w14:textId="77777777" w:rsidR="00AA0692" w:rsidRPr="00AD6935" w:rsidRDefault="00AA0692" w:rsidP="00AA0692">
            <w:pPr>
              <w:rPr>
                <w:rFonts w:ascii="Arial" w:hAnsi="Arial" w:cs="Arial"/>
                <w:sz w:val="18"/>
                <w:szCs w:val="18"/>
              </w:rPr>
            </w:pPr>
            <w:r w:rsidRPr="00AD6935">
              <w:rPr>
                <w:rFonts w:ascii="Arial" w:hAnsi="Arial" w:cs="Arial"/>
                <w:sz w:val="18"/>
                <w:szCs w:val="18"/>
              </w:rPr>
              <w:t>Gerald Görmer, MATRIXX Software, (Gerald dot Goermer at Matrixx dot com)</w:t>
            </w:r>
          </w:p>
          <w:p w14:paraId="21EB1BD1" w14:textId="77777777" w:rsidR="00AA0692" w:rsidRPr="00AD6935" w:rsidRDefault="00AA0692" w:rsidP="00AA0692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E4613B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3438AFE" w:rsidR="00E4613B" w:rsidRPr="006C2E80" w:rsidRDefault="00E4613B" w:rsidP="00E4613B">
            <w:pPr>
              <w:pStyle w:val="Guidance"/>
              <w:spacing w:after="0"/>
            </w:pPr>
            <w:r w:rsidRPr="00E4613B">
              <w:rPr>
                <w:rFonts w:ascii="Arial" w:hAnsi="Arial" w:cs="Arial"/>
                <w:i w:val="0"/>
                <w:sz w:val="18"/>
                <w:szCs w:val="18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923331B" w:rsidR="00E4613B" w:rsidRPr="00E4613B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Re</w:t>
            </w:r>
            <w:r w:rsidR="002126BE">
              <w:rPr>
                <w:rFonts w:ascii="Arial" w:hAnsi="Arial" w:cs="Arial"/>
                <w:i w:val="0"/>
                <w:sz w:val="18"/>
                <w:szCs w:val="18"/>
              </w:rPr>
              <w:t>finement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="002161B5">
              <w:rPr>
                <w:rFonts w:ascii="Arial" w:hAnsi="Arial" w:cs="Arial"/>
                <w:i w:val="0"/>
                <w:sz w:val="18"/>
                <w:szCs w:val="18"/>
              </w:rPr>
              <w:t>on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Network Slice </w:t>
            </w:r>
            <w:r w:rsidR="002126BE">
              <w:rPr>
                <w:rFonts w:ascii="Arial" w:hAnsi="Arial" w:cs="Arial"/>
                <w:i w:val="0"/>
                <w:sz w:val="18"/>
                <w:szCs w:val="18"/>
              </w:rPr>
              <w:t xml:space="preserve">charging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related </w:t>
            </w:r>
            <w:r w:rsidR="002161B5">
              <w:rPr>
                <w:rFonts w:ascii="Arial" w:hAnsi="Arial" w:cs="Arial"/>
                <w:i w:val="0"/>
                <w:sz w:val="18"/>
                <w:szCs w:val="18"/>
              </w:rPr>
              <w:t>specifications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517A" w14:textId="066C74E5" w:rsidR="00E4613B" w:rsidRPr="00AD6935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</w:t>
            </w:r>
            <w:r w:rsidR="008B2975">
              <w:rPr>
                <w:rFonts w:ascii="Arial" w:hAnsi="Arial" w:cs="Arial"/>
                <w:i w:val="0"/>
                <w:sz w:val="18"/>
                <w:szCs w:val="18"/>
              </w:rPr>
              <w:t>2</w:t>
            </w:r>
          </w:p>
          <w:p w14:paraId="5F74906A" w14:textId="09CD1FC1" w:rsidR="00E4613B" w:rsidRPr="00E4613B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(</w:t>
            </w:r>
            <w:r w:rsidR="008B2975">
              <w:rPr>
                <w:rFonts w:ascii="Arial" w:hAnsi="Arial" w:cs="Arial"/>
                <w:i w:val="0"/>
                <w:sz w:val="18"/>
                <w:szCs w:val="18"/>
              </w:rPr>
              <w:t>Dec</w:t>
            </w:r>
            <w:r w:rsidR="008B2975" w:rsidRPr="00AD6935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127BD67" w:rsidR="00E4613B" w:rsidRPr="006C2E80" w:rsidRDefault="00E4613B" w:rsidP="00E4613B">
            <w:pPr>
              <w:pStyle w:val="Guidance"/>
              <w:spacing w:after="0"/>
            </w:pPr>
            <w:r>
              <w:t xml:space="preserve"> </w:t>
            </w:r>
          </w:p>
        </w:tc>
      </w:tr>
      <w:tr w:rsidR="00682D2B" w:rsidRPr="006C2E80" w14:paraId="28A62BFA" w14:textId="77777777" w:rsidTr="006C2E80">
        <w:trPr>
          <w:cantSplit/>
          <w:jc w:val="center"/>
          <w:ins w:id="1" w:author="MATRIXX Software 1" w:date="2023-11-16T17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5A13" w14:textId="0FD53C1B" w:rsidR="00682D2B" w:rsidRPr="00E4613B" w:rsidRDefault="00682D2B" w:rsidP="00682D2B">
            <w:pPr>
              <w:pStyle w:val="Guidance"/>
              <w:spacing w:after="0"/>
              <w:rPr>
                <w:ins w:id="2" w:author="MATRIXX Software 1" w:date="2023-11-16T17:59:00Z"/>
                <w:rFonts w:ascii="Arial" w:hAnsi="Arial" w:cs="Arial"/>
                <w:i w:val="0"/>
                <w:sz w:val="18"/>
                <w:szCs w:val="18"/>
              </w:rPr>
            </w:pPr>
            <w:ins w:id="3" w:author="MATRIXX Software 1" w:date="2023-11-16T17:59:00Z">
              <w:r w:rsidRPr="00E4613B">
                <w:rPr>
                  <w:rFonts w:ascii="Arial" w:hAnsi="Arial" w:cs="Arial"/>
                  <w:i w:val="0"/>
                  <w:sz w:val="18"/>
                  <w:szCs w:val="18"/>
                </w:rPr>
                <w:t>32.2</w:t>
              </w:r>
              <w:r>
                <w:rPr>
                  <w:rFonts w:ascii="Arial" w:hAnsi="Arial" w:cs="Arial"/>
                  <w:i w:val="0"/>
                  <w:sz w:val="18"/>
                  <w:szCs w:val="18"/>
                </w:rPr>
                <w:t>55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6809" w14:textId="2A1BC83A" w:rsidR="00682D2B" w:rsidRDefault="00682D2B" w:rsidP="00682D2B">
            <w:pPr>
              <w:pStyle w:val="Guidance"/>
              <w:spacing w:after="0"/>
              <w:rPr>
                <w:ins w:id="4" w:author="MATRIXX Software 1" w:date="2023-11-16T17:59:00Z"/>
                <w:rFonts w:ascii="Arial" w:hAnsi="Arial" w:cs="Arial"/>
                <w:i w:val="0"/>
                <w:sz w:val="18"/>
                <w:szCs w:val="18"/>
              </w:rPr>
            </w:pPr>
            <w:ins w:id="5" w:author="MATRIXX Software 1" w:date="2023-11-16T18:00:00Z">
              <w:r>
                <w:rPr>
                  <w:rFonts w:ascii="Arial" w:hAnsi="Arial" w:cs="Arial"/>
                  <w:i w:val="0"/>
                  <w:sz w:val="18"/>
                  <w:szCs w:val="18"/>
                </w:rPr>
                <w:t>Introduce</w:t>
              </w:r>
            </w:ins>
            <w:ins w:id="6" w:author="MATRIXX Software 1" w:date="2023-11-16T17:59:00Z">
              <w:r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Network Slice charging </w:t>
              </w:r>
            </w:ins>
            <w:ins w:id="7" w:author="MATRIXX Software 1" w:date="2023-11-16T18:00:00Z">
              <w:r>
                <w:rPr>
                  <w:rFonts w:ascii="Arial" w:hAnsi="Arial" w:cs="Arial"/>
                  <w:i w:val="0"/>
                  <w:sz w:val="18"/>
                  <w:szCs w:val="18"/>
                </w:rPr>
                <w:t>based on 5G data connectivty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9E21" w14:textId="77777777" w:rsidR="00682D2B" w:rsidRPr="00682D2B" w:rsidRDefault="00682D2B" w:rsidP="00682D2B">
            <w:pPr>
              <w:pStyle w:val="Guidance"/>
              <w:spacing w:after="0"/>
              <w:rPr>
                <w:ins w:id="8" w:author="MATRIXX Software 1" w:date="2023-11-16T17:59:00Z"/>
                <w:rFonts w:ascii="Arial" w:hAnsi="Arial" w:cs="Arial"/>
                <w:i w:val="0"/>
                <w:sz w:val="18"/>
                <w:szCs w:val="18"/>
              </w:rPr>
            </w:pPr>
            <w:ins w:id="9" w:author="MATRIXX Software 1" w:date="2023-11-16T17:59:00Z">
              <w:r w:rsidRPr="00682D2B">
                <w:rPr>
                  <w:rFonts w:ascii="Arial" w:hAnsi="Arial" w:cs="Arial"/>
                  <w:i w:val="0"/>
                  <w:sz w:val="18"/>
                  <w:szCs w:val="18"/>
                </w:rPr>
                <w:t>TSG#103</w:t>
              </w:r>
            </w:ins>
          </w:p>
          <w:p w14:paraId="3B011901" w14:textId="6B093918" w:rsidR="00682D2B" w:rsidRPr="00AD6935" w:rsidRDefault="00682D2B" w:rsidP="00682D2B">
            <w:pPr>
              <w:pStyle w:val="Guidance"/>
              <w:spacing w:after="0"/>
              <w:rPr>
                <w:ins w:id="10" w:author="MATRIXX Software 1" w:date="2023-11-16T17:59:00Z"/>
                <w:rFonts w:ascii="Arial" w:hAnsi="Arial" w:cs="Arial"/>
                <w:i w:val="0"/>
                <w:sz w:val="18"/>
                <w:szCs w:val="18"/>
              </w:rPr>
            </w:pPr>
            <w:ins w:id="11" w:author="MATRIXX Software 1" w:date="2023-11-16T17:59:00Z">
              <w:r w:rsidRPr="00682D2B">
                <w:rPr>
                  <w:rFonts w:ascii="Arial" w:hAnsi="Arial" w:cs="Arial"/>
                  <w:i w:val="0"/>
                  <w:sz w:val="18"/>
                  <w:szCs w:val="18"/>
                </w:rPr>
                <w:t>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1F65" w14:textId="77777777" w:rsidR="00682D2B" w:rsidRDefault="00682D2B" w:rsidP="00682D2B">
            <w:pPr>
              <w:pStyle w:val="Guidance"/>
              <w:spacing w:after="0"/>
              <w:rPr>
                <w:ins w:id="12" w:author="MATRIXX Software 1" w:date="2023-11-16T17:59:00Z"/>
              </w:rPr>
            </w:pPr>
          </w:p>
        </w:tc>
      </w:tr>
      <w:tr w:rsidR="00E4613B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1AC7837" w:rsidR="00E4613B" w:rsidRPr="006C2E80" w:rsidRDefault="00E4613B" w:rsidP="00E4613B">
            <w:pPr>
              <w:pStyle w:val="TAL"/>
            </w:pPr>
            <w:r w:rsidRPr="00FE680F">
              <w:t>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2176734" w:rsidR="00E4613B" w:rsidRPr="006C2E80" w:rsidRDefault="00E4613B" w:rsidP="00E4613B">
            <w:pPr>
              <w:pStyle w:val="TAL"/>
            </w:pPr>
            <w:r w:rsidRPr="00FE680F"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E2F8" w14:textId="1D47E92F" w:rsidR="00E4613B" w:rsidRPr="00AD6935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8B2975" w:rsidRPr="00AD6935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B2975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</w:p>
          <w:p w14:paraId="139C356A" w14:textId="4F6C56CF" w:rsidR="00E4613B" w:rsidRPr="006C2E80" w:rsidRDefault="00E4613B" w:rsidP="00E4613B">
            <w:pPr>
              <w:pStyle w:val="TAL"/>
            </w:pPr>
            <w:r w:rsidRPr="00AD6935">
              <w:rPr>
                <w:rFonts w:cs="Arial"/>
                <w:szCs w:val="18"/>
              </w:rPr>
              <w:t>(</w:t>
            </w:r>
            <w:r w:rsidR="008B2975">
              <w:rPr>
                <w:rFonts w:cs="Arial"/>
                <w:szCs w:val="18"/>
              </w:rPr>
              <w:t>March</w:t>
            </w:r>
            <w:r w:rsidR="008B2975" w:rsidRPr="00AD6935">
              <w:rPr>
                <w:rFonts w:cs="Arial"/>
                <w:szCs w:val="18"/>
              </w:rPr>
              <w:t xml:space="preserve"> </w:t>
            </w:r>
            <w:r w:rsidRPr="00AD6935">
              <w:rPr>
                <w:rFonts w:cs="Arial"/>
                <w:szCs w:val="18"/>
              </w:rPr>
              <w:t>202</w:t>
            </w:r>
            <w:r w:rsidR="008B2975">
              <w:rPr>
                <w:rFonts w:cs="Arial"/>
                <w:szCs w:val="18"/>
              </w:rPr>
              <w:t>4</w:t>
            </w:r>
            <w:r w:rsidRPr="00AD693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1F15DF8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C042" w14:textId="4B9332E4" w:rsidR="00E4613B" w:rsidRPr="006C2E80" w:rsidRDefault="00E4613B" w:rsidP="00E4613B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7A72" w14:textId="16D62EEC" w:rsidR="00E4613B" w:rsidRPr="006C2E80" w:rsidRDefault="00E4613B" w:rsidP="00E4613B">
            <w:pPr>
              <w:pStyle w:val="TAL"/>
            </w:pPr>
            <w:r w:rsidRPr="00FE680F">
              <w:t xml:space="preserve">Update Nchf_ConvergedCharging service API with definitions that are specific to </w:t>
            </w:r>
            <w:r>
              <w:t>NSACF</w:t>
            </w:r>
            <w:r w:rsidR="00E03C79">
              <w:t>, UE CHF – Tenant CHF</w:t>
            </w:r>
            <w:r w:rsidR="000C6704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C60" w14:textId="77777777" w:rsidR="008B2975" w:rsidRDefault="008B2975" w:rsidP="008B2975">
            <w:pPr>
              <w:pStyle w:val="TAL"/>
            </w:pPr>
            <w:r>
              <w:t>TSG#104</w:t>
            </w:r>
          </w:p>
          <w:p w14:paraId="0418326C" w14:textId="6E5F0874" w:rsidR="00E4613B" w:rsidRPr="006C2E80" w:rsidRDefault="008B2975" w:rsidP="00E4613B">
            <w:pPr>
              <w:pStyle w:val="TAL"/>
            </w:pPr>
            <w:r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05E5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36BCE86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9FED" w14:textId="158C40E5" w:rsidR="00E4613B" w:rsidRPr="006C2E80" w:rsidRDefault="00E4613B" w:rsidP="00E4613B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D347" w14:textId="77777777" w:rsidR="000B1670" w:rsidRDefault="00E4613B" w:rsidP="00E4613B">
            <w:pPr>
              <w:pStyle w:val="TAL"/>
            </w:pPr>
            <w:r>
              <w:t>New NSACF CHF CDR(s) definition and ASN.1</w:t>
            </w:r>
          </w:p>
          <w:p w14:paraId="276B23F0" w14:textId="725B0E5B" w:rsidR="000C6704" w:rsidRPr="006C2E80" w:rsidRDefault="000B1670" w:rsidP="00E4613B">
            <w:pPr>
              <w:pStyle w:val="TAL"/>
            </w:pPr>
            <w:r w:rsidRPr="007508B0">
              <w:t>New Tenant CHF CDR(s) definition and ASN.1</w:t>
            </w:r>
            <w:r w:rsidR="00E4613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4044" w14:textId="77777777" w:rsidR="008B2975" w:rsidRDefault="008B2975" w:rsidP="008B2975">
            <w:pPr>
              <w:pStyle w:val="TAL"/>
            </w:pPr>
            <w:r>
              <w:t>TSG#104</w:t>
            </w:r>
          </w:p>
          <w:p w14:paraId="544E63AF" w14:textId="3AB946AC" w:rsidR="00E4613B" w:rsidRPr="006C2E80" w:rsidRDefault="008B2975" w:rsidP="00E4613B">
            <w:pPr>
              <w:pStyle w:val="TAL"/>
            </w:pPr>
            <w:r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24F0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6613166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E346" w14:textId="2C8A41C9" w:rsidR="00E4613B" w:rsidRPr="006C2E80" w:rsidRDefault="00E4613B" w:rsidP="00E4613B">
            <w:pPr>
              <w:pStyle w:val="TAL"/>
            </w:pPr>
            <w:r>
              <w:t>32.297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DCE2" w14:textId="4F0A88BF" w:rsidR="00E4613B" w:rsidRPr="006C2E80" w:rsidRDefault="00E4613B" w:rsidP="00E4613B">
            <w:pPr>
              <w:pStyle w:val="TAL"/>
            </w:pPr>
            <w:r>
              <w:rPr>
                <w:lang w:eastAsia="zh-CN"/>
              </w:rPr>
              <w:t>Charging Data Record (CDR) file format and transfer for new CDR(s)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6141" w14:textId="77777777" w:rsidR="008B2975" w:rsidRPr="00AD6935" w:rsidRDefault="008B2975" w:rsidP="008B297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04</w:t>
            </w:r>
          </w:p>
          <w:p w14:paraId="765D85AB" w14:textId="478E4FB1" w:rsidR="00E4613B" w:rsidRPr="006C2E80" w:rsidRDefault="008B2975" w:rsidP="00E4613B">
            <w:pPr>
              <w:pStyle w:val="TAL"/>
            </w:pPr>
            <w:r w:rsidRPr="00D05BDB">
              <w:rPr>
                <w:rFonts w:cs="Arial"/>
                <w:szCs w:val="18"/>
              </w:rPr>
              <w:t>(</w:t>
            </w:r>
            <w:r w:rsidRPr="008B2975">
              <w:t>June 2024</w:t>
            </w:r>
            <w:r w:rsidRPr="00D05BDB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DA78" w14:textId="77777777" w:rsidR="00E4613B" w:rsidRPr="006C2E80" w:rsidRDefault="00E4613B" w:rsidP="00E4613B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7DE606B" w14:textId="628D8815" w:rsidR="00391773" w:rsidRDefault="00391773" w:rsidP="00391773">
      <w:r>
        <w:t>Gerald Görmer, MATRIXX Software, (Gerald dot Goermer at Matrixx dot com)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68EF0BE8" w:rsidR="00557B2E" w:rsidRPr="00557B2E" w:rsidRDefault="003A36A0" w:rsidP="006C2E80">
      <w: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0DF6FDF" w:rsidR="006C2E80" w:rsidRPr="00557B2E" w:rsidRDefault="003A36A0" w:rsidP="006C2E80">
      <w:r w:rsidRPr="002A2D9C"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6D3B60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760A54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DB698B2" w:rsidR="00760A54" w:rsidRPr="009E5DDA" w:rsidRDefault="00760A54" w:rsidP="00760A54">
            <w:pPr>
              <w:pStyle w:val="TAL"/>
            </w:pPr>
            <w:r w:rsidRPr="009E5DDA">
              <w:t>Amdocs Ltd.</w:t>
            </w:r>
          </w:p>
        </w:tc>
      </w:tr>
      <w:tr w:rsidR="00760A54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10CA63A" w:rsidR="00760A54" w:rsidRPr="009E5DDA" w:rsidRDefault="00760A54" w:rsidP="00760A54">
            <w:pPr>
              <w:pStyle w:val="TAL"/>
            </w:pPr>
            <w:r w:rsidRPr="009E5DDA">
              <w:t>CATT</w:t>
            </w:r>
          </w:p>
        </w:tc>
      </w:tr>
      <w:tr w:rsidR="00E1180D" w14:paraId="3DDA54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1F8911" w14:textId="1B131861" w:rsidR="00E1180D" w:rsidRPr="009E5DDA" w:rsidRDefault="00E1180D" w:rsidP="00760A54">
            <w:pPr>
              <w:pStyle w:val="TAL"/>
            </w:pPr>
            <w:r>
              <w:t>China Mobile</w:t>
            </w:r>
          </w:p>
        </w:tc>
      </w:tr>
      <w:tr w:rsidR="00760A54" w14:paraId="424FA8E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A1C6AC" w14:textId="6D51D66F" w:rsidR="00760A54" w:rsidRPr="009E5DDA" w:rsidRDefault="00760A54" w:rsidP="00760A54">
            <w:pPr>
              <w:pStyle w:val="TAL"/>
            </w:pPr>
            <w:r w:rsidRPr="009E5DDA">
              <w:t>Deutsche Telekom</w:t>
            </w:r>
          </w:p>
        </w:tc>
      </w:tr>
      <w:tr w:rsidR="006052D2" w14:paraId="2B1D8E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8226F6" w14:textId="78F691EB" w:rsidR="006052D2" w:rsidRPr="009E5DDA" w:rsidRDefault="006052D2" w:rsidP="00760A54">
            <w:pPr>
              <w:pStyle w:val="TAL"/>
            </w:pPr>
            <w:r>
              <w:t>Ericsson</w:t>
            </w:r>
          </w:p>
        </w:tc>
      </w:tr>
      <w:tr w:rsidR="006052D2" w14:paraId="429B8E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AFC815" w14:textId="03E9E9FA" w:rsidR="006052D2" w:rsidRDefault="006052D2" w:rsidP="00760A54">
            <w:pPr>
              <w:pStyle w:val="TAL"/>
            </w:pPr>
            <w:r>
              <w:t>Huawei</w:t>
            </w:r>
          </w:p>
        </w:tc>
      </w:tr>
      <w:tr w:rsidR="00760A54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85F935" w:rsidR="00760A54" w:rsidRPr="009E5DDA" w:rsidRDefault="00760A54" w:rsidP="00760A54">
            <w:pPr>
              <w:pStyle w:val="TAL"/>
            </w:pPr>
            <w:r w:rsidRPr="009E5DDA">
              <w:t>Intel</w:t>
            </w:r>
          </w:p>
        </w:tc>
      </w:tr>
      <w:tr w:rsidR="00760A54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151AD9" w:rsidR="00760A54" w:rsidRPr="009E5DDA" w:rsidRDefault="00760A54" w:rsidP="00760A54">
            <w:pPr>
              <w:pStyle w:val="TAL"/>
            </w:pPr>
            <w:r w:rsidRPr="009E5DDA">
              <w:t>MATRIXX Software</w:t>
            </w:r>
          </w:p>
        </w:tc>
      </w:tr>
      <w:tr w:rsidR="00760A54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99836F3" w:rsidR="00760A54" w:rsidRDefault="007E5851" w:rsidP="00760A54">
            <w:pPr>
              <w:pStyle w:val="TAL"/>
            </w:pPr>
            <w:r>
              <w:t>Nokia</w:t>
            </w:r>
          </w:p>
        </w:tc>
      </w:tr>
      <w:tr w:rsidR="007E5851" w14:paraId="6EEEE2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46A9D9" w14:textId="4CCFC448" w:rsidR="007E5851" w:rsidRDefault="007E5851" w:rsidP="00760A54">
            <w:pPr>
              <w:pStyle w:val="TAL"/>
            </w:pPr>
            <w:r>
              <w:t>Nokia Shanghai Bell</w:t>
            </w:r>
          </w:p>
        </w:tc>
      </w:tr>
      <w:tr w:rsidR="007E5851" w14:paraId="6B4863B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9E0F8" w14:textId="757756D1" w:rsidR="007E5851" w:rsidRDefault="007D0275" w:rsidP="00760A54">
            <w:pPr>
              <w:pStyle w:val="TAL"/>
            </w:pPr>
            <w:r>
              <w:t>Verizon</w:t>
            </w:r>
          </w:p>
        </w:tc>
      </w:tr>
      <w:tr w:rsidR="007E5851" w14:paraId="074B49E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035E73" w14:textId="0C69218A" w:rsidR="007E5851" w:rsidRDefault="00C10CE0" w:rsidP="00760A54">
            <w:pPr>
              <w:pStyle w:val="TAL"/>
            </w:pPr>
            <w:r>
              <w:t>Vodafone</w:t>
            </w:r>
          </w:p>
        </w:tc>
      </w:tr>
      <w:tr w:rsidR="00760A54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DC89737" w:rsidR="00760A54" w:rsidRDefault="00760A54" w:rsidP="00760A54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246F1" w14:textId="77777777" w:rsidR="007F64DB" w:rsidRDefault="007F64DB">
      <w:r>
        <w:separator/>
      </w:r>
    </w:p>
  </w:endnote>
  <w:endnote w:type="continuationSeparator" w:id="0">
    <w:p w14:paraId="43E0623D" w14:textId="77777777" w:rsidR="007F64DB" w:rsidRDefault="007F6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470F5" w14:textId="77777777" w:rsidR="007F64DB" w:rsidRDefault="007F64DB">
      <w:r>
        <w:separator/>
      </w:r>
    </w:p>
  </w:footnote>
  <w:footnote w:type="continuationSeparator" w:id="0">
    <w:p w14:paraId="56DE8928" w14:textId="77777777" w:rsidR="007F64DB" w:rsidRDefault="007F64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0BC3028"/>
    <w:multiLevelType w:val="hybridMultilevel"/>
    <w:tmpl w:val="3EBC1C9C"/>
    <w:lvl w:ilvl="0" w:tplc="5900C5C8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89943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1217289">
    <w:abstractNumId w:val="15"/>
  </w:num>
  <w:num w:numId="3" w16cid:durableId="914245660">
    <w:abstractNumId w:val="14"/>
  </w:num>
  <w:num w:numId="4" w16cid:durableId="1437215412">
    <w:abstractNumId w:val="12"/>
  </w:num>
  <w:num w:numId="5" w16cid:durableId="1326399881">
    <w:abstractNumId w:val="17"/>
  </w:num>
  <w:num w:numId="6" w16cid:durableId="930042317">
    <w:abstractNumId w:val="16"/>
  </w:num>
  <w:num w:numId="7" w16cid:durableId="1883519765">
    <w:abstractNumId w:val="11"/>
  </w:num>
  <w:num w:numId="8" w16cid:durableId="751391781">
    <w:abstractNumId w:val="2"/>
  </w:num>
  <w:num w:numId="9" w16cid:durableId="1866551664">
    <w:abstractNumId w:val="1"/>
  </w:num>
  <w:num w:numId="10" w16cid:durableId="2104643272">
    <w:abstractNumId w:val="0"/>
  </w:num>
  <w:num w:numId="11" w16cid:durableId="1232696913">
    <w:abstractNumId w:val="9"/>
  </w:num>
  <w:num w:numId="12" w16cid:durableId="440682103">
    <w:abstractNumId w:val="7"/>
  </w:num>
  <w:num w:numId="13" w16cid:durableId="1617978096">
    <w:abstractNumId w:val="6"/>
  </w:num>
  <w:num w:numId="14" w16cid:durableId="1760830002">
    <w:abstractNumId w:val="5"/>
  </w:num>
  <w:num w:numId="15" w16cid:durableId="536310058">
    <w:abstractNumId w:val="4"/>
  </w:num>
  <w:num w:numId="16" w16cid:durableId="2001888557">
    <w:abstractNumId w:val="8"/>
  </w:num>
  <w:num w:numId="17" w16cid:durableId="791175223">
    <w:abstractNumId w:val="3"/>
  </w:num>
  <w:num w:numId="18" w16cid:durableId="4314409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 1">
    <w15:presenceInfo w15:providerId="None" w15:userId="MATRIXX Software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CE0"/>
    <w:rsid w:val="00003B9A"/>
    <w:rsid w:val="00006C4E"/>
    <w:rsid w:val="00006EF7"/>
    <w:rsid w:val="00006F84"/>
    <w:rsid w:val="00010F36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53D"/>
    <w:rsid w:val="000B1670"/>
    <w:rsid w:val="000B1ABD"/>
    <w:rsid w:val="000B4707"/>
    <w:rsid w:val="000B61FD"/>
    <w:rsid w:val="000C0BF7"/>
    <w:rsid w:val="000C28C6"/>
    <w:rsid w:val="000C5FE3"/>
    <w:rsid w:val="000C6704"/>
    <w:rsid w:val="000D122A"/>
    <w:rsid w:val="000D2D40"/>
    <w:rsid w:val="000E1A55"/>
    <w:rsid w:val="000E55AD"/>
    <w:rsid w:val="000E630D"/>
    <w:rsid w:val="000E7790"/>
    <w:rsid w:val="000F37D7"/>
    <w:rsid w:val="001001BD"/>
    <w:rsid w:val="00102222"/>
    <w:rsid w:val="00120541"/>
    <w:rsid w:val="001211F3"/>
    <w:rsid w:val="001266D3"/>
    <w:rsid w:val="00127B5D"/>
    <w:rsid w:val="00133541"/>
    <w:rsid w:val="00133B51"/>
    <w:rsid w:val="00157618"/>
    <w:rsid w:val="00171925"/>
    <w:rsid w:val="00173998"/>
    <w:rsid w:val="00174617"/>
    <w:rsid w:val="001759A7"/>
    <w:rsid w:val="00181F56"/>
    <w:rsid w:val="001A3CA4"/>
    <w:rsid w:val="001A4192"/>
    <w:rsid w:val="001A7910"/>
    <w:rsid w:val="001C01B5"/>
    <w:rsid w:val="001C5C86"/>
    <w:rsid w:val="001C718D"/>
    <w:rsid w:val="001E14C4"/>
    <w:rsid w:val="001F7D5F"/>
    <w:rsid w:val="001F7EB4"/>
    <w:rsid w:val="002000C2"/>
    <w:rsid w:val="00205F25"/>
    <w:rsid w:val="002126BE"/>
    <w:rsid w:val="002147F8"/>
    <w:rsid w:val="002161B5"/>
    <w:rsid w:val="00221B1E"/>
    <w:rsid w:val="002249B4"/>
    <w:rsid w:val="00240DCD"/>
    <w:rsid w:val="00243DCE"/>
    <w:rsid w:val="0024786B"/>
    <w:rsid w:val="00251D80"/>
    <w:rsid w:val="00254FB5"/>
    <w:rsid w:val="0025576C"/>
    <w:rsid w:val="002640E5"/>
    <w:rsid w:val="0026436F"/>
    <w:rsid w:val="0026606E"/>
    <w:rsid w:val="00276403"/>
    <w:rsid w:val="00283472"/>
    <w:rsid w:val="002944FD"/>
    <w:rsid w:val="00294D8B"/>
    <w:rsid w:val="002C1C50"/>
    <w:rsid w:val="002E6A7D"/>
    <w:rsid w:val="002E7A9E"/>
    <w:rsid w:val="002F3C41"/>
    <w:rsid w:val="002F6C5C"/>
    <w:rsid w:val="0030045C"/>
    <w:rsid w:val="00303785"/>
    <w:rsid w:val="003106F1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43EB"/>
    <w:rsid w:val="00383B7A"/>
    <w:rsid w:val="0038516D"/>
    <w:rsid w:val="003869D7"/>
    <w:rsid w:val="003877CB"/>
    <w:rsid w:val="00391773"/>
    <w:rsid w:val="003A08AA"/>
    <w:rsid w:val="003A1EB0"/>
    <w:rsid w:val="003A36A0"/>
    <w:rsid w:val="003B30C1"/>
    <w:rsid w:val="003C0F14"/>
    <w:rsid w:val="003C13BE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5F90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2C0C"/>
    <w:rsid w:val="00493A79"/>
    <w:rsid w:val="00495840"/>
    <w:rsid w:val="004A40BE"/>
    <w:rsid w:val="004A6A60"/>
    <w:rsid w:val="004B6807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44D1D"/>
    <w:rsid w:val="00545A08"/>
    <w:rsid w:val="0054621A"/>
    <w:rsid w:val="0055216E"/>
    <w:rsid w:val="00552C2C"/>
    <w:rsid w:val="005555B7"/>
    <w:rsid w:val="005562A8"/>
    <w:rsid w:val="005573BB"/>
    <w:rsid w:val="00557B2E"/>
    <w:rsid w:val="00561267"/>
    <w:rsid w:val="00563940"/>
    <w:rsid w:val="00571E3F"/>
    <w:rsid w:val="00574059"/>
    <w:rsid w:val="00586951"/>
    <w:rsid w:val="00590087"/>
    <w:rsid w:val="00596A08"/>
    <w:rsid w:val="005A032D"/>
    <w:rsid w:val="005A3D4D"/>
    <w:rsid w:val="005A7577"/>
    <w:rsid w:val="005C29F7"/>
    <w:rsid w:val="005C42EB"/>
    <w:rsid w:val="005C4F58"/>
    <w:rsid w:val="005C5E8D"/>
    <w:rsid w:val="005C7801"/>
    <w:rsid w:val="005C78F2"/>
    <w:rsid w:val="005D057C"/>
    <w:rsid w:val="005D3FEC"/>
    <w:rsid w:val="005D44BE"/>
    <w:rsid w:val="005E088B"/>
    <w:rsid w:val="005E4571"/>
    <w:rsid w:val="006052D2"/>
    <w:rsid w:val="00611EC4"/>
    <w:rsid w:val="00612542"/>
    <w:rsid w:val="006146D2"/>
    <w:rsid w:val="00620B3F"/>
    <w:rsid w:val="006239E7"/>
    <w:rsid w:val="006250E8"/>
    <w:rsid w:val="006254C4"/>
    <w:rsid w:val="006323BE"/>
    <w:rsid w:val="006418C6"/>
    <w:rsid w:val="00641ED8"/>
    <w:rsid w:val="0065196B"/>
    <w:rsid w:val="00654893"/>
    <w:rsid w:val="00662741"/>
    <w:rsid w:val="006633A4"/>
    <w:rsid w:val="00663E88"/>
    <w:rsid w:val="00667DD2"/>
    <w:rsid w:val="00671BBB"/>
    <w:rsid w:val="00682237"/>
    <w:rsid w:val="00682D2B"/>
    <w:rsid w:val="0069450C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5A9F"/>
    <w:rsid w:val="007362A6"/>
    <w:rsid w:val="00746F46"/>
    <w:rsid w:val="007508B0"/>
    <w:rsid w:val="0075252A"/>
    <w:rsid w:val="00760A54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275"/>
    <w:rsid w:val="007D03D2"/>
    <w:rsid w:val="007D1AB2"/>
    <w:rsid w:val="007D36CF"/>
    <w:rsid w:val="007E5851"/>
    <w:rsid w:val="007E5F97"/>
    <w:rsid w:val="007F522E"/>
    <w:rsid w:val="007F57BA"/>
    <w:rsid w:val="007F64DB"/>
    <w:rsid w:val="007F7421"/>
    <w:rsid w:val="00801F7F"/>
    <w:rsid w:val="0080428C"/>
    <w:rsid w:val="00813C1F"/>
    <w:rsid w:val="008146A2"/>
    <w:rsid w:val="00830604"/>
    <w:rsid w:val="008338FA"/>
    <w:rsid w:val="00834A60"/>
    <w:rsid w:val="00837BCD"/>
    <w:rsid w:val="0084104C"/>
    <w:rsid w:val="008413DE"/>
    <w:rsid w:val="00842642"/>
    <w:rsid w:val="00850175"/>
    <w:rsid w:val="0085530D"/>
    <w:rsid w:val="00863E89"/>
    <w:rsid w:val="00865170"/>
    <w:rsid w:val="00872B3B"/>
    <w:rsid w:val="008802B8"/>
    <w:rsid w:val="00880718"/>
    <w:rsid w:val="0088222A"/>
    <w:rsid w:val="008835FC"/>
    <w:rsid w:val="00885711"/>
    <w:rsid w:val="008901F6"/>
    <w:rsid w:val="00896C03"/>
    <w:rsid w:val="008A495D"/>
    <w:rsid w:val="008A75AD"/>
    <w:rsid w:val="008A76FD"/>
    <w:rsid w:val="008A7A94"/>
    <w:rsid w:val="008B114B"/>
    <w:rsid w:val="008B2975"/>
    <w:rsid w:val="008B2D09"/>
    <w:rsid w:val="008B4044"/>
    <w:rsid w:val="008B519F"/>
    <w:rsid w:val="008C0E78"/>
    <w:rsid w:val="008C537F"/>
    <w:rsid w:val="008D475A"/>
    <w:rsid w:val="008D658B"/>
    <w:rsid w:val="008E36DA"/>
    <w:rsid w:val="008E5066"/>
    <w:rsid w:val="008F7072"/>
    <w:rsid w:val="0091414C"/>
    <w:rsid w:val="009154C4"/>
    <w:rsid w:val="00915C07"/>
    <w:rsid w:val="00922FCB"/>
    <w:rsid w:val="00935CB0"/>
    <w:rsid w:val="00937C6F"/>
    <w:rsid w:val="009428A9"/>
    <w:rsid w:val="009437A2"/>
    <w:rsid w:val="00944B28"/>
    <w:rsid w:val="00967838"/>
    <w:rsid w:val="009723AB"/>
    <w:rsid w:val="00981E89"/>
    <w:rsid w:val="009822EC"/>
    <w:rsid w:val="00982CD6"/>
    <w:rsid w:val="009850A5"/>
    <w:rsid w:val="00985B73"/>
    <w:rsid w:val="00986B3D"/>
    <w:rsid w:val="009870A7"/>
    <w:rsid w:val="00992266"/>
    <w:rsid w:val="00994A54"/>
    <w:rsid w:val="009A0B51"/>
    <w:rsid w:val="009A3BC4"/>
    <w:rsid w:val="009A527F"/>
    <w:rsid w:val="009A6092"/>
    <w:rsid w:val="009B1936"/>
    <w:rsid w:val="009B1C6A"/>
    <w:rsid w:val="009B493F"/>
    <w:rsid w:val="009C2977"/>
    <w:rsid w:val="009C2DCC"/>
    <w:rsid w:val="009E5DDA"/>
    <w:rsid w:val="009E6C21"/>
    <w:rsid w:val="009F21A8"/>
    <w:rsid w:val="009F7959"/>
    <w:rsid w:val="00A01CFF"/>
    <w:rsid w:val="00A06319"/>
    <w:rsid w:val="00A10539"/>
    <w:rsid w:val="00A15763"/>
    <w:rsid w:val="00A226C6"/>
    <w:rsid w:val="00A26241"/>
    <w:rsid w:val="00A27912"/>
    <w:rsid w:val="00A338A3"/>
    <w:rsid w:val="00A339CF"/>
    <w:rsid w:val="00A343BC"/>
    <w:rsid w:val="00A35110"/>
    <w:rsid w:val="00A36378"/>
    <w:rsid w:val="00A40015"/>
    <w:rsid w:val="00A46614"/>
    <w:rsid w:val="00A47445"/>
    <w:rsid w:val="00A6656B"/>
    <w:rsid w:val="00A70E1E"/>
    <w:rsid w:val="00A73257"/>
    <w:rsid w:val="00A73749"/>
    <w:rsid w:val="00A9081F"/>
    <w:rsid w:val="00A9188C"/>
    <w:rsid w:val="00A97002"/>
    <w:rsid w:val="00A97A52"/>
    <w:rsid w:val="00AA0692"/>
    <w:rsid w:val="00AA0D6A"/>
    <w:rsid w:val="00AA3233"/>
    <w:rsid w:val="00AB58BF"/>
    <w:rsid w:val="00AC1389"/>
    <w:rsid w:val="00AC3501"/>
    <w:rsid w:val="00AC6AE6"/>
    <w:rsid w:val="00AD0751"/>
    <w:rsid w:val="00AD6935"/>
    <w:rsid w:val="00AD77C4"/>
    <w:rsid w:val="00AE25BF"/>
    <w:rsid w:val="00AF0C13"/>
    <w:rsid w:val="00B03AF5"/>
    <w:rsid w:val="00B03C01"/>
    <w:rsid w:val="00B078D6"/>
    <w:rsid w:val="00B1248D"/>
    <w:rsid w:val="00B13136"/>
    <w:rsid w:val="00B14709"/>
    <w:rsid w:val="00B2743D"/>
    <w:rsid w:val="00B3015C"/>
    <w:rsid w:val="00B344D8"/>
    <w:rsid w:val="00B567D1"/>
    <w:rsid w:val="00B571C8"/>
    <w:rsid w:val="00B73B4C"/>
    <w:rsid w:val="00B73F75"/>
    <w:rsid w:val="00B841CB"/>
    <w:rsid w:val="00B8483E"/>
    <w:rsid w:val="00B946CD"/>
    <w:rsid w:val="00B96481"/>
    <w:rsid w:val="00BA3A53"/>
    <w:rsid w:val="00BA3C54"/>
    <w:rsid w:val="00BA4095"/>
    <w:rsid w:val="00BA5B43"/>
    <w:rsid w:val="00BB5EBF"/>
    <w:rsid w:val="00BC180D"/>
    <w:rsid w:val="00BC642A"/>
    <w:rsid w:val="00BD2D95"/>
    <w:rsid w:val="00BF7C9D"/>
    <w:rsid w:val="00C01E8C"/>
    <w:rsid w:val="00C02DF6"/>
    <w:rsid w:val="00C03E01"/>
    <w:rsid w:val="00C10CE0"/>
    <w:rsid w:val="00C1261D"/>
    <w:rsid w:val="00C17330"/>
    <w:rsid w:val="00C17F9A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219"/>
    <w:rsid w:val="00C50F7C"/>
    <w:rsid w:val="00C51704"/>
    <w:rsid w:val="00C5591F"/>
    <w:rsid w:val="00C57C50"/>
    <w:rsid w:val="00C63008"/>
    <w:rsid w:val="00C715CA"/>
    <w:rsid w:val="00C7495D"/>
    <w:rsid w:val="00C77CE9"/>
    <w:rsid w:val="00C835AE"/>
    <w:rsid w:val="00CA0968"/>
    <w:rsid w:val="00CA168E"/>
    <w:rsid w:val="00CA4B15"/>
    <w:rsid w:val="00CB0647"/>
    <w:rsid w:val="00CB4236"/>
    <w:rsid w:val="00CC72A4"/>
    <w:rsid w:val="00CC74B6"/>
    <w:rsid w:val="00CD3153"/>
    <w:rsid w:val="00CF111A"/>
    <w:rsid w:val="00CF6810"/>
    <w:rsid w:val="00D05BDB"/>
    <w:rsid w:val="00D06117"/>
    <w:rsid w:val="00D21FAC"/>
    <w:rsid w:val="00D26F7E"/>
    <w:rsid w:val="00D31CC8"/>
    <w:rsid w:val="00D32678"/>
    <w:rsid w:val="00D521C1"/>
    <w:rsid w:val="00D71F40"/>
    <w:rsid w:val="00D77416"/>
    <w:rsid w:val="00D80FC6"/>
    <w:rsid w:val="00D85F54"/>
    <w:rsid w:val="00D94917"/>
    <w:rsid w:val="00D95B05"/>
    <w:rsid w:val="00DA74F3"/>
    <w:rsid w:val="00DB45C8"/>
    <w:rsid w:val="00DB69F3"/>
    <w:rsid w:val="00DC4907"/>
    <w:rsid w:val="00DC50E1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3C79"/>
    <w:rsid w:val="00E047AE"/>
    <w:rsid w:val="00E1026B"/>
    <w:rsid w:val="00E1180D"/>
    <w:rsid w:val="00E13CB2"/>
    <w:rsid w:val="00E20C37"/>
    <w:rsid w:val="00E37D1D"/>
    <w:rsid w:val="00E418DE"/>
    <w:rsid w:val="00E4613B"/>
    <w:rsid w:val="00E52C57"/>
    <w:rsid w:val="00E57E7D"/>
    <w:rsid w:val="00E73E99"/>
    <w:rsid w:val="00E84CD8"/>
    <w:rsid w:val="00E90B85"/>
    <w:rsid w:val="00E91679"/>
    <w:rsid w:val="00E92452"/>
    <w:rsid w:val="00E94CC1"/>
    <w:rsid w:val="00E954AE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1CF9"/>
    <w:rsid w:val="00F40F81"/>
    <w:rsid w:val="00F41A27"/>
    <w:rsid w:val="00F4338D"/>
    <w:rsid w:val="00F43517"/>
    <w:rsid w:val="00F436EF"/>
    <w:rsid w:val="00F440D3"/>
    <w:rsid w:val="00F446AC"/>
    <w:rsid w:val="00F46EAF"/>
    <w:rsid w:val="00F5085C"/>
    <w:rsid w:val="00F5774F"/>
    <w:rsid w:val="00F62688"/>
    <w:rsid w:val="00F6524D"/>
    <w:rsid w:val="00F72247"/>
    <w:rsid w:val="00F76BE5"/>
    <w:rsid w:val="00F83D11"/>
    <w:rsid w:val="00F845BE"/>
    <w:rsid w:val="00F921F1"/>
    <w:rsid w:val="00FB127E"/>
    <w:rsid w:val="00FC0804"/>
    <w:rsid w:val="00FC3B6D"/>
    <w:rsid w:val="00FD3A4E"/>
    <w:rsid w:val="00FD6800"/>
    <w:rsid w:val="00FE1B3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2D2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qFormat/>
    <w:locked/>
    <w:rsid w:val="00563940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D027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Mouquet</cp:lastModifiedBy>
  <cp:revision>3</cp:revision>
  <cp:lastPrinted>2000-02-29T11:31:00Z</cp:lastPrinted>
  <dcterms:created xsi:type="dcterms:W3CDTF">2023-12-01T12:08:00Z</dcterms:created>
  <dcterms:modified xsi:type="dcterms:W3CDTF">2023-12-01T12:09:00Z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