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D5FC" w14:textId="42865A1B" w:rsidR="00E3074C" w:rsidRDefault="00E3074C" w:rsidP="00E3074C">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Pr="00E3074C">
        <w:rPr>
          <w:b/>
          <w:bCs/>
          <w:i/>
          <w:noProof/>
          <w:sz w:val="28"/>
        </w:rPr>
        <w:t>SP-231440</w:t>
      </w:r>
    </w:p>
    <w:p w14:paraId="3731D57A" w14:textId="77777777" w:rsidR="00E3074C" w:rsidRPr="007861B8" w:rsidRDefault="00E3074C" w:rsidP="00E3074C">
      <w:pPr>
        <w:pStyle w:val="Header"/>
        <w:pBdr>
          <w:bottom w:val="single" w:sz="4" w:space="1" w:color="auto"/>
        </w:pBdr>
        <w:tabs>
          <w:tab w:val="right" w:pos="9638"/>
        </w:tabs>
        <w:rPr>
          <w:rFonts w:eastAsia="Batang" w:cs="Arial"/>
          <w:b w:val="0"/>
          <w:lang w:eastAsia="zh-CN"/>
        </w:rPr>
      </w:pPr>
      <w:r w:rsidRPr="00985282">
        <w:rPr>
          <w:bCs/>
          <w:sz w:val="24"/>
        </w:rPr>
        <w:t>Edinburgh, UNITED KINGDOM, 11th Dec 2023 - 15th Dec 2023</w:t>
      </w:r>
      <w:r w:rsidRPr="006C2E80">
        <w:tab/>
      </w:r>
    </w:p>
    <w:p w14:paraId="0DD77441" w14:textId="77777777" w:rsidR="00E3074C" w:rsidRPr="00771E0C" w:rsidRDefault="00E3074C" w:rsidP="00E3074C">
      <w:pPr>
        <w:pStyle w:val="Guidance"/>
        <w:rPr>
          <w:rFonts w:cs="Arial"/>
        </w:rPr>
      </w:pPr>
    </w:p>
    <w:p w14:paraId="1D939E4F" w14:textId="77777777" w:rsidR="00E3074C" w:rsidRPr="005B3369" w:rsidRDefault="00E3074C" w:rsidP="00E3074C">
      <w:pPr>
        <w:pBdr>
          <w:bottom w:val="single" w:sz="4" w:space="1" w:color="auto"/>
        </w:pBdr>
        <w:tabs>
          <w:tab w:val="right" w:pos="9639"/>
        </w:tabs>
        <w:jc w:val="both"/>
        <w:outlineLvl w:val="0"/>
        <w:rPr>
          <w:rFonts w:ascii="Arial" w:eastAsia="Batang" w:hAnsi="Arial" w:cs="Arial"/>
          <w:b/>
          <w:sz w:val="24"/>
          <w:lang w:eastAsia="zh-CN"/>
        </w:rPr>
      </w:pPr>
    </w:p>
    <w:p w14:paraId="432CF51F" w14:textId="77777777" w:rsidR="00E3074C" w:rsidRPr="00EF4BE0" w:rsidRDefault="00E3074C" w:rsidP="00E3074C">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2EC4777C" w14:textId="3186DF8F" w:rsidR="00E3074C" w:rsidRPr="00EF4BE0" w:rsidRDefault="00E3074C" w:rsidP="00E3074C">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r>
      <w:r w:rsidRPr="00E3074C">
        <w:rPr>
          <w:rFonts w:ascii="Arial" w:eastAsia="Batang" w:hAnsi="Arial" w:cs="Arial"/>
          <w:b/>
          <w:sz w:val="24"/>
          <w:szCs w:val="24"/>
          <w:lang w:eastAsia="zh-CN"/>
        </w:rPr>
        <w:t>Revised WID on 5G Advanced NRM features phase 2</w:t>
      </w:r>
    </w:p>
    <w:p w14:paraId="4228A5FD" w14:textId="77777777" w:rsidR="00E3074C" w:rsidRPr="00EF4BE0" w:rsidRDefault="00E3074C" w:rsidP="00E3074C">
      <w:pPr>
        <w:pStyle w:val="Guidance"/>
      </w:pPr>
    </w:p>
    <w:p w14:paraId="2C74C1DD" w14:textId="77777777" w:rsidR="00E3074C" w:rsidRDefault="00E3074C" w:rsidP="00E3074C">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3E85B5E5" w14:textId="77777777" w:rsidR="00E3074C" w:rsidRDefault="00E3074C" w:rsidP="00DD5BF4">
      <w:pPr>
        <w:pStyle w:val="Header"/>
        <w:tabs>
          <w:tab w:val="right" w:pos="9638"/>
        </w:tabs>
        <w:rPr>
          <w:sz w:val="24"/>
          <w:szCs w:val="24"/>
        </w:rPr>
      </w:pPr>
    </w:p>
    <w:p w14:paraId="3A0D12C1" w14:textId="21CFDE09" w:rsidR="00DD5BF4" w:rsidRDefault="00DD5BF4" w:rsidP="00DD5BF4">
      <w:pPr>
        <w:pStyle w:val="Header"/>
        <w:tabs>
          <w:tab w:val="right" w:pos="9638"/>
        </w:tabs>
        <w:rPr>
          <w:sz w:val="24"/>
          <w:szCs w:val="24"/>
        </w:rPr>
      </w:pPr>
      <w:r w:rsidRPr="00DD5BF4">
        <w:rPr>
          <w:sz w:val="24"/>
          <w:szCs w:val="24"/>
        </w:rPr>
        <w:t>3GPP TSG-SA5 Meeting #15</w:t>
      </w:r>
      <w:r>
        <w:rPr>
          <w:sz w:val="24"/>
          <w:szCs w:val="24"/>
        </w:rPr>
        <w:t>1</w:t>
      </w:r>
      <w:r w:rsidRPr="00DD5BF4">
        <w:rPr>
          <w:sz w:val="24"/>
          <w:szCs w:val="24"/>
        </w:rPr>
        <w:t xml:space="preserve"> </w:t>
      </w:r>
      <w:r w:rsidRPr="00DD5BF4">
        <w:rPr>
          <w:sz w:val="24"/>
          <w:szCs w:val="24"/>
        </w:rPr>
        <w:tab/>
        <w:t>S5-23</w:t>
      </w:r>
      <w:r w:rsidR="007106C4">
        <w:rPr>
          <w:sz w:val="24"/>
          <w:szCs w:val="24"/>
        </w:rPr>
        <w:t>6</w:t>
      </w:r>
      <w:r w:rsidR="006A610D">
        <w:rPr>
          <w:sz w:val="24"/>
          <w:szCs w:val="24"/>
        </w:rPr>
        <w:t>961</w:t>
      </w:r>
      <w:r>
        <w:rPr>
          <w:sz w:val="24"/>
          <w:szCs w:val="24"/>
        </w:rPr>
        <w:tab/>
      </w:r>
    </w:p>
    <w:p w14:paraId="22953B6D" w14:textId="77777777" w:rsidR="00DD5BF4" w:rsidRDefault="00DD5BF4" w:rsidP="00DD5BF4">
      <w:pPr>
        <w:pStyle w:val="Header"/>
        <w:pBdr>
          <w:bottom w:val="single" w:sz="4" w:space="1" w:color="auto"/>
        </w:pBdr>
        <w:tabs>
          <w:tab w:val="right" w:pos="9638"/>
        </w:tabs>
        <w:rPr>
          <w:rFonts w:eastAsia="Batang" w:cs="Arial"/>
          <w:sz w:val="20"/>
          <w:lang w:eastAsia="zh-CN"/>
        </w:rPr>
      </w:pPr>
      <w:r>
        <w:rPr>
          <w:sz w:val="24"/>
          <w:szCs w:val="24"/>
        </w:rPr>
        <w:t>Xiamen</w:t>
      </w:r>
      <w:r w:rsidRPr="00DD5BF4">
        <w:rPr>
          <w:sz w:val="24"/>
          <w:szCs w:val="24"/>
        </w:rPr>
        <w:t xml:space="preserve">, </w:t>
      </w:r>
      <w:r>
        <w:rPr>
          <w:sz w:val="24"/>
          <w:szCs w:val="24"/>
        </w:rPr>
        <w:t>China</w:t>
      </w:r>
      <w:r w:rsidRPr="00DD5BF4">
        <w:rPr>
          <w:sz w:val="24"/>
          <w:szCs w:val="24"/>
        </w:rPr>
        <w:t xml:space="preserve">, </w:t>
      </w:r>
      <w:r>
        <w:rPr>
          <w:sz w:val="24"/>
          <w:szCs w:val="24"/>
        </w:rPr>
        <w:t>9</w:t>
      </w:r>
      <w:r w:rsidRPr="00DD5BF4">
        <w:rPr>
          <w:sz w:val="24"/>
          <w:szCs w:val="24"/>
        </w:rPr>
        <w:t xml:space="preserve"> - </w:t>
      </w:r>
      <w:r>
        <w:rPr>
          <w:sz w:val="24"/>
          <w:szCs w:val="24"/>
        </w:rPr>
        <w:t>13</w:t>
      </w:r>
      <w:r w:rsidRPr="00DD5BF4">
        <w:rPr>
          <w:sz w:val="24"/>
          <w:szCs w:val="24"/>
        </w:rPr>
        <w:t xml:space="preserve"> </w:t>
      </w:r>
      <w:r>
        <w:rPr>
          <w:sz w:val="24"/>
          <w:szCs w:val="24"/>
        </w:rPr>
        <w:t>October</w:t>
      </w:r>
      <w:r w:rsidRPr="00DD5BF4">
        <w:rPr>
          <w:sz w:val="24"/>
          <w:szCs w:val="24"/>
        </w:rPr>
        <w:t xml:space="preserve"> 2023</w:t>
      </w:r>
      <w:r w:rsidR="006A610D">
        <w:rPr>
          <w:sz w:val="24"/>
          <w:szCs w:val="24"/>
        </w:rPr>
        <w:t xml:space="preserve">                                                       </w:t>
      </w:r>
      <w:r w:rsidR="006A610D" w:rsidRPr="006A45BA">
        <w:rPr>
          <w:rFonts w:eastAsia="Batang" w:cs="Arial"/>
          <w:szCs w:val="18"/>
          <w:lang w:eastAsia="zh-CN"/>
        </w:rPr>
        <w:t xml:space="preserve">(revision of </w:t>
      </w:r>
      <w:r w:rsidR="006A610D">
        <w:rPr>
          <w:rFonts w:eastAsia="Batang" w:cs="Arial"/>
          <w:szCs w:val="18"/>
          <w:lang w:eastAsia="zh-CN"/>
        </w:rPr>
        <w:t>S5</w:t>
      </w:r>
      <w:r w:rsidR="006A610D" w:rsidRPr="006A45BA">
        <w:rPr>
          <w:rFonts w:eastAsia="Batang" w:cs="Arial"/>
          <w:szCs w:val="18"/>
          <w:lang w:eastAsia="zh-CN"/>
        </w:rPr>
        <w:t>-</w:t>
      </w:r>
      <w:r w:rsidR="006A610D">
        <w:rPr>
          <w:rFonts w:eastAsia="Batang" w:cs="Arial"/>
          <w:szCs w:val="18"/>
          <w:lang w:eastAsia="zh-CN"/>
        </w:rPr>
        <w:t>236350</w:t>
      </w:r>
      <w:r w:rsidR="006A610D" w:rsidRPr="006A45BA">
        <w:rPr>
          <w:rFonts w:eastAsia="Batang" w:cs="Arial"/>
          <w:szCs w:val="18"/>
          <w:lang w:eastAsia="zh-CN"/>
        </w:rPr>
        <w:t>)</w:t>
      </w:r>
      <w:r>
        <w:rPr>
          <w:sz w:val="20"/>
        </w:rPr>
        <w:tab/>
      </w:r>
    </w:p>
    <w:p w14:paraId="521578BF" w14:textId="77777777" w:rsidR="00DD5BF4" w:rsidRPr="00DD5BF4" w:rsidRDefault="00DD5BF4" w:rsidP="00DD5BF4">
      <w:pPr>
        <w:pStyle w:val="Header"/>
        <w:tabs>
          <w:tab w:val="right" w:pos="9638"/>
        </w:tabs>
        <w:rPr>
          <w:sz w:val="24"/>
          <w:szCs w:val="24"/>
        </w:rPr>
      </w:pPr>
    </w:p>
    <w:p w14:paraId="1CC6216A" w14:textId="77777777" w:rsidR="00DD5BF4" w:rsidRPr="00DD5BF4" w:rsidRDefault="00DD5BF4" w:rsidP="00DD5BF4">
      <w:pPr>
        <w:pStyle w:val="Header"/>
        <w:tabs>
          <w:tab w:val="right" w:pos="9638"/>
        </w:tabs>
        <w:rPr>
          <w:sz w:val="24"/>
          <w:szCs w:val="24"/>
        </w:rPr>
      </w:pPr>
      <w:r w:rsidRPr="00DD5BF4">
        <w:rPr>
          <w:sz w:val="24"/>
          <w:szCs w:val="24"/>
        </w:rPr>
        <w:t>Source:</w:t>
      </w:r>
      <w:r>
        <w:rPr>
          <w:sz w:val="24"/>
          <w:szCs w:val="24"/>
        </w:rPr>
        <w:t xml:space="preserve">              </w:t>
      </w:r>
      <w:r w:rsidRPr="00DD5BF4">
        <w:rPr>
          <w:sz w:val="24"/>
          <w:szCs w:val="24"/>
        </w:rPr>
        <w:t>Nokia, Nokia Shanghai Bell</w:t>
      </w:r>
    </w:p>
    <w:p w14:paraId="77FC93CE" w14:textId="77777777" w:rsidR="00DD5BF4" w:rsidRPr="00DD5BF4" w:rsidRDefault="00DD5BF4" w:rsidP="00DD5BF4">
      <w:pPr>
        <w:pStyle w:val="Header"/>
        <w:tabs>
          <w:tab w:val="right" w:pos="9638"/>
        </w:tabs>
        <w:rPr>
          <w:sz w:val="24"/>
          <w:szCs w:val="24"/>
        </w:rPr>
      </w:pPr>
      <w:r w:rsidRPr="00DD5BF4">
        <w:rPr>
          <w:sz w:val="24"/>
          <w:szCs w:val="24"/>
        </w:rPr>
        <w:t>Title:</w:t>
      </w:r>
      <w:r>
        <w:rPr>
          <w:sz w:val="24"/>
          <w:szCs w:val="24"/>
        </w:rPr>
        <w:t xml:space="preserve">                   </w:t>
      </w:r>
      <w:r w:rsidRPr="00DD5BF4">
        <w:rPr>
          <w:sz w:val="24"/>
          <w:szCs w:val="24"/>
        </w:rPr>
        <w:t>Revise</w:t>
      </w:r>
      <w:r w:rsidRPr="00DD5BF4">
        <w:rPr>
          <w:rFonts w:eastAsia="Batang" w:cs="Arial"/>
          <w:noProof w:val="0"/>
          <w:sz w:val="24"/>
          <w:szCs w:val="24"/>
          <w:lang w:eastAsia="zh-CN"/>
        </w:rPr>
        <w:t>d WID on 5G Advanced NRM features phase 2</w:t>
      </w:r>
    </w:p>
    <w:p w14:paraId="2FBF3DCC" w14:textId="77777777" w:rsidR="00DD5BF4" w:rsidRPr="00DD5BF4" w:rsidRDefault="00DD5BF4" w:rsidP="00DD5BF4">
      <w:pPr>
        <w:pStyle w:val="Header"/>
        <w:tabs>
          <w:tab w:val="right" w:pos="9638"/>
        </w:tabs>
        <w:rPr>
          <w:sz w:val="24"/>
          <w:szCs w:val="24"/>
        </w:rPr>
      </w:pPr>
      <w:r w:rsidRPr="00DD5BF4">
        <w:rPr>
          <w:sz w:val="24"/>
          <w:szCs w:val="24"/>
        </w:rPr>
        <w:t>Document for:</w:t>
      </w:r>
      <w:r>
        <w:rPr>
          <w:sz w:val="24"/>
          <w:szCs w:val="24"/>
        </w:rPr>
        <w:t xml:space="preserve">   </w:t>
      </w:r>
      <w:r w:rsidRPr="00DD5BF4">
        <w:rPr>
          <w:sz w:val="24"/>
          <w:szCs w:val="24"/>
        </w:rPr>
        <w:t>Approval</w:t>
      </w:r>
    </w:p>
    <w:p w14:paraId="56B28D9B" w14:textId="77777777" w:rsidR="00DD5BF4" w:rsidRDefault="00DD5BF4" w:rsidP="00DD5BF4">
      <w:pPr>
        <w:pStyle w:val="Header"/>
        <w:tabs>
          <w:tab w:val="right" w:pos="9638"/>
        </w:tabs>
        <w:rPr>
          <w:sz w:val="24"/>
          <w:szCs w:val="24"/>
        </w:rPr>
      </w:pPr>
      <w:r w:rsidRPr="00DD5BF4">
        <w:rPr>
          <w:sz w:val="24"/>
          <w:szCs w:val="24"/>
        </w:rPr>
        <w:t>Agenda Item:</w:t>
      </w:r>
      <w:r>
        <w:rPr>
          <w:sz w:val="24"/>
          <w:szCs w:val="24"/>
        </w:rPr>
        <w:t xml:space="preserve">     6.</w:t>
      </w:r>
      <w:r w:rsidR="00820B6E">
        <w:rPr>
          <w:sz w:val="24"/>
          <w:szCs w:val="24"/>
        </w:rPr>
        <w:t>2.2</w:t>
      </w:r>
      <w:r w:rsidRPr="00DD5BF4">
        <w:rPr>
          <w:sz w:val="24"/>
          <w:szCs w:val="24"/>
        </w:rPr>
        <w:tab/>
      </w:r>
    </w:p>
    <w:p w14:paraId="1AEF4CA0" w14:textId="77777777" w:rsidR="00DD5BF4" w:rsidRDefault="00DD5BF4" w:rsidP="00C86886">
      <w:pPr>
        <w:pStyle w:val="Header"/>
        <w:tabs>
          <w:tab w:val="right" w:pos="9638"/>
        </w:tabs>
        <w:rPr>
          <w:sz w:val="24"/>
          <w:szCs w:val="24"/>
        </w:rPr>
      </w:pPr>
    </w:p>
    <w:p w14:paraId="695B5D61" w14:textId="77777777" w:rsidR="00C86886" w:rsidRDefault="00C86886" w:rsidP="00C86886">
      <w:pPr>
        <w:pStyle w:val="Header"/>
        <w:tabs>
          <w:tab w:val="right" w:pos="9638"/>
        </w:tabs>
        <w:rPr>
          <w:sz w:val="24"/>
          <w:szCs w:val="24"/>
        </w:rPr>
      </w:pPr>
      <w:r>
        <w:rPr>
          <w:sz w:val="24"/>
          <w:szCs w:val="24"/>
        </w:rPr>
        <w:t xml:space="preserve">3GPP TSG|SA Meeting #95-e </w:t>
      </w:r>
      <w:r>
        <w:rPr>
          <w:sz w:val="24"/>
          <w:szCs w:val="24"/>
        </w:rPr>
        <w:tab/>
        <w:t>SP-220149</w:t>
      </w:r>
    </w:p>
    <w:p w14:paraId="711A4879" w14:textId="77777777" w:rsidR="00C86886" w:rsidRDefault="00C86886" w:rsidP="00C86886">
      <w:pPr>
        <w:pStyle w:val="Header"/>
        <w:pBdr>
          <w:bottom w:val="single" w:sz="4" w:space="1" w:color="auto"/>
        </w:pBdr>
        <w:tabs>
          <w:tab w:val="right" w:pos="9638"/>
        </w:tabs>
        <w:rPr>
          <w:rFonts w:eastAsia="Batang" w:cs="Arial"/>
          <w:sz w:val="20"/>
          <w:lang w:eastAsia="zh-CN"/>
        </w:rPr>
      </w:pPr>
      <w:r>
        <w:rPr>
          <w:sz w:val="24"/>
          <w:szCs w:val="24"/>
        </w:rPr>
        <w:t>Electronic meeting, 15 - 24 March 2022</w:t>
      </w:r>
      <w:r>
        <w:rPr>
          <w:sz w:val="20"/>
        </w:rPr>
        <w:tab/>
      </w:r>
    </w:p>
    <w:p w14:paraId="185B3BED" w14:textId="77777777" w:rsidR="00C86886" w:rsidRDefault="00C86886" w:rsidP="00C86886">
      <w:pPr>
        <w:tabs>
          <w:tab w:val="left" w:pos="2127"/>
        </w:tabs>
        <w:overflowPunct/>
        <w:autoSpaceDE/>
        <w:adjustRightInd/>
        <w:spacing w:after="0"/>
        <w:ind w:left="2127" w:hanging="2127"/>
        <w:jc w:val="both"/>
        <w:outlineLvl w:val="0"/>
        <w:rPr>
          <w:rFonts w:ascii="Arial" w:eastAsia="Batang" w:hAnsi="Arial"/>
          <w:b/>
          <w:sz w:val="24"/>
          <w:szCs w:val="24"/>
          <w:lang w:val="en-US" w:eastAsia="zh-CN"/>
        </w:rPr>
      </w:pPr>
    </w:p>
    <w:p w14:paraId="7F16B136" w14:textId="77777777" w:rsidR="00C86886" w:rsidRDefault="00C86886" w:rsidP="00C86886">
      <w:pPr>
        <w:tabs>
          <w:tab w:val="left" w:pos="2127"/>
        </w:tabs>
        <w:overflowPunct/>
        <w:autoSpaceDE/>
        <w:adjustRightInd/>
        <w:spacing w:after="0"/>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WG5</w:t>
      </w:r>
    </w:p>
    <w:p w14:paraId="249954B6" w14:textId="77777777" w:rsidR="00C86886" w:rsidRDefault="00C86886" w:rsidP="00C86886">
      <w:pPr>
        <w:tabs>
          <w:tab w:val="left" w:pos="2127"/>
        </w:tabs>
        <w:overflowPunct/>
        <w:autoSpaceDE/>
        <w:adjustRightInd/>
        <w:spacing w:after="0"/>
        <w:ind w:left="2127" w:hanging="2127"/>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Pr="00C86886">
        <w:rPr>
          <w:rFonts w:ascii="Arial" w:eastAsia="Batang" w:hAnsi="Arial" w:cs="Arial"/>
          <w:b/>
          <w:sz w:val="24"/>
          <w:szCs w:val="24"/>
          <w:lang w:eastAsia="zh-CN"/>
        </w:rPr>
        <w:t>New WID on  5G Advanced NRM features phase 2</w:t>
      </w:r>
    </w:p>
    <w:p w14:paraId="295399C5" w14:textId="77777777" w:rsidR="00C86886" w:rsidRDefault="00C86886" w:rsidP="00C86886">
      <w:pPr>
        <w:tabs>
          <w:tab w:val="left" w:pos="2127"/>
        </w:tabs>
        <w:overflowPunct/>
        <w:autoSpaceDE/>
        <w:adjustRightInd/>
        <w:spacing w:after="0"/>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73ED145" w14:textId="77777777" w:rsidR="00C86886" w:rsidRDefault="00C86886" w:rsidP="00C86886">
      <w:pPr>
        <w:pStyle w:val="CRCoverPage"/>
        <w:tabs>
          <w:tab w:val="right" w:pos="9639"/>
        </w:tabs>
        <w:spacing w:after="0"/>
        <w:rPr>
          <w:b/>
          <w:noProof/>
          <w:sz w:val="24"/>
        </w:rPr>
      </w:pPr>
      <w:r>
        <w:rPr>
          <w:rFonts w:eastAsia="Batang"/>
          <w:b/>
          <w:sz w:val="24"/>
          <w:szCs w:val="24"/>
          <w:lang w:val="en-US" w:eastAsia="zh-CN"/>
        </w:rPr>
        <w:t>Agenda Item:</w:t>
      </w:r>
      <w:r>
        <w:rPr>
          <w:rFonts w:eastAsia="Batang"/>
          <w:sz w:val="24"/>
          <w:szCs w:val="24"/>
          <w:lang w:val="en-US" w:eastAsia="zh-CN"/>
        </w:rPr>
        <w:t xml:space="preserve">   </w:t>
      </w:r>
      <w:r w:rsidRPr="001565BF">
        <w:rPr>
          <w:rFonts w:eastAsia="Batang"/>
          <w:b/>
          <w:bCs/>
          <w:sz w:val="24"/>
          <w:szCs w:val="24"/>
          <w:lang w:val="en-US" w:eastAsia="zh-CN"/>
        </w:rPr>
        <w:t>6.</w:t>
      </w:r>
      <w:r>
        <w:rPr>
          <w:rFonts w:eastAsia="Batang"/>
          <w:b/>
          <w:bCs/>
          <w:sz w:val="24"/>
          <w:szCs w:val="24"/>
          <w:lang w:val="en-US" w:eastAsia="zh-CN"/>
        </w:rPr>
        <w:t>5</w:t>
      </w:r>
    </w:p>
    <w:p w14:paraId="0FEEE81C" w14:textId="77777777" w:rsidR="00C86886" w:rsidRDefault="00C86886" w:rsidP="0086234F">
      <w:pPr>
        <w:pStyle w:val="CRCoverPage"/>
        <w:tabs>
          <w:tab w:val="right" w:pos="9639"/>
        </w:tabs>
        <w:spacing w:after="0"/>
        <w:rPr>
          <w:b/>
          <w:noProof/>
          <w:sz w:val="24"/>
        </w:rPr>
      </w:pPr>
    </w:p>
    <w:p w14:paraId="5B4B3BCF" w14:textId="77777777" w:rsidR="0086234F" w:rsidRDefault="0086234F" w:rsidP="0086234F">
      <w:pPr>
        <w:pStyle w:val="CRCoverPage"/>
        <w:tabs>
          <w:tab w:val="right" w:pos="9639"/>
        </w:tabs>
        <w:spacing w:after="0"/>
        <w:rPr>
          <w:b/>
          <w:i/>
          <w:noProof/>
          <w:sz w:val="28"/>
        </w:rPr>
      </w:pPr>
      <w:r>
        <w:rPr>
          <w:b/>
          <w:noProof/>
          <w:sz w:val="24"/>
        </w:rPr>
        <w:t>3GPP TSG-SA5 Meeting #1</w:t>
      </w:r>
      <w:r w:rsidR="003F0001">
        <w:rPr>
          <w:b/>
          <w:noProof/>
          <w:sz w:val="24"/>
        </w:rPr>
        <w:t>41</w:t>
      </w:r>
      <w:r w:rsidR="00AD3912">
        <w:rPr>
          <w:b/>
          <w:noProof/>
          <w:sz w:val="24"/>
        </w:rPr>
        <w:t>-</w:t>
      </w:r>
      <w:r>
        <w:rPr>
          <w:b/>
          <w:noProof/>
          <w:sz w:val="24"/>
        </w:rPr>
        <w:t>e</w:t>
      </w:r>
      <w:r>
        <w:rPr>
          <w:b/>
          <w:i/>
          <w:noProof/>
          <w:sz w:val="24"/>
        </w:rPr>
        <w:t xml:space="preserve"> </w:t>
      </w:r>
      <w:r>
        <w:rPr>
          <w:b/>
          <w:i/>
          <w:noProof/>
          <w:sz w:val="28"/>
        </w:rPr>
        <w:tab/>
        <w:t>S5-2</w:t>
      </w:r>
      <w:r w:rsidR="008B78B9">
        <w:rPr>
          <w:b/>
          <w:i/>
          <w:noProof/>
          <w:sz w:val="28"/>
        </w:rPr>
        <w:t>21</w:t>
      </w:r>
      <w:r w:rsidR="00653B3B">
        <w:rPr>
          <w:b/>
          <w:i/>
          <w:noProof/>
          <w:sz w:val="28"/>
        </w:rPr>
        <w:t>510</w:t>
      </w:r>
    </w:p>
    <w:p w14:paraId="70425288" w14:textId="77777777" w:rsidR="006A45BA" w:rsidRPr="006A45BA" w:rsidRDefault="0086234F" w:rsidP="0086234F">
      <w:pPr>
        <w:pStyle w:val="CRCoverPage"/>
        <w:tabs>
          <w:tab w:val="right" w:pos="9639"/>
        </w:tabs>
        <w:spacing w:after="0"/>
        <w:rPr>
          <w:b/>
          <w:noProof/>
          <w:sz w:val="24"/>
        </w:rPr>
      </w:pPr>
      <w:r>
        <w:rPr>
          <w:b/>
          <w:noProof/>
          <w:sz w:val="24"/>
        </w:rPr>
        <w:t xml:space="preserve">e-meeting, </w:t>
      </w:r>
      <w:r w:rsidR="003F0001">
        <w:rPr>
          <w:b/>
          <w:noProof/>
          <w:sz w:val="24"/>
        </w:rPr>
        <w:t>17-2</w:t>
      </w:r>
      <w:r w:rsidR="00AD3912">
        <w:rPr>
          <w:b/>
          <w:noProof/>
          <w:sz w:val="24"/>
        </w:rPr>
        <w:t>6</w:t>
      </w:r>
      <w:r w:rsidR="003F0001">
        <w:rPr>
          <w:b/>
          <w:noProof/>
          <w:sz w:val="24"/>
        </w:rPr>
        <w:t xml:space="preserve"> January</w:t>
      </w:r>
      <w:r>
        <w:rPr>
          <w:b/>
          <w:noProof/>
          <w:sz w:val="24"/>
        </w:rPr>
        <w:t xml:space="preserve"> 202</w:t>
      </w:r>
      <w:r w:rsidR="003F0001">
        <w:rPr>
          <w:b/>
          <w:noProof/>
          <w:sz w:val="24"/>
        </w:rPr>
        <w:t>2</w:t>
      </w:r>
      <w:r w:rsidR="0033027D" w:rsidRPr="0033027D">
        <w:rPr>
          <w:b/>
          <w:noProof/>
          <w:sz w:val="24"/>
        </w:rPr>
        <w:t xml:space="preserve"> </w:t>
      </w:r>
      <w:r w:rsidR="0033027D" w:rsidRPr="0033027D">
        <w:rPr>
          <w:b/>
          <w:noProof/>
          <w:sz w:val="24"/>
        </w:rPr>
        <w:tab/>
      </w:r>
      <w:r w:rsidR="0033027D" w:rsidRPr="006A45BA">
        <w:rPr>
          <w:rFonts w:eastAsia="Batang" w:cs="Arial"/>
          <w:sz w:val="18"/>
          <w:szCs w:val="18"/>
          <w:lang w:eastAsia="zh-CN"/>
        </w:rPr>
        <w:t xml:space="preserve">(revision of </w:t>
      </w:r>
      <w:r w:rsidR="0033027D">
        <w:rPr>
          <w:rFonts w:eastAsia="Batang" w:cs="Arial"/>
          <w:sz w:val="18"/>
          <w:szCs w:val="18"/>
          <w:lang w:eastAsia="zh-CN"/>
        </w:rPr>
        <w:t>xx</w:t>
      </w:r>
      <w:r w:rsidR="0033027D" w:rsidRPr="006A45BA">
        <w:rPr>
          <w:rFonts w:eastAsia="Batang" w:cs="Arial"/>
          <w:sz w:val="18"/>
          <w:szCs w:val="18"/>
          <w:lang w:eastAsia="zh-CN"/>
        </w:rPr>
        <w:t>-</w:t>
      </w:r>
      <w:proofErr w:type="spellStart"/>
      <w:r w:rsidR="00F5774F">
        <w:rPr>
          <w:rFonts w:eastAsia="Batang" w:cs="Arial"/>
          <w:sz w:val="18"/>
          <w:szCs w:val="18"/>
          <w:lang w:eastAsia="zh-CN"/>
        </w:rPr>
        <w:t>yy</w:t>
      </w:r>
      <w:r w:rsidR="00F5774F" w:rsidRPr="006A45BA">
        <w:rPr>
          <w:rFonts w:eastAsia="Batang" w:cs="Arial"/>
          <w:sz w:val="18"/>
          <w:szCs w:val="18"/>
          <w:lang w:eastAsia="zh-CN"/>
        </w:rPr>
        <w:t>xxxx</w:t>
      </w:r>
      <w:proofErr w:type="spellEnd"/>
      <w:r w:rsidR="0033027D" w:rsidRPr="006A45BA">
        <w:rPr>
          <w:rFonts w:eastAsia="Batang" w:cs="Arial"/>
          <w:sz w:val="18"/>
          <w:szCs w:val="18"/>
          <w:lang w:eastAsia="zh-CN"/>
        </w:rPr>
        <w:t>)</w:t>
      </w:r>
    </w:p>
    <w:p w14:paraId="3B651F8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hint="eastAsia"/>
          <w:b/>
          <w:sz w:val="24"/>
          <w:lang w:eastAsia="zh-CN"/>
        </w:rPr>
      </w:pPr>
    </w:p>
    <w:p w14:paraId="3178065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8474C">
        <w:rPr>
          <w:rFonts w:ascii="Arial" w:eastAsia="Batang" w:hAnsi="Arial"/>
          <w:b/>
          <w:lang w:val="en-US" w:eastAsia="zh-CN"/>
        </w:rPr>
        <w:t>Nokia, Nokia Shanghai Bell</w:t>
      </w:r>
    </w:p>
    <w:p w14:paraId="64971DB3"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86886" w:rsidRPr="00C86886">
        <w:rPr>
          <w:rFonts w:ascii="Arial" w:eastAsia="Batang" w:hAnsi="Arial" w:cs="Arial"/>
          <w:b/>
          <w:lang w:eastAsia="zh-CN"/>
        </w:rPr>
        <w:t>New WID on  5G Advanced NRM features phase 2</w:t>
      </w:r>
    </w:p>
    <w:p w14:paraId="145B58C9"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0F69DB0F"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F8474C">
        <w:rPr>
          <w:rFonts w:ascii="Arial" w:eastAsia="Batang" w:hAnsi="Arial"/>
          <w:b/>
          <w:lang w:eastAsia="zh-CN"/>
        </w:rPr>
        <w:t>6.2</w:t>
      </w:r>
    </w:p>
    <w:p w14:paraId="6B057F3A"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CEEB76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 xml:space="preserve">3GPP </w:t>
        </w:r>
        <w:r w:rsidR="003D2781" w:rsidRPr="00BC642A">
          <w:rPr>
            <w:rStyle w:val="Hyperlink"/>
          </w:rPr>
          <w:t>T</w:t>
        </w:r>
        <w:r w:rsidR="003D2781" w:rsidRPr="00BC642A">
          <w:rPr>
            <w:rStyle w:val="Hyperlink"/>
          </w:rPr>
          <w:t>R 21.900</w:t>
        </w:r>
      </w:hyperlink>
    </w:p>
    <w:p w14:paraId="7CFFA50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251903" w:rsidRPr="00251903">
        <w:t>5G</w:t>
      </w:r>
      <w:r w:rsidR="00087921">
        <w:t xml:space="preserve"> Advanced</w:t>
      </w:r>
      <w:r w:rsidR="00087921" w:rsidRPr="00251903">
        <w:t xml:space="preserve"> </w:t>
      </w:r>
      <w:r w:rsidR="00251903" w:rsidRPr="00251903">
        <w:t>NRM features</w:t>
      </w:r>
      <w:r w:rsidR="000737B9">
        <w:t xml:space="preserve"> phase 2</w:t>
      </w:r>
    </w:p>
    <w:p w14:paraId="766B65AB" w14:textId="77777777" w:rsidR="00B078D6" w:rsidRDefault="00E13CB2" w:rsidP="00D31CC8">
      <w:pPr>
        <w:pStyle w:val="Heading2"/>
        <w:tabs>
          <w:tab w:val="left" w:pos="2552"/>
        </w:tabs>
      </w:pPr>
      <w:r>
        <w:t>A</w:t>
      </w:r>
      <w:r w:rsidR="00B078D6">
        <w:t>cronym:</w:t>
      </w:r>
      <w:r w:rsidR="00F8474C">
        <w:t xml:space="preserve"> </w:t>
      </w:r>
      <w:r w:rsidR="00FF4152">
        <w:t>Ad</w:t>
      </w:r>
      <w:r w:rsidR="00087921">
        <w:t>NRM</w:t>
      </w:r>
      <w:r w:rsidR="000737B9">
        <w:t>_ph2</w:t>
      </w:r>
      <w:r w:rsidR="00087921" w:rsidRPr="00251D80">
        <w:t xml:space="preserve"> </w:t>
      </w:r>
    </w:p>
    <w:p w14:paraId="112846D6" w14:textId="77777777" w:rsidR="00B078D6" w:rsidRDefault="00B078D6" w:rsidP="009870A7">
      <w:pPr>
        <w:pStyle w:val="Heading2"/>
        <w:tabs>
          <w:tab w:val="left" w:pos="2552"/>
        </w:tabs>
      </w:pPr>
      <w:r>
        <w:t>Unique identifier</w:t>
      </w:r>
      <w:r w:rsidR="00F41A27">
        <w:t xml:space="preserve">: </w:t>
      </w:r>
      <w:r w:rsidR="00C86886" w:rsidRPr="00C86886">
        <w:t>950031</w:t>
      </w:r>
      <w:r w:rsidR="00D31CC8">
        <w:t xml:space="preserve"> </w:t>
      </w:r>
    </w:p>
    <w:p w14:paraId="51324101" w14:textId="77777777" w:rsidR="003F7142" w:rsidRDefault="003F7142" w:rsidP="003F7142">
      <w:pPr>
        <w:spacing w:after="0"/>
        <w:ind w:right="-96"/>
      </w:pPr>
      <w:r w:rsidRPr="003F7142">
        <w:rPr>
          <w:rFonts w:ascii="Arial" w:hAnsi="Arial"/>
          <w:sz w:val="32"/>
        </w:rPr>
        <w:t>Potential target Release:</w:t>
      </w:r>
      <w:r>
        <w:t xml:space="preserve"> {Rel-</w:t>
      </w:r>
      <w:r w:rsidR="00F8474C">
        <w:t>1</w:t>
      </w:r>
      <w:r w:rsidR="008B78B9">
        <w:t>8</w:t>
      </w:r>
      <w:r>
        <w:t xml:space="preserve">}. </w:t>
      </w:r>
    </w:p>
    <w:p w14:paraId="0FF4A539" w14:textId="77777777" w:rsidR="003F7142" w:rsidRPr="003F7142" w:rsidRDefault="003F7142" w:rsidP="003F7142">
      <w:pPr>
        <w:ind w:right="-99"/>
        <w:rPr>
          <w:rFonts w:ascii="Arial" w:hAnsi="Arial" w:cs="Arial"/>
        </w:rPr>
      </w:pPr>
    </w:p>
    <w:p w14:paraId="377337B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BB3F862" w14:textId="77777777" w:rsidTr="004A40BE">
        <w:tblPrEx>
          <w:tblCellMar>
            <w:top w:w="0" w:type="dxa"/>
            <w:bottom w:w="0" w:type="dxa"/>
          </w:tblCellMar>
        </w:tblPrEx>
        <w:trPr>
          <w:jc w:val="center"/>
        </w:trPr>
        <w:tc>
          <w:tcPr>
            <w:tcW w:w="0" w:type="auto"/>
            <w:tcBorders>
              <w:bottom w:val="single" w:sz="12" w:space="0" w:color="auto"/>
              <w:right w:val="single" w:sz="12" w:space="0" w:color="auto"/>
            </w:tcBorders>
            <w:shd w:val="clear" w:color="auto" w:fill="E0E0E0"/>
          </w:tcPr>
          <w:p w14:paraId="5A2DA100"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3867350" w14:textId="77777777" w:rsidR="004260A5" w:rsidRDefault="004260A5" w:rsidP="004A40BE">
            <w:pPr>
              <w:pStyle w:val="TAH"/>
            </w:pPr>
            <w:r>
              <w:t>UICC apps</w:t>
            </w:r>
          </w:p>
        </w:tc>
        <w:tc>
          <w:tcPr>
            <w:tcW w:w="0" w:type="auto"/>
            <w:tcBorders>
              <w:bottom w:val="single" w:sz="12" w:space="0" w:color="auto"/>
            </w:tcBorders>
            <w:shd w:val="clear" w:color="auto" w:fill="E0E0E0"/>
          </w:tcPr>
          <w:p w14:paraId="780296A1" w14:textId="77777777" w:rsidR="004260A5" w:rsidRDefault="004260A5" w:rsidP="004A40BE">
            <w:pPr>
              <w:pStyle w:val="TAH"/>
            </w:pPr>
            <w:r>
              <w:t>ME</w:t>
            </w:r>
          </w:p>
        </w:tc>
        <w:tc>
          <w:tcPr>
            <w:tcW w:w="0" w:type="auto"/>
            <w:tcBorders>
              <w:bottom w:val="single" w:sz="12" w:space="0" w:color="auto"/>
            </w:tcBorders>
            <w:shd w:val="clear" w:color="auto" w:fill="E0E0E0"/>
          </w:tcPr>
          <w:p w14:paraId="1659A523" w14:textId="77777777" w:rsidR="004260A5" w:rsidRDefault="004260A5" w:rsidP="004A40BE">
            <w:pPr>
              <w:pStyle w:val="TAH"/>
            </w:pPr>
            <w:r>
              <w:t>AN</w:t>
            </w:r>
          </w:p>
        </w:tc>
        <w:tc>
          <w:tcPr>
            <w:tcW w:w="0" w:type="auto"/>
            <w:tcBorders>
              <w:bottom w:val="single" w:sz="12" w:space="0" w:color="auto"/>
            </w:tcBorders>
            <w:shd w:val="clear" w:color="auto" w:fill="E0E0E0"/>
          </w:tcPr>
          <w:p w14:paraId="0820F2EE" w14:textId="77777777" w:rsidR="004260A5" w:rsidRDefault="004260A5" w:rsidP="004A40BE">
            <w:pPr>
              <w:pStyle w:val="TAH"/>
            </w:pPr>
            <w:r>
              <w:t>CN</w:t>
            </w:r>
          </w:p>
        </w:tc>
        <w:tc>
          <w:tcPr>
            <w:tcW w:w="0" w:type="auto"/>
            <w:tcBorders>
              <w:bottom w:val="single" w:sz="12" w:space="0" w:color="auto"/>
            </w:tcBorders>
            <w:shd w:val="clear" w:color="auto" w:fill="E0E0E0"/>
          </w:tcPr>
          <w:p w14:paraId="73144550" w14:textId="77777777" w:rsidR="004260A5" w:rsidRDefault="004260A5" w:rsidP="00BF7C9D">
            <w:pPr>
              <w:pStyle w:val="TAH"/>
            </w:pPr>
            <w:r>
              <w:t>Others</w:t>
            </w:r>
            <w:r w:rsidR="00BF7C9D">
              <w:t xml:space="preserve"> (specify)</w:t>
            </w:r>
          </w:p>
        </w:tc>
      </w:tr>
      <w:tr w:rsidR="004260A5" w14:paraId="7256F1DD" w14:textId="77777777" w:rsidTr="004A40BE">
        <w:tblPrEx>
          <w:tblCellMar>
            <w:top w:w="0" w:type="dxa"/>
            <w:bottom w:w="0" w:type="dxa"/>
          </w:tblCellMar>
        </w:tblPrEx>
        <w:trPr>
          <w:jc w:val="center"/>
        </w:trPr>
        <w:tc>
          <w:tcPr>
            <w:tcW w:w="0" w:type="auto"/>
            <w:tcBorders>
              <w:top w:val="nil"/>
              <w:right w:val="single" w:sz="12" w:space="0" w:color="auto"/>
            </w:tcBorders>
          </w:tcPr>
          <w:p w14:paraId="724CBE36" w14:textId="77777777" w:rsidR="004260A5" w:rsidRDefault="004260A5" w:rsidP="004A40BE">
            <w:pPr>
              <w:pStyle w:val="TAL"/>
              <w:keepNext w:val="0"/>
              <w:ind w:right="-99"/>
              <w:rPr>
                <w:b/>
              </w:rPr>
            </w:pPr>
            <w:r>
              <w:rPr>
                <w:b/>
              </w:rPr>
              <w:t>Yes</w:t>
            </w:r>
          </w:p>
        </w:tc>
        <w:tc>
          <w:tcPr>
            <w:tcW w:w="0" w:type="auto"/>
            <w:tcBorders>
              <w:top w:val="nil"/>
              <w:left w:val="nil"/>
            </w:tcBorders>
          </w:tcPr>
          <w:p w14:paraId="052A0C24" w14:textId="77777777" w:rsidR="004260A5" w:rsidRDefault="004260A5" w:rsidP="004A40BE">
            <w:pPr>
              <w:pStyle w:val="TAC"/>
            </w:pPr>
          </w:p>
        </w:tc>
        <w:tc>
          <w:tcPr>
            <w:tcW w:w="0" w:type="auto"/>
            <w:tcBorders>
              <w:top w:val="nil"/>
            </w:tcBorders>
          </w:tcPr>
          <w:p w14:paraId="3920718F" w14:textId="77777777" w:rsidR="004260A5" w:rsidRDefault="004260A5" w:rsidP="004A40BE">
            <w:pPr>
              <w:pStyle w:val="TAC"/>
            </w:pPr>
          </w:p>
        </w:tc>
        <w:tc>
          <w:tcPr>
            <w:tcW w:w="0" w:type="auto"/>
            <w:tcBorders>
              <w:top w:val="nil"/>
            </w:tcBorders>
          </w:tcPr>
          <w:p w14:paraId="2CB1426F" w14:textId="77777777" w:rsidR="004260A5" w:rsidRDefault="00F8474C" w:rsidP="004A40BE">
            <w:pPr>
              <w:pStyle w:val="TAC"/>
            </w:pPr>
            <w:r w:rsidRPr="00A17F63">
              <w:t>X</w:t>
            </w:r>
          </w:p>
        </w:tc>
        <w:tc>
          <w:tcPr>
            <w:tcW w:w="0" w:type="auto"/>
            <w:tcBorders>
              <w:top w:val="nil"/>
            </w:tcBorders>
          </w:tcPr>
          <w:p w14:paraId="274E5ABE" w14:textId="77777777" w:rsidR="004260A5" w:rsidRDefault="00F8474C" w:rsidP="004A40BE">
            <w:pPr>
              <w:pStyle w:val="TAC"/>
            </w:pPr>
            <w:r w:rsidRPr="00A17F63">
              <w:t>X</w:t>
            </w:r>
          </w:p>
        </w:tc>
        <w:tc>
          <w:tcPr>
            <w:tcW w:w="0" w:type="auto"/>
            <w:tcBorders>
              <w:top w:val="nil"/>
            </w:tcBorders>
          </w:tcPr>
          <w:p w14:paraId="03FBEA44" w14:textId="77777777" w:rsidR="004260A5" w:rsidRDefault="004260A5" w:rsidP="004A40BE">
            <w:pPr>
              <w:pStyle w:val="TAC"/>
            </w:pPr>
          </w:p>
        </w:tc>
      </w:tr>
      <w:tr w:rsidR="004260A5" w14:paraId="4F733E00" w14:textId="77777777" w:rsidTr="004A40BE">
        <w:tblPrEx>
          <w:tblCellMar>
            <w:top w:w="0" w:type="dxa"/>
            <w:bottom w:w="0" w:type="dxa"/>
          </w:tblCellMar>
        </w:tblPrEx>
        <w:trPr>
          <w:jc w:val="center"/>
        </w:trPr>
        <w:tc>
          <w:tcPr>
            <w:tcW w:w="0" w:type="auto"/>
            <w:tcBorders>
              <w:right w:val="single" w:sz="12" w:space="0" w:color="auto"/>
            </w:tcBorders>
          </w:tcPr>
          <w:p w14:paraId="0C89B036" w14:textId="77777777" w:rsidR="004260A5" w:rsidRDefault="004260A5" w:rsidP="004A40BE">
            <w:pPr>
              <w:pStyle w:val="TAL"/>
              <w:keepNext w:val="0"/>
              <w:ind w:right="-99"/>
              <w:rPr>
                <w:b/>
              </w:rPr>
            </w:pPr>
            <w:r>
              <w:rPr>
                <w:b/>
              </w:rPr>
              <w:t>No</w:t>
            </w:r>
          </w:p>
        </w:tc>
        <w:tc>
          <w:tcPr>
            <w:tcW w:w="0" w:type="auto"/>
            <w:tcBorders>
              <w:left w:val="nil"/>
            </w:tcBorders>
          </w:tcPr>
          <w:p w14:paraId="1939C416" w14:textId="77777777" w:rsidR="004260A5" w:rsidRDefault="00F8474C" w:rsidP="004A40BE">
            <w:pPr>
              <w:pStyle w:val="TAC"/>
            </w:pPr>
            <w:r w:rsidRPr="00A17F63">
              <w:t>X</w:t>
            </w:r>
          </w:p>
        </w:tc>
        <w:tc>
          <w:tcPr>
            <w:tcW w:w="0" w:type="auto"/>
          </w:tcPr>
          <w:p w14:paraId="582449DF" w14:textId="77777777" w:rsidR="004260A5" w:rsidRDefault="00F8474C" w:rsidP="004A40BE">
            <w:pPr>
              <w:pStyle w:val="TAC"/>
            </w:pPr>
            <w:r w:rsidRPr="00A17F63">
              <w:t>X</w:t>
            </w:r>
          </w:p>
        </w:tc>
        <w:tc>
          <w:tcPr>
            <w:tcW w:w="0" w:type="auto"/>
          </w:tcPr>
          <w:p w14:paraId="0332CD9A" w14:textId="77777777" w:rsidR="004260A5" w:rsidRDefault="004260A5" w:rsidP="004A40BE">
            <w:pPr>
              <w:pStyle w:val="TAC"/>
            </w:pPr>
          </w:p>
        </w:tc>
        <w:tc>
          <w:tcPr>
            <w:tcW w:w="0" w:type="auto"/>
          </w:tcPr>
          <w:p w14:paraId="4F063B66" w14:textId="77777777" w:rsidR="004260A5" w:rsidRDefault="004260A5" w:rsidP="004A40BE">
            <w:pPr>
              <w:pStyle w:val="TAC"/>
            </w:pPr>
          </w:p>
        </w:tc>
        <w:tc>
          <w:tcPr>
            <w:tcW w:w="0" w:type="auto"/>
          </w:tcPr>
          <w:p w14:paraId="3D21A993" w14:textId="77777777" w:rsidR="004260A5" w:rsidRDefault="004260A5" w:rsidP="004A40BE">
            <w:pPr>
              <w:pStyle w:val="TAC"/>
            </w:pPr>
          </w:p>
        </w:tc>
      </w:tr>
      <w:tr w:rsidR="004260A5" w14:paraId="3D55C507" w14:textId="77777777" w:rsidTr="004A40BE">
        <w:tblPrEx>
          <w:tblCellMar>
            <w:top w:w="0" w:type="dxa"/>
            <w:bottom w:w="0" w:type="dxa"/>
          </w:tblCellMar>
        </w:tblPrEx>
        <w:trPr>
          <w:jc w:val="center"/>
        </w:trPr>
        <w:tc>
          <w:tcPr>
            <w:tcW w:w="0" w:type="auto"/>
            <w:tcBorders>
              <w:right w:val="single" w:sz="12" w:space="0" w:color="auto"/>
            </w:tcBorders>
          </w:tcPr>
          <w:p w14:paraId="131E586D" w14:textId="77777777" w:rsidR="004260A5" w:rsidRDefault="004260A5" w:rsidP="004A40BE">
            <w:pPr>
              <w:pStyle w:val="TAL"/>
              <w:keepNext w:val="0"/>
              <w:ind w:right="-99"/>
              <w:rPr>
                <w:b/>
              </w:rPr>
            </w:pPr>
            <w:r>
              <w:rPr>
                <w:b/>
              </w:rPr>
              <w:t>Don't know</w:t>
            </w:r>
          </w:p>
        </w:tc>
        <w:tc>
          <w:tcPr>
            <w:tcW w:w="0" w:type="auto"/>
            <w:tcBorders>
              <w:left w:val="nil"/>
            </w:tcBorders>
          </w:tcPr>
          <w:p w14:paraId="0E32F995" w14:textId="77777777" w:rsidR="004260A5" w:rsidRDefault="004260A5" w:rsidP="004A40BE">
            <w:pPr>
              <w:pStyle w:val="TAC"/>
            </w:pPr>
          </w:p>
        </w:tc>
        <w:tc>
          <w:tcPr>
            <w:tcW w:w="0" w:type="auto"/>
          </w:tcPr>
          <w:p w14:paraId="549D9481" w14:textId="77777777" w:rsidR="004260A5" w:rsidRDefault="004260A5" w:rsidP="004A40BE">
            <w:pPr>
              <w:pStyle w:val="TAC"/>
            </w:pPr>
          </w:p>
        </w:tc>
        <w:tc>
          <w:tcPr>
            <w:tcW w:w="0" w:type="auto"/>
          </w:tcPr>
          <w:p w14:paraId="3C570EBA" w14:textId="77777777" w:rsidR="004260A5" w:rsidRDefault="004260A5" w:rsidP="004A40BE">
            <w:pPr>
              <w:pStyle w:val="TAC"/>
            </w:pPr>
          </w:p>
        </w:tc>
        <w:tc>
          <w:tcPr>
            <w:tcW w:w="0" w:type="auto"/>
          </w:tcPr>
          <w:p w14:paraId="72DCC4B1" w14:textId="77777777" w:rsidR="004260A5" w:rsidRDefault="004260A5" w:rsidP="004A40BE">
            <w:pPr>
              <w:pStyle w:val="TAC"/>
            </w:pPr>
          </w:p>
        </w:tc>
        <w:tc>
          <w:tcPr>
            <w:tcW w:w="0" w:type="auto"/>
          </w:tcPr>
          <w:p w14:paraId="1A72B350" w14:textId="77777777" w:rsidR="004260A5" w:rsidRDefault="004260A5" w:rsidP="004A40BE">
            <w:pPr>
              <w:pStyle w:val="TAC"/>
            </w:pPr>
          </w:p>
        </w:tc>
      </w:tr>
    </w:tbl>
    <w:p w14:paraId="1E746387" w14:textId="77777777" w:rsidR="008A76FD" w:rsidRDefault="008A76FD" w:rsidP="001C5C86">
      <w:pPr>
        <w:ind w:right="-99"/>
        <w:rPr>
          <w:b/>
        </w:rPr>
      </w:pPr>
    </w:p>
    <w:p w14:paraId="721AFE8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0A405CC" w14:textId="77777777" w:rsidR="00DA74F3" w:rsidRDefault="00F921F1" w:rsidP="00BA3A53">
      <w:pPr>
        <w:pStyle w:val="Heading3"/>
      </w:pPr>
      <w:r>
        <w:t>2.</w:t>
      </w:r>
      <w:r w:rsidR="00765028">
        <w:t>1</w:t>
      </w:r>
      <w:r>
        <w:tab/>
        <w:t>Primary classification</w:t>
      </w:r>
    </w:p>
    <w:p w14:paraId="7F7F1AC7"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BA7279F" w14:textId="77777777" w:rsidTr="006B4280">
        <w:tblPrEx>
          <w:tblCellMar>
            <w:top w:w="0" w:type="dxa"/>
            <w:bottom w:w="0" w:type="dxa"/>
          </w:tblCellMar>
        </w:tblPrEx>
        <w:tc>
          <w:tcPr>
            <w:tcW w:w="675" w:type="dxa"/>
          </w:tcPr>
          <w:p w14:paraId="4A3342EC" w14:textId="77777777" w:rsidR="004876B9" w:rsidRDefault="00F8474C" w:rsidP="00A10539">
            <w:pPr>
              <w:pStyle w:val="TAC"/>
            </w:pPr>
            <w:r>
              <w:rPr>
                <w:rFonts w:hint="eastAsia"/>
                <w:lang w:eastAsia="zh-CN"/>
              </w:rPr>
              <w:t>X</w:t>
            </w:r>
          </w:p>
        </w:tc>
        <w:tc>
          <w:tcPr>
            <w:tcW w:w="2694" w:type="dxa"/>
            <w:shd w:val="clear" w:color="auto" w:fill="E0E0E0"/>
          </w:tcPr>
          <w:p w14:paraId="2B9B30A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F52B428" w14:textId="77777777" w:rsidTr="004260A5">
        <w:tblPrEx>
          <w:tblCellMar>
            <w:top w:w="0" w:type="dxa"/>
            <w:bottom w:w="0" w:type="dxa"/>
          </w:tblCellMar>
        </w:tblPrEx>
        <w:tc>
          <w:tcPr>
            <w:tcW w:w="675" w:type="dxa"/>
          </w:tcPr>
          <w:p w14:paraId="56A8099A" w14:textId="77777777" w:rsidR="004876B9" w:rsidRDefault="004876B9" w:rsidP="00A10539">
            <w:pPr>
              <w:pStyle w:val="TAC"/>
            </w:pPr>
          </w:p>
        </w:tc>
        <w:tc>
          <w:tcPr>
            <w:tcW w:w="2694" w:type="dxa"/>
            <w:shd w:val="clear" w:color="auto" w:fill="E0E0E0"/>
            <w:tcMar>
              <w:left w:w="227" w:type="dxa"/>
            </w:tcMar>
          </w:tcPr>
          <w:p w14:paraId="0785491E" w14:textId="77777777" w:rsidR="004876B9" w:rsidRDefault="004876B9" w:rsidP="004260A5">
            <w:pPr>
              <w:pStyle w:val="TAH"/>
              <w:ind w:right="-99"/>
              <w:jc w:val="left"/>
            </w:pPr>
            <w:r>
              <w:t>Building Block</w:t>
            </w:r>
          </w:p>
        </w:tc>
      </w:tr>
      <w:tr w:rsidR="004876B9" w14:paraId="285C57C2" w14:textId="77777777" w:rsidTr="004260A5">
        <w:tblPrEx>
          <w:tblCellMar>
            <w:top w:w="0" w:type="dxa"/>
            <w:bottom w:w="0" w:type="dxa"/>
          </w:tblCellMar>
        </w:tblPrEx>
        <w:tc>
          <w:tcPr>
            <w:tcW w:w="675" w:type="dxa"/>
          </w:tcPr>
          <w:p w14:paraId="42D6151C" w14:textId="77777777" w:rsidR="004876B9" w:rsidRDefault="004876B9" w:rsidP="00A10539">
            <w:pPr>
              <w:pStyle w:val="TAC"/>
            </w:pPr>
          </w:p>
        </w:tc>
        <w:tc>
          <w:tcPr>
            <w:tcW w:w="2694" w:type="dxa"/>
            <w:shd w:val="clear" w:color="auto" w:fill="E0E0E0"/>
            <w:tcMar>
              <w:left w:w="397" w:type="dxa"/>
            </w:tcMar>
          </w:tcPr>
          <w:p w14:paraId="29F49DF4" w14:textId="77777777" w:rsidR="004876B9" w:rsidRPr="006E0F19" w:rsidRDefault="004876B9" w:rsidP="004260A5">
            <w:pPr>
              <w:pStyle w:val="TAH"/>
              <w:ind w:right="-99"/>
              <w:jc w:val="left"/>
              <w:rPr>
                <w:b w:val="0"/>
                <w:i/>
              </w:rPr>
            </w:pPr>
            <w:r w:rsidRPr="006E0F19">
              <w:rPr>
                <w:b w:val="0"/>
                <w:i/>
                <w:sz w:val="16"/>
              </w:rPr>
              <w:t>Work Task</w:t>
            </w:r>
          </w:p>
        </w:tc>
      </w:tr>
      <w:tr w:rsidR="00BF7C9D" w14:paraId="0848AA0F" w14:textId="77777777" w:rsidTr="001759A7">
        <w:tblPrEx>
          <w:tblCellMar>
            <w:top w:w="0" w:type="dxa"/>
            <w:bottom w:w="0" w:type="dxa"/>
          </w:tblCellMar>
        </w:tblPrEx>
        <w:tc>
          <w:tcPr>
            <w:tcW w:w="675" w:type="dxa"/>
          </w:tcPr>
          <w:p w14:paraId="799F7734" w14:textId="77777777" w:rsidR="00BF7C9D" w:rsidRDefault="00BF7C9D" w:rsidP="001759A7">
            <w:pPr>
              <w:pStyle w:val="TAC"/>
            </w:pPr>
          </w:p>
        </w:tc>
        <w:tc>
          <w:tcPr>
            <w:tcW w:w="2694" w:type="dxa"/>
            <w:shd w:val="clear" w:color="auto" w:fill="E0E0E0"/>
          </w:tcPr>
          <w:p w14:paraId="75ACFBE6" w14:textId="77777777" w:rsidR="00BF7C9D" w:rsidRDefault="00BF7C9D" w:rsidP="001759A7">
            <w:pPr>
              <w:pStyle w:val="TAH"/>
              <w:ind w:right="-99"/>
              <w:jc w:val="left"/>
            </w:pPr>
            <w:r w:rsidRPr="00BF7C9D">
              <w:rPr>
                <w:color w:val="4F81BD"/>
                <w:sz w:val="20"/>
              </w:rPr>
              <w:t>Study Item</w:t>
            </w:r>
          </w:p>
        </w:tc>
      </w:tr>
    </w:tbl>
    <w:p w14:paraId="66B0AC88" w14:textId="77777777" w:rsidR="004876B9" w:rsidRDefault="004876B9" w:rsidP="001C5C86">
      <w:pPr>
        <w:ind w:right="-99"/>
        <w:rPr>
          <w:b/>
        </w:rPr>
      </w:pPr>
    </w:p>
    <w:p w14:paraId="22D7C842" w14:textId="77777777" w:rsidR="004876B9" w:rsidRDefault="004876B9" w:rsidP="001C5C86">
      <w:pPr>
        <w:pStyle w:val="Heading3"/>
      </w:pPr>
      <w:r>
        <w:t>2</w:t>
      </w:r>
      <w:r w:rsidR="00A36378">
        <w:t>.</w:t>
      </w:r>
      <w:r w:rsidR="00765028">
        <w:t>2</w:t>
      </w:r>
      <w:r>
        <w:tab/>
      </w:r>
      <w:r w:rsidR="004260A5">
        <w:t xml:space="preserve">Parent Work Item </w:t>
      </w:r>
    </w:p>
    <w:p w14:paraId="4B2A4034" w14:textId="77777777"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52525DB" w14:textId="77777777" w:rsidTr="009A6092">
        <w:tblPrEx>
          <w:tblCellMar>
            <w:top w:w="0" w:type="dxa"/>
            <w:bottom w:w="0" w:type="dxa"/>
          </w:tblCellMar>
        </w:tblPrEx>
        <w:tc>
          <w:tcPr>
            <w:tcW w:w="10314" w:type="dxa"/>
            <w:gridSpan w:val="4"/>
            <w:shd w:val="clear" w:color="auto" w:fill="E0E0E0"/>
          </w:tcPr>
          <w:p w14:paraId="2EEDD58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1318F8F" w14:textId="77777777" w:rsidTr="009A6092">
        <w:tblPrEx>
          <w:tblCellMar>
            <w:top w:w="0" w:type="dxa"/>
            <w:bottom w:w="0" w:type="dxa"/>
          </w:tblCellMar>
        </w:tblPrEx>
        <w:tc>
          <w:tcPr>
            <w:tcW w:w="1101" w:type="dxa"/>
            <w:shd w:val="clear" w:color="auto" w:fill="E0E0E0"/>
          </w:tcPr>
          <w:p w14:paraId="2D2A3AE5" w14:textId="77777777" w:rsidR="008835FC" w:rsidDel="00C02DF6" w:rsidRDefault="008835FC" w:rsidP="001C5C86">
            <w:pPr>
              <w:pStyle w:val="TAH"/>
              <w:ind w:right="-99"/>
              <w:jc w:val="left"/>
            </w:pPr>
            <w:r>
              <w:t>Acronym</w:t>
            </w:r>
          </w:p>
        </w:tc>
        <w:tc>
          <w:tcPr>
            <w:tcW w:w="1101" w:type="dxa"/>
            <w:shd w:val="clear" w:color="auto" w:fill="E0E0E0"/>
          </w:tcPr>
          <w:p w14:paraId="4822323E" w14:textId="77777777" w:rsidR="008835FC" w:rsidDel="00C02DF6" w:rsidRDefault="008835FC" w:rsidP="001C5C86">
            <w:pPr>
              <w:pStyle w:val="TAH"/>
              <w:ind w:right="-99"/>
              <w:jc w:val="left"/>
            </w:pPr>
            <w:r>
              <w:t>Working Group</w:t>
            </w:r>
          </w:p>
        </w:tc>
        <w:tc>
          <w:tcPr>
            <w:tcW w:w="1101" w:type="dxa"/>
            <w:shd w:val="clear" w:color="auto" w:fill="E0E0E0"/>
          </w:tcPr>
          <w:p w14:paraId="62EE4033" w14:textId="77777777" w:rsidR="008835FC" w:rsidRDefault="008835FC" w:rsidP="001C5C86">
            <w:pPr>
              <w:pStyle w:val="TAH"/>
              <w:ind w:right="-99"/>
              <w:jc w:val="left"/>
            </w:pPr>
            <w:r>
              <w:t>Unique ID</w:t>
            </w:r>
          </w:p>
        </w:tc>
        <w:tc>
          <w:tcPr>
            <w:tcW w:w="7011" w:type="dxa"/>
            <w:shd w:val="clear" w:color="auto" w:fill="E0E0E0"/>
          </w:tcPr>
          <w:p w14:paraId="6921CFE6" w14:textId="77777777" w:rsidR="008835FC" w:rsidRDefault="008835FC" w:rsidP="001C5C86">
            <w:pPr>
              <w:pStyle w:val="TAH"/>
              <w:ind w:right="-99"/>
              <w:jc w:val="left"/>
            </w:pPr>
            <w:r>
              <w:t>Title (as in 3GPP Work Plan)</w:t>
            </w:r>
          </w:p>
        </w:tc>
      </w:tr>
      <w:tr w:rsidR="008835FC" w14:paraId="0725775A" w14:textId="77777777" w:rsidTr="009A6092">
        <w:tblPrEx>
          <w:tblCellMar>
            <w:top w:w="0" w:type="dxa"/>
            <w:bottom w:w="0" w:type="dxa"/>
          </w:tblCellMar>
        </w:tblPrEx>
        <w:tc>
          <w:tcPr>
            <w:tcW w:w="1101" w:type="dxa"/>
          </w:tcPr>
          <w:p w14:paraId="755D3517" w14:textId="77777777" w:rsidR="008835FC" w:rsidRDefault="00ED2028" w:rsidP="00A10539">
            <w:pPr>
              <w:pStyle w:val="TAL"/>
            </w:pPr>
            <w:r>
              <w:t>adNRM</w:t>
            </w:r>
          </w:p>
        </w:tc>
        <w:tc>
          <w:tcPr>
            <w:tcW w:w="1101" w:type="dxa"/>
          </w:tcPr>
          <w:p w14:paraId="13CAB2E3" w14:textId="77777777" w:rsidR="008835FC" w:rsidRDefault="00ED2028" w:rsidP="00A10539">
            <w:pPr>
              <w:pStyle w:val="TAL"/>
            </w:pPr>
            <w:r>
              <w:t>SA5</w:t>
            </w:r>
          </w:p>
        </w:tc>
        <w:tc>
          <w:tcPr>
            <w:tcW w:w="1101" w:type="dxa"/>
          </w:tcPr>
          <w:p w14:paraId="623D67EF" w14:textId="77777777" w:rsidR="008835FC" w:rsidRDefault="00ED2028" w:rsidP="00A10539">
            <w:pPr>
              <w:pStyle w:val="TAL"/>
            </w:pPr>
            <w:r>
              <w:t>870026</w:t>
            </w:r>
          </w:p>
        </w:tc>
        <w:tc>
          <w:tcPr>
            <w:tcW w:w="7011" w:type="dxa"/>
          </w:tcPr>
          <w:p w14:paraId="68C921E0" w14:textId="77777777" w:rsidR="008835FC" w:rsidRPr="00251D80" w:rsidRDefault="00ED2028" w:rsidP="00982CD6">
            <w:pPr>
              <w:pStyle w:val="tah0"/>
            </w:pPr>
            <w:r w:rsidRPr="00ED2028">
              <w:t>New WID for Additional NRM features</w:t>
            </w:r>
          </w:p>
        </w:tc>
      </w:tr>
    </w:tbl>
    <w:p w14:paraId="43607D87" w14:textId="77777777" w:rsidR="004876B9" w:rsidRDefault="004876B9" w:rsidP="001C5C86">
      <w:pPr>
        <w:ind w:right="-99"/>
        <w:rPr>
          <w:b/>
        </w:rPr>
      </w:pPr>
    </w:p>
    <w:p w14:paraId="67BC88F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46DF85A2" w14:textId="77777777"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5127"/>
        <w:gridCol w:w="4086"/>
        <w:tblGridChange w:id="0">
          <w:tblGrid>
            <w:gridCol w:w="1101"/>
            <w:gridCol w:w="5127"/>
            <w:gridCol w:w="4086"/>
          </w:tblGrid>
        </w:tblGridChange>
      </w:tblGrid>
      <w:tr w:rsidR="008835FC" w14:paraId="60989F06" w14:textId="77777777" w:rsidTr="00171925">
        <w:tblPrEx>
          <w:tblCellMar>
            <w:top w:w="0" w:type="dxa"/>
            <w:bottom w:w="0" w:type="dxa"/>
          </w:tblCellMar>
        </w:tblPrEx>
        <w:tc>
          <w:tcPr>
            <w:tcW w:w="10314" w:type="dxa"/>
            <w:gridSpan w:val="3"/>
            <w:shd w:val="clear" w:color="auto" w:fill="E0E0E0"/>
          </w:tcPr>
          <w:p w14:paraId="08167524" w14:textId="77777777" w:rsidR="008835FC" w:rsidRDefault="008835FC" w:rsidP="001C5C86">
            <w:pPr>
              <w:pStyle w:val="TAH"/>
              <w:ind w:right="-99"/>
              <w:jc w:val="left"/>
            </w:pPr>
            <w:r w:rsidRPr="00E92452">
              <w:t>Other related Work Items</w:t>
            </w:r>
            <w:r>
              <w:t xml:space="preserve"> (if any)</w:t>
            </w:r>
          </w:p>
        </w:tc>
      </w:tr>
      <w:tr w:rsidR="008835FC" w14:paraId="0F4F3791" w14:textId="77777777" w:rsidTr="000F06BB">
        <w:tblPrEx>
          <w:tblCellMar>
            <w:top w:w="0" w:type="dxa"/>
            <w:bottom w:w="0" w:type="dxa"/>
          </w:tblCellMar>
        </w:tblPrEx>
        <w:tc>
          <w:tcPr>
            <w:tcW w:w="1101" w:type="dxa"/>
            <w:shd w:val="clear" w:color="auto" w:fill="E0E0E0"/>
          </w:tcPr>
          <w:p w14:paraId="5A1984D1" w14:textId="77777777" w:rsidR="008835FC" w:rsidRDefault="008835FC" w:rsidP="008835FC">
            <w:pPr>
              <w:pStyle w:val="TAH"/>
              <w:ind w:right="-99"/>
              <w:jc w:val="left"/>
            </w:pPr>
            <w:r>
              <w:t>Unique ID</w:t>
            </w:r>
          </w:p>
        </w:tc>
        <w:tc>
          <w:tcPr>
            <w:tcW w:w="5127" w:type="dxa"/>
            <w:shd w:val="clear" w:color="auto" w:fill="E0E0E0"/>
          </w:tcPr>
          <w:p w14:paraId="20092563" w14:textId="77777777" w:rsidR="008835FC" w:rsidRDefault="008835FC" w:rsidP="008835FC">
            <w:pPr>
              <w:pStyle w:val="TAH"/>
              <w:ind w:right="-99"/>
              <w:jc w:val="left"/>
            </w:pPr>
            <w:r>
              <w:t>Title</w:t>
            </w:r>
          </w:p>
        </w:tc>
        <w:tc>
          <w:tcPr>
            <w:tcW w:w="4086" w:type="dxa"/>
            <w:shd w:val="clear" w:color="auto" w:fill="E0E0E0"/>
          </w:tcPr>
          <w:p w14:paraId="19EC0A2E" w14:textId="77777777" w:rsidR="008835FC" w:rsidRDefault="008835FC" w:rsidP="008835FC">
            <w:pPr>
              <w:pStyle w:val="TAH"/>
              <w:ind w:right="-99"/>
              <w:jc w:val="left"/>
            </w:pPr>
            <w:r>
              <w:t>Nature of relationship</w:t>
            </w:r>
          </w:p>
        </w:tc>
      </w:tr>
      <w:tr w:rsidR="00AB3021" w14:paraId="76746DB5" w14:textId="77777777" w:rsidTr="004A40E6">
        <w:tblPrEx>
          <w:tblCellMar>
            <w:top w:w="0" w:type="dxa"/>
            <w:bottom w:w="0" w:type="dxa"/>
          </w:tblCellMar>
        </w:tblPrEx>
        <w:tc>
          <w:tcPr>
            <w:tcW w:w="1101" w:type="dxa"/>
          </w:tcPr>
          <w:p w14:paraId="6D1379A2" w14:textId="77777777" w:rsidR="00AB3021" w:rsidRPr="004A40E6" w:rsidRDefault="00AB3021" w:rsidP="00AB3021">
            <w:pPr>
              <w:pStyle w:val="TAL"/>
            </w:pPr>
            <w:r>
              <w:t>860040</w:t>
            </w:r>
          </w:p>
        </w:tc>
        <w:tc>
          <w:tcPr>
            <w:tcW w:w="5127" w:type="dxa"/>
          </w:tcPr>
          <w:p w14:paraId="1F2E3264" w14:textId="77777777" w:rsidR="00AB3021" w:rsidRPr="004A40E6" w:rsidRDefault="00AB3021" w:rsidP="00AB3021">
            <w:pPr>
              <w:pStyle w:val="TAL"/>
            </w:pPr>
            <w:r w:rsidRPr="00E34C82">
              <w:t>Further enhancements on MIMO for NR</w:t>
            </w:r>
            <w:r>
              <w:t xml:space="preserve"> (</w:t>
            </w:r>
            <w:proofErr w:type="spellStart"/>
            <w:r w:rsidRPr="00E34C82">
              <w:t>NR_feMIMO</w:t>
            </w:r>
            <w:proofErr w:type="spellEnd"/>
            <w:r>
              <w:t>)</w:t>
            </w:r>
          </w:p>
        </w:tc>
        <w:tc>
          <w:tcPr>
            <w:tcW w:w="4086" w:type="dxa"/>
          </w:tcPr>
          <w:p w14:paraId="4A4FE797" w14:textId="77777777" w:rsidR="00AB3021" w:rsidRPr="00251D80" w:rsidRDefault="00AB3021" w:rsidP="00AB3021">
            <w:pPr>
              <w:pStyle w:val="tah0"/>
              <w:rPr>
                <w:i/>
                <w:sz w:val="20"/>
              </w:rPr>
            </w:pPr>
          </w:p>
        </w:tc>
      </w:tr>
      <w:tr w:rsidR="00AB3021" w14:paraId="1D094144" w14:textId="77777777" w:rsidTr="004A40E6">
        <w:tblPrEx>
          <w:tblCellMar>
            <w:top w:w="0" w:type="dxa"/>
            <w:bottom w:w="0" w:type="dxa"/>
          </w:tblCellMar>
        </w:tblPrEx>
        <w:tc>
          <w:tcPr>
            <w:tcW w:w="1101" w:type="dxa"/>
          </w:tcPr>
          <w:p w14:paraId="6BA1C17F" w14:textId="77777777" w:rsidR="00AB3021" w:rsidRPr="004A40E6" w:rsidRDefault="009E0961" w:rsidP="00AB3021">
            <w:pPr>
              <w:pStyle w:val="TAL"/>
            </w:pPr>
            <w:r w:rsidRPr="009E0961">
              <w:t>941107</w:t>
            </w:r>
          </w:p>
        </w:tc>
        <w:tc>
          <w:tcPr>
            <w:tcW w:w="5127" w:type="dxa"/>
          </w:tcPr>
          <w:p w14:paraId="37891202" w14:textId="77777777" w:rsidR="00AB3021" w:rsidRPr="004A40E6" w:rsidRDefault="00F16F07" w:rsidP="00AB3021">
            <w:pPr>
              <w:pStyle w:val="TAL"/>
            </w:pPr>
            <w:r w:rsidRPr="00F16F07">
              <w:t>Further enhancement of data collection for SON (Self-Organising Networks)/MDT (Minimization of Drive Tests) in NR and EN-DC (RP-213553)</w:t>
            </w:r>
          </w:p>
        </w:tc>
        <w:tc>
          <w:tcPr>
            <w:tcW w:w="4086" w:type="dxa"/>
          </w:tcPr>
          <w:p w14:paraId="2084ADB8" w14:textId="77777777" w:rsidR="00AB3021" w:rsidRPr="00251D80" w:rsidRDefault="00AB3021" w:rsidP="00AB3021">
            <w:pPr>
              <w:pStyle w:val="tah0"/>
              <w:rPr>
                <w:i/>
                <w:sz w:val="20"/>
              </w:rPr>
            </w:pPr>
          </w:p>
        </w:tc>
      </w:tr>
      <w:tr w:rsidR="00AB3021" w14:paraId="7E3DF8DF" w14:textId="77777777" w:rsidTr="000F06BB">
        <w:tblPrEx>
          <w:tblCellMar>
            <w:top w:w="0" w:type="dxa"/>
            <w:bottom w:w="0" w:type="dxa"/>
          </w:tblCellMar>
        </w:tblPrEx>
        <w:tc>
          <w:tcPr>
            <w:tcW w:w="1101" w:type="dxa"/>
          </w:tcPr>
          <w:p w14:paraId="071983E1" w14:textId="77777777" w:rsidR="00AB3021" w:rsidRDefault="009E0961" w:rsidP="00AB3021">
            <w:pPr>
              <w:pStyle w:val="TAL"/>
            </w:pPr>
            <w:r w:rsidRPr="009E0961">
              <w:t>941010</w:t>
            </w:r>
          </w:p>
        </w:tc>
        <w:tc>
          <w:tcPr>
            <w:tcW w:w="5127" w:type="dxa"/>
          </w:tcPr>
          <w:p w14:paraId="78E50EB9" w14:textId="77777777" w:rsidR="00AB3021" w:rsidRDefault="009E0961" w:rsidP="00AB3021">
            <w:pPr>
              <w:pStyle w:val="TAL"/>
            </w:pPr>
            <w:r w:rsidRPr="009E0961">
              <w:t>Artificial Intelligence (AI)/Machine Learning (ML) for NG-RAN</w:t>
            </w:r>
          </w:p>
        </w:tc>
        <w:tc>
          <w:tcPr>
            <w:tcW w:w="4086" w:type="dxa"/>
          </w:tcPr>
          <w:p w14:paraId="0672D40F" w14:textId="77777777" w:rsidR="00AB3021" w:rsidRPr="00251D80" w:rsidRDefault="00AB3021" w:rsidP="00AB3021">
            <w:pPr>
              <w:pStyle w:val="tah0"/>
              <w:rPr>
                <w:i/>
                <w:sz w:val="20"/>
              </w:rPr>
            </w:pPr>
          </w:p>
        </w:tc>
      </w:tr>
      <w:tr w:rsidR="009B05F1" w14:paraId="57BA20C7" w14:textId="77777777" w:rsidTr="004A40E6">
        <w:tblPrEx>
          <w:tblCellMar>
            <w:top w:w="0" w:type="dxa"/>
            <w:bottom w:w="0" w:type="dxa"/>
          </w:tblCellMar>
        </w:tblPrEx>
        <w:tc>
          <w:tcPr>
            <w:tcW w:w="1101" w:type="dxa"/>
          </w:tcPr>
          <w:p w14:paraId="2A817069" w14:textId="77777777" w:rsidR="009B05F1" w:rsidRPr="009B05F1" w:rsidRDefault="009B05F1" w:rsidP="00AB3021">
            <w:pPr>
              <w:pStyle w:val="TAL"/>
            </w:pPr>
          </w:p>
        </w:tc>
        <w:tc>
          <w:tcPr>
            <w:tcW w:w="5127" w:type="dxa"/>
          </w:tcPr>
          <w:p w14:paraId="42C2271D" w14:textId="77777777" w:rsidR="009B05F1" w:rsidRPr="009B05F1" w:rsidRDefault="009B05F1" w:rsidP="00AB3021">
            <w:pPr>
              <w:pStyle w:val="TAL"/>
            </w:pPr>
          </w:p>
        </w:tc>
        <w:tc>
          <w:tcPr>
            <w:tcW w:w="4086" w:type="dxa"/>
          </w:tcPr>
          <w:p w14:paraId="2D635B81" w14:textId="77777777" w:rsidR="009B05F1" w:rsidRPr="00251D80" w:rsidRDefault="009B05F1" w:rsidP="00AB3021">
            <w:pPr>
              <w:pStyle w:val="tah0"/>
              <w:rPr>
                <w:i/>
                <w:sz w:val="20"/>
              </w:rPr>
            </w:pPr>
          </w:p>
        </w:tc>
      </w:tr>
    </w:tbl>
    <w:p w14:paraId="1A8865FC"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7DBD3967" w14:textId="77777777" w:rsidR="008A76FD" w:rsidRDefault="008A76FD" w:rsidP="001C5C86">
      <w:pPr>
        <w:pStyle w:val="Heading2"/>
      </w:pPr>
      <w:r>
        <w:t>3</w:t>
      </w:r>
      <w:r>
        <w:tab/>
        <w:t>Justification</w:t>
      </w:r>
    </w:p>
    <w:p w14:paraId="5F5021D9" w14:textId="77777777" w:rsidR="005601B8" w:rsidRDefault="002862C2" w:rsidP="00251D80">
      <w:pPr>
        <w:rPr>
          <w:lang w:val="en-US"/>
        </w:rPr>
      </w:pPr>
      <w:r>
        <w:t>Network Resource Model (</w:t>
      </w:r>
      <w:r>
        <w:rPr>
          <w:lang w:val="en-US"/>
        </w:rPr>
        <w:t>NRM), which is s</w:t>
      </w:r>
      <w:r w:rsidRPr="001A2CC6">
        <w:rPr>
          <w:lang w:val="en-US"/>
        </w:rPr>
        <w:t>tandardize</w:t>
      </w:r>
      <w:r>
        <w:rPr>
          <w:lang w:val="en-US"/>
        </w:rPr>
        <w:t>d</w:t>
      </w:r>
      <w:r w:rsidRPr="001A2CC6">
        <w:rPr>
          <w:lang w:val="en-US"/>
        </w:rPr>
        <w:t xml:space="preserve"> management </w:t>
      </w:r>
      <w:r>
        <w:rPr>
          <w:lang w:val="en-US"/>
        </w:rPr>
        <w:t xml:space="preserve">and service </w:t>
      </w:r>
      <w:r w:rsidRPr="001A2CC6">
        <w:rPr>
          <w:lang w:val="en-US"/>
        </w:rPr>
        <w:t>model</w:t>
      </w:r>
      <w:r>
        <w:rPr>
          <w:lang w:val="en-US"/>
        </w:rPr>
        <w:t>, is essential</w:t>
      </w:r>
      <w:r w:rsidRPr="001A2CC6">
        <w:rPr>
          <w:lang w:val="en-US"/>
        </w:rPr>
        <w:t xml:space="preserve"> to support new </w:t>
      </w:r>
      <w:r w:rsidR="00A07D4C">
        <w:rPr>
          <w:lang w:val="en-US"/>
        </w:rPr>
        <w:t xml:space="preserve">features of </w:t>
      </w:r>
      <w:r w:rsidRPr="001A2CC6">
        <w:rPr>
          <w:lang w:val="en-US"/>
        </w:rPr>
        <w:t>NR and 5GC in Rel-1</w:t>
      </w:r>
      <w:r w:rsidR="00C436C4">
        <w:rPr>
          <w:lang w:val="en-US"/>
        </w:rPr>
        <w:t>8</w:t>
      </w:r>
      <w:r w:rsidR="004A40E6">
        <w:rPr>
          <w:lang w:val="en-US"/>
        </w:rPr>
        <w:t xml:space="preserve"> and Rel-1</w:t>
      </w:r>
      <w:r w:rsidR="00C436C4">
        <w:rPr>
          <w:lang w:val="en-US"/>
        </w:rPr>
        <w:t>7</w:t>
      </w:r>
      <w:r>
        <w:rPr>
          <w:lang w:val="en-US"/>
        </w:rPr>
        <w:t xml:space="preserve">. </w:t>
      </w:r>
      <w:r w:rsidR="00A07D4C">
        <w:rPr>
          <w:lang w:val="en-US"/>
        </w:rPr>
        <w:t xml:space="preserve">E.g. </w:t>
      </w:r>
    </w:p>
    <w:p w14:paraId="202F5E5F" w14:textId="77777777" w:rsidR="002862C2" w:rsidRDefault="002862C2" w:rsidP="00AB102B">
      <w:pPr>
        <w:numPr>
          <w:ilvl w:val="0"/>
          <w:numId w:val="9"/>
        </w:numPr>
        <w:rPr>
          <w:lang w:val="en-US"/>
        </w:rPr>
      </w:pPr>
      <w:r>
        <w:rPr>
          <w:lang w:val="en-US"/>
        </w:rPr>
        <w:t xml:space="preserve">SA2: </w:t>
      </w:r>
      <w:r w:rsidRPr="00D371FA">
        <w:rPr>
          <w:lang w:val="en-US"/>
        </w:rPr>
        <w:t xml:space="preserve">Architecture enhancements for the support of </w:t>
      </w:r>
      <w:r w:rsidR="00DB1C41" w:rsidRPr="00DB1C41">
        <w:rPr>
          <w:lang w:val="en-US"/>
        </w:rPr>
        <w:t>5G System Enhancement</w:t>
      </w:r>
      <w:r w:rsidR="00DB1C41">
        <w:rPr>
          <w:lang w:val="en-US"/>
        </w:rPr>
        <w:t xml:space="preserve">, </w:t>
      </w:r>
      <w:r w:rsidR="00D912A7">
        <w:rPr>
          <w:lang w:val="en-US"/>
        </w:rPr>
        <w:t>aligning</w:t>
      </w:r>
      <w:r w:rsidR="001A2920">
        <w:rPr>
          <w:lang w:val="en-US"/>
        </w:rPr>
        <w:t xml:space="preserve"> </w:t>
      </w:r>
      <w:r w:rsidR="00D912A7">
        <w:rPr>
          <w:noProof/>
          <w:lang w:eastAsia="fr-FR"/>
        </w:rPr>
        <w:t xml:space="preserve">attributes on 5GC NF based on TS 29.510 </w:t>
      </w:r>
      <w:r w:rsidR="005E2E05">
        <w:rPr>
          <w:lang w:val="en-US"/>
        </w:rPr>
        <w:t>etc.</w:t>
      </w:r>
    </w:p>
    <w:p w14:paraId="54442280" w14:textId="77777777" w:rsidR="002862C2" w:rsidRDefault="002862C2" w:rsidP="00AB102B">
      <w:pPr>
        <w:numPr>
          <w:ilvl w:val="0"/>
          <w:numId w:val="9"/>
        </w:numPr>
        <w:rPr>
          <w:ins w:id="1" w:author="Sean Sun (NSB)" w:date="2023-09-13T11:22:00Z"/>
          <w:lang w:val="en-US"/>
        </w:rPr>
      </w:pPr>
      <w:r w:rsidRPr="00152FB2">
        <w:rPr>
          <w:lang w:val="en-US"/>
        </w:rPr>
        <w:t>RAN:</w:t>
      </w:r>
      <w:r w:rsidR="00A07D4C" w:rsidRPr="00152FB2">
        <w:rPr>
          <w:lang w:val="en-US"/>
        </w:rPr>
        <w:t xml:space="preserve"> </w:t>
      </w:r>
      <w:r w:rsidR="005602AA" w:rsidRPr="00152FB2">
        <w:rPr>
          <w:lang w:val="en-US"/>
        </w:rPr>
        <w:t xml:space="preserve"> Further Enhancement</w:t>
      </w:r>
      <w:r w:rsidR="00152FB2" w:rsidRPr="00152FB2">
        <w:rPr>
          <w:lang w:val="en-US"/>
        </w:rPr>
        <w:t xml:space="preserve"> on</w:t>
      </w:r>
      <w:r w:rsidR="005602AA" w:rsidRPr="00152FB2">
        <w:rPr>
          <w:lang w:val="en-US"/>
        </w:rPr>
        <w:t xml:space="preserve"> MIMO</w:t>
      </w:r>
      <w:r w:rsidR="00A11C1B" w:rsidRPr="00152FB2">
        <w:rPr>
          <w:lang w:val="en-US"/>
        </w:rPr>
        <w:t>, etc.</w:t>
      </w:r>
      <w:r w:rsidR="00152FB2">
        <w:rPr>
          <w:lang w:val="en-US"/>
        </w:rPr>
        <w:t xml:space="preserve"> </w:t>
      </w:r>
    </w:p>
    <w:p w14:paraId="54EC66FC" w14:textId="77777777" w:rsidR="00CF0F9E" w:rsidRPr="00152FB2" w:rsidRDefault="00CF0F9E" w:rsidP="00AB102B">
      <w:pPr>
        <w:numPr>
          <w:ilvl w:val="0"/>
          <w:numId w:val="9"/>
        </w:numPr>
        <w:rPr>
          <w:lang w:val="en-US"/>
        </w:rPr>
      </w:pPr>
      <w:ins w:id="2" w:author="Sean Sun (NSB)" w:date="2023-09-13T11:22:00Z">
        <w:r w:rsidRPr="005A60A4">
          <w:rPr>
            <w:rFonts w:eastAsia="DengXian" w:hint="eastAsia"/>
            <w:lang w:val="en-US" w:eastAsia="zh-CN"/>
          </w:rPr>
          <w:t>T</w:t>
        </w:r>
        <w:r w:rsidRPr="005A60A4">
          <w:rPr>
            <w:rFonts w:eastAsia="DengXian"/>
            <w:lang w:val="en-US" w:eastAsia="zh-CN"/>
          </w:rPr>
          <w:t>here are some mis</w:t>
        </w:r>
      </w:ins>
      <w:ins w:id="3" w:author="Sean Sun (NSB)" w:date="2023-09-13T11:23:00Z">
        <w:r w:rsidRPr="005A60A4">
          <w:rPr>
            <w:rFonts w:eastAsia="DengXian"/>
            <w:lang w:val="en-US" w:eastAsia="zh-CN"/>
          </w:rPr>
          <w:t>alignment</w:t>
        </w:r>
      </w:ins>
      <w:ins w:id="4" w:author="Nokia(SS1)" w:date="2023-09-13T14:18:00Z">
        <w:r w:rsidR="00DB5927">
          <w:rPr>
            <w:rFonts w:eastAsia="DengXian"/>
            <w:lang w:val="en-US" w:eastAsia="zh-CN"/>
          </w:rPr>
          <w:t>s</w:t>
        </w:r>
      </w:ins>
      <w:ins w:id="5" w:author="Sean Sun (NSB)" w:date="2023-09-13T11:23:00Z">
        <w:r w:rsidRPr="005A60A4">
          <w:rPr>
            <w:rFonts w:eastAsia="DengXian"/>
            <w:lang w:val="en-US" w:eastAsia="zh-CN"/>
          </w:rPr>
          <w:t xml:space="preserve"> between GSMA NG</w:t>
        </w:r>
      </w:ins>
      <w:ins w:id="6" w:author="Nokia(SS1)" w:date="2023-09-13T14:04:00Z">
        <w:r w:rsidR="005D4194">
          <w:rPr>
            <w:rFonts w:eastAsia="DengXian"/>
            <w:lang w:val="en-US" w:eastAsia="zh-CN"/>
          </w:rPr>
          <w:t>.</w:t>
        </w:r>
      </w:ins>
      <w:ins w:id="7" w:author="Sean Sun (NSB)" w:date="2023-09-13T11:23:00Z">
        <w:r w:rsidRPr="005A60A4">
          <w:rPr>
            <w:rFonts w:eastAsia="DengXian"/>
            <w:lang w:val="en-US" w:eastAsia="zh-CN"/>
          </w:rPr>
          <w:t>116 and Service/Slice Profile</w:t>
        </w:r>
      </w:ins>
      <w:ins w:id="8" w:author="Nokia(SS1)" w:date="2023-09-13T14:14:00Z">
        <w:r w:rsidR="003E2EFE">
          <w:rPr>
            <w:rFonts w:eastAsia="DengXian"/>
            <w:lang w:val="en-US" w:eastAsia="zh-CN"/>
          </w:rPr>
          <w:t xml:space="preserve"> and </w:t>
        </w:r>
      </w:ins>
      <w:ins w:id="9" w:author="Nokia(SS1)" w:date="2023-09-13T14:16:00Z">
        <w:r w:rsidR="00C652DB">
          <w:rPr>
            <w:rFonts w:eastAsia="DengXian"/>
            <w:lang w:val="en-US" w:eastAsia="zh-CN"/>
          </w:rPr>
          <w:t>inconsistencies</w:t>
        </w:r>
      </w:ins>
      <w:ins w:id="10" w:author="Nokia(SS1)" w:date="2023-09-20T14:12:00Z">
        <w:r w:rsidR="00AF7402">
          <w:rPr>
            <w:rFonts w:eastAsia="DengXian"/>
            <w:lang w:val="en-US" w:eastAsia="zh-CN"/>
          </w:rPr>
          <w:t xml:space="preserve"> in Network slice NRM</w:t>
        </w:r>
        <w:del w:id="11" w:author="Sean Sun (NSB)" w:date="2023-10-10T10:53:00Z">
          <w:r w:rsidR="00AF7402" w:rsidDel="00F53766">
            <w:rPr>
              <w:rFonts w:eastAsia="DengXian"/>
              <w:lang w:val="en-US" w:eastAsia="zh-CN"/>
            </w:rPr>
            <w:delText>,</w:delText>
          </w:r>
        </w:del>
      </w:ins>
      <w:ins w:id="12" w:author="Nokia(SS1)" w:date="2023-09-13T14:15:00Z">
        <w:del w:id="13" w:author="Sean Sun (NSB)" w:date="2023-10-10T10:53:00Z">
          <w:r w:rsidR="00C652DB" w:rsidDel="00F53766">
            <w:rPr>
              <w:rFonts w:eastAsia="DengXian"/>
              <w:lang w:val="en-US" w:eastAsia="zh-CN"/>
            </w:rPr>
            <w:delText xml:space="preserve"> </w:delText>
          </w:r>
        </w:del>
      </w:ins>
      <w:ins w:id="14" w:author="Nokia(SS1)" w:date="2023-09-20T14:12:00Z">
        <w:del w:id="15" w:author="Sean Sun (NSB)" w:date="2023-10-10T10:53:00Z">
          <w:r w:rsidR="00AF7402" w:rsidDel="00F53766">
            <w:rPr>
              <w:rFonts w:eastAsia="DengXian"/>
              <w:lang w:val="en-US" w:eastAsia="zh-CN"/>
            </w:rPr>
            <w:delText xml:space="preserve">e.g., </w:delText>
          </w:r>
        </w:del>
      </w:ins>
      <w:ins w:id="16" w:author="Nokia(SS1)" w:date="2023-09-20T14:14:00Z">
        <w:del w:id="17" w:author="Sean Sun (NSB)" w:date="2023-10-10T10:53:00Z">
          <w:r w:rsidR="00A95699" w:rsidRPr="00A95699" w:rsidDel="00F53766">
            <w:rPr>
              <w:rFonts w:eastAsia="DengXian"/>
              <w:lang w:val="en-US" w:eastAsia="zh-CN"/>
            </w:rPr>
            <w:delText>between the attributes supported in service profile and slice profile</w:delText>
          </w:r>
        </w:del>
      </w:ins>
      <w:ins w:id="18" w:author="Sean Sun (NSB)" w:date="2023-09-13T11:23:00Z">
        <w:r w:rsidRPr="005A60A4">
          <w:rPr>
            <w:rFonts w:eastAsia="DengXian"/>
            <w:lang w:val="en-US" w:eastAsia="zh-CN"/>
          </w:rPr>
          <w:t>.</w:t>
        </w:r>
      </w:ins>
    </w:p>
    <w:p w14:paraId="0C37AD43" w14:textId="77777777" w:rsidR="00BA4F9F" w:rsidRDefault="00BC2A58" w:rsidP="005E2E05">
      <w:pPr>
        <w:rPr>
          <w:lang w:val="en-US"/>
        </w:rPr>
      </w:pPr>
      <w:r>
        <w:rPr>
          <w:lang w:val="en-US"/>
        </w:rPr>
        <w:t>On the other hand,</w:t>
      </w:r>
      <w:r w:rsidR="005A5CE9">
        <w:rPr>
          <w:lang w:val="en-US"/>
        </w:rPr>
        <w:t xml:space="preserve"> there’</w:t>
      </w:r>
      <w:r w:rsidR="005E2E05">
        <w:rPr>
          <w:lang w:val="en-US"/>
        </w:rPr>
        <w:t>s leftover in Rel1</w:t>
      </w:r>
      <w:r w:rsidR="00ED2028">
        <w:rPr>
          <w:lang w:val="en-US"/>
        </w:rPr>
        <w:t>7</w:t>
      </w:r>
      <w:r w:rsidR="005E2E05">
        <w:rPr>
          <w:lang w:val="en-US"/>
        </w:rPr>
        <w:t xml:space="preserve"> NRM</w:t>
      </w:r>
      <w:r w:rsidR="005A5CE9">
        <w:rPr>
          <w:lang w:val="en-US"/>
        </w:rPr>
        <w:t>, e.g.</w:t>
      </w:r>
      <w:r w:rsidR="00D912A7">
        <w:rPr>
          <w:lang w:val="en-US"/>
        </w:rPr>
        <w:t xml:space="preserve"> </w:t>
      </w:r>
      <w:proofErr w:type="spellStart"/>
      <w:r w:rsidR="00D912A7">
        <w:t>NR_feMIMO</w:t>
      </w:r>
      <w:proofErr w:type="spellEnd"/>
      <w:r w:rsidR="00D912A7" w:rsidRPr="0009385F" w:rsidDel="00062F38">
        <w:t xml:space="preserve"> </w:t>
      </w:r>
      <w:r w:rsidR="00D912A7" w:rsidRPr="0009385F">
        <w:t>related attributes, stage 3 enhancement</w:t>
      </w:r>
      <w:r w:rsidR="005E2E05" w:rsidRPr="0072219D">
        <w:rPr>
          <w:lang w:val="en-US"/>
        </w:rPr>
        <w:t>, generic NRM enhancement etc</w:t>
      </w:r>
      <w:r w:rsidR="002F6CF3">
        <w:rPr>
          <w:lang w:val="en-US"/>
        </w:rPr>
        <w:t>.</w:t>
      </w:r>
      <w:r w:rsidR="005E2E05" w:rsidRPr="0072219D">
        <w:rPr>
          <w:lang w:val="en-US"/>
        </w:rPr>
        <w:t xml:space="preserve"> </w:t>
      </w:r>
    </w:p>
    <w:p w14:paraId="4EFEA367" w14:textId="77777777" w:rsidR="005E2E05" w:rsidRDefault="00BA4F9F" w:rsidP="005E2E05">
      <w:pPr>
        <w:rPr>
          <w:ins w:id="19" w:author="Sean Sun (NSB)" w:date="2023-10-10T10:33:00Z"/>
          <w:lang w:val="en-US"/>
        </w:rPr>
      </w:pPr>
      <w:r>
        <w:rPr>
          <w:lang w:val="en-US"/>
        </w:rPr>
        <w:t>T</w:t>
      </w:r>
      <w:r w:rsidRPr="00D10F33">
        <w:rPr>
          <w:lang w:val="en-US"/>
        </w:rPr>
        <w:t>he NRM information model design shall consider the capability the provisioning operation</w:t>
      </w:r>
      <w:r>
        <w:rPr>
          <w:lang w:val="en-US"/>
        </w:rPr>
        <w:t>s (as defined in TS 28.532).</w:t>
      </w:r>
    </w:p>
    <w:p w14:paraId="19CF8BE0" w14:textId="77777777" w:rsidR="004B60B3" w:rsidRPr="004B60B3" w:rsidRDefault="004B60B3" w:rsidP="004B60B3">
      <w:pPr>
        <w:rPr>
          <w:ins w:id="20" w:author="Sean Sun (NSB)" w:date="2023-10-10T10:33:00Z"/>
          <w:rFonts w:ascii="Arial" w:eastAsia="DengXian" w:hAnsi="Arial" w:cs="Arial"/>
          <w:color w:val="000000"/>
          <w:lang w:eastAsia="zh-CN"/>
        </w:rPr>
      </w:pPr>
      <w:ins w:id="21" w:author="Sean Sun (NSB)" w:date="2023-10-10T10:33:00Z">
        <w:r w:rsidRPr="000A2A68">
          <w:rPr>
            <w:rFonts w:ascii="Arial" w:eastAsia="MS Mincho" w:hAnsi="Arial" w:cs="Arial"/>
            <w:color w:val="000000"/>
            <w:lang w:eastAsia="ja-JP"/>
          </w:rPr>
          <w:t>During several SA5 meetings it has been discussed that storing the normative version of stage 3 code in Forge (instead of MS Word documents) would be more effective and less error prone. See discussion paper "</w:t>
        </w:r>
        <w:r w:rsidRPr="004B60B3">
          <w:rPr>
            <w:rFonts w:eastAsia="DengXian"/>
          </w:rPr>
          <w:t xml:space="preserve"> </w:t>
        </w:r>
        <w:r w:rsidRPr="000A2A68">
          <w:rPr>
            <w:rFonts w:ascii="Arial" w:eastAsia="MS Mincho" w:hAnsi="Arial" w:cs="Arial"/>
            <w:i/>
            <w:iCs/>
            <w:color w:val="000000"/>
            <w:lang w:eastAsia="ja-JP"/>
          </w:rPr>
          <w:t>S5-235145 DP on Using Forge-Git as the primary storage for Code</w:t>
        </w:r>
        <w:r w:rsidRPr="000A2A68">
          <w:rPr>
            <w:rFonts w:ascii="Arial" w:eastAsia="MS Mincho" w:hAnsi="Arial" w:cs="Arial"/>
            <w:color w:val="000000"/>
            <w:lang w:eastAsia="ja-JP"/>
          </w:rPr>
          <w:t>". SA#101 approved the CR “</w:t>
        </w:r>
        <w:r w:rsidRPr="000A2A68">
          <w:rPr>
            <w:rFonts w:ascii="Arial" w:eastAsia="MS Mincho" w:hAnsi="Arial" w:cs="Arial"/>
            <w:i/>
            <w:iCs/>
            <w:color w:val="000000"/>
            <w:lang w:eastAsia="ja-JP"/>
          </w:rPr>
          <w:t xml:space="preserve">SP-231201 Add Forge as a potential normative storage for Code“ </w:t>
        </w:r>
        <w:r w:rsidRPr="000A2A68">
          <w:rPr>
            <w:rFonts w:ascii="Arial" w:eastAsia="MS Mincho" w:hAnsi="Arial" w:cs="Arial"/>
            <w:color w:val="000000"/>
            <w:lang w:eastAsia="ja-JP"/>
          </w:rPr>
          <w:t xml:space="preserve">that makes this possibility part of the official working methods. </w:t>
        </w:r>
        <w:r w:rsidRPr="004B60B3">
          <w:rPr>
            <w:rFonts w:ascii="Arial" w:eastAsia="DengXian" w:hAnsi="Arial" w:cs="Arial"/>
            <w:color w:val="000000"/>
            <w:lang w:eastAsia="zh-CN"/>
          </w:rPr>
          <w:t xml:space="preserve">The migration of normative YANG and YAML code to Forge should be started. </w:t>
        </w:r>
      </w:ins>
    </w:p>
    <w:p w14:paraId="4A35C19A" w14:textId="77777777" w:rsidR="004B60B3" w:rsidRPr="000A2A68" w:rsidRDefault="004B60B3" w:rsidP="004B60B3">
      <w:pPr>
        <w:rPr>
          <w:ins w:id="22" w:author="Sean Sun (NSB)" w:date="2023-10-10T10:33:00Z"/>
          <w:rFonts w:ascii="Arial" w:hAnsi="Arial" w:cs="Arial"/>
          <w:iCs/>
          <w:color w:val="000000"/>
          <w:lang w:eastAsia="zh-CN"/>
        </w:rPr>
      </w:pPr>
      <w:ins w:id="23" w:author="Sean Sun (NSB)" w:date="2023-10-10T10:33:00Z">
        <w:r w:rsidRPr="000A2A68">
          <w:rPr>
            <w:rFonts w:ascii="Arial" w:hAnsi="Arial" w:cs="Arial"/>
            <w:iCs/>
            <w:color w:val="000000"/>
            <w:lang w:eastAsia="zh-CN"/>
          </w:rPr>
          <w:t>Note: the code already exists in Forge for the YANG and YAML solution sets.</w:t>
        </w:r>
        <w:r>
          <w:rPr>
            <w:rFonts w:ascii="Arial" w:hAnsi="Arial" w:cs="Arial"/>
            <w:iCs/>
            <w:color w:val="000000"/>
            <w:lang w:eastAsia="zh-CN"/>
          </w:rPr>
          <w:t xml:space="preserve"> The code itself shall not be changed, only the location of the normative specification of the code is changed.</w:t>
        </w:r>
      </w:ins>
    </w:p>
    <w:p w14:paraId="0B5117C0" w14:textId="77777777" w:rsidR="004B60B3" w:rsidRPr="0072219D" w:rsidRDefault="004B60B3" w:rsidP="005E2E05">
      <w:pPr>
        <w:rPr>
          <w:lang w:val="en-US"/>
        </w:rPr>
      </w:pPr>
    </w:p>
    <w:p w14:paraId="4108DC51" w14:textId="77777777" w:rsidR="008A76FD" w:rsidRDefault="008A76FD" w:rsidP="001C5C86">
      <w:pPr>
        <w:pStyle w:val="Heading2"/>
      </w:pPr>
      <w:r>
        <w:lastRenderedPageBreak/>
        <w:t>4</w:t>
      </w:r>
      <w:r>
        <w:tab/>
        <w:t>Objective</w:t>
      </w:r>
    </w:p>
    <w:p w14:paraId="0BF8F8C7" w14:textId="77777777" w:rsidR="00A07D4C" w:rsidRDefault="004158A1" w:rsidP="004158A1">
      <w:pPr>
        <w:numPr>
          <w:ilvl w:val="0"/>
          <w:numId w:val="8"/>
        </w:numPr>
      </w:pPr>
      <w:r>
        <w:t>Enhance NRM to s</w:t>
      </w:r>
      <w:r w:rsidR="00A07D4C">
        <w:t>upport</w:t>
      </w:r>
      <w:r w:rsidR="00151AA5">
        <w:t xml:space="preserve"> features</w:t>
      </w:r>
      <w:r w:rsidR="00D573A5">
        <w:t xml:space="preserve">, </w:t>
      </w:r>
      <w:r w:rsidR="0009385F">
        <w:t xml:space="preserve">including </w:t>
      </w:r>
      <w:r w:rsidR="009779FC">
        <w:rPr>
          <w:lang w:val="en-US"/>
        </w:rPr>
        <w:t>a</w:t>
      </w:r>
      <w:r w:rsidR="00AB3021" w:rsidRPr="00D371FA">
        <w:rPr>
          <w:lang w:val="en-US"/>
        </w:rPr>
        <w:t xml:space="preserve">rchitecture enhancements for the support of </w:t>
      </w:r>
      <w:r w:rsidR="00D573A5" w:rsidRPr="0009385F">
        <w:t>5G</w:t>
      </w:r>
      <w:r w:rsidR="00E7512F">
        <w:t xml:space="preserve"> core</w:t>
      </w:r>
      <w:r w:rsidR="00D573A5" w:rsidRPr="0009385F">
        <w:t xml:space="preserve"> System Enhancement</w:t>
      </w:r>
      <w:r w:rsidR="0069442B">
        <w:t xml:space="preserve">, fill the gap of 5GC NRM, </w:t>
      </w:r>
      <w:del w:id="24" w:author="Sean Sun (NSB)" w:date="2023-09-13T11:22:00Z">
        <w:r w:rsidR="00AF30E5" w:rsidRPr="00AF30E5" w:rsidDel="00CF0F9E">
          <w:delText xml:space="preserve">and </w:delText>
        </w:r>
      </w:del>
      <w:r w:rsidR="00AF30E5" w:rsidRPr="00AF30E5">
        <w:t>enhancement</w:t>
      </w:r>
      <w:r w:rsidR="00151AA5">
        <w:t xml:space="preserve"> </w:t>
      </w:r>
      <w:r w:rsidR="0069442B">
        <w:t>for NR</w:t>
      </w:r>
      <w:ins w:id="25" w:author="Sean Sun (NSB)" w:date="2023-09-13T11:22:00Z">
        <w:r w:rsidR="00CF0F9E">
          <w:t xml:space="preserve"> and slice NRM</w:t>
        </w:r>
      </w:ins>
      <w:ins w:id="26" w:author="Sean Sun (NSB)" w:date="2023-09-13T11:23:00Z">
        <w:r w:rsidR="00CF0F9E">
          <w:t xml:space="preserve"> related to misalignment with NG</w:t>
        </w:r>
      </w:ins>
      <w:ins w:id="27" w:author="Nokia(SS1)" w:date="2023-09-13T14:13:00Z">
        <w:r w:rsidR="003E2EFE">
          <w:t>.</w:t>
        </w:r>
      </w:ins>
      <w:ins w:id="28" w:author="Sean Sun (NSB)" w:date="2023-09-13T11:23:00Z">
        <w:r w:rsidR="00CF0F9E">
          <w:t>116</w:t>
        </w:r>
      </w:ins>
      <w:ins w:id="29" w:author="Nokia(SS1)" w:date="2023-09-13T14:16:00Z">
        <w:r w:rsidR="00C652DB">
          <w:rPr>
            <w:rFonts w:eastAsia="DengXian"/>
            <w:lang w:val="en-US" w:eastAsia="zh-CN"/>
          </w:rPr>
          <w:t xml:space="preserve"> </w:t>
        </w:r>
      </w:ins>
      <w:ins w:id="30" w:author="Nokia(SS1)" w:date="2023-09-20T14:13:00Z">
        <w:r w:rsidR="00AF7402">
          <w:rPr>
            <w:rFonts w:eastAsia="DengXian"/>
            <w:lang w:val="en-US" w:eastAsia="zh-CN"/>
          </w:rPr>
          <w:t>and inconsistencies in Network slice NRM</w:t>
        </w:r>
        <w:del w:id="31" w:author="Sean Sun (NSB)" w:date="2023-10-10T10:53:00Z">
          <w:r w:rsidR="00AF7402" w:rsidDel="00642EA6">
            <w:rPr>
              <w:rFonts w:eastAsia="DengXian"/>
              <w:lang w:val="en-US" w:eastAsia="zh-CN"/>
            </w:rPr>
            <w:delText xml:space="preserve">, e.g., </w:delText>
          </w:r>
        </w:del>
      </w:ins>
      <w:ins w:id="32" w:author="Nokia(SS1)" w:date="2023-09-20T14:14:00Z">
        <w:del w:id="33" w:author="Sean Sun (NSB)" w:date="2023-10-10T10:53:00Z">
          <w:r w:rsidR="00A95699" w:rsidRPr="00A95699" w:rsidDel="00642EA6">
            <w:rPr>
              <w:rFonts w:eastAsia="DengXian"/>
              <w:lang w:val="en-US" w:eastAsia="zh-CN"/>
            </w:rPr>
            <w:delText>between the attributes supported in service profile and slice profile</w:delText>
          </w:r>
        </w:del>
      </w:ins>
      <w:r w:rsidR="0069442B">
        <w:t>.</w:t>
      </w:r>
    </w:p>
    <w:p w14:paraId="696CAC9A" w14:textId="77777777" w:rsidR="005E2E05" w:rsidRDefault="005E2E05" w:rsidP="004158A1">
      <w:pPr>
        <w:numPr>
          <w:ilvl w:val="0"/>
          <w:numId w:val="8"/>
        </w:numPr>
        <w:rPr>
          <w:ins w:id="34" w:author="Sean Sun (NSB)" w:date="2023-10-10T10:33:00Z"/>
        </w:rPr>
      </w:pPr>
      <w:r>
        <w:t xml:space="preserve">Continue leftover of </w:t>
      </w:r>
      <w:r w:rsidRPr="0009385F">
        <w:t>Rel1</w:t>
      </w:r>
      <w:r w:rsidR="00653F5E">
        <w:t>7</w:t>
      </w:r>
      <w:r w:rsidRPr="0009385F">
        <w:t xml:space="preserve"> NRM, </w:t>
      </w:r>
      <w:r w:rsidR="0009385F">
        <w:t>including</w:t>
      </w:r>
      <w:r w:rsidR="00361D85">
        <w:t xml:space="preserve"> </w:t>
      </w:r>
      <w:proofErr w:type="spellStart"/>
      <w:r w:rsidR="00361D85">
        <w:t>NR_feMIMO</w:t>
      </w:r>
      <w:proofErr w:type="spellEnd"/>
      <w:r w:rsidR="00062F38" w:rsidRPr="0009385F" w:rsidDel="00062F38">
        <w:t xml:space="preserve"> </w:t>
      </w:r>
      <w:r w:rsidRPr="0009385F">
        <w:t>related attributes, stage 3 enhancement</w:t>
      </w:r>
      <w:r w:rsidR="007C0739">
        <w:t xml:space="preserve"> and</w:t>
      </w:r>
      <w:r w:rsidRPr="0009385F">
        <w:t xml:space="preserve"> generic NRM enhancement</w:t>
      </w:r>
      <w:r w:rsidR="007C0739">
        <w:t>.</w:t>
      </w:r>
    </w:p>
    <w:p w14:paraId="092686A3" w14:textId="77777777" w:rsidR="004B60B3" w:rsidRPr="006A610D" w:rsidRDefault="004B60B3" w:rsidP="004B60B3">
      <w:pPr>
        <w:numPr>
          <w:ilvl w:val="0"/>
          <w:numId w:val="8"/>
        </w:numPr>
        <w:rPr>
          <w:ins w:id="35" w:author="Sean Sun (NSB)" w:date="2023-10-10T10:33:00Z"/>
        </w:rPr>
      </w:pPr>
      <w:ins w:id="36" w:author="Sean Sun (NSB)" w:date="2023-10-10T10:33:00Z">
        <w:r w:rsidRPr="006A610D">
          <w:t xml:space="preserve">Migrate normative YANG and YAML code to Forge. The scope of the migration is specified in clause 5. Documentation of solution sets not included in the scope shall be unchanged, with the code staying in the MS Word Annex of the relevant TS. </w:t>
        </w:r>
      </w:ins>
    </w:p>
    <w:p w14:paraId="2607C3E7" w14:textId="77777777" w:rsidR="004B60B3" w:rsidRPr="006A610D" w:rsidRDefault="004B60B3" w:rsidP="004B60B3">
      <w:pPr>
        <w:numPr>
          <w:ilvl w:val="0"/>
          <w:numId w:val="8"/>
        </w:numPr>
        <w:rPr>
          <w:ins w:id="37" w:author="Sean Sun (NSB)" w:date="2023-10-10T10:33:00Z"/>
        </w:rPr>
      </w:pPr>
      <w:ins w:id="38" w:author="Sean Sun (NSB)" w:date="2023-10-10T10:33:00Z">
        <w:r w:rsidRPr="006A610D">
          <w:t xml:space="preserve">Update the specifications following the procedures described in the existing TR 21.900 clause 5.2, 5B and 5C to indicate for each solution set where the normative code is specified. For the solution sets where Forge is declared normative remove the code from the Word document Annexes. </w:t>
        </w:r>
      </w:ins>
    </w:p>
    <w:p w14:paraId="12F34099" w14:textId="77777777" w:rsidR="004B60B3" w:rsidRDefault="004B60B3" w:rsidP="006A610D">
      <w:pPr>
        <w:ind w:left="720"/>
      </w:pPr>
    </w:p>
    <w:p w14:paraId="1901F298"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Change w:id="39">
          <w:tblGrid>
            <w:gridCol w:w="1617"/>
            <w:gridCol w:w="1134"/>
            <w:gridCol w:w="2409"/>
            <w:gridCol w:w="993"/>
            <w:gridCol w:w="1074"/>
            <w:gridCol w:w="2186"/>
          </w:tblGrid>
        </w:tblGridChange>
      </w:tblGrid>
      <w:tr w:rsidR="00B2743D" w:rsidRPr="00E10367" w14:paraId="5D041F11" w14:textId="77777777" w:rsidTr="009B493F">
        <w:tc>
          <w:tcPr>
            <w:tcW w:w="9413" w:type="dxa"/>
            <w:gridSpan w:val="6"/>
            <w:shd w:val="clear" w:color="auto" w:fill="D9D9D9"/>
            <w:tcMar>
              <w:left w:w="57" w:type="dxa"/>
              <w:right w:w="57" w:type="dxa"/>
            </w:tcMar>
            <w:vAlign w:val="center"/>
          </w:tcPr>
          <w:p w14:paraId="7AC46FDB"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610F6A7" w14:textId="77777777" w:rsidTr="00072A56">
        <w:tc>
          <w:tcPr>
            <w:tcW w:w="1617" w:type="dxa"/>
            <w:shd w:val="clear" w:color="auto" w:fill="D9D9D9"/>
            <w:tcMar>
              <w:left w:w="57" w:type="dxa"/>
              <w:right w:w="57" w:type="dxa"/>
            </w:tcMar>
            <w:vAlign w:val="center"/>
          </w:tcPr>
          <w:p w14:paraId="0228A86B"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CD1D12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851E5E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8ED3E10"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072A450"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91642E4"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AB102B" w:rsidRPr="00251D80" w14:paraId="253A299A" w14:textId="77777777" w:rsidTr="00072A56">
        <w:tc>
          <w:tcPr>
            <w:tcW w:w="1617" w:type="dxa"/>
          </w:tcPr>
          <w:p w14:paraId="53D325A1" w14:textId="77777777" w:rsidR="00AB102B" w:rsidRPr="00FF3F0C" w:rsidRDefault="00AB102B" w:rsidP="00AB102B">
            <w:pPr>
              <w:spacing w:after="0"/>
              <w:rPr>
                <w:i/>
              </w:rPr>
            </w:pPr>
            <w:r>
              <w:rPr>
                <w:i/>
              </w:rPr>
              <w:t>TS</w:t>
            </w:r>
          </w:p>
        </w:tc>
        <w:tc>
          <w:tcPr>
            <w:tcW w:w="1134" w:type="dxa"/>
          </w:tcPr>
          <w:p w14:paraId="66577DD5" w14:textId="77777777" w:rsidR="00AB102B" w:rsidRPr="008938B6" w:rsidRDefault="00AB102B" w:rsidP="00AB102B">
            <w:pPr>
              <w:spacing w:after="0"/>
            </w:pPr>
            <w:r>
              <w:t>28.540</w:t>
            </w:r>
          </w:p>
        </w:tc>
        <w:tc>
          <w:tcPr>
            <w:tcW w:w="2409" w:type="dxa"/>
          </w:tcPr>
          <w:p w14:paraId="4583473E" w14:textId="77777777" w:rsidR="00AB102B" w:rsidRPr="008938B6" w:rsidRDefault="00AB102B" w:rsidP="00AB102B">
            <w:pPr>
              <w:spacing w:after="0"/>
            </w:pPr>
            <w:r w:rsidRPr="008938B6">
              <w:t>Add requirement</w:t>
            </w:r>
            <w:r>
              <w:t>s</w:t>
            </w:r>
            <w:r w:rsidRPr="008938B6">
              <w:t xml:space="preserve"> to support </w:t>
            </w:r>
            <w:r>
              <w:t>REL1</w:t>
            </w:r>
            <w:r w:rsidR="00C436C4">
              <w:t>8</w:t>
            </w:r>
            <w:r>
              <w:t xml:space="preserve"> features</w:t>
            </w:r>
          </w:p>
        </w:tc>
        <w:tc>
          <w:tcPr>
            <w:tcW w:w="993" w:type="dxa"/>
          </w:tcPr>
          <w:p w14:paraId="585100D2" w14:textId="77777777" w:rsidR="00AB102B" w:rsidRPr="00251D80" w:rsidRDefault="00AB102B" w:rsidP="00AB102B">
            <w:pPr>
              <w:spacing w:after="0"/>
              <w:rPr>
                <w:i/>
              </w:rPr>
            </w:pPr>
          </w:p>
        </w:tc>
        <w:tc>
          <w:tcPr>
            <w:tcW w:w="1074" w:type="dxa"/>
          </w:tcPr>
          <w:p w14:paraId="36995653" w14:textId="77777777" w:rsidR="00AB102B" w:rsidRDefault="00AB102B" w:rsidP="00AB102B">
            <w:pPr>
              <w:spacing w:after="0"/>
            </w:pPr>
            <w:r w:rsidRPr="00D67E80">
              <w:t>SA#</w:t>
            </w:r>
            <w:del w:id="40" w:author="Sean Sun (NSB)" w:date="2023-09-13T11:24:00Z">
              <w:r w:rsidR="00B57ED5" w:rsidDel="00CF0F9E">
                <w:delText>95</w:delText>
              </w:r>
            </w:del>
            <w:ins w:id="41" w:author="Sean Sun (NSB)" w:date="2023-09-13T11:24:00Z">
              <w:r w:rsidR="00CF0F9E">
                <w:t>103</w:t>
              </w:r>
            </w:ins>
          </w:p>
          <w:p w14:paraId="3391866B" w14:textId="77777777" w:rsidR="00AB102B" w:rsidRPr="00251D80" w:rsidRDefault="00AB102B" w:rsidP="00AB102B">
            <w:pPr>
              <w:spacing w:after="0"/>
              <w:rPr>
                <w:i/>
              </w:rPr>
            </w:pPr>
            <w:r w:rsidRPr="00D67E80">
              <w:t>(</w:t>
            </w:r>
            <w:r>
              <w:t>Mar</w:t>
            </w:r>
            <w:r w:rsidRPr="00D67E80">
              <w:t xml:space="preserve"> </w:t>
            </w:r>
            <w:del w:id="42" w:author="Sean Sun (NSB)" w:date="2023-09-13T11:24:00Z">
              <w:r w:rsidRPr="00D67E80" w:rsidDel="00CF0F9E">
                <w:delText>20</w:delText>
              </w:r>
              <w:r w:rsidDel="00CF0F9E">
                <w:delText>2</w:delText>
              </w:r>
              <w:r w:rsidR="00B57ED5" w:rsidDel="00CF0F9E">
                <w:delText>2</w:delText>
              </w:r>
            </w:del>
            <w:ins w:id="43" w:author="Sean Sun (NSB)" w:date="2023-09-13T11:24:00Z">
              <w:r w:rsidR="00CF0F9E" w:rsidRPr="00D67E80">
                <w:t>20</w:t>
              </w:r>
              <w:r w:rsidR="00CF0F9E">
                <w:t>24</w:t>
              </w:r>
            </w:ins>
            <w:r w:rsidRPr="00D67E80">
              <w:t>)</w:t>
            </w:r>
          </w:p>
        </w:tc>
        <w:tc>
          <w:tcPr>
            <w:tcW w:w="2186" w:type="dxa"/>
          </w:tcPr>
          <w:p w14:paraId="70DE8FA9" w14:textId="77777777" w:rsidR="00AB102B" w:rsidRPr="00251D80" w:rsidRDefault="00B57ED5" w:rsidP="00AB102B">
            <w:pPr>
              <w:spacing w:after="0"/>
              <w:rPr>
                <w:i/>
              </w:rPr>
            </w:pPr>
            <w:r>
              <w:rPr>
                <w:i/>
              </w:rPr>
              <w:t>Sean Sun</w:t>
            </w:r>
          </w:p>
        </w:tc>
      </w:tr>
      <w:tr w:rsidR="00AB102B" w:rsidRPr="00251D80" w14:paraId="4FFD01B2" w14:textId="77777777" w:rsidTr="00072A56">
        <w:tc>
          <w:tcPr>
            <w:tcW w:w="1617" w:type="dxa"/>
          </w:tcPr>
          <w:p w14:paraId="435ABF4E" w14:textId="77777777" w:rsidR="00AB102B" w:rsidRPr="00FF3F0C" w:rsidRDefault="00AB102B" w:rsidP="00AB102B">
            <w:pPr>
              <w:spacing w:after="0"/>
              <w:rPr>
                <w:i/>
              </w:rPr>
            </w:pPr>
            <w:r>
              <w:rPr>
                <w:i/>
              </w:rPr>
              <w:t>TS</w:t>
            </w:r>
          </w:p>
        </w:tc>
        <w:tc>
          <w:tcPr>
            <w:tcW w:w="1134" w:type="dxa"/>
          </w:tcPr>
          <w:p w14:paraId="0B69DC52" w14:textId="77777777" w:rsidR="00AB102B" w:rsidRDefault="00AB102B" w:rsidP="00AB102B">
            <w:pPr>
              <w:spacing w:after="0"/>
            </w:pPr>
            <w:r>
              <w:t>28.541</w:t>
            </w:r>
          </w:p>
        </w:tc>
        <w:tc>
          <w:tcPr>
            <w:tcW w:w="2409" w:type="dxa"/>
          </w:tcPr>
          <w:p w14:paraId="7735E61D" w14:textId="77777777" w:rsidR="00AB102B" w:rsidRDefault="00AB102B" w:rsidP="00AB102B">
            <w:pPr>
              <w:spacing w:after="0"/>
              <w:rPr>
                <w:ins w:id="44" w:author="Sean Sun (NSB)" w:date="2023-10-10T10:46:00Z"/>
              </w:rPr>
            </w:pPr>
            <w:r>
              <w:t>Add NRM Stage 2 and Stage 3 definitions</w:t>
            </w:r>
            <w:r w:rsidRPr="008938B6">
              <w:t xml:space="preserve"> to support </w:t>
            </w:r>
            <w:r>
              <w:t>REL1</w:t>
            </w:r>
            <w:r w:rsidR="00C436C4">
              <w:t>8</w:t>
            </w:r>
            <w:r>
              <w:t xml:space="preserve"> features</w:t>
            </w:r>
            <w:r w:rsidR="006A610D">
              <w:t>.</w:t>
            </w:r>
          </w:p>
          <w:p w14:paraId="69C9ECCE" w14:textId="77777777" w:rsidR="00886191" w:rsidRPr="008938B6" w:rsidRDefault="00886191" w:rsidP="00AB102B">
            <w:pPr>
              <w:spacing w:after="0"/>
            </w:pPr>
            <w:ins w:id="45" w:author="Sean Sun (NSB)" w:date="2023-10-10T10:47:00Z">
              <w:r w:rsidRPr="002801F3">
                <w:t>Specify that for YANG</w:t>
              </w:r>
              <w:r>
                <w:t xml:space="preserve"> and YAML</w:t>
              </w:r>
              <w:r w:rsidRPr="002801F3">
                <w:t xml:space="preserve"> the normative code is in Forge and remove it from the Word TS document.</w:t>
              </w:r>
            </w:ins>
          </w:p>
        </w:tc>
        <w:tc>
          <w:tcPr>
            <w:tcW w:w="993" w:type="dxa"/>
          </w:tcPr>
          <w:p w14:paraId="028E87DC" w14:textId="77777777" w:rsidR="00AB102B" w:rsidRPr="00D67E80" w:rsidRDefault="00AB102B" w:rsidP="00AB102B">
            <w:pPr>
              <w:spacing w:after="0"/>
            </w:pPr>
          </w:p>
        </w:tc>
        <w:tc>
          <w:tcPr>
            <w:tcW w:w="1074" w:type="dxa"/>
          </w:tcPr>
          <w:p w14:paraId="30FEC16A" w14:textId="77777777" w:rsidR="00AB102B" w:rsidRDefault="00AB102B" w:rsidP="00AB102B">
            <w:pPr>
              <w:spacing w:after="0"/>
            </w:pPr>
            <w:r w:rsidRPr="00D67E80">
              <w:t>SA#</w:t>
            </w:r>
            <w:del w:id="46" w:author="Sean Sun (NSB)" w:date="2023-09-13T11:24:00Z">
              <w:r w:rsidR="00B57ED5" w:rsidDel="00CF0F9E">
                <w:delText>95</w:delText>
              </w:r>
            </w:del>
            <w:ins w:id="47" w:author="Sean Sun (NSB)" w:date="2023-09-13T11:24:00Z">
              <w:r w:rsidR="00CF0F9E">
                <w:t>103</w:t>
              </w:r>
            </w:ins>
          </w:p>
          <w:p w14:paraId="384EC5B8" w14:textId="77777777" w:rsidR="00AB102B" w:rsidRPr="00251D80" w:rsidRDefault="00AB102B" w:rsidP="00AB102B">
            <w:pPr>
              <w:spacing w:after="0"/>
              <w:rPr>
                <w:i/>
              </w:rPr>
            </w:pPr>
            <w:r w:rsidRPr="00D67E80">
              <w:t>(</w:t>
            </w:r>
            <w:r>
              <w:t>Mar</w:t>
            </w:r>
            <w:r w:rsidRPr="00D67E80">
              <w:t xml:space="preserve"> </w:t>
            </w:r>
            <w:del w:id="48" w:author="Sean Sun (NSB)" w:date="2023-09-13T11:24:00Z">
              <w:r w:rsidRPr="00D67E80" w:rsidDel="00CF0F9E">
                <w:delText>20</w:delText>
              </w:r>
              <w:r w:rsidDel="00CF0F9E">
                <w:delText>2</w:delText>
              </w:r>
              <w:r w:rsidR="00B57ED5" w:rsidDel="00CF0F9E">
                <w:delText>2</w:delText>
              </w:r>
            </w:del>
            <w:ins w:id="49" w:author="Sean Sun (NSB)" w:date="2023-09-13T11:24:00Z">
              <w:r w:rsidR="00CF0F9E" w:rsidRPr="00D67E80">
                <w:t>20</w:t>
              </w:r>
              <w:r w:rsidR="00CF0F9E">
                <w:t>24</w:t>
              </w:r>
            </w:ins>
            <w:r w:rsidRPr="00D67E80">
              <w:t>)</w:t>
            </w:r>
          </w:p>
        </w:tc>
        <w:tc>
          <w:tcPr>
            <w:tcW w:w="2186" w:type="dxa"/>
          </w:tcPr>
          <w:p w14:paraId="4103F5E4" w14:textId="77777777" w:rsidR="00AB102B" w:rsidRPr="00251D80" w:rsidRDefault="00B57ED5" w:rsidP="00AB102B">
            <w:pPr>
              <w:spacing w:after="0"/>
              <w:rPr>
                <w:i/>
              </w:rPr>
            </w:pPr>
            <w:r>
              <w:rPr>
                <w:i/>
              </w:rPr>
              <w:t>Sean Sun</w:t>
            </w:r>
          </w:p>
        </w:tc>
      </w:tr>
      <w:tr w:rsidR="00AB102B" w:rsidRPr="00251D80" w14:paraId="49718A93" w14:textId="77777777" w:rsidTr="00072A56">
        <w:tc>
          <w:tcPr>
            <w:tcW w:w="1617" w:type="dxa"/>
          </w:tcPr>
          <w:p w14:paraId="3836E9A6" w14:textId="77777777" w:rsidR="00AB102B" w:rsidRPr="00FF3F0C" w:rsidRDefault="00AB102B" w:rsidP="00AB102B">
            <w:pPr>
              <w:spacing w:after="0"/>
              <w:rPr>
                <w:i/>
              </w:rPr>
            </w:pPr>
            <w:r>
              <w:rPr>
                <w:i/>
              </w:rPr>
              <w:t>TS</w:t>
            </w:r>
          </w:p>
        </w:tc>
        <w:tc>
          <w:tcPr>
            <w:tcW w:w="1134" w:type="dxa"/>
          </w:tcPr>
          <w:p w14:paraId="2DAE52EF" w14:textId="77777777" w:rsidR="00AB102B" w:rsidRDefault="00AB102B" w:rsidP="00AB102B">
            <w:pPr>
              <w:spacing w:after="0"/>
            </w:pPr>
            <w:r>
              <w:t>28.622</w:t>
            </w:r>
          </w:p>
        </w:tc>
        <w:tc>
          <w:tcPr>
            <w:tcW w:w="2409" w:type="dxa"/>
          </w:tcPr>
          <w:p w14:paraId="13B05532" w14:textId="77777777" w:rsidR="00AB102B" w:rsidRPr="008938B6" w:rsidRDefault="00AB102B" w:rsidP="00AB102B">
            <w:pPr>
              <w:spacing w:after="0"/>
            </w:pPr>
            <w:r>
              <w:t>Minor enhancements</w:t>
            </w:r>
          </w:p>
        </w:tc>
        <w:tc>
          <w:tcPr>
            <w:tcW w:w="993" w:type="dxa"/>
          </w:tcPr>
          <w:p w14:paraId="6EC125BE" w14:textId="77777777" w:rsidR="00AB102B" w:rsidRPr="00D67E80" w:rsidRDefault="00AB102B" w:rsidP="00AB102B">
            <w:pPr>
              <w:spacing w:after="0"/>
            </w:pPr>
          </w:p>
        </w:tc>
        <w:tc>
          <w:tcPr>
            <w:tcW w:w="1074" w:type="dxa"/>
          </w:tcPr>
          <w:p w14:paraId="02D1EE47" w14:textId="77777777" w:rsidR="00AB102B" w:rsidRDefault="00AB102B" w:rsidP="00AB102B">
            <w:pPr>
              <w:spacing w:after="0"/>
            </w:pPr>
            <w:r w:rsidRPr="00D67E80">
              <w:t>SA#</w:t>
            </w:r>
            <w:del w:id="50" w:author="Sean Sun (NSB)" w:date="2023-09-13T11:24:00Z">
              <w:r w:rsidR="00B57ED5" w:rsidDel="00CF0F9E">
                <w:delText>95</w:delText>
              </w:r>
            </w:del>
            <w:ins w:id="51" w:author="Sean Sun (NSB)" w:date="2023-09-13T11:24:00Z">
              <w:r w:rsidR="00CF0F9E">
                <w:t>103</w:t>
              </w:r>
            </w:ins>
          </w:p>
          <w:p w14:paraId="4AAEBDD5" w14:textId="77777777" w:rsidR="00AB102B" w:rsidRPr="00251D80" w:rsidRDefault="00AB102B" w:rsidP="00AB102B">
            <w:pPr>
              <w:spacing w:after="0"/>
              <w:rPr>
                <w:i/>
              </w:rPr>
            </w:pPr>
            <w:r w:rsidRPr="00D67E80">
              <w:t>(</w:t>
            </w:r>
            <w:r>
              <w:t>Mar</w:t>
            </w:r>
            <w:r w:rsidRPr="00D67E80">
              <w:t xml:space="preserve"> </w:t>
            </w:r>
            <w:del w:id="52" w:author="Sean Sun (NSB)" w:date="2023-09-13T11:24:00Z">
              <w:r w:rsidRPr="00D67E80" w:rsidDel="00CF0F9E">
                <w:delText>20</w:delText>
              </w:r>
              <w:r w:rsidDel="00CF0F9E">
                <w:delText>2</w:delText>
              </w:r>
              <w:r w:rsidR="00B57ED5" w:rsidDel="00CF0F9E">
                <w:delText>2</w:delText>
              </w:r>
            </w:del>
            <w:ins w:id="53" w:author="Sean Sun (NSB)" w:date="2023-09-13T11:24:00Z">
              <w:r w:rsidR="00CF0F9E" w:rsidRPr="00D67E80">
                <w:t>20</w:t>
              </w:r>
              <w:r w:rsidR="00CF0F9E">
                <w:t>24</w:t>
              </w:r>
            </w:ins>
            <w:r w:rsidRPr="00D67E80">
              <w:t>)</w:t>
            </w:r>
          </w:p>
        </w:tc>
        <w:tc>
          <w:tcPr>
            <w:tcW w:w="2186" w:type="dxa"/>
          </w:tcPr>
          <w:p w14:paraId="2CB57C62" w14:textId="77777777" w:rsidR="00AB102B" w:rsidRPr="00251D80" w:rsidRDefault="001A2920" w:rsidP="00AB102B">
            <w:pPr>
              <w:spacing w:after="0"/>
              <w:rPr>
                <w:i/>
              </w:rPr>
            </w:pPr>
            <w:r>
              <w:rPr>
                <w:i/>
              </w:rPr>
              <w:t>Sean Sun</w:t>
            </w:r>
          </w:p>
        </w:tc>
      </w:tr>
      <w:tr w:rsidR="00AB102B" w:rsidRPr="00251D80" w14:paraId="4B3BEFCE" w14:textId="77777777" w:rsidTr="00072A56">
        <w:tc>
          <w:tcPr>
            <w:tcW w:w="1617" w:type="dxa"/>
          </w:tcPr>
          <w:p w14:paraId="23DE147A" w14:textId="77777777" w:rsidR="00AB102B" w:rsidRPr="00FF3F0C" w:rsidRDefault="00AB102B" w:rsidP="00AB102B">
            <w:pPr>
              <w:spacing w:after="0"/>
              <w:rPr>
                <w:i/>
              </w:rPr>
            </w:pPr>
            <w:r>
              <w:rPr>
                <w:i/>
              </w:rPr>
              <w:t>TS</w:t>
            </w:r>
          </w:p>
        </w:tc>
        <w:tc>
          <w:tcPr>
            <w:tcW w:w="1134" w:type="dxa"/>
          </w:tcPr>
          <w:p w14:paraId="19C45574" w14:textId="77777777" w:rsidR="00AB102B" w:rsidRDefault="00AB102B" w:rsidP="00AB102B">
            <w:pPr>
              <w:spacing w:after="0"/>
            </w:pPr>
            <w:r>
              <w:t>28.623</w:t>
            </w:r>
          </w:p>
        </w:tc>
        <w:tc>
          <w:tcPr>
            <w:tcW w:w="2409" w:type="dxa"/>
          </w:tcPr>
          <w:p w14:paraId="1C0F0169" w14:textId="77777777" w:rsidR="00AB102B" w:rsidRPr="008938B6" w:rsidRDefault="00AB102B" w:rsidP="00AB102B">
            <w:pPr>
              <w:spacing w:after="0"/>
            </w:pPr>
            <w:r>
              <w:t>Minor enhancements</w:t>
            </w:r>
            <w:ins w:id="54" w:author="Sean Sun (NSB)" w:date="2023-10-10T11:49:00Z">
              <w:r w:rsidR="006A610D">
                <w:t>.</w:t>
              </w:r>
            </w:ins>
            <w:ins w:id="55" w:author="Sean Sun (NSB)" w:date="2023-10-10T10:47:00Z">
              <w:r w:rsidR="00886191">
                <w:t xml:space="preserve"> </w:t>
              </w:r>
              <w:r w:rsidR="00886191" w:rsidRPr="00507ED2">
                <w:t xml:space="preserve">Specify that for YANG </w:t>
              </w:r>
            </w:ins>
            <w:ins w:id="56" w:author="Sean Sun (NSB)" w:date="2023-10-10T11:49:00Z">
              <w:r w:rsidR="006A610D">
                <w:t xml:space="preserve">and YAML </w:t>
              </w:r>
            </w:ins>
            <w:ins w:id="57" w:author="Sean Sun (NSB)" w:date="2023-10-10T10:47:00Z">
              <w:r w:rsidR="00886191" w:rsidRPr="00507ED2">
                <w:t>the normative code is in Forge and remove it from the Word TS document.</w:t>
              </w:r>
            </w:ins>
          </w:p>
        </w:tc>
        <w:tc>
          <w:tcPr>
            <w:tcW w:w="993" w:type="dxa"/>
          </w:tcPr>
          <w:p w14:paraId="06B5CA74" w14:textId="77777777" w:rsidR="00AB102B" w:rsidRPr="00D67E80" w:rsidRDefault="00AB102B" w:rsidP="00AB102B">
            <w:pPr>
              <w:spacing w:after="0"/>
            </w:pPr>
          </w:p>
        </w:tc>
        <w:tc>
          <w:tcPr>
            <w:tcW w:w="1074" w:type="dxa"/>
          </w:tcPr>
          <w:p w14:paraId="07246530" w14:textId="77777777" w:rsidR="00AB102B" w:rsidRDefault="00AB102B" w:rsidP="00AB102B">
            <w:pPr>
              <w:spacing w:after="0"/>
            </w:pPr>
            <w:r w:rsidRPr="00D67E80">
              <w:t>SA#</w:t>
            </w:r>
            <w:del w:id="58" w:author="Sean Sun (NSB)" w:date="2023-09-13T11:24:00Z">
              <w:r w:rsidR="00B57ED5" w:rsidDel="00CF0F9E">
                <w:delText>95</w:delText>
              </w:r>
            </w:del>
            <w:ins w:id="59" w:author="Sean Sun (NSB)" w:date="2023-09-13T11:24:00Z">
              <w:r w:rsidR="00CF0F9E">
                <w:t>103</w:t>
              </w:r>
            </w:ins>
          </w:p>
          <w:p w14:paraId="1A4A99E3" w14:textId="77777777" w:rsidR="00AB102B" w:rsidRPr="00251D80" w:rsidRDefault="00AB102B" w:rsidP="00AB102B">
            <w:pPr>
              <w:spacing w:after="0"/>
              <w:rPr>
                <w:i/>
              </w:rPr>
            </w:pPr>
            <w:r w:rsidRPr="00D67E80">
              <w:t>(</w:t>
            </w:r>
            <w:r>
              <w:t>Mar</w:t>
            </w:r>
            <w:r w:rsidRPr="00D67E80">
              <w:t xml:space="preserve"> </w:t>
            </w:r>
            <w:del w:id="60" w:author="Sean Sun (NSB)" w:date="2023-09-13T11:24:00Z">
              <w:r w:rsidRPr="00D67E80" w:rsidDel="00CF0F9E">
                <w:delText>20</w:delText>
              </w:r>
              <w:r w:rsidDel="00CF0F9E">
                <w:delText>2</w:delText>
              </w:r>
              <w:r w:rsidR="00B57ED5" w:rsidDel="00CF0F9E">
                <w:delText>2</w:delText>
              </w:r>
            </w:del>
            <w:ins w:id="61" w:author="Sean Sun (NSB)" w:date="2023-09-13T11:24:00Z">
              <w:r w:rsidR="00CF0F9E" w:rsidRPr="00D67E80">
                <w:t>20</w:t>
              </w:r>
              <w:r w:rsidR="00CF0F9E">
                <w:t>24</w:t>
              </w:r>
            </w:ins>
            <w:r w:rsidRPr="00D67E80">
              <w:t>)</w:t>
            </w:r>
          </w:p>
        </w:tc>
        <w:tc>
          <w:tcPr>
            <w:tcW w:w="2186" w:type="dxa"/>
          </w:tcPr>
          <w:p w14:paraId="3AFE5CD3" w14:textId="77777777" w:rsidR="00AB102B" w:rsidRPr="00251D80" w:rsidRDefault="001A2920" w:rsidP="00AB102B">
            <w:pPr>
              <w:spacing w:after="0"/>
              <w:rPr>
                <w:i/>
              </w:rPr>
            </w:pPr>
            <w:r>
              <w:rPr>
                <w:i/>
              </w:rPr>
              <w:t>Sean Sun</w:t>
            </w:r>
          </w:p>
        </w:tc>
      </w:tr>
    </w:tbl>
    <w:p w14:paraId="556B93EB" w14:textId="77777777" w:rsidR="0097671A" w:rsidRDefault="0097671A" w:rsidP="00C4305E">
      <w:pPr>
        <w:pStyle w:val="Heading2"/>
        <w:spacing w:before="0"/>
      </w:pPr>
    </w:p>
    <w:p w14:paraId="1B166F4C"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46B870AE" w14:textId="77777777" w:rsidR="008B78B9" w:rsidRDefault="008B78B9" w:rsidP="008B78B9">
      <w:pPr>
        <w:ind w:left="720" w:right="-99"/>
        <w:rPr>
          <w:sz w:val="22"/>
        </w:rPr>
      </w:pPr>
      <w:r w:rsidRPr="008B78B9">
        <w:rPr>
          <w:sz w:val="22"/>
        </w:rPr>
        <w:t>Sean Sun, Nokia, sean.sun@nokia-sbell.com</w:t>
      </w:r>
    </w:p>
    <w:p w14:paraId="2CC79449" w14:textId="77777777" w:rsidR="008B78B9" w:rsidRDefault="008B78B9" w:rsidP="0097671A">
      <w:pPr>
        <w:ind w:left="720" w:right="-99"/>
        <w:rPr>
          <w:sz w:val="22"/>
        </w:rPr>
      </w:pPr>
    </w:p>
    <w:p w14:paraId="7F907C86" w14:textId="77777777" w:rsidR="008A76FD" w:rsidRDefault="00174617" w:rsidP="00C4305E">
      <w:pPr>
        <w:pStyle w:val="Heading2"/>
        <w:spacing w:before="0"/>
      </w:pPr>
      <w:r>
        <w:t>7</w:t>
      </w:r>
      <w:r w:rsidR="009870A7">
        <w:tab/>
      </w:r>
      <w:r w:rsidR="008A76FD">
        <w:t>Work item leadership</w:t>
      </w:r>
    </w:p>
    <w:p w14:paraId="65060FDF" w14:textId="77777777" w:rsidR="006E1FDA" w:rsidRPr="00251D80" w:rsidRDefault="0097671A" w:rsidP="0097671A">
      <w:pPr>
        <w:ind w:right="-99" w:firstLine="720"/>
        <w:rPr>
          <w:i/>
        </w:rPr>
      </w:pPr>
      <w:r>
        <w:rPr>
          <w:i/>
        </w:rPr>
        <w:t>SA5</w:t>
      </w:r>
    </w:p>
    <w:p w14:paraId="349BCD22" w14:textId="77777777" w:rsidR="00557B2E" w:rsidRPr="00557B2E" w:rsidRDefault="00557B2E" w:rsidP="009870A7">
      <w:pPr>
        <w:spacing w:after="0"/>
        <w:ind w:left="1134" w:right="-96"/>
      </w:pPr>
    </w:p>
    <w:p w14:paraId="58195323"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5E9751FC" w14:textId="77777777" w:rsidR="008A76FD" w:rsidRDefault="00872B3B" w:rsidP="00BA3A53">
      <w:pPr>
        <w:pStyle w:val="Heading2"/>
        <w:spacing w:before="0"/>
      </w:pPr>
      <w:r>
        <w:t>9</w:t>
      </w:r>
      <w:r w:rsidR="009870A7">
        <w:tab/>
      </w:r>
      <w:r w:rsidR="008A76FD">
        <w:t xml:space="preserve">Supporting </w:t>
      </w:r>
      <w:r w:rsidR="00C57C50">
        <w:t>Individual Members</w:t>
      </w:r>
    </w:p>
    <w:p w14:paraId="6E311C71"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E277B55" w14:textId="77777777" w:rsidTr="007D03D2">
        <w:trPr>
          <w:jc w:val="center"/>
        </w:trPr>
        <w:tc>
          <w:tcPr>
            <w:tcW w:w="0" w:type="auto"/>
            <w:shd w:val="clear" w:color="auto" w:fill="E0E0E0"/>
          </w:tcPr>
          <w:p w14:paraId="6D1D0A77" w14:textId="77777777" w:rsidR="00557B2E" w:rsidRDefault="00557B2E" w:rsidP="001C5C86">
            <w:pPr>
              <w:pStyle w:val="TAH"/>
            </w:pPr>
            <w:r>
              <w:lastRenderedPageBreak/>
              <w:t>Supporting IM name</w:t>
            </w:r>
          </w:p>
        </w:tc>
      </w:tr>
      <w:tr w:rsidR="0097671A" w14:paraId="431FA836" w14:textId="77777777" w:rsidTr="007D03D2">
        <w:trPr>
          <w:jc w:val="center"/>
        </w:trPr>
        <w:tc>
          <w:tcPr>
            <w:tcW w:w="0" w:type="auto"/>
            <w:shd w:val="clear" w:color="auto" w:fill="auto"/>
          </w:tcPr>
          <w:p w14:paraId="1BB32859" w14:textId="77777777" w:rsidR="0097671A" w:rsidRDefault="0097671A" w:rsidP="0097671A">
            <w:pPr>
              <w:pStyle w:val="TAL"/>
            </w:pPr>
            <w:r>
              <w:t>Nokia</w:t>
            </w:r>
          </w:p>
        </w:tc>
      </w:tr>
      <w:tr w:rsidR="0097671A" w14:paraId="78F288B5" w14:textId="77777777" w:rsidTr="007D03D2">
        <w:trPr>
          <w:jc w:val="center"/>
        </w:trPr>
        <w:tc>
          <w:tcPr>
            <w:tcW w:w="0" w:type="auto"/>
            <w:shd w:val="clear" w:color="auto" w:fill="auto"/>
          </w:tcPr>
          <w:p w14:paraId="3084FD34" w14:textId="77777777" w:rsidR="0097671A" w:rsidRDefault="0097671A" w:rsidP="0097671A">
            <w:pPr>
              <w:pStyle w:val="TAL"/>
            </w:pPr>
            <w:r>
              <w:t>Nokia Shanghai Bell</w:t>
            </w:r>
          </w:p>
        </w:tc>
      </w:tr>
      <w:tr w:rsidR="00AD3912" w14:paraId="68002D19" w14:textId="77777777" w:rsidTr="007D03D2">
        <w:trPr>
          <w:jc w:val="center"/>
        </w:trPr>
        <w:tc>
          <w:tcPr>
            <w:tcW w:w="0" w:type="auto"/>
            <w:shd w:val="clear" w:color="auto" w:fill="auto"/>
          </w:tcPr>
          <w:p w14:paraId="0B737946" w14:textId="77777777" w:rsidR="00AD3912" w:rsidRDefault="00AD3912" w:rsidP="0097671A">
            <w:pPr>
              <w:pStyle w:val="TAL"/>
            </w:pPr>
            <w:r>
              <w:t>China Mobile</w:t>
            </w:r>
          </w:p>
        </w:tc>
      </w:tr>
      <w:tr w:rsidR="0097671A" w14:paraId="446E4D89" w14:textId="77777777" w:rsidTr="007D03D2">
        <w:trPr>
          <w:jc w:val="center"/>
        </w:trPr>
        <w:tc>
          <w:tcPr>
            <w:tcW w:w="0" w:type="auto"/>
            <w:shd w:val="clear" w:color="auto" w:fill="auto"/>
          </w:tcPr>
          <w:p w14:paraId="69CEFA89" w14:textId="77777777" w:rsidR="0097671A" w:rsidRDefault="00DE49C6" w:rsidP="0097671A">
            <w:pPr>
              <w:pStyle w:val="TAL"/>
            </w:pPr>
            <w:r>
              <w:t>CATT</w:t>
            </w:r>
          </w:p>
        </w:tc>
      </w:tr>
      <w:tr w:rsidR="0097671A" w14:paraId="05045C88" w14:textId="77777777" w:rsidTr="007D03D2">
        <w:trPr>
          <w:jc w:val="center"/>
        </w:trPr>
        <w:tc>
          <w:tcPr>
            <w:tcW w:w="0" w:type="auto"/>
            <w:shd w:val="clear" w:color="auto" w:fill="auto"/>
          </w:tcPr>
          <w:p w14:paraId="56A14C99" w14:textId="77777777" w:rsidR="0097671A" w:rsidRDefault="0041593D" w:rsidP="0097671A">
            <w:pPr>
              <w:pStyle w:val="TAL"/>
            </w:pPr>
            <w:r>
              <w:rPr>
                <w:rFonts w:cs="Arial"/>
                <w:color w:val="312E25"/>
                <w:szCs w:val="18"/>
              </w:rPr>
              <w:t>China Unicom</w:t>
            </w:r>
          </w:p>
        </w:tc>
      </w:tr>
      <w:tr w:rsidR="005E2E05" w14:paraId="2BF34ABB" w14:textId="77777777" w:rsidTr="007D03D2">
        <w:trPr>
          <w:jc w:val="center"/>
        </w:trPr>
        <w:tc>
          <w:tcPr>
            <w:tcW w:w="0" w:type="auto"/>
            <w:shd w:val="clear" w:color="auto" w:fill="auto"/>
          </w:tcPr>
          <w:p w14:paraId="135E83CF" w14:textId="77777777" w:rsidR="005E2E05" w:rsidRDefault="005E2E05" w:rsidP="0097671A">
            <w:pPr>
              <w:pStyle w:val="TAL"/>
            </w:pPr>
          </w:p>
        </w:tc>
      </w:tr>
      <w:tr w:rsidR="0097671A" w14:paraId="5E9C87EC" w14:textId="77777777" w:rsidTr="007D03D2">
        <w:trPr>
          <w:jc w:val="center"/>
        </w:trPr>
        <w:tc>
          <w:tcPr>
            <w:tcW w:w="0" w:type="auto"/>
            <w:shd w:val="clear" w:color="auto" w:fill="auto"/>
          </w:tcPr>
          <w:p w14:paraId="2F86BA0E" w14:textId="77777777" w:rsidR="0097671A" w:rsidRDefault="0097671A" w:rsidP="0097671A">
            <w:pPr>
              <w:pStyle w:val="TAL"/>
            </w:pPr>
          </w:p>
        </w:tc>
      </w:tr>
      <w:tr w:rsidR="0097671A" w14:paraId="35AF6F95" w14:textId="77777777" w:rsidTr="007D03D2">
        <w:trPr>
          <w:jc w:val="center"/>
        </w:trPr>
        <w:tc>
          <w:tcPr>
            <w:tcW w:w="0" w:type="auto"/>
            <w:shd w:val="clear" w:color="auto" w:fill="auto"/>
          </w:tcPr>
          <w:p w14:paraId="36174499" w14:textId="77777777" w:rsidR="0097671A" w:rsidRDefault="0097671A" w:rsidP="0097671A">
            <w:pPr>
              <w:pStyle w:val="TAL"/>
            </w:pPr>
          </w:p>
        </w:tc>
      </w:tr>
    </w:tbl>
    <w:p w14:paraId="26588457"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85375" w14:textId="77777777" w:rsidR="00310F4B" w:rsidRDefault="00310F4B">
      <w:r>
        <w:separator/>
      </w:r>
    </w:p>
  </w:endnote>
  <w:endnote w:type="continuationSeparator" w:id="0">
    <w:p w14:paraId="3837676B" w14:textId="77777777" w:rsidR="00310F4B" w:rsidRDefault="00310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74D5B" w14:textId="77777777" w:rsidR="00310F4B" w:rsidRDefault="00310F4B">
      <w:r>
        <w:separator/>
      </w:r>
    </w:p>
  </w:footnote>
  <w:footnote w:type="continuationSeparator" w:id="0">
    <w:p w14:paraId="164B7E6C" w14:textId="77777777" w:rsidR="00310F4B" w:rsidRDefault="00310F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0063E5C"/>
    <w:multiLevelType w:val="hybridMultilevel"/>
    <w:tmpl w:val="1A9AD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92A3206"/>
    <w:multiLevelType w:val="hybridMultilevel"/>
    <w:tmpl w:val="7F4CE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26827289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1893165">
    <w:abstractNumId w:val="5"/>
  </w:num>
  <w:num w:numId="3" w16cid:durableId="2143033772">
    <w:abstractNumId w:val="4"/>
  </w:num>
  <w:num w:numId="4" w16cid:durableId="160969635">
    <w:abstractNumId w:val="3"/>
  </w:num>
  <w:num w:numId="5" w16cid:durableId="529800985">
    <w:abstractNumId w:val="8"/>
  </w:num>
  <w:num w:numId="6" w16cid:durableId="1286036946">
    <w:abstractNumId w:val="7"/>
  </w:num>
  <w:num w:numId="7" w16cid:durableId="325518806">
    <w:abstractNumId w:val="2"/>
  </w:num>
  <w:num w:numId="8" w16cid:durableId="488441282">
    <w:abstractNumId w:val="6"/>
  </w:num>
  <w:num w:numId="9" w16cid:durableId="4062713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0MDI1sDQzMTM0sTBS0lEKTi0uzszPAykwrAUAv1+zSiwAAAA="/>
  </w:docVars>
  <w:rsids>
    <w:rsidRoot w:val="00F4338D"/>
    <w:rsid w:val="0000066F"/>
    <w:rsid w:val="00003B9A"/>
    <w:rsid w:val="00006EF7"/>
    <w:rsid w:val="00011074"/>
    <w:rsid w:val="0001220A"/>
    <w:rsid w:val="000132D1"/>
    <w:rsid w:val="000205C5"/>
    <w:rsid w:val="00025316"/>
    <w:rsid w:val="00037C06"/>
    <w:rsid w:val="00044DAE"/>
    <w:rsid w:val="00052BF8"/>
    <w:rsid w:val="00057116"/>
    <w:rsid w:val="00062D2C"/>
    <w:rsid w:val="00062F38"/>
    <w:rsid w:val="00064CB2"/>
    <w:rsid w:val="00066954"/>
    <w:rsid w:val="00067741"/>
    <w:rsid w:val="00072A56"/>
    <w:rsid w:val="000737B9"/>
    <w:rsid w:val="00082CCB"/>
    <w:rsid w:val="00083E4B"/>
    <w:rsid w:val="00087921"/>
    <w:rsid w:val="0009385F"/>
    <w:rsid w:val="00097C0F"/>
    <w:rsid w:val="000A3125"/>
    <w:rsid w:val="000A7725"/>
    <w:rsid w:val="000B03C5"/>
    <w:rsid w:val="000B0519"/>
    <w:rsid w:val="000B1ABD"/>
    <w:rsid w:val="000B61FD"/>
    <w:rsid w:val="000C0BF7"/>
    <w:rsid w:val="000C5FE3"/>
    <w:rsid w:val="000C77AF"/>
    <w:rsid w:val="000D122A"/>
    <w:rsid w:val="000E55AD"/>
    <w:rsid w:val="000E630D"/>
    <w:rsid w:val="000F06BB"/>
    <w:rsid w:val="000F278E"/>
    <w:rsid w:val="001001BD"/>
    <w:rsid w:val="00102222"/>
    <w:rsid w:val="00120541"/>
    <w:rsid w:val="001211F3"/>
    <w:rsid w:val="001219CC"/>
    <w:rsid w:val="00127B5D"/>
    <w:rsid w:val="00151AA5"/>
    <w:rsid w:val="00152FB2"/>
    <w:rsid w:val="001533B8"/>
    <w:rsid w:val="00163435"/>
    <w:rsid w:val="00171925"/>
    <w:rsid w:val="00173998"/>
    <w:rsid w:val="00174617"/>
    <w:rsid w:val="001759A7"/>
    <w:rsid w:val="001A2920"/>
    <w:rsid w:val="001A4192"/>
    <w:rsid w:val="001C5C86"/>
    <w:rsid w:val="001C718D"/>
    <w:rsid w:val="001D7002"/>
    <w:rsid w:val="001D711D"/>
    <w:rsid w:val="001E14C4"/>
    <w:rsid w:val="001F7EB4"/>
    <w:rsid w:val="002000C2"/>
    <w:rsid w:val="00205F25"/>
    <w:rsid w:val="00207B78"/>
    <w:rsid w:val="00221765"/>
    <w:rsid w:val="00221B1E"/>
    <w:rsid w:val="0023037D"/>
    <w:rsid w:val="00240DCD"/>
    <w:rsid w:val="0024427F"/>
    <w:rsid w:val="0024786B"/>
    <w:rsid w:val="00251903"/>
    <w:rsid w:val="00251D80"/>
    <w:rsid w:val="00254FB5"/>
    <w:rsid w:val="002640E5"/>
    <w:rsid w:val="0026436F"/>
    <w:rsid w:val="0026606E"/>
    <w:rsid w:val="00276403"/>
    <w:rsid w:val="002862C2"/>
    <w:rsid w:val="00295F8E"/>
    <w:rsid w:val="002A1D45"/>
    <w:rsid w:val="002C1C50"/>
    <w:rsid w:val="002E6A7D"/>
    <w:rsid w:val="002E7A9E"/>
    <w:rsid w:val="002F3C41"/>
    <w:rsid w:val="002F6C5C"/>
    <w:rsid w:val="002F6CF3"/>
    <w:rsid w:val="0030045C"/>
    <w:rsid w:val="00310F4B"/>
    <w:rsid w:val="003205AD"/>
    <w:rsid w:val="0033027D"/>
    <w:rsid w:val="00335FB2"/>
    <w:rsid w:val="00344158"/>
    <w:rsid w:val="00347B74"/>
    <w:rsid w:val="00355CB6"/>
    <w:rsid w:val="00361D85"/>
    <w:rsid w:val="0036431D"/>
    <w:rsid w:val="00366257"/>
    <w:rsid w:val="0038516D"/>
    <w:rsid w:val="003869D7"/>
    <w:rsid w:val="003A08AA"/>
    <w:rsid w:val="003A1EB0"/>
    <w:rsid w:val="003A2E72"/>
    <w:rsid w:val="003A676B"/>
    <w:rsid w:val="003C0F14"/>
    <w:rsid w:val="003C2DA6"/>
    <w:rsid w:val="003C6DA6"/>
    <w:rsid w:val="003C6DEB"/>
    <w:rsid w:val="003D2781"/>
    <w:rsid w:val="003D62A9"/>
    <w:rsid w:val="003E2EFE"/>
    <w:rsid w:val="003F0001"/>
    <w:rsid w:val="003F04C7"/>
    <w:rsid w:val="003F268E"/>
    <w:rsid w:val="003F5DD2"/>
    <w:rsid w:val="003F7142"/>
    <w:rsid w:val="003F7B3D"/>
    <w:rsid w:val="00411698"/>
    <w:rsid w:val="00414164"/>
    <w:rsid w:val="004158A1"/>
    <w:rsid w:val="0041593D"/>
    <w:rsid w:val="0041789B"/>
    <w:rsid w:val="004260A5"/>
    <w:rsid w:val="00427817"/>
    <w:rsid w:val="00432283"/>
    <w:rsid w:val="0043745F"/>
    <w:rsid w:val="00437F58"/>
    <w:rsid w:val="0044029F"/>
    <w:rsid w:val="00440BC9"/>
    <w:rsid w:val="00454609"/>
    <w:rsid w:val="00455DE4"/>
    <w:rsid w:val="0048267C"/>
    <w:rsid w:val="004876B9"/>
    <w:rsid w:val="00493A79"/>
    <w:rsid w:val="00495840"/>
    <w:rsid w:val="004A40BE"/>
    <w:rsid w:val="004A40E6"/>
    <w:rsid w:val="004A6A60"/>
    <w:rsid w:val="004B2DA1"/>
    <w:rsid w:val="004B60B3"/>
    <w:rsid w:val="004C634D"/>
    <w:rsid w:val="004D08B2"/>
    <w:rsid w:val="004D24B9"/>
    <w:rsid w:val="004E2CE2"/>
    <w:rsid w:val="004E5172"/>
    <w:rsid w:val="004E6F8A"/>
    <w:rsid w:val="00502CD2"/>
    <w:rsid w:val="00504E33"/>
    <w:rsid w:val="00512355"/>
    <w:rsid w:val="00513F29"/>
    <w:rsid w:val="005167ED"/>
    <w:rsid w:val="00530C03"/>
    <w:rsid w:val="0055216E"/>
    <w:rsid w:val="00552C2C"/>
    <w:rsid w:val="005555B7"/>
    <w:rsid w:val="005562A8"/>
    <w:rsid w:val="005573BB"/>
    <w:rsid w:val="00557B2E"/>
    <w:rsid w:val="005601B8"/>
    <w:rsid w:val="005602AA"/>
    <w:rsid w:val="00561267"/>
    <w:rsid w:val="00566B99"/>
    <w:rsid w:val="00571E3F"/>
    <w:rsid w:val="00574059"/>
    <w:rsid w:val="0058510C"/>
    <w:rsid w:val="00586951"/>
    <w:rsid w:val="00590087"/>
    <w:rsid w:val="005A032D"/>
    <w:rsid w:val="005A5CE9"/>
    <w:rsid w:val="005A60A4"/>
    <w:rsid w:val="005C0029"/>
    <w:rsid w:val="005C29F7"/>
    <w:rsid w:val="005C4F58"/>
    <w:rsid w:val="005C5E8D"/>
    <w:rsid w:val="005C78F2"/>
    <w:rsid w:val="005D057C"/>
    <w:rsid w:val="005D3FEC"/>
    <w:rsid w:val="005D4194"/>
    <w:rsid w:val="005D44BE"/>
    <w:rsid w:val="005E088B"/>
    <w:rsid w:val="005E2E05"/>
    <w:rsid w:val="00611EC4"/>
    <w:rsid w:val="00612542"/>
    <w:rsid w:val="006146D2"/>
    <w:rsid w:val="00620B3F"/>
    <w:rsid w:val="006239E7"/>
    <w:rsid w:val="006254C4"/>
    <w:rsid w:val="006323BE"/>
    <w:rsid w:val="006418C6"/>
    <w:rsid w:val="00641ED8"/>
    <w:rsid w:val="00642EA6"/>
    <w:rsid w:val="00653B3B"/>
    <w:rsid w:val="00653F5E"/>
    <w:rsid w:val="00654893"/>
    <w:rsid w:val="00654BB6"/>
    <w:rsid w:val="006633A4"/>
    <w:rsid w:val="006678B5"/>
    <w:rsid w:val="00667DD2"/>
    <w:rsid w:val="00671BBB"/>
    <w:rsid w:val="00682237"/>
    <w:rsid w:val="0069442B"/>
    <w:rsid w:val="006A0EF8"/>
    <w:rsid w:val="006A45BA"/>
    <w:rsid w:val="006A610D"/>
    <w:rsid w:val="006B4280"/>
    <w:rsid w:val="006B4B1C"/>
    <w:rsid w:val="006B7481"/>
    <w:rsid w:val="006C4991"/>
    <w:rsid w:val="006E07A2"/>
    <w:rsid w:val="006E0F19"/>
    <w:rsid w:val="006E1756"/>
    <w:rsid w:val="006E1FDA"/>
    <w:rsid w:val="006E5E87"/>
    <w:rsid w:val="006F6671"/>
    <w:rsid w:val="00706A1A"/>
    <w:rsid w:val="00707673"/>
    <w:rsid w:val="007106C4"/>
    <w:rsid w:val="007162BE"/>
    <w:rsid w:val="0072219D"/>
    <w:rsid w:val="00722267"/>
    <w:rsid w:val="007250C3"/>
    <w:rsid w:val="00731B37"/>
    <w:rsid w:val="00746F46"/>
    <w:rsid w:val="0075252A"/>
    <w:rsid w:val="00764B84"/>
    <w:rsid w:val="00765028"/>
    <w:rsid w:val="0077281F"/>
    <w:rsid w:val="0078034D"/>
    <w:rsid w:val="00790BCC"/>
    <w:rsid w:val="00795CEE"/>
    <w:rsid w:val="00796F94"/>
    <w:rsid w:val="007974F5"/>
    <w:rsid w:val="007A5AA5"/>
    <w:rsid w:val="007A6136"/>
    <w:rsid w:val="007B0F49"/>
    <w:rsid w:val="007C0739"/>
    <w:rsid w:val="007C7E14"/>
    <w:rsid w:val="007D03D2"/>
    <w:rsid w:val="007D1AB2"/>
    <w:rsid w:val="007D36CF"/>
    <w:rsid w:val="007F522E"/>
    <w:rsid w:val="007F7421"/>
    <w:rsid w:val="00801F7F"/>
    <w:rsid w:val="00813C1F"/>
    <w:rsid w:val="00820B6E"/>
    <w:rsid w:val="00834A60"/>
    <w:rsid w:val="0086234F"/>
    <w:rsid w:val="00863E89"/>
    <w:rsid w:val="00872B3B"/>
    <w:rsid w:val="00874137"/>
    <w:rsid w:val="0088222A"/>
    <w:rsid w:val="008835FC"/>
    <w:rsid w:val="00886191"/>
    <w:rsid w:val="008901F6"/>
    <w:rsid w:val="00896C03"/>
    <w:rsid w:val="008A495D"/>
    <w:rsid w:val="008A76FD"/>
    <w:rsid w:val="008B114B"/>
    <w:rsid w:val="008B2D09"/>
    <w:rsid w:val="008B519F"/>
    <w:rsid w:val="008B78B9"/>
    <w:rsid w:val="008C0E78"/>
    <w:rsid w:val="008C537F"/>
    <w:rsid w:val="008D246F"/>
    <w:rsid w:val="008D658B"/>
    <w:rsid w:val="009166D3"/>
    <w:rsid w:val="0092108B"/>
    <w:rsid w:val="00922FCB"/>
    <w:rsid w:val="00935CB0"/>
    <w:rsid w:val="009428A9"/>
    <w:rsid w:val="009437A2"/>
    <w:rsid w:val="00944B28"/>
    <w:rsid w:val="00967838"/>
    <w:rsid w:val="0097671A"/>
    <w:rsid w:val="009779FC"/>
    <w:rsid w:val="00982CD6"/>
    <w:rsid w:val="00985B73"/>
    <w:rsid w:val="009870A7"/>
    <w:rsid w:val="00992266"/>
    <w:rsid w:val="0099491F"/>
    <w:rsid w:val="00994A54"/>
    <w:rsid w:val="009A0B51"/>
    <w:rsid w:val="009A3BC4"/>
    <w:rsid w:val="009A4B89"/>
    <w:rsid w:val="009A527F"/>
    <w:rsid w:val="009A6092"/>
    <w:rsid w:val="009B05F1"/>
    <w:rsid w:val="009B1936"/>
    <w:rsid w:val="009B493F"/>
    <w:rsid w:val="009C0B66"/>
    <w:rsid w:val="009C2977"/>
    <w:rsid w:val="009C2DCC"/>
    <w:rsid w:val="009D558B"/>
    <w:rsid w:val="009E0961"/>
    <w:rsid w:val="009E6C21"/>
    <w:rsid w:val="009F341F"/>
    <w:rsid w:val="009F7959"/>
    <w:rsid w:val="00A01CFF"/>
    <w:rsid w:val="00A05403"/>
    <w:rsid w:val="00A07D4C"/>
    <w:rsid w:val="00A10539"/>
    <w:rsid w:val="00A11C1B"/>
    <w:rsid w:val="00A15763"/>
    <w:rsid w:val="00A226C6"/>
    <w:rsid w:val="00A2292B"/>
    <w:rsid w:val="00A27912"/>
    <w:rsid w:val="00A338A3"/>
    <w:rsid w:val="00A339CF"/>
    <w:rsid w:val="00A35110"/>
    <w:rsid w:val="00A36378"/>
    <w:rsid w:val="00A40015"/>
    <w:rsid w:val="00A47445"/>
    <w:rsid w:val="00A6656B"/>
    <w:rsid w:val="00A70E1E"/>
    <w:rsid w:val="00A73257"/>
    <w:rsid w:val="00A747C8"/>
    <w:rsid w:val="00A9081F"/>
    <w:rsid w:val="00A90EFF"/>
    <w:rsid w:val="00A9188C"/>
    <w:rsid w:val="00A95699"/>
    <w:rsid w:val="00A97002"/>
    <w:rsid w:val="00A97A52"/>
    <w:rsid w:val="00AA0D6A"/>
    <w:rsid w:val="00AB102B"/>
    <w:rsid w:val="00AB3021"/>
    <w:rsid w:val="00AB58BF"/>
    <w:rsid w:val="00AD0751"/>
    <w:rsid w:val="00AD3912"/>
    <w:rsid w:val="00AD77C4"/>
    <w:rsid w:val="00AE25BF"/>
    <w:rsid w:val="00AE579E"/>
    <w:rsid w:val="00AF0C13"/>
    <w:rsid w:val="00AF30E5"/>
    <w:rsid w:val="00AF7402"/>
    <w:rsid w:val="00B03AF5"/>
    <w:rsid w:val="00B03C01"/>
    <w:rsid w:val="00B078D6"/>
    <w:rsid w:val="00B1248D"/>
    <w:rsid w:val="00B14709"/>
    <w:rsid w:val="00B2743D"/>
    <w:rsid w:val="00B3015C"/>
    <w:rsid w:val="00B344D8"/>
    <w:rsid w:val="00B35825"/>
    <w:rsid w:val="00B4337D"/>
    <w:rsid w:val="00B567D1"/>
    <w:rsid w:val="00B57ED5"/>
    <w:rsid w:val="00B73B4C"/>
    <w:rsid w:val="00B73F75"/>
    <w:rsid w:val="00B8483E"/>
    <w:rsid w:val="00B91DA7"/>
    <w:rsid w:val="00B946CD"/>
    <w:rsid w:val="00B950C1"/>
    <w:rsid w:val="00B96481"/>
    <w:rsid w:val="00BA3A53"/>
    <w:rsid w:val="00BA3C54"/>
    <w:rsid w:val="00BA4095"/>
    <w:rsid w:val="00BA4F9F"/>
    <w:rsid w:val="00BA5B43"/>
    <w:rsid w:val="00BB5EBF"/>
    <w:rsid w:val="00BC2A58"/>
    <w:rsid w:val="00BC642A"/>
    <w:rsid w:val="00BD1AC1"/>
    <w:rsid w:val="00BF2197"/>
    <w:rsid w:val="00BF7C9D"/>
    <w:rsid w:val="00C01E8C"/>
    <w:rsid w:val="00C02DF6"/>
    <w:rsid w:val="00C03E01"/>
    <w:rsid w:val="00C056B2"/>
    <w:rsid w:val="00C223B1"/>
    <w:rsid w:val="00C23582"/>
    <w:rsid w:val="00C2724D"/>
    <w:rsid w:val="00C2778D"/>
    <w:rsid w:val="00C27CA9"/>
    <w:rsid w:val="00C317E7"/>
    <w:rsid w:val="00C3799C"/>
    <w:rsid w:val="00C416B8"/>
    <w:rsid w:val="00C4305E"/>
    <w:rsid w:val="00C436C4"/>
    <w:rsid w:val="00C43D1E"/>
    <w:rsid w:val="00C44336"/>
    <w:rsid w:val="00C50F7C"/>
    <w:rsid w:val="00C51704"/>
    <w:rsid w:val="00C5591F"/>
    <w:rsid w:val="00C57C50"/>
    <w:rsid w:val="00C645AE"/>
    <w:rsid w:val="00C652DB"/>
    <w:rsid w:val="00C715CA"/>
    <w:rsid w:val="00C7495D"/>
    <w:rsid w:val="00C77CE9"/>
    <w:rsid w:val="00C86886"/>
    <w:rsid w:val="00CA0968"/>
    <w:rsid w:val="00CA168E"/>
    <w:rsid w:val="00CA7AF2"/>
    <w:rsid w:val="00CB0647"/>
    <w:rsid w:val="00CB4236"/>
    <w:rsid w:val="00CC72A4"/>
    <w:rsid w:val="00CD3153"/>
    <w:rsid w:val="00CE70EC"/>
    <w:rsid w:val="00CF0F9E"/>
    <w:rsid w:val="00CF6810"/>
    <w:rsid w:val="00D06117"/>
    <w:rsid w:val="00D10F33"/>
    <w:rsid w:val="00D14105"/>
    <w:rsid w:val="00D31CC8"/>
    <w:rsid w:val="00D32678"/>
    <w:rsid w:val="00D521C1"/>
    <w:rsid w:val="00D555F5"/>
    <w:rsid w:val="00D573A5"/>
    <w:rsid w:val="00D71F40"/>
    <w:rsid w:val="00D77416"/>
    <w:rsid w:val="00D80FC6"/>
    <w:rsid w:val="00D912A7"/>
    <w:rsid w:val="00D94917"/>
    <w:rsid w:val="00DA62D9"/>
    <w:rsid w:val="00DA74F3"/>
    <w:rsid w:val="00DB1C41"/>
    <w:rsid w:val="00DB5927"/>
    <w:rsid w:val="00DB69F3"/>
    <w:rsid w:val="00DC4907"/>
    <w:rsid w:val="00DD017C"/>
    <w:rsid w:val="00DD397A"/>
    <w:rsid w:val="00DD58B7"/>
    <w:rsid w:val="00DD5BF4"/>
    <w:rsid w:val="00DD6699"/>
    <w:rsid w:val="00DE49C6"/>
    <w:rsid w:val="00E007C5"/>
    <w:rsid w:val="00E00DBF"/>
    <w:rsid w:val="00E0213F"/>
    <w:rsid w:val="00E0270D"/>
    <w:rsid w:val="00E033E0"/>
    <w:rsid w:val="00E1026B"/>
    <w:rsid w:val="00E13CB2"/>
    <w:rsid w:val="00E20C37"/>
    <w:rsid w:val="00E30104"/>
    <w:rsid w:val="00E3074C"/>
    <w:rsid w:val="00E34C82"/>
    <w:rsid w:val="00E42E1D"/>
    <w:rsid w:val="00E52C57"/>
    <w:rsid w:val="00E57E7D"/>
    <w:rsid w:val="00E7512F"/>
    <w:rsid w:val="00E84CD8"/>
    <w:rsid w:val="00E90B85"/>
    <w:rsid w:val="00E91679"/>
    <w:rsid w:val="00E92452"/>
    <w:rsid w:val="00E94CC1"/>
    <w:rsid w:val="00E96431"/>
    <w:rsid w:val="00E96B58"/>
    <w:rsid w:val="00E97D5B"/>
    <w:rsid w:val="00EC3039"/>
    <w:rsid w:val="00EC5235"/>
    <w:rsid w:val="00ED2028"/>
    <w:rsid w:val="00ED4EB3"/>
    <w:rsid w:val="00ED6B03"/>
    <w:rsid w:val="00ED7A5B"/>
    <w:rsid w:val="00EF62BF"/>
    <w:rsid w:val="00F07C92"/>
    <w:rsid w:val="00F138AB"/>
    <w:rsid w:val="00F14B43"/>
    <w:rsid w:val="00F16F07"/>
    <w:rsid w:val="00F203C7"/>
    <w:rsid w:val="00F215E2"/>
    <w:rsid w:val="00F21E3F"/>
    <w:rsid w:val="00F265F2"/>
    <w:rsid w:val="00F4047E"/>
    <w:rsid w:val="00F41A27"/>
    <w:rsid w:val="00F4338D"/>
    <w:rsid w:val="00F440D3"/>
    <w:rsid w:val="00F446AC"/>
    <w:rsid w:val="00F46EAF"/>
    <w:rsid w:val="00F53766"/>
    <w:rsid w:val="00F5774F"/>
    <w:rsid w:val="00F62688"/>
    <w:rsid w:val="00F76BE5"/>
    <w:rsid w:val="00F83D11"/>
    <w:rsid w:val="00F8474C"/>
    <w:rsid w:val="00F921F1"/>
    <w:rsid w:val="00FB127E"/>
    <w:rsid w:val="00FC0804"/>
    <w:rsid w:val="00FC3B6D"/>
    <w:rsid w:val="00FD3A4E"/>
    <w:rsid w:val="00FF3F0C"/>
    <w:rsid w:val="00FF41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0811D234"/>
  <w15:chartTrackingRefBased/>
  <w15:docId w15:val="{8B75D9A1-6D04-4435-831F-75D9CE139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688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868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86886"/>
    <w:pPr>
      <w:pBdr>
        <w:top w:val="none" w:sz="0" w:space="0" w:color="auto"/>
      </w:pBdr>
      <w:spacing w:before="180"/>
      <w:outlineLvl w:val="1"/>
    </w:pPr>
    <w:rPr>
      <w:sz w:val="32"/>
    </w:rPr>
  </w:style>
  <w:style w:type="paragraph" w:styleId="Heading3">
    <w:name w:val="heading 3"/>
    <w:basedOn w:val="Heading2"/>
    <w:next w:val="Normal"/>
    <w:qFormat/>
    <w:rsid w:val="00C86886"/>
    <w:pPr>
      <w:spacing w:before="120"/>
      <w:outlineLvl w:val="2"/>
    </w:pPr>
    <w:rPr>
      <w:sz w:val="28"/>
    </w:rPr>
  </w:style>
  <w:style w:type="paragraph" w:styleId="Heading4">
    <w:name w:val="heading 4"/>
    <w:basedOn w:val="Heading3"/>
    <w:next w:val="Normal"/>
    <w:qFormat/>
    <w:rsid w:val="00C86886"/>
    <w:pPr>
      <w:ind w:left="1418" w:hanging="1418"/>
      <w:outlineLvl w:val="3"/>
    </w:pPr>
    <w:rPr>
      <w:sz w:val="24"/>
    </w:rPr>
  </w:style>
  <w:style w:type="paragraph" w:styleId="Heading5">
    <w:name w:val="heading 5"/>
    <w:basedOn w:val="Heading4"/>
    <w:next w:val="Normal"/>
    <w:qFormat/>
    <w:rsid w:val="00C86886"/>
    <w:pPr>
      <w:ind w:left="1701" w:hanging="1701"/>
      <w:outlineLvl w:val="4"/>
    </w:pPr>
    <w:rPr>
      <w:sz w:val="22"/>
    </w:rPr>
  </w:style>
  <w:style w:type="paragraph" w:styleId="Heading6">
    <w:name w:val="heading 6"/>
    <w:basedOn w:val="H6"/>
    <w:next w:val="Normal"/>
    <w:qFormat/>
    <w:rsid w:val="00C86886"/>
    <w:pPr>
      <w:outlineLvl w:val="5"/>
    </w:pPr>
  </w:style>
  <w:style w:type="paragraph" w:styleId="Heading7">
    <w:name w:val="heading 7"/>
    <w:basedOn w:val="H6"/>
    <w:next w:val="Normal"/>
    <w:qFormat/>
    <w:rsid w:val="00C86886"/>
    <w:pPr>
      <w:outlineLvl w:val="6"/>
    </w:pPr>
  </w:style>
  <w:style w:type="paragraph" w:styleId="Heading8">
    <w:name w:val="heading 8"/>
    <w:basedOn w:val="Heading1"/>
    <w:next w:val="Normal"/>
    <w:qFormat/>
    <w:rsid w:val="00C86886"/>
    <w:pPr>
      <w:ind w:left="0" w:firstLine="0"/>
      <w:outlineLvl w:val="7"/>
    </w:pPr>
  </w:style>
  <w:style w:type="paragraph" w:styleId="Heading9">
    <w:name w:val="heading 9"/>
    <w:basedOn w:val="Heading8"/>
    <w:next w:val="Normal"/>
    <w:qFormat/>
    <w:rsid w:val="00C86886"/>
    <w:pPr>
      <w:outlineLvl w:val="8"/>
    </w:pPr>
  </w:style>
  <w:style w:type="character" w:default="1" w:styleId="DefaultParagraphFont">
    <w:name w:val="Default Paragraph Font"/>
    <w:semiHidden/>
    <w:rsid w:val="00C86886"/>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C86886"/>
  </w:style>
  <w:style w:type="paragraph" w:customStyle="1" w:styleId="TAL">
    <w:name w:val="TAL"/>
    <w:basedOn w:val="Normal"/>
    <w:rsid w:val="00C8688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
    <w:link w:val="HeaderChar"/>
    <w:rsid w:val="00C8688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8688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86886"/>
    <w:pPr>
      <w:spacing w:before="180"/>
      <w:ind w:left="2693" w:hanging="2693"/>
    </w:pPr>
    <w:rPr>
      <w:b/>
    </w:rPr>
  </w:style>
  <w:style w:type="paragraph" w:styleId="TOC1">
    <w:name w:val="toc 1"/>
    <w:semiHidden/>
    <w:rsid w:val="00C8688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C8688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C86886"/>
    <w:pPr>
      <w:ind w:left="1701" w:hanging="1701"/>
    </w:pPr>
  </w:style>
  <w:style w:type="paragraph" w:styleId="TOC4">
    <w:name w:val="toc 4"/>
    <w:basedOn w:val="TOC3"/>
    <w:semiHidden/>
    <w:rsid w:val="00C86886"/>
    <w:pPr>
      <w:ind w:left="1418" w:hanging="1418"/>
    </w:pPr>
  </w:style>
  <w:style w:type="paragraph" w:styleId="TOC3">
    <w:name w:val="toc 3"/>
    <w:basedOn w:val="TOC2"/>
    <w:semiHidden/>
    <w:rsid w:val="00C86886"/>
    <w:pPr>
      <w:ind w:left="1134" w:hanging="1134"/>
    </w:pPr>
  </w:style>
  <w:style w:type="paragraph" w:styleId="TOC2">
    <w:name w:val="toc 2"/>
    <w:basedOn w:val="TOC1"/>
    <w:semiHidden/>
    <w:rsid w:val="00C86886"/>
    <w:pPr>
      <w:keepNext w:val="0"/>
      <w:spacing w:before="0"/>
      <w:ind w:left="851" w:hanging="851"/>
    </w:pPr>
    <w:rPr>
      <w:sz w:val="20"/>
    </w:rPr>
  </w:style>
  <w:style w:type="paragraph" w:styleId="Index2">
    <w:name w:val="index 2"/>
    <w:basedOn w:val="Index1"/>
    <w:semiHidden/>
    <w:rsid w:val="00C86886"/>
    <w:pPr>
      <w:ind w:left="284"/>
    </w:pPr>
  </w:style>
  <w:style w:type="paragraph" w:styleId="Index1">
    <w:name w:val="index 1"/>
    <w:basedOn w:val="Normal"/>
    <w:semiHidden/>
    <w:rsid w:val="00C86886"/>
    <w:pPr>
      <w:keepLines/>
      <w:spacing w:after="0"/>
    </w:pPr>
  </w:style>
  <w:style w:type="paragraph" w:customStyle="1" w:styleId="ZH">
    <w:name w:val="ZH"/>
    <w:rsid w:val="00C8688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C86886"/>
    <w:pPr>
      <w:outlineLvl w:val="9"/>
    </w:pPr>
  </w:style>
  <w:style w:type="paragraph" w:styleId="ListNumber2">
    <w:name w:val="List Number 2"/>
    <w:basedOn w:val="ListNumber"/>
    <w:rsid w:val="00C86886"/>
    <w:pPr>
      <w:ind w:left="851"/>
    </w:pPr>
  </w:style>
  <w:style w:type="character" w:styleId="FootnoteReference">
    <w:name w:val="footnote reference"/>
    <w:semiHidden/>
    <w:rsid w:val="00C86886"/>
    <w:rPr>
      <w:b/>
      <w:position w:val="6"/>
      <w:sz w:val="16"/>
    </w:rPr>
  </w:style>
  <w:style w:type="paragraph" w:styleId="FootnoteText">
    <w:name w:val="footnote text"/>
    <w:basedOn w:val="Normal"/>
    <w:semiHidden/>
    <w:rsid w:val="00C86886"/>
    <w:pPr>
      <w:keepLines/>
      <w:spacing w:after="0"/>
      <w:ind w:left="454" w:hanging="454"/>
    </w:pPr>
    <w:rPr>
      <w:sz w:val="16"/>
    </w:rPr>
  </w:style>
  <w:style w:type="paragraph" w:customStyle="1" w:styleId="TAC">
    <w:name w:val="TAC"/>
    <w:basedOn w:val="TAL"/>
    <w:rsid w:val="00C86886"/>
    <w:pPr>
      <w:jc w:val="center"/>
    </w:pPr>
  </w:style>
  <w:style w:type="paragraph" w:customStyle="1" w:styleId="TF">
    <w:name w:val="TF"/>
    <w:basedOn w:val="TH"/>
    <w:rsid w:val="00C86886"/>
    <w:pPr>
      <w:keepNext w:val="0"/>
      <w:spacing w:before="0" w:after="240"/>
    </w:pPr>
  </w:style>
  <w:style w:type="paragraph" w:customStyle="1" w:styleId="NO">
    <w:name w:val="NO"/>
    <w:basedOn w:val="Normal"/>
    <w:rsid w:val="00C86886"/>
    <w:pPr>
      <w:keepLines/>
      <w:ind w:left="1135" w:hanging="851"/>
    </w:pPr>
  </w:style>
  <w:style w:type="paragraph" w:styleId="TOC9">
    <w:name w:val="toc 9"/>
    <w:basedOn w:val="TOC8"/>
    <w:semiHidden/>
    <w:rsid w:val="00C86886"/>
    <w:pPr>
      <w:ind w:left="1418" w:hanging="1418"/>
    </w:pPr>
  </w:style>
  <w:style w:type="paragraph" w:customStyle="1" w:styleId="EX">
    <w:name w:val="EX"/>
    <w:basedOn w:val="Normal"/>
    <w:rsid w:val="00C86886"/>
    <w:pPr>
      <w:keepLines/>
      <w:ind w:left="1702" w:hanging="1418"/>
    </w:pPr>
  </w:style>
  <w:style w:type="paragraph" w:customStyle="1" w:styleId="FP">
    <w:name w:val="FP"/>
    <w:basedOn w:val="Normal"/>
    <w:rsid w:val="00C86886"/>
    <w:pPr>
      <w:spacing w:after="0"/>
    </w:pPr>
  </w:style>
  <w:style w:type="paragraph" w:customStyle="1" w:styleId="LD">
    <w:name w:val="LD"/>
    <w:rsid w:val="00C868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86886"/>
    <w:pPr>
      <w:spacing w:after="0"/>
    </w:pPr>
  </w:style>
  <w:style w:type="paragraph" w:customStyle="1" w:styleId="EW">
    <w:name w:val="EW"/>
    <w:basedOn w:val="EX"/>
    <w:rsid w:val="00C86886"/>
    <w:pPr>
      <w:spacing w:after="0"/>
    </w:pPr>
  </w:style>
  <w:style w:type="paragraph" w:styleId="TOC6">
    <w:name w:val="toc 6"/>
    <w:basedOn w:val="TOC5"/>
    <w:next w:val="Normal"/>
    <w:semiHidden/>
    <w:rsid w:val="00C86886"/>
    <w:pPr>
      <w:ind w:left="1985" w:hanging="1985"/>
    </w:pPr>
  </w:style>
  <w:style w:type="paragraph" w:styleId="TOC7">
    <w:name w:val="toc 7"/>
    <w:basedOn w:val="TOC6"/>
    <w:next w:val="Normal"/>
    <w:semiHidden/>
    <w:rsid w:val="00C86886"/>
    <w:pPr>
      <w:ind w:left="2268" w:hanging="2268"/>
    </w:pPr>
  </w:style>
  <w:style w:type="paragraph" w:styleId="ListBullet2">
    <w:name w:val="List Bullet 2"/>
    <w:basedOn w:val="ListBullet"/>
    <w:rsid w:val="00C86886"/>
    <w:pPr>
      <w:ind w:left="851"/>
    </w:pPr>
  </w:style>
  <w:style w:type="paragraph" w:styleId="ListBullet3">
    <w:name w:val="List Bullet 3"/>
    <w:basedOn w:val="ListBullet2"/>
    <w:rsid w:val="00C86886"/>
    <w:pPr>
      <w:ind w:left="1135"/>
    </w:pPr>
  </w:style>
  <w:style w:type="paragraph" w:styleId="ListNumber">
    <w:name w:val="List Number"/>
    <w:basedOn w:val="List"/>
    <w:rsid w:val="00C86886"/>
  </w:style>
  <w:style w:type="paragraph" w:customStyle="1" w:styleId="EQ">
    <w:name w:val="EQ"/>
    <w:basedOn w:val="Normal"/>
    <w:next w:val="Normal"/>
    <w:rsid w:val="00C86886"/>
    <w:pPr>
      <w:keepLines/>
      <w:tabs>
        <w:tab w:val="center" w:pos="4536"/>
        <w:tab w:val="right" w:pos="9072"/>
      </w:tabs>
    </w:pPr>
    <w:rPr>
      <w:noProof/>
    </w:rPr>
  </w:style>
  <w:style w:type="paragraph" w:customStyle="1" w:styleId="TH">
    <w:name w:val="TH"/>
    <w:basedOn w:val="Normal"/>
    <w:rsid w:val="00C86886"/>
    <w:pPr>
      <w:keepNext/>
      <w:keepLines/>
      <w:spacing w:before="60"/>
      <w:jc w:val="center"/>
    </w:pPr>
    <w:rPr>
      <w:rFonts w:ascii="Arial" w:hAnsi="Arial"/>
      <w:b/>
    </w:rPr>
  </w:style>
  <w:style w:type="paragraph" w:customStyle="1" w:styleId="NF">
    <w:name w:val="NF"/>
    <w:basedOn w:val="NO"/>
    <w:rsid w:val="00C86886"/>
    <w:pPr>
      <w:keepNext/>
      <w:spacing w:after="0"/>
    </w:pPr>
    <w:rPr>
      <w:rFonts w:ascii="Arial" w:hAnsi="Arial"/>
      <w:sz w:val="18"/>
    </w:rPr>
  </w:style>
  <w:style w:type="paragraph" w:customStyle="1" w:styleId="PL">
    <w:name w:val="PL"/>
    <w:rsid w:val="00C86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86886"/>
    <w:pPr>
      <w:jc w:val="right"/>
    </w:pPr>
  </w:style>
  <w:style w:type="paragraph" w:customStyle="1" w:styleId="H6">
    <w:name w:val="H6"/>
    <w:basedOn w:val="Heading5"/>
    <w:next w:val="Normal"/>
    <w:rsid w:val="00C86886"/>
    <w:pPr>
      <w:ind w:left="1985" w:hanging="1985"/>
      <w:outlineLvl w:val="9"/>
    </w:pPr>
    <w:rPr>
      <w:sz w:val="20"/>
    </w:rPr>
  </w:style>
  <w:style w:type="paragraph" w:customStyle="1" w:styleId="TAN">
    <w:name w:val="TAN"/>
    <w:basedOn w:val="TAL"/>
    <w:rsid w:val="00C86886"/>
    <w:pPr>
      <w:ind w:left="851" w:hanging="851"/>
    </w:pPr>
  </w:style>
  <w:style w:type="paragraph" w:customStyle="1" w:styleId="ZA">
    <w:name w:val="ZA"/>
    <w:rsid w:val="00C868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868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8688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868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86886"/>
    <w:pPr>
      <w:framePr w:wrap="notBeside" w:y="16161"/>
    </w:pPr>
  </w:style>
  <w:style w:type="character" w:customStyle="1" w:styleId="ZGSM">
    <w:name w:val="ZGSM"/>
    <w:rsid w:val="00C86886"/>
  </w:style>
  <w:style w:type="paragraph" w:styleId="List2">
    <w:name w:val="List 2"/>
    <w:basedOn w:val="List"/>
    <w:rsid w:val="00C86886"/>
    <w:pPr>
      <w:ind w:left="851"/>
    </w:pPr>
  </w:style>
  <w:style w:type="paragraph" w:customStyle="1" w:styleId="ZG">
    <w:name w:val="ZG"/>
    <w:rsid w:val="00C8688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C86886"/>
    <w:pPr>
      <w:ind w:left="1135"/>
    </w:pPr>
  </w:style>
  <w:style w:type="paragraph" w:styleId="List4">
    <w:name w:val="List 4"/>
    <w:basedOn w:val="List3"/>
    <w:rsid w:val="00C86886"/>
    <w:pPr>
      <w:ind w:left="1418"/>
    </w:pPr>
  </w:style>
  <w:style w:type="paragraph" w:styleId="List5">
    <w:name w:val="List 5"/>
    <w:basedOn w:val="List4"/>
    <w:rsid w:val="00C86886"/>
    <w:pPr>
      <w:ind w:left="1702"/>
    </w:pPr>
  </w:style>
  <w:style w:type="paragraph" w:customStyle="1" w:styleId="EditorsNote">
    <w:name w:val="Editor's Note"/>
    <w:basedOn w:val="NO"/>
    <w:rsid w:val="00C86886"/>
    <w:rPr>
      <w:color w:val="FF0000"/>
    </w:rPr>
  </w:style>
  <w:style w:type="paragraph" w:styleId="List">
    <w:name w:val="List"/>
    <w:basedOn w:val="Normal"/>
    <w:rsid w:val="00C86886"/>
    <w:pPr>
      <w:ind w:left="568" w:hanging="284"/>
    </w:pPr>
  </w:style>
  <w:style w:type="paragraph" w:styleId="ListBullet">
    <w:name w:val="List Bullet"/>
    <w:basedOn w:val="List"/>
    <w:rsid w:val="00C86886"/>
  </w:style>
  <w:style w:type="paragraph" w:styleId="ListBullet4">
    <w:name w:val="List Bullet 4"/>
    <w:basedOn w:val="ListBullet3"/>
    <w:rsid w:val="00C86886"/>
    <w:pPr>
      <w:ind w:left="1418"/>
    </w:pPr>
  </w:style>
  <w:style w:type="paragraph" w:styleId="ListBullet5">
    <w:name w:val="List Bullet 5"/>
    <w:basedOn w:val="ListBullet4"/>
    <w:rsid w:val="00C86886"/>
    <w:pPr>
      <w:ind w:left="1702"/>
    </w:pPr>
  </w:style>
  <w:style w:type="paragraph" w:customStyle="1" w:styleId="B1">
    <w:name w:val="B1"/>
    <w:basedOn w:val="List"/>
    <w:rsid w:val="00C86886"/>
  </w:style>
  <w:style w:type="paragraph" w:customStyle="1" w:styleId="B2">
    <w:name w:val="B2"/>
    <w:basedOn w:val="List2"/>
    <w:rsid w:val="00C86886"/>
  </w:style>
  <w:style w:type="paragraph" w:customStyle="1" w:styleId="B3">
    <w:name w:val="B3"/>
    <w:basedOn w:val="List3"/>
    <w:rsid w:val="00C86886"/>
  </w:style>
  <w:style w:type="paragraph" w:customStyle="1" w:styleId="B4">
    <w:name w:val="B4"/>
    <w:basedOn w:val="List4"/>
    <w:rsid w:val="00C86886"/>
  </w:style>
  <w:style w:type="paragraph" w:customStyle="1" w:styleId="B5">
    <w:name w:val="B5"/>
    <w:basedOn w:val="List5"/>
    <w:rsid w:val="00C86886"/>
  </w:style>
  <w:style w:type="paragraph" w:styleId="Footer">
    <w:name w:val="footer"/>
    <w:basedOn w:val="Header"/>
    <w:rsid w:val="00C86886"/>
    <w:pPr>
      <w:jc w:val="center"/>
    </w:pPr>
    <w:rPr>
      <w:i/>
    </w:rPr>
  </w:style>
  <w:style w:type="paragraph" w:customStyle="1" w:styleId="ZTD">
    <w:name w:val="ZTD"/>
    <w:basedOn w:val="ZB"/>
    <w:rsid w:val="00C8688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9F341F"/>
    <w:rPr>
      <w:color w:val="605E5C"/>
      <w:shd w:val="clear" w:color="auto" w:fill="E1DFDD"/>
    </w:rPr>
  </w:style>
  <w:style w:type="character" w:customStyle="1" w:styleId="HeaderChar">
    <w:name w:val="Header Char"/>
    <w:aliases w:val="header odd Char,header Char,header odd1 Char,header odd2 Char,header odd3 Char,header odd4 Char,header odd5 Char,header odd6 Char"/>
    <w:link w:val="Header"/>
    <w:locked/>
    <w:rsid w:val="00C86886"/>
    <w:rPr>
      <w:rFonts w:ascii="Arial" w:eastAsia="Times New Roman" w:hAnsi="Arial"/>
      <w:b/>
      <w:noProof/>
      <w:sz w:val="18"/>
    </w:rPr>
  </w:style>
  <w:style w:type="paragraph" w:styleId="Revision">
    <w:name w:val="Revision"/>
    <w:hidden/>
    <w:uiPriority w:val="99"/>
    <w:semiHidden/>
    <w:rsid w:val="00CF0F9E"/>
    <w:rPr>
      <w:rFonts w:eastAsia="Times New Roman"/>
    </w:rPr>
  </w:style>
  <w:style w:type="paragraph" w:customStyle="1" w:styleId="Guidance">
    <w:name w:val="Guidance"/>
    <w:basedOn w:val="Normal"/>
    <w:rsid w:val="00E3074C"/>
    <w:rPr>
      <w:rFonts w:eastAsia="DengXian"/>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067565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81015954">
      <w:bodyDiv w:val="1"/>
      <w:marLeft w:val="0"/>
      <w:marRight w:val="0"/>
      <w:marTop w:val="0"/>
      <w:marBottom w:val="0"/>
      <w:divBdr>
        <w:top w:val="none" w:sz="0" w:space="0" w:color="auto"/>
        <w:left w:val="none" w:sz="0" w:space="0" w:color="auto"/>
        <w:bottom w:val="none" w:sz="0" w:space="0" w:color="auto"/>
        <w:right w:val="none" w:sz="0" w:space="0" w:color="auto"/>
      </w:divBdr>
    </w:div>
    <w:div w:id="1399553412">
      <w:bodyDiv w:val="1"/>
      <w:marLeft w:val="0"/>
      <w:marRight w:val="0"/>
      <w:marTop w:val="0"/>
      <w:marBottom w:val="0"/>
      <w:divBdr>
        <w:top w:val="none" w:sz="0" w:space="0" w:color="auto"/>
        <w:left w:val="none" w:sz="0" w:space="0" w:color="auto"/>
        <w:bottom w:val="none" w:sz="0" w:space="0" w:color="auto"/>
        <w:right w:val="none" w:sz="0" w:space="0" w:color="auto"/>
      </w:divBdr>
    </w:div>
    <w:div w:id="1662538081">
      <w:bodyDiv w:val="1"/>
      <w:marLeft w:val="0"/>
      <w:marRight w:val="0"/>
      <w:marTop w:val="0"/>
      <w:marBottom w:val="0"/>
      <w:divBdr>
        <w:top w:val="none" w:sz="0" w:space="0" w:color="auto"/>
        <w:left w:val="none" w:sz="0" w:space="0" w:color="auto"/>
        <w:bottom w:val="none" w:sz="0" w:space="0" w:color="auto"/>
        <w:right w:val="none" w:sz="0" w:space="0" w:color="auto"/>
      </w:divBdr>
    </w:div>
    <w:div w:id="1733577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62D1BF-B14C-4391-ADBE-7C80FA198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861</Words>
  <Characters>4908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Antoine Mouquet</cp:lastModifiedBy>
  <cp:revision>2</cp:revision>
  <cp:lastPrinted>2000-02-29T10:31:00Z</cp:lastPrinted>
  <dcterms:created xsi:type="dcterms:W3CDTF">2023-12-01T11:09:00Z</dcterms:created>
  <dcterms:modified xsi:type="dcterms:W3CDTF">2023-12-01T11:09:00Z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