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8AFC3" w14:textId="50AC665F" w:rsidR="00FB780A" w:rsidRDefault="00FB780A" w:rsidP="00FB78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10B1E" w:rsidRPr="00710B1E">
        <w:rPr>
          <w:b/>
          <w:bCs/>
          <w:i/>
          <w:noProof/>
          <w:sz w:val="28"/>
        </w:rPr>
        <w:t>SP-231432</w:t>
      </w:r>
    </w:p>
    <w:p w14:paraId="5B3B8D2D" w14:textId="77777777" w:rsidR="00FB780A" w:rsidRPr="007861B8" w:rsidRDefault="00FB780A" w:rsidP="00FB780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16A3E02D" w14:textId="77777777" w:rsidR="00FB780A" w:rsidRPr="00771E0C" w:rsidRDefault="00FB780A" w:rsidP="00FB780A">
      <w:pPr>
        <w:pStyle w:val="Guidance"/>
        <w:rPr>
          <w:rFonts w:cs="Arial"/>
        </w:rPr>
      </w:pPr>
    </w:p>
    <w:p w14:paraId="27DBD63F" w14:textId="77777777" w:rsidR="00FB780A" w:rsidRPr="005B3369" w:rsidRDefault="00FB780A" w:rsidP="00FB780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B6F5B2" w14:textId="77777777" w:rsidR="00FB780A" w:rsidRPr="00EF4BE0" w:rsidRDefault="00FB780A" w:rsidP="00FB780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00FC7A18" w14:textId="518946E0" w:rsidR="00FB780A" w:rsidRPr="00EF4BE0" w:rsidRDefault="00FB780A" w:rsidP="00FB780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95F96" w:rsidRPr="00095F96">
        <w:rPr>
          <w:rFonts w:ascii="Arial" w:eastAsia="Batang" w:hAnsi="Arial" w:cs="Arial"/>
          <w:b/>
          <w:sz w:val="24"/>
          <w:szCs w:val="24"/>
          <w:lang w:eastAsia="zh-CN"/>
        </w:rPr>
        <w:t>Revised SID on KQIs for 5G service experience</w:t>
      </w:r>
    </w:p>
    <w:p w14:paraId="70E4A8AF" w14:textId="77777777" w:rsidR="00FB780A" w:rsidRPr="00EF4BE0" w:rsidRDefault="00FB780A" w:rsidP="00FB780A">
      <w:pPr>
        <w:pStyle w:val="Guidance"/>
      </w:pPr>
    </w:p>
    <w:p w14:paraId="0F2823BC" w14:textId="77777777" w:rsidR="00FB780A" w:rsidRDefault="00FB780A" w:rsidP="00FB780A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88B4413" w14:textId="77777777" w:rsidR="00FB780A" w:rsidRDefault="00FB780A" w:rsidP="00D81C3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</w:p>
    <w:p w14:paraId="1A993B3E" w14:textId="185152EA" w:rsidR="00D81C3F" w:rsidRPr="00D81C3F" w:rsidRDefault="00D81C3F" w:rsidP="00D81C3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sz w:val="28"/>
          <w:lang w:eastAsia="en-US"/>
        </w:rPr>
      </w:pPr>
      <w:r w:rsidRPr="00D81C3F">
        <w:rPr>
          <w:rFonts w:ascii="Arial" w:eastAsia="SimSun" w:hAnsi="Arial"/>
          <w:b/>
          <w:noProof/>
          <w:sz w:val="24"/>
          <w:lang w:eastAsia="en-US"/>
        </w:rPr>
        <w:t>3GPP TSG-SA5 Meeting #152</w:t>
      </w:r>
      <w:r w:rsidRPr="00D81C3F">
        <w:rPr>
          <w:rFonts w:ascii="Arial" w:eastAsia="SimSun" w:hAnsi="Arial"/>
          <w:b/>
          <w:i/>
          <w:noProof/>
          <w:sz w:val="24"/>
          <w:lang w:eastAsia="en-US"/>
        </w:rPr>
        <w:t xml:space="preserve"> </w:t>
      </w:r>
      <w:r w:rsidRPr="00D81C3F">
        <w:rPr>
          <w:rFonts w:ascii="Arial" w:eastAsia="SimSun" w:hAnsi="Arial"/>
          <w:b/>
          <w:i/>
          <w:noProof/>
          <w:sz w:val="28"/>
          <w:lang w:eastAsia="en-US"/>
        </w:rPr>
        <w:tab/>
      </w:r>
      <w:r w:rsidRPr="00D81C3F">
        <w:rPr>
          <w:rFonts w:ascii="Arial" w:eastAsia="SimSun" w:hAnsi="Arial"/>
          <w:b/>
          <w:noProof/>
          <w:sz w:val="28"/>
          <w:lang w:eastAsia="en-US"/>
        </w:rPr>
        <w:t>S5-</w:t>
      </w:r>
      <w:r w:rsidRPr="00D81C3F">
        <w:rPr>
          <w:rFonts w:ascii="Arial" w:eastAsia="SimSun" w:hAnsi="Arial"/>
          <w:b/>
          <w:noProof/>
          <w:sz w:val="28"/>
          <w:lang w:eastAsia="zh-CN"/>
        </w:rPr>
        <w:t>23</w:t>
      </w:r>
      <w:r>
        <w:rPr>
          <w:rFonts w:ascii="Arial" w:eastAsia="SimSun" w:hAnsi="Arial"/>
          <w:b/>
          <w:noProof/>
          <w:sz w:val="28"/>
          <w:lang w:eastAsia="zh-CN"/>
        </w:rPr>
        <w:t>8275</w:t>
      </w:r>
    </w:p>
    <w:p w14:paraId="03826BCE" w14:textId="77777777" w:rsidR="00D81C3F" w:rsidRPr="00D81C3F" w:rsidRDefault="00D81C3F" w:rsidP="00D81C3F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 w:rsidRPr="00D81C3F">
        <w:rPr>
          <w:rFonts w:ascii="Arial" w:eastAsia="SimSun" w:hAnsi="Arial"/>
          <w:b/>
          <w:noProof/>
          <w:sz w:val="24"/>
          <w:lang w:eastAsia="en-US"/>
        </w:rPr>
        <w:t>Chicago, USA, 13-17 November 2023</w:t>
      </w:r>
      <w:r w:rsidRPr="00D81C3F">
        <w:rPr>
          <w:rFonts w:ascii="Arial" w:eastAsia="SimSun" w:hAnsi="Arial"/>
          <w:b/>
          <w:noProof/>
          <w:sz w:val="24"/>
          <w:lang w:eastAsia="en-US"/>
        </w:rPr>
        <w:tab/>
      </w:r>
      <w:r w:rsidRPr="00D81C3F">
        <w:rPr>
          <w:rFonts w:ascii="Arial" w:eastAsia="SimSun" w:hAnsi="Arial"/>
          <w:b/>
          <w:noProof/>
          <w:sz w:val="24"/>
          <w:lang w:eastAsia="en-US"/>
        </w:rPr>
        <w:tab/>
      </w:r>
      <w:r w:rsidRPr="00D81C3F">
        <w:rPr>
          <w:rFonts w:ascii="Arial" w:eastAsia="SimSun" w:hAnsi="Arial"/>
          <w:b/>
          <w:noProof/>
          <w:sz w:val="24"/>
          <w:lang w:eastAsia="en-US"/>
        </w:rPr>
        <w:tab/>
      </w:r>
      <w:r w:rsidRPr="00D81C3F">
        <w:rPr>
          <w:rFonts w:ascii="Arial" w:eastAsia="SimSun" w:hAnsi="Arial"/>
          <w:b/>
          <w:noProof/>
          <w:sz w:val="24"/>
          <w:lang w:eastAsia="en-US"/>
        </w:rPr>
        <w:tab/>
      </w:r>
      <w:r w:rsidRPr="00D81C3F">
        <w:rPr>
          <w:rFonts w:ascii="Arial" w:eastAsia="SimSun" w:hAnsi="Arial"/>
          <w:b/>
          <w:noProof/>
          <w:sz w:val="24"/>
          <w:lang w:eastAsia="en-US"/>
        </w:rPr>
        <w:tab/>
      </w:r>
      <w:r w:rsidRPr="00D81C3F">
        <w:rPr>
          <w:rFonts w:ascii="Arial" w:eastAsia="SimSun" w:hAnsi="Arial"/>
          <w:b/>
          <w:noProof/>
          <w:sz w:val="24"/>
          <w:lang w:eastAsia="en-US"/>
        </w:rPr>
        <w:tab/>
      </w:r>
      <w:r w:rsidRPr="00D81C3F">
        <w:rPr>
          <w:rFonts w:ascii="Arial" w:eastAsia="SimSun" w:hAnsi="Arial"/>
          <w:b/>
          <w:noProof/>
          <w:sz w:val="24"/>
          <w:lang w:eastAsia="en-US"/>
        </w:rPr>
        <w:tab/>
      </w:r>
    </w:p>
    <w:p w14:paraId="3D6E6CBE" w14:textId="77777777" w:rsidR="00D81C3F" w:rsidRPr="00D81C3F" w:rsidRDefault="00D81C3F" w:rsidP="00D81C3F">
      <w:pPr>
        <w:keepNext/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SimSun" w:hAnsi="Arial"/>
          <w:b/>
          <w:lang w:val="en-US" w:eastAsia="en-US"/>
        </w:rPr>
      </w:pPr>
      <w:r w:rsidRPr="00D81C3F">
        <w:rPr>
          <w:rFonts w:ascii="Arial" w:eastAsia="SimSun" w:hAnsi="Arial"/>
          <w:b/>
          <w:lang w:val="en-US" w:eastAsia="en-US"/>
        </w:rPr>
        <w:t>Source:</w:t>
      </w:r>
      <w:r w:rsidRPr="00D81C3F">
        <w:rPr>
          <w:rFonts w:ascii="Arial" w:eastAsia="SimSun" w:hAnsi="Arial"/>
          <w:b/>
          <w:lang w:val="en-US" w:eastAsia="en-US"/>
        </w:rPr>
        <w:tab/>
        <w:t>Huawei</w:t>
      </w:r>
    </w:p>
    <w:p w14:paraId="504E839F" w14:textId="77777777" w:rsidR="00D81C3F" w:rsidRPr="00D81C3F" w:rsidRDefault="00D81C3F" w:rsidP="00D81C3F">
      <w:pPr>
        <w:keepNext/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SimSun" w:hAnsi="Arial" w:cs="Arial"/>
          <w:b/>
          <w:lang w:eastAsia="en-US"/>
        </w:rPr>
      </w:pPr>
      <w:r w:rsidRPr="00D81C3F">
        <w:rPr>
          <w:rFonts w:ascii="Arial" w:eastAsia="SimSun" w:hAnsi="Arial" w:cs="Arial"/>
          <w:b/>
          <w:lang w:eastAsia="en-US"/>
        </w:rPr>
        <w:t>Title:</w:t>
      </w:r>
      <w:r w:rsidRPr="00D81C3F">
        <w:rPr>
          <w:rFonts w:ascii="Arial" w:eastAsia="SimSun" w:hAnsi="Arial" w:cs="Arial"/>
          <w:b/>
          <w:lang w:eastAsia="en-US"/>
        </w:rPr>
        <w:tab/>
        <w:t>Revised SID on KQIs for 5G service experience</w:t>
      </w:r>
    </w:p>
    <w:p w14:paraId="6F1C595A" w14:textId="77777777" w:rsidR="00D81C3F" w:rsidRPr="00D81C3F" w:rsidRDefault="00D81C3F" w:rsidP="00D81C3F">
      <w:pPr>
        <w:keepNext/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SimSun" w:hAnsi="Arial"/>
          <w:b/>
          <w:lang w:eastAsia="zh-CN"/>
        </w:rPr>
      </w:pPr>
      <w:r w:rsidRPr="00D81C3F">
        <w:rPr>
          <w:rFonts w:ascii="Arial" w:eastAsia="SimSun" w:hAnsi="Arial"/>
          <w:b/>
          <w:lang w:eastAsia="en-US"/>
        </w:rPr>
        <w:t>Document for:</w:t>
      </w:r>
      <w:r w:rsidRPr="00D81C3F">
        <w:rPr>
          <w:rFonts w:ascii="Arial" w:eastAsia="SimSun" w:hAnsi="Arial"/>
          <w:b/>
          <w:lang w:eastAsia="en-US"/>
        </w:rPr>
        <w:tab/>
      </w:r>
      <w:r w:rsidRPr="00D81C3F">
        <w:rPr>
          <w:rFonts w:ascii="Arial" w:eastAsia="SimSun" w:hAnsi="Arial"/>
          <w:b/>
          <w:lang w:eastAsia="zh-CN"/>
        </w:rPr>
        <w:t>Approval</w:t>
      </w:r>
    </w:p>
    <w:p w14:paraId="2D9CD5CC" w14:textId="77777777" w:rsidR="00D81C3F" w:rsidRPr="00D81C3F" w:rsidRDefault="00D81C3F" w:rsidP="00D81C3F">
      <w:pPr>
        <w:keepNext/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rPr>
          <w:rFonts w:ascii="Arial" w:eastAsia="SimSun" w:hAnsi="Arial"/>
          <w:b/>
          <w:lang w:eastAsia="zh-CN"/>
        </w:rPr>
      </w:pPr>
      <w:r w:rsidRPr="00D81C3F">
        <w:rPr>
          <w:rFonts w:ascii="Arial" w:eastAsia="SimSun" w:hAnsi="Arial"/>
          <w:b/>
          <w:lang w:eastAsia="en-US"/>
        </w:rPr>
        <w:t>Agenda Item:</w:t>
      </w:r>
      <w:r w:rsidRPr="00D81C3F">
        <w:rPr>
          <w:rFonts w:ascii="Arial" w:eastAsia="SimSun" w:hAnsi="Arial"/>
          <w:b/>
          <w:lang w:eastAsia="en-US"/>
        </w:rPr>
        <w:tab/>
        <w:t>6.9.1.</w:t>
      </w:r>
      <w:r>
        <w:rPr>
          <w:rFonts w:ascii="Arial" w:eastAsia="SimSun" w:hAnsi="Arial"/>
          <w:b/>
          <w:lang w:eastAsia="en-US"/>
        </w:rPr>
        <w:t>1</w:t>
      </w:r>
    </w:p>
    <w:p w14:paraId="74C2AF93" w14:textId="77777777" w:rsidR="00D81C3F" w:rsidRDefault="00D81C3F" w:rsidP="00DC6DBA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6BD68AA5" w14:textId="77777777" w:rsidR="00DC6DBA" w:rsidRDefault="00DC6DBA" w:rsidP="00DC6DB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#SP-94E</w:t>
      </w:r>
      <w:r>
        <w:rPr>
          <w:rFonts w:ascii="Arial" w:hAnsi="Arial" w:cs="Arial"/>
          <w:b/>
          <w:sz w:val="24"/>
        </w:rPr>
        <w:tab/>
        <w:t>SP-211433</w:t>
      </w:r>
    </w:p>
    <w:p w14:paraId="2091B9AE" w14:textId="77777777" w:rsidR="00DC6DBA" w:rsidRDefault="00DC6DBA" w:rsidP="00DC6DB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December 2021, Electronic meeting</w:t>
      </w:r>
      <w:r>
        <w:rPr>
          <w:rFonts w:ascii="Arial" w:hAnsi="Arial" w:cs="Arial"/>
          <w:b/>
          <w:sz w:val="24"/>
        </w:rPr>
        <w:tab/>
      </w:r>
    </w:p>
    <w:p w14:paraId="118D04AE" w14:textId="77777777" w:rsidR="00DC6DBA" w:rsidRPr="00F347B4" w:rsidRDefault="00DC6DBA" w:rsidP="00DC6DBA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WG5</w:t>
      </w:r>
    </w:p>
    <w:p w14:paraId="69F95117" w14:textId="77777777" w:rsidR="00DC6DBA" w:rsidRPr="00F347B4" w:rsidRDefault="00DC6DBA" w:rsidP="00DC6DBA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New </w:t>
      </w:r>
      <w:r w:rsidRPr="00DC6DBA">
        <w:rPr>
          <w:rFonts w:ascii="Arial" w:hAnsi="Arial" w:cs="Arial"/>
          <w:b/>
          <w:sz w:val="24"/>
          <w:szCs w:val="24"/>
        </w:rPr>
        <w:t xml:space="preserve">Study on </w:t>
      </w:r>
      <w:r w:rsidRPr="00DC6DBA">
        <w:rPr>
          <w:rFonts w:ascii="Arial" w:hAnsi="Arial" w:cs="Arial" w:hint="eastAsia"/>
          <w:b/>
          <w:sz w:val="24"/>
          <w:szCs w:val="24"/>
        </w:rPr>
        <w:t>Key Quality Indicators</w:t>
      </w:r>
      <w:r w:rsidRPr="00DC6DBA">
        <w:rPr>
          <w:rFonts w:ascii="Arial" w:hAnsi="Arial" w:cs="Arial"/>
          <w:b/>
          <w:sz w:val="24"/>
          <w:szCs w:val="24"/>
        </w:rPr>
        <w:t xml:space="preserve"> </w:t>
      </w:r>
      <w:r w:rsidRPr="00DC6DBA">
        <w:rPr>
          <w:rFonts w:ascii="Arial" w:hAnsi="Arial" w:cs="Arial" w:hint="eastAsia"/>
          <w:b/>
          <w:sz w:val="24"/>
          <w:szCs w:val="24"/>
        </w:rPr>
        <w:t>(KQIs)</w:t>
      </w:r>
      <w:r w:rsidRPr="00DC6DBA">
        <w:rPr>
          <w:rFonts w:ascii="Arial" w:hAnsi="Arial" w:cs="Arial"/>
          <w:b/>
          <w:sz w:val="24"/>
          <w:szCs w:val="24"/>
        </w:rPr>
        <w:t xml:space="preserve"> </w:t>
      </w:r>
      <w:r w:rsidRPr="00DC6DBA">
        <w:rPr>
          <w:rFonts w:ascii="Arial" w:hAnsi="Arial" w:cs="Arial" w:hint="eastAsia"/>
          <w:b/>
          <w:sz w:val="24"/>
          <w:szCs w:val="24"/>
        </w:rPr>
        <w:t>for 5G service experience</w:t>
      </w:r>
    </w:p>
    <w:p w14:paraId="1CA8BCF2" w14:textId="77777777" w:rsidR="00DC6DBA" w:rsidRPr="00F347B4" w:rsidRDefault="00DC6DBA" w:rsidP="00DC6DBA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10653E5F" w14:textId="77777777" w:rsidR="000C6F77" w:rsidRDefault="00DC6DBA" w:rsidP="00DC6DB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F347B4"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 xml:space="preserve">  6.4</w:t>
      </w:r>
    </w:p>
    <w:p w14:paraId="17168DAB" w14:textId="77777777" w:rsidR="000C6F77" w:rsidRDefault="000C6F7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74593B7" w14:textId="77777777" w:rsidR="000C6F77" w:rsidRDefault="000C6F77">
      <w:pPr>
        <w:jc w:val="center"/>
        <w:rPr>
          <w:rFonts w:cs="Arial"/>
          <w:lang w:val="en-GB" w:eastAsia="en-GB"/>
        </w:rPr>
      </w:pPr>
      <w:r>
        <w:rPr>
          <w:rFonts w:cs="Arial"/>
          <w:lang w:val="en-GB" w:eastAsia="en-GB"/>
        </w:rPr>
        <w:t xml:space="preserve">Information on Work Items can be found at </w:t>
      </w:r>
      <w:r>
        <w:rPr>
          <w:rFonts w:cs="Arial"/>
          <w:lang w:val="en-GB" w:eastAsia="en-GB"/>
        </w:rPr>
        <w:fldChar w:fldCharType="begin"/>
      </w:r>
      <w:r>
        <w:rPr>
          <w:rFonts w:cs="Arial"/>
          <w:lang w:val="en-GB" w:eastAsia="en-GB"/>
        </w:rPr>
        <w:instrText xml:space="preserve"> HYPERLINK "http://www.3gpp.org/Work-Items" </w:instrText>
      </w:r>
      <w:r>
        <w:rPr>
          <w:rFonts w:cs="Arial"/>
          <w:lang w:val="en-GB" w:eastAsia="en-GB"/>
        </w:rPr>
        <w:fldChar w:fldCharType="separate"/>
      </w:r>
      <w:r>
        <w:rPr>
          <w:rStyle w:val="Hyperlink"/>
          <w:rFonts w:cs="Arial"/>
          <w:lang w:val="en-GB" w:eastAsia="en-GB"/>
        </w:rPr>
        <w:t>http://www.3gpp.org/Work-Items</w:t>
      </w:r>
      <w:r>
        <w:rPr>
          <w:rFonts w:cs="Arial"/>
          <w:lang w:val="en-GB" w:eastAsia="en-GB"/>
        </w:rPr>
        <w:fldChar w:fldCharType="end"/>
      </w:r>
      <w:r>
        <w:rPr>
          <w:rFonts w:cs="Arial"/>
          <w:lang w:val="en-GB" w:eastAsia="en-GB"/>
        </w:rPr>
        <w:t xml:space="preserve"> </w:t>
      </w:r>
      <w:r>
        <w:rPr>
          <w:rFonts w:cs="Arial"/>
          <w:lang w:val="en-GB" w:eastAsia="en-GB"/>
        </w:rPr>
        <w:br/>
      </w:r>
      <w:r>
        <w:t xml:space="preserve">See also the </w:t>
      </w:r>
      <w:hyperlink r:id="rId7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8" w:history="1">
        <w:r>
          <w:rPr>
            <w:rStyle w:val="Hyperlink"/>
          </w:rPr>
          <w:t xml:space="preserve">3GPP </w:t>
        </w:r>
        <w:bookmarkStart w:id="0" w:name="_Hlt515348423"/>
        <w:bookmarkStart w:id="1" w:name="_Hlt515348424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2340AEF8" w14:textId="77777777" w:rsidR="000C6F77" w:rsidRDefault="000C6F77">
      <w:pPr>
        <w:pStyle w:val="Heading1"/>
        <w:rPr>
          <w:bCs/>
        </w:rPr>
      </w:pPr>
      <w:r>
        <w:t xml:space="preserve">Title: </w:t>
      </w:r>
      <w:r>
        <w:tab/>
      </w:r>
      <w:r w:rsidR="00A818DB">
        <w:t xml:space="preserve">Study on </w:t>
      </w:r>
      <w:r w:rsidR="007375BB" w:rsidRPr="007375BB">
        <w:rPr>
          <w:rFonts w:hint="eastAsia"/>
        </w:rPr>
        <w:t>Key Quality Indicators</w:t>
      </w:r>
      <w:r w:rsidR="007375BB">
        <w:t xml:space="preserve"> </w:t>
      </w:r>
      <w:r w:rsidR="007375BB">
        <w:rPr>
          <w:rFonts w:hint="eastAsia"/>
          <w:lang w:eastAsia="zh-CN"/>
        </w:rPr>
        <w:t>(</w:t>
      </w:r>
      <w:r w:rsidR="007375BB" w:rsidRPr="007375BB">
        <w:rPr>
          <w:rFonts w:hint="eastAsia"/>
        </w:rPr>
        <w:t>KQIs</w:t>
      </w:r>
      <w:r w:rsidR="007375BB">
        <w:rPr>
          <w:rFonts w:hint="eastAsia"/>
          <w:lang w:eastAsia="zh-CN"/>
        </w:rPr>
        <w:t>)</w:t>
      </w:r>
      <w:r w:rsidR="007375BB">
        <w:rPr>
          <w:lang w:eastAsia="zh-CN"/>
        </w:rPr>
        <w:t xml:space="preserve"> </w:t>
      </w:r>
      <w:r w:rsidR="007375BB" w:rsidRPr="007375BB">
        <w:rPr>
          <w:rFonts w:hint="eastAsia"/>
        </w:rPr>
        <w:t>for 5G service experience</w:t>
      </w:r>
    </w:p>
    <w:p w14:paraId="0385319F" w14:textId="77777777" w:rsidR="000C6F77" w:rsidRDefault="000C6F77">
      <w:pPr>
        <w:pStyle w:val="Heading1"/>
      </w:pPr>
      <w:r>
        <w:t xml:space="preserve">Acronym: </w:t>
      </w:r>
      <w:r w:rsidR="00AA6112">
        <w:t>FS_</w:t>
      </w:r>
      <w:r w:rsidR="006E3E88">
        <w:t>KQI</w:t>
      </w:r>
      <w:r w:rsidR="004A7653">
        <w:t>_5G</w:t>
      </w:r>
    </w:p>
    <w:p w14:paraId="27CD45DA" w14:textId="77777777" w:rsidR="000C6F77" w:rsidRDefault="000C6F77">
      <w:pPr>
        <w:pStyle w:val="Heading2"/>
        <w:tabs>
          <w:tab w:val="left" w:pos="2552"/>
        </w:tabs>
      </w:pPr>
      <w:r>
        <w:t xml:space="preserve">Unique identifier: </w:t>
      </w:r>
      <w:r w:rsidR="00DC6DBA" w:rsidRPr="00DC6DBA">
        <w:t>940032</w:t>
      </w:r>
    </w:p>
    <w:p w14:paraId="08FD92AB" w14:textId="77777777" w:rsidR="000C6F77" w:rsidRDefault="000C6F77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6E3E88">
        <w:rPr>
          <w:rFonts w:ascii="Arial" w:hAnsi="Arial"/>
          <w:sz w:val="32"/>
        </w:rPr>
        <w:t>8</w:t>
      </w:r>
    </w:p>
    <w:p w14:paraId="02F04EC4" w14:textId="77777777" w:rsidR="000C6F77" w:rsidRDefault="000C6F77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C6F77" w14:paraId="76CF795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80A61DC" w14:textId="77777777" w:rsidR="000C6F77" w:rsidRDefault="000C6F7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5918A8" w14:textId="77777777" w:rsidR="000C6F77" w:rsidRDefault="000C6F7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13A671" w14:textId="77777777" w:rsidR="000C6F77" w:rsidRDefault="000C6F7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52CD7" w14:textId="77777777" w:rsidR="000C6F77" w:rsidRDefault="000C6F7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0F6349B" w14:textId="77777777" w:rsidR="000C6F77" w:rsidRDefault="000C6F7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4D0BEF" w14:textId="77777777" w:rsidR="000C6F77" w:rsidRDefault="000C6F77">
            <w:pPr>
              <w:pStyle w:val="TAH"/>
            </w:pPr>
            <w:r>
              <w:t>Others (specify)</w:t>
            </w:r>
          </w:p>
        </w:tc>
      </w:tr>
      <w:tr w:rsidR="000C6F77" w14:paraId="673C21EE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6EA3D9" w14:textId="77777777" w:rsidR="000C6F77" w:rsidRPr="00A2645D" w:rsidRDefault="000C6F77">
            <w:pPr>
              <w:pStyle w:val="TAL"/>
              <w:keepNext w:val="0"/>
              <w:ind w:right="-99"/>
              <w:rPr>
                <w:b/>
              </w:rPr>
            </w:pPr>
            <w:r w:rsidRPr="00A264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9079F2" w14:textId="77777777" w:rsidR="000C6F77" w:rsidRPr="00A2645D" w:rsidRDefault="000C6F7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A32901" w14:textId="77777777" w:rsidR="000C6F77" w:rsidRPr="00A2645D" w:rsidRDefault="000B2395">
            <w:pPr>
              <w:pStyle w:val="TAC"/>
              <w:rPr>
                <w:rFonts w:hint="eastAsia"/>
                <w:lang w:eastAsia="zh-CN"/>
              </w:rPr>
            </w:pPr>
            <w:r w:rsidRPr="00A2645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690160" w14:textId="77777777" w:rsidR="000C6F77" w:rsidRPr="00A2645D" w:rsidRDefault="000C6F77">
            <w:pPr>
              <w:pStyle w:val="TAC"/>
              <w:rPr>
                <w:rFonts w:hint="eastAsia"/>
                <w:lang w:eastAsia="zh-CN"/>
              </w:rPr>
            </w:pPr>
            <w:r w:rsidRPr="00A2645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1669CEF" w14:textId="77777777" w:rsidR="000C6F77" w:rsidRPr="00A2645D" w:rsidRDefault="00A2645D">
            <w:pPr>
              <w:pStyle w:val="TAC"/>
              <w:rPr>
                <w:rFonts w:hint="eastAsia"/>
                <w:lang w:eastAsia="zh-CN"/>
              </w:rPr>
            </w:pPr>
            <w:r w:rsidRPr="00A2645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9F6D98" w14:textId="77777777" w:rsidR="000C6F77" w:rsidRPr="00A2645D" w:rsidRDefault="000C6F77">
            <w:pPr>
              <w:pStyle w:val="TAC"/>
            </w:pPr>
          </w:p>
        </w:tc>
      </w:tr>
      <w:tr w:rsidR="000C6F77" w14:paraId="6C941065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8EE8CC5" w14:textId="77777777" w:rsidR="000C6F77" w:rsidRPr="00A2645D" w:rsidRDefault="000C6F77">
            <w:pPr>
              <w:pStyle w:val="TAL"/>
              <w:keepNext w:val="0"/>
              <w:ind w:right="-99"/>
              <w:rPr>
                <w:b/>
              </w:rPr>
            </w:pPr>
            <w:r w:rsidRPr="00A264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9B04DC" w14:textId="77777777" w:rsidR="000C6F77" w:rsidRPr="00A2645D" w:rsidRDefault="000C6F77">
            <w:pPr>
              <w:pStyle w:val="TAC"/>
            </w:pPr>
            <w:r w:rsidRPr="00A2645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016349A" w14:textId="77777777" w:rsidR="000C6F77" w:rsidRPr="00A2645D" w:rsidRDefault="000C6F77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0" w:type="auto"/>
          </w:tcPr>
          <w:p w14:paraId="7EECD920" w14:textId="77777777" w:rsidR="000C6F77" w:rsidRPr="00A2645D" w:rsidRDefault="000C6F77">
            <w:pPr>
              <w:pStyle w:val="TAC"/>
            </w:pPr>
          </w:p>
        </w:tc>
        <w:tc>
          <w:tcPr>
            <w:tcW w:w="0" w:type="auto"/>
          </w:tcPr>
          <w:p w14:paraId="5F529104" w14:textId="77777777" w:rsidR="000C6F77" w:rsidRPr="00A2645D" w:rsidRDefault="000C6F77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0" w:type="auto"/>
          </w:tcPr>
          <w:p w14:paraId="7D9231F9" w14:textId="77777777" w:rsidR="000C6F77" w:rsidRPr="00A2645D" w:rsidRDefault="000C6F77">
            <w:pPr>
              <w:pStyle w:val="TAC"/>
            </w:pPr>
          </w:p>
        </w:tc>
      </w:tr>
      <w:tr w:rsidR="000C6F77" w14:paraId="3576F71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745E51C" w14:textId="77777777" w:rsidR="000C6F77" w:rsidRPr="00A2645D" w:rsidRDefault="000C6F77">
            <w:pPr>
              <w:pStyle w:val="TAL"/>
              <w:keepNext w:val="0"/>
              <w:ind w:right="-99"/>
              <w:rPr>
                <w:b/>
              </w:rPr>
            </w:pPr>
            <w:r w:rsidRPr="00A264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7324BD" w14:textId="77777777" w:rsidR="000C6F77" w:rsidRPr="00A2645D" w:rsidRDefault="000C6F77">
            <w:pPr>
              <w:pStyle w:val="TAC"/>
            </w:pPr>
          </w:p>
        </w:tc>
        <w:tc>
          <w:tcPr>
            <w:tcW w:w="0" w:type="auto"/>
          </w:tcPr>
          <w:p w14:paraId="1F5517AA" w14:textId="77777777" w:rsidR="000C6F77" w:rsidRPr="00A2645D" w:rsidRDefault="000C6F77">
            <w:pPr>
              <w:pStyle w:val="TAC"/>
            </w:pPr>
          </w:p>
        </w:tc>
        <w:tc>
          <w:tcPr>
            <w:tcW w:w="0" w:type="auto"/>
          </w:tcPr>
          <w:p w14:paraId="1E79A6A8" w14:textId="77777777" w:rsidR="000C6F77" w:rsidRPr="00A2645D" w:rsidRDefault="000C6F77">
            <w:pPr>
              <w:pStyle w:val="TAC"/>
            </w:pPr>
          </w:p>
        </w:tc>
        <w:tc>
          <w:tcPr>
            <w:tcW w:w="0" w:type="auto"/>
          </w:tcPr>
          <w:p w14:paraId="3BFB42F7" w14:textId="77777777" w:rsidR="000C6F77" w:rsidRPr="00A2645D" w:rsidRDefault="000C6F77">
            <w:pPr>
              <w:pStyle w:val="TAC"/>
            </w:pPr>
          </w:p>
        </w:tc>
        <w:tc>
          <w:tcPr>
            <w:tcW w:w="0" w:type="auto"/>
          </w:tcPr>
          <w:p w14:paraId="3144BF98" w14:textId="77777777" w:rsidR="000C6F77" w:rsidRPr="00A2645D" w:rsidRDefault="00A818DB">
            <w:pPr>
              <w:pStyle w:val="TAC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2FF23B7F" w14:textId="77777777" w:rsidR="000C6F77" w:rsidRDefault="000C6F77">
      <w:pPr>
        <w:ind w:right="-99"/>
        <w:rPr>
          <w:b/>
        </w:rPr>
      </w:pPr>
    </w:p>
    <w:p w14:paraId="7AE14090" w14:textId="77777777" w:rsidR="000C6F77" w:rsidRDefault="000C6F77">
      <w:pPr>
        <w:pStyle w:val="Heading2"/>
      </w:pPr>
      <w:r>
        <w:lastRenderedPageBreak/>
        <w:t>2</w:t>
      </w:r>
      <w:r>
        <w:tab/>
        <w:t>Classification of the Work Item and linked work items</w:t>
      </w:r>
    </w:p>
    <w:p w14:paraId="2E76D4D1" w14:textId="77777777" w:rsidR="000C6F77" w:rsidRDefault="000C6F77">
      <w:pPr>
        <w:pStyle w:val="Heading3"/>
      </w:pPr>
      <w:r>
        <w:t>2.1</w:t>
      </w:r>
      <w:r>
        <w:tab/>
        <w:t>Primary classification</w:t>
      </w:r>
    </w:p>
    <w:p w14:paraId="1FCF1D2F" w14:textId="77777777" w:rsidR="000C6F77" w:rsidRDefault="000C6F77">
      <w:pPr>
        <w:pStyle w:val="tah0"/>
      </w:pPr>
      <w:r>
        <w:t xml:space="preserve">This work item is a </w:t>
      </w:r>
    </w:p>
    <w:tbl>
      <w:tblPr>
        <w:tblW w:w="3369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C6F77" w14:paraId="2F289825" w14:textId="77777777">
        <w:tc>
          <w:tcPr>
            <w:tcW w:w="675" w:type="dxa"/>
            <w:shd w:val="clear" w:color="auto" w:fill="auto"/>
          </w:tcPr>
          <w:p w14:paraId="679F63F2" w14:textId="77777777" w:rsidR="000C6F77" w:rsidRDefault="000C6F7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CA2CE1" w14:textId="77777777" w:rsidR="000C6F77" w:rsidRDefault="000C6F77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C6F77" w14:paraId="6297CC14" w14:textId="77777777">
        <w:tc>
          <w:tcPr>
            <w:tcW w:w="675" w:type="dxa"/>
            <w:shd w:val="clear" w:color="auto" w:fill="auto"/>
          </w:tcPr>
          <w:p w14:paraId="43618634" w14:textId="77777777" w:rsidR="000C6F77" w:rsidRDefault="000C6F7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664CAA" w14:textId="77777777" w:rsidR="000C6F77" w:rsidRDefault="000C6F7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C6F77" w14:paraId="0222F18E" w14:textId="77777777">
        <w:tc>
          <w:tcPr>
            <w:tcW w:w="675" w:type="dxa"/>
            <w:shd w:val="clear" w:color="auto" w:fill="auto"/>
          </w:tcPr>
          <w:p w14:paraId="747D0F8D" w14:textId="77777777" w:rsidR="000C6F77" w:rsidRDefault="000C6F7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CA90D3" w14:textId="77777777" w:rsidR="000C6F77" w:rsidRDefault="000C6F77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C6F77" w14:paraId="32F9C612" w14:textId="77777777">
        <w:tc>
          <w:tcPr>
            <w:tcW w:w="675" w:type="dxa"/>
            <w:shd w:val="clear" w:color="auto" w:fill="auto"/>
          </w:tcPr>
          <w:p w14:paraId="119994A7" w14:textId="77777777" w:rsidR="000C6F77" w:rsidRDefault="000C6F7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4BE889C2" w14:textId="77777777" w:rsidR="000C6F77" w:rsidRDefault="00A818DB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</w:t>
            </w:r>
            <w:r w:rsidR="000C6F77">
              <w:rPr>
                <w:color w:val="4F81BD"/>
                <w:sz w:val="20"/>
              </w:rPr>
              <w:t xml:space="preserve"> Item</w:t>
            </w:r>
          </w:p>
        </w:tc>
      </w:tr>
    </w:tbl>
    <w:p w14:paraId="33307E47" w14:textId="77777777" w:rsidR="000C6F77" w:rsidRDefault="000C6F77">
      <w:pPr>
        <w:ind w:right="-99"/>
        <w:rPr>
          <w:b/>
        </w:rPr>
      </w:pPr>
    </w:p>
    <w:p w14:paraId="6669262F" w14:textId="77777777" w:rsidR="000C6F77" w:rsidRDefault="000C6F77">
      <w:pPr>
        <w:pStyle w:val="Heading3"/>
      </w:pPr>
      <w:r>
        <w:t>2.2</w:t>
      </w:r>
      <w:r>
        <w:tab/>
        <w:t xml:space="preserve">Parent Work Item </w:t>
      </w:r>
    </w:p>
    <w:p w14:paraId="6AEAC259" w14:textId="77777777" w:rsidR="000C6F77" w:rsidRDefault="000C6F77">
      <w:pPr>
        <w:rPr>
          <w:i/>
        </w:rPr>
      </w:pPr>
    </w:p>
    <w:tbl>
      <w:tblPr>
        <w:tblW w:w="1031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C6F77" w14:paraId="5970FE13" w14:textId="77777777">
        <w:tc>
          <w:tcPr>
            <w:tcW w:w="10314" w:type="dxa"/>
            <w:gridSpan w:val="4"/>
            <w:shd w:val="clear" w:color="auto" w:fill="E0E0E0"/>
          </w:tcPr>
          <w:p w14:paraId="4B2EB20A" w14:textId="77777777" w:rsidR="000C6F77" w:rsidRDefault="000C6F7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C6F77" w14:paraId="620436D5" w14:textId="77777777">
        <w:tc>
          <w:tcPr>
            <w:tcW w:w="1101" w:type="dxa"/>
            <w:shd w:val="clear" w:color="auto" w:fill="E0E0E0"/>
          </w:tcPr>
          <w:p w14:paraId="5ED013F0" w14:textId="77777777" w:rsidR="000C6F77" w:rsidRDefault="000C6F7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99D3BF" w14:textId="77777777" w:rsidR="000C6F77" w:rsidRDefault="000C6F7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B5D465C" w14:textId="77777777" w:rsidR="000C6F77" w:rsidRDefault="000C6F7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46140EA" w14:textId="77777777" w:rsidR="000C6F77" w:rsidRDefault="000C6F7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C6F77" w14:paraId="2316CCEF" w14:textId="77777777">
        <w:tc>
          <w:tcPr>
            <w:tcW w:w="1101" w:type="dxa"/>
          </w:tcPr>
          <w:p w14:paraId="56B883D0" w14:textId="77777777" w:rsidR="000C6F77" w:rsidRDefault="000C6F77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101" w:type="dxa"/>
          </w:tcPr>
          <w:p w14:paraId="7FA594C1" w14:textId="77777777" w:rsidR="000C6F77" w:rsidRDefault="000C6F77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1101" w:type="dxa"/>
          </w:tcPr>
          <w:p w14:paraId="0E48BA49" w14:textId="77777777" w:rsidR="000C6F77" w:rsidRDefault="000C6F77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7011" w:type="dxa"/>
          </w:tcPr>
          <w:p w14:paraId="171F33E6" w14:textId="77777777" w:rsidR="000C6F77" w:rsidRDefault="000C6F77">
            <w:pPr>
              <w:pStyle w:val="tah0"/>
              <w:rPr>
                <w:rFonts w:eastAsia="DengXian" w:hint="eastAsia"/>
                <w:sz w:val="21"/>
                <w:szCs w:val="21"/>
                <w:lang w:eastAsia="zh-CN"/>
              </w:rPr>
            </w:pPr>
          </w:p>
        </w:tc>
      </w:tr>
    </w:tbl>
    <w:p w14:paraId="3CC0A027" w14:textId="77777777" w:rsidR="000C6F77" w:rsidRDefault="000C6F77">
      <w:pPr>
        <w:ind w:right="-99"/>
        <w:rPr>
          <w:b/>
        </w:rPr>
      </w:pPr>
    </w:p>
    <w:p w14:paraId="44CCBBE7" w14:textId="77777777" w:rsidR="000C6F77" w:rsidRDefault="000C6F77">
      <w:pPr>
        <w:pStyle w:val="Heading3"/>
      </w:pPr>
      <w:r>
        <w:t>2.3</w:t>
      </w:r>
      <w:r>
        <w:tab/>
        <w:t>Other related Work Items and dependencies</w:t>
      </w:r>
    </w:p>
    <w:p w14:paraId="7D516E8C" w14:textId="77777777" w:rsidR="000C6F77" w:rsidRDefault="000C6F77">
      <w:pPr>
        <w:rPr>
          <w:i/>
        </w:rPr>
      </w:pPr>
    </w:p>
    <w:tbl>
      <w:tblPr>
        <w:tblW w:w="1031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C6F77" w14:paraId="14F479FA" w14:textId="77777777">
        <w:tc>
          <w:tcPr>
            <w:tcW w:w="10314" w:type="dxa"/>
            <w:gridSpan w:val="3"/>
            <w:shd w:val="clear" w:color="auto" w:fill="E0E0E0"/>
          </w:tcPr>
          <w:p w14:paraId="380AE4B3" w14:textId="77777777" w:rsidR="000C6F77" w:rsidRDefault="000C6F7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0C6F77" w14:paraId="14BD8700" w14:textId="77777777">
        <w:tc>
          <w:tcPr>
            <w:tcW w:w="1101" w:type="dxa"/>
            <w:shd w:val="clear" w:color="auto" w:fill="E0E0E0"/>
          </w:tcPr>
          <w:p w14:paraId="01F82239" w14:textId="77777777" w:rsidR="000C6F77" w:rsidRDefault="000C6F7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745933D" w14:textId="77777777" w:rsidR="000C6F77" w:rsidRDefault="000C6F7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32E5D49" w14:textId="77777777" w:rsidR="000C6F77" w:rsidRDefault="000C6F7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C6F77" w14:paraId="4938D0EC" w14:textId="77777777">
        <w:tc>
          <w:tcPr>
            <w:tcW w:w="1101" w:type="dxa"/>
          </w:tcPr>
          <w:p w14:paraId="45F0B76F" w14:textId="77777777" w:rsidR="000C6F77" w:rsidRDefault="000C6F77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3326" w:type="dxa"/>
          </w:tcPr>
          <w:p w14:paraId="3EB9EC26" w14:textId="77777777" w:rsidR="000C6F77" w:rsidRDefault="000C6F77">
            <w:pPr>
              <w:pStyle w:val="TAL"/>
              <w:rPr>
                <w:szCs w:val="18"/>
              </w:rPr>
            </w:pPr>
          </w:p>
        </w:tc>
        <w:tc>
          <w:tcPr>
            <w:tcW w:w="5887" w:type="dxa"/>
          </w:tcPr>
          <w:p w14:paraId="7DA54AF0" w14:textId="77777777" w:rsidR="000C6F77" w:rsidRDefault="000C6F77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3B3D1C4" w14:textId="77777777" w:rsidR="000C6F77" w:rsidRDefault="000C6F77">
      <w:pPr>
        <w:pStyle w:val="Heading2"/>
      </w:pPr>
      <w:r>
        <w:t>3</w:t>
      </w:r>
      <w:r>
        <w:tab/>
        <w:t>Justification</w:t>
      </w:r>
    </w:p>
    <w:p w14:paraId="4483127C" w14:textId="77777777" w:rsidR="00C6217B" w:rsidRDefault="004B0147" w:rsidP="00C6217B">
      <w:r>
        <w:t xml:space="preserve">In </w:t>
      </w:r>
      <w:r w:rsidR="00C6217B">
        <w:t xml:space="preserve">5G </w:t>
      </w:r>
      <w:r>
        <w:t xml:space="preserve">there are three typical scenarios of </w:t>
      </w:r>
      <w:r w:rsidRPr="004B0147">
        <w:t>eMBB, URLLC, m</w:t>
      </w:r>
      <w:r>
        <w:t>MTC</w:t>
      </w:r>
      <w:r w:rsidR="00A70072">
        <w:t xml:space="preserve">. These scenarios can support the vertical industries e.g. </w:t>
      </w:r>
      <w:r w:rsidR="00C6217B">
        <w:t xml:space="preserve">industry automation, intelligent vehicle, smart </w:t>
      </w:r>
      <w:r w:rsidR="00A70072">
        <w:t>city, smart transportation etc</w:t>
      </w:r>
      <w:r w:rsidR="001A3067">
        <w:t>.</w:t>
      </w:r>
      <w:r w:rsidR="00A70072">
        <w:t>, promot</w:t>
      </w:r>
      <w:r w:rsidR="009D549F">
        <w:t>e</w:t>
      </w:r>
      <w:r w:rsidR="00A70072">
        <w:t xml:space="preserve"> the </w:t>
      </w:r>
      <w:r w:rsidR="00C6217B">
        <w:t xml:space="preserve">services of e.g. video uploading service, AR/VR, </w:t>
      </w:r>
      <w:r w:rsidR="009D549F">
        <w:t>remote controlling etc</w:t>
      </w:r>
      <w:r w:rsidR="00297774">
        <w:t>. as introduced in TS22.104/TS22.261</w:t>
      </w:r>
      <w:r w:rsidR="009D549F">
        <w:t xml:space="preserve">. </w:t>
      </w:r>
      <w:r w:rsidR="00C6217B">
        <w:t xml:space="preserve">The </w:t>
      </w:r>
      <w:r w:rsidR="00A70072">
        <w:t>new services</w:t>
      </w:r>
      <w:r w:rsidR="00C6217B">
        <w:t xml:space="preserve"> has the new requirements of lower latency, higher service priority, higher reliability, larger UL throughput, </w:t>
      </w:r>
      <w:r w:rsidR="009D549F">
        <w:t xml:space="preserve"> </w:t>
      </w:r>
      <w:r w:rsidR="00C6217B">
        <w:t>huge connections for 5G networks</w:t>
      </w:r>
      <w:r w:rsidR="009D549F">
        <w:t xml:space="preserve"> or the combination of them</w:t>
      </w:r>
      <w:r w:rsidR="00C6217B">
        <w:t xml:space="preserve">. </w:t>
      </w:r>
      <w:r w:rsidR="00A70072" w:rsidRPr="00A70072">
        <w:t>The diversity of the vertical industry services requires the unique and different key quality indicators (KQI) models for 5G service experience for different services.</w:t>
      </w:r>
    </w:p>
    <w:p w14:paraId="7369076B" w14:textId="77777777" w:rsidR="00C6217B" w:rsidRPr="00C6217B" w:rsidRDefault="00257508" w:rsidP="00C6217B">
      <w:r w:rsidRPr="006F223F">
        <w:t>There are no</w:t>
      </w:r>
      <w:r w:rsidR="00C6217B" w:rsidRPr="006F223F">
        <w:t xml:space="preserve"> </w:t>
      </w:r>
      <w:r w:rsidRPr="006F223F">
        <w:t xml:space="preserve">system </w:t>
      </w:r>
      <w:r w:rsidR="009D549F" w:rsidRPr="006F223F">
        <w:t xml:space="preserve">KQI specifications </w:t>
      </w:r>
      <w:r w:rsidR="00C6217B" w:rsidRPr="006F223F">
        <w:t xml:space="preserve">and </w:t>
      </w:r>
      <w:r w:rsidR="00F729C3" w:rsidRPr="006F223F">
        <w:t>evaluation method</w:t>
      </w:r>
      <w:r w:rsidR="002149FF" w:rsidRPr="006F223F">
        <w:t xml:space="preserve"> for 5G </w:t>
      </w:r>
      <w:r w:rsidR="00C6217B" w:rsidRPr="006F223F">
        <w:t xml:space="preserve">service experience for typical vertical application services </w:t>
      </w:r>
      <w:r w:rsidR="002149FF" w:rsidRPr="006F223F">
        <w:t>or</w:t>
      </w:r>
      <w:r w:rsidR="00EF0A99" w:rsidRPr="006F223F">
        <w:t xml:space="preserve"> new 5G services </w:t>
      </w:r>
      <w:r w:rsidR="00C6217B" w:rsidRPr="006F223F">
        <w:t>in 3GPP.</w:t>
      </w:r>
      <w:r w:rsidR="00C6217B">
        <w:t xml:space="preserve">  </w:t>
      </w:r>
      <w:r w:rsidR="006F223F">
        <w:t xml:space="preserve">It is also important to make it clear whether there are some extra requirements on the basis of current SLS requirements considering </w:t>
      </w:r>
      <w:r w:rsidR="0095691A" w:rsidRPr="0095691A">
        <w:t>5G service experience</w:t>
      </w:r>
      <w:r w:rsidR="0095691A">
        <w:t>.</w:t>
      </w:r>
    </w:p>
    <w:p w14:paraId="1F4E950D" w14:textId="77777777" w:rsidR="000C6F77" w:rsidRDefault="000C6F77">
      <w:pPr>
        <w:pStyle w:val="Heading2"/>
      </w:pPr>
      <w:r>
        <w:t>4</w:t>
      </w:r>
      <w:r>
        <w:tab/>
        <w:t>Objective</w:t>
      </w:r>
    </w:p>
    <w:p w14:paraId="24B8CCE5" w14:textId="77777777" w:rsidR="00B22896" w:rsidRDefault="00B22896" w:rsidP="00B22896">
      <w:pPr>
        <w:spacing w:beforeLines="50" w:before="120" w:after="0"/>
      </w:pPr>
      <w:r>
        <w:t xml:space="preserve">The objectives of this </w:t>
      </w:r>
      <w:r w:rsidR="00A818DB">
        <w:rPr>
          <w:lang w:eastAsia="zh-CN"/>
        </w:rPr>
        <w:t>study</w:t>
      </w:r>
      <w:r>
        <w:rPr>
          <w:lang w:eastAsia="zh-CN"/>
        </w:rPr>
        <w:t xml:space="preserve"> item</w:t>
      </w:r>
      <w:r>
        <w:t xml:space="preserve"> are:</w:t>
      </w:r>
      <w:bookmarkStart w:id="2" w:name="_Hlk69808054"/>
      <w:bookmarkStart w:id="3" w:name="_Hlk69808033"/>
    </w:p>
    <w:p w14:paraId="6099375E" w14:textId="77777777" w:rsidR="00C55ACE" w:rsidRDefault="000A210D" w:rsidP="00C55ACE">
      <w:pPr>
        <w:numPr>
          <w:ilvl w:val="0"/>
          <w:numId w:val="2"/>
        </w:numPr>
        <w:spacing w:beforeLines="50" w:before="120" w:after="0"/>
        <w:ind w:left="714" w:hanging="357"/>
        <w:jc w:val="both"/>
      </w:pPr>
      <w:r>
        <w:t>Study</w:t>
      </w:r>
      <w:r w:rsidR="000B2395">
        <w:t xml:space="preserve"> the d</w:t>
      </w:r>
      <w:r w:rsidR="00B22896">
        <w:rPr>
          <w:rFonts w:hint="eastAsia"/>
        </w:rPr>
        <w:t>efinition</w:t>
      </w:r>
      <w:r w:rsidR="00DC4FCF">
        <w:t xml:space="preserve">, </w:t>
      </w:r>
      <w:r w:rsidR="00B22896">
        <w:rPr>
          <w:rFonts w:hint="eastAsia"/>
        </w:rPr>
        <w:t xml:space="preserve">scope </w:t>
      </w:r>
      <w:r w:rsidR="00DC4FCF">
        <w:t xml:space="preserve">and scenarios </w:t>
      </w:r>
      <w:r w:rsidR="00B22896">
        <w:rPr>
          <w:rFonts w:hint="eastAsia"/>
        </w:rPr>
        <w:t>of the KQIs for 5G service experience</w:t>
      </w:r>
      <w:r w:rsidR="00850EAD">
        <w:t>. In this S</w:t>
      </w:r>
      <w:r w:rsidR="00DC4FCF">
        <w:t xml:space="preserve">I the </w:t>
      </w:r>
      <w:r w:rsidR="00DE55A6">
        <w:t>KQIs of the</w:t>
      </w:r>
      <w:r w:rsidR="009917A1">
        <w:t xml:space="preserve"> typical services, e.g.</w:t>
      </w:r>
      <w:r w:rsidR="00DE55A6">
        <w:t xml:space="preserve"> </w:t>
      </w:r>
      <w:r w:rsidR="00B22896">
        <w:t>serv</w:t>
      </w:r>
      <w:r w:rsidR="00DC4FCF">
        <w:t>ices of</w:t>
      </w:r>
      <w:r w:rsidR="00DC4FCF">
        <w:rPr>
          <w:rFonts w:hint="eastAsia"/>
          <w:lang w:eastAsia="zh-CN"/>
        </w:rPr>
        <w:t xml:space="preserve"> </w:t>
      </w:r>
      <w:r w:rsidR="009D549F">
        <w:t>Video U</w:t>
      </w:r>
      <w:r w:rsidR="00B22896" w:rsidRPr="00B22896">
        <w:t>ploading</w:t>
      </w:r>
      <w:r w:rsidR="00B22896">
        <w:t>,</w:t>
      </w:r>
      <w:r w:rsidR="00DC4FCF">
        <w:rPr>
          <w:rFonts w:hint="eastAsia"/>
          <w:lang w:eastAsia="zh-CN"/>
        </w:rPr>
        <w:t xml:space="preserve"> </w:t>
      </w:r>
      <w:del w:id="4" w:author="WM" w:date="2023-11-16T10:42:00Z">
        <w:r w:rsidR="003968C8" w:rsidDel="00D81C3F">
          <w:delText>Remote C</w:delText>
        </w:r>
        <w:r w:rsidR="00B22896" w:rsidDel="00D81C3F">
          <w:delText>ontrolling</w:delText>
        </w:r>
      </w:del>
      <w:ins w:id="5" w:author="WM" w:date="2023-11-16T10:42:00Z">
        <w:r w:rsidR="00D81C3F">
          <w:t>URLLC</w:t>
        </w:r>
      </w:ins>
      <w:r w:rsidR="0007551F">
        <w:rPr>
          <w:lang w:eastAsia="zh-CN"/>
        </w:rPr>
        <w:t xml:space="preserve"> and </w:t>
      </w:r>
      <w:r w:rsidR="00B22896">
        <w:t>Cloud VR</w:t>
      </w:r>
      <w:r w:rsidR="00C55ACE">
        <w:t xml:space="preserve"> will be </w:t>
      </w:r>
      <w:r w:rsidR="008515D5">
        <w:rPr>
          <w:lang w:eastAsia="zh-CN"/>
        </w:rPr>
        <w:t>studied</w:t>
      </w:r>
      <w:r w:rsidR="00C55ACE">
        <w:t>;</w:t>
      </w:r>
    </w:p>
    <w:p w14:paraId="70EE0A9B" w14:textId="77777777" w:rsidR="00DC4FCF" w:rsidRDefault="00A818DB" w:rsidP="00B22896">
      <w:pPr>
        <w:numPr>
          <w:ilvl w:val="0"/>
          <w:numId w:val="2"/>
        </w:numPr>
        <w:spacing w:beforeLines="50" w:before="120" w:after="0"/>
        <w:jc w:val="both"/>
      </w:pPr>
      <w:r>
        <w:t>Study</w:t>
      </w:r>
      <w:r w:rsidR="00DE55A6">
        <w:t xml:space="preserve"> the influencing factors </w:t>
      </w:r>
      <w:r w:rsidR="00C55ACE">
        <w:t xml:space="preserve">for 5G </w:t>
      </w:r>
      <w:r w:rsidR="00C55ACE">
        <w:rPr>
          <w:rFonts w:hint="eastAsia"/>
        </w:rPr>
        <w:t>service experience</w:t>
      </w:r>
      <w:r w:rsidR="00C55ACE">
        <w:t xml:space="preserve"> according to the</w:t>
      </w:r>
      <w:r>
        <w:t xml:space="preserve"> typical</w:t>
      </w:r>
      <w:r w:rsidR="00C55ACE">
        <w:t xml:space="preserve"> services;</w:t>
      </w:r>
    </w:p>
    <w:p w14:paraId="7719C701" w14:textId="77777777" w:rsidR="00C55ACE" w:rsidRDefault="00A818DB" w:rsidP="006D6B87">
      <w:pPr>
        <w:numPr>
          <w:ilvl w:val="0"/>
          <w:numId w:val="2"/>
        </w:numPr>
        <w:spacing w:beforeLines="50" w:before="120" w:after="0"/>
        <w:jc w:val="both"/>
      </w:pPr>
      <w:r>
        <w:t>Study</w:t>
      </w:r>
      <w:r w:rsidR="00C55ACE">
        <w:rPr>
          <w:rFonts w:hint="eastAsia"/>
          <w:lang w:eastAsia="zh-CN"/>
        </w:rPr>
        <w:t xml:space="preserve"> </w:t>
      </w:r>
      <w:r w:rsidR="00C55ACE">
        <w:rPr>
          <w:lang w:eastAsia="zh-CN"/>
        </w:rPr>
        <w:t>the KQI</w:t>
      </w:r>
      <w:r w:rsidR="00340940">
        <w:rPr>
          <w:rFonts w:hint="eastAsia"/>
          <w:lang w:eastAsia="zh-CN"/>
        </w:rPr>
        <w:t>s</w:t>
      </w:r>
      <w:r w:rsidR="00C55ACE">
        <w:rPr>
          <w:lang w:eastAsia="zh-CN"/>
        </w:rPr>
        <w:t xml:space="preserve"> for each of the </w:t>
      </w:r>
      <w:r>
        <w:rPr>
          <w:lang w:eastAsia="zh-CN"/>
        </w:rPr>
        <w:t>typical</w:t>
      </w:r>
      <w:r w:rsidR="00C55ACE">
        <w:rPr>
          <w:lang w:eastAsia="zh-CN"/>
        </w:rPr>
        <w:t xml:space="preserve"> services;</w:t>
      </w:r>
      <w:r w:rsidR="00340940">
        <w:rPr>
          <w:lang w:eastAsia="zh-CN"/>
        </w:rPr>
        <w:t xml:space="preserve"> </w:t>
      </w:r>
      <w:r w:rsidR="006D6B87" w:rsidRPr="006D6B87">
        <w:t xml:space="preserve"> </w:t>
      </w:r>
      <w:del w:id="6" w:author="WM" w:date="2023-11-16T10:42:00Z">
        <w:r w:rsidR="006D6B87" w:rsidRPr="006D6B87" w:rsidDel="00D81C3F">
          <w:rPr>
            <w:lang w:eastAsia="zh-CN"/>
          </w:rPr>
          <w:delText>And the related KPIs which will influence the KQI</w:delText>
        </w:r>
        <w:r w:rsidR="00274CF5" w:rsidDel="00D81C3F">
          <w:rPr>
            <w:lang w:eastAsia="zh-CN"/>
          </w:rPr>
          <w:delText>s</w:delText>
        </w:r>
        <w:r w:rsidR="00340940" w:rsidRPr="00B83F8D" w:rsidDel="00D81C3F">
          <w:rPr>
            <w:lang w:eastAsia="zh-CN"/>
          </w:rPr>
          <w:delText>;</w:delText>
        </w:r>
      </w:del>
    </w:p>
    <w:p w14:paraId="32F46461" w14:textId="77777777" w:rsidR="00DC4FCF" w:rsidDel="00D81C3F" w:rsidRDefault="00A818DB" w:rsidP="00B22896">
      <w:pPr>
        <w:numPr>
          <w:ilvl w:val="0"/>
          <w:numId w:val="2"/>
        </w:numPr>
        <w:spacing w:beforeLines="50" w:before="120" w:after="0"/>
        <w:jc w:val="both"/>
        <w:rPr>
          <w:del w:id="7" w:author="WM" w:date="2023-11-16T10:43:00Z"/>
        </w:rPr>
      </w:pPr>
      <w:del w:id="8" w:author="WM" w:date="2023-11-16T10:43:00Z">
        <w:r w:rsidDel="00D81C3F">
          <w:delText>Study</w:delText>
        </w:r>
        <w:r w:rsidR="00C55ACE" w:rsidDel="00D81C3F">
          <w:delText xml:space="preserve"> the </w:delText>
        </w:r>
        <w:r w:rsidR="00053CD8" w:rsidRPr="00B83F8D" w:rsidDel="00D81C3F">
          <w:delText xml:space="preserve">evaluation method and </w:delText>
        </w:r>
        <w:r w:rsidR="004002EE" w:rsidRPr="00B83F8D" w:rsidDel="00D81C3F">
          <w:delText>formula definition</w:delText>
        </w:r>
        <w:r w:rsidR="004002EE" w:rsidDel="00D81C3F">
          <w:delText xml:space="preserve"> of related KQIs for  the </w:delText>
        </w:r>
        <w:r w:rsidDel="00D81C3F">
          <w:delText>typical</w:delText>
        </w:r>
        <w:r w:rsidR="004002EE" w:rsidDel="00D81C3F">
          <w:delText xml:space="preserve"> services;</w:delText>
        </w:r>
      </w:del>
    </w:p>
    <w:p w14:paraId="64BBB02F" w14:textId="77777777" w:rsidR="00DC4FCF" w:rsidDel="00D81C3F" w:rsidRDefault="00A818DB" w:rsidP="002149FF">
      <w:pPr>
        <w:numPr>
          <w:ilvl w:val="0"/>
          <w:numId w:val="2"/>
        </w:numPr>
        <w:spacing w:beforeLines="50" w:before="120" w:after="0"/>
        <w:jc w:val="both"/>
        <w:rPr>
          <w:del w:id="9" w:author="WM" w:date="2023-11-16T10:43:00Z"/>
        </w:rPr>
      </w:pPr>
      <w:del w:id="10" w:author="WM" w:date="2023-11-16T10:43:00Z">
        <w:r w:rsidDel="00D81C3F">
          <w:delText>Study</w:delText>
        </w:r>
        <w:r w:rsidR="004002EE" w:rsidDel="00D81C3F">
          <w:delText xml:space="preserve"> the </w:delText>
        </w:r>
        <w:r w:rsidR="0082056A" w:rsidDel="00D81C3F">
          <w:delText>evaluation</w:delText>
        </w:r>
        <w:r w:rsidR="004002EE" w:rsidDel="00D81C3F">
          <w:delText xml:space="preserve"> </w:delText>
        </w:r>
        <w:r w:rsidR="002149FF" w:rsidRPr="002149FF" w:rsidDel="00D81C3F">
          <w:delText xml:space="preserve">criterion </w:delText>
        </w:r>
        <w:r w:rsidR="004002EE" w:rsidDel="00D81C3F">
          <w:delText>of th</w:delText>
        </w:r>
        <w:r w:rsidR="00D1108C" w:rsidDel="00D81C3F">
          <w:delText>e KQIs for the</w:delText>
        </w:r>
        <w:r w:rsidDel="00D81C3F">
          <w:delText xml:space="preserve"> typical</w:delText>
        </w:r>
        <w:r w:rsidR="00D1108C" w:rsidDel="00D81C3F">
          <w:delText xml:space="preserve"> services;</w:delText>
        </w:r>
      </w:del>
    </w:p>
    <w:p w14:paraId="0F62D7D7" w14:textId="77777777" w:rsidR="00C6217B" w:rsidRPr="005167BC" w:rsidRDefault="00A818DB" w:rsidP="0082056A">
      <w:pPr>
        <w:numPr>
          <w:ilvl w:val="0"/>
          <w:numId w:val="2"/>
        </w:numPr>
        <w:spacing w:beforeLines="50" w:before="120" w:after="0"/>
        <w:jc w:val="both"/>
        <w:rPr>
          <w:rFonts w:hint="eastAsia"/>
        </w:rPr>
      </w:pPr>
      <w:r>
        <w:t>Study</w:t>
      </w:r>
      <w:r w:rsidR="006F6BD7">
        <w:t xml:space="preserve"> the relation with the SLS requirements</w:t>
      </w:r>
      <w:bookmarkEnd w:id="2"/>
      <w:bookmarkEnd w:id="3"/>
      <w:r w:rsidR="002149FF">
        <w:t>.</w:t>
      </w:r>
    </w:p>
    <w:p w14:paraId="5DFF01A2" w14:textId="77777777" w:rsidR="000C6F77" w:rsidRDefault="000C6F77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0C6F77" w14:paraId="4EF06C14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E9C57" w14:textId="77777777" w:rsidR="000C6F77" w:rsidRDefault="000C6F7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C6F77" w14:paraId="2CAD035E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6F1720" w14:textId="77777777" w:rsidR="000C6F77" w:rsidRDefault="000C6F7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D71AFD" w14:textId="77777777" w:rsidR="000C6F77" w:rsidRDefault="000C6F7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33932" w14:textId="77777777" w:rsidR="000C6F77" w:rsidRDefault="000C6F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261278" w14:textId="77777777" w:rsidR="000C6F77" w:rsidRDefault="000C6F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9F8797" w14:textId="77777777" w:rsidR="000C6F77" w:rsidRDefault="000C6F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21B1C1" w14:textId="77777777" w:rsidR="000C6F77" w:rsidRDefault="000C6F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C6F77" w14:paraId="663AD9ED" w14:textId="77777777">
        <w:tc>
          <w:tcPr>
            <w:tcW w:w="1617" w:type="dxa"/>
          </w:tcPr>
          <w:p w14:paraId="04670737" w14:textId="77777777" w:rsidR="000C6F77" w:rsidRDefault="00547C90">
            <w:pPr>
              <w:spacing w:after="0"/>
              <w:rPr>
                <w:i/>
              </w:rPr>
            </w:pPr>
            <w:r>
              <w:rPr>
                <w:i/>
              </w:rPr>
              <w:t>T</w:t>
            </w:r>
            <w:r w:rsidR="007F50A9">
              <w:rPr>
                <w:i/>
              </w:rPr>
              <w:t>R</w:t>
            </w:r>
          </w:p>
        </w:tc>
        <w:tc>
          <w:tcPr>
            <w:tcW w:w="1134" w:type="dxa"/>
          </w:tcPr>
          <w:p w14:paraId="7F8C8931" w14:textId="77777777" w:rsidR="000C6F77" w:rsidRDefault="000C6F77" w:rsidP="00D81C3F">
            <w:pPr>
              <w:spacing w:after="0"/>
              <w:rPr>
                <w:i/>
              </w:rPr>
            </w:pPr>
            <w:r>
              <w:rPr>
                <w:lang w:eastAsia="zh-CN"/>
              </w:rPr>
              <w:t>28.</w:t>
            </w:r>
            <w:del w:id="11" w:author="WM" w:date="2023-11-16T10:44:00Z">
              <w:r w:rsidDel="00D81C3F">
                <w:rPr>
                  <w:lang w:eastAsia="zh-CN"/>
                </w:rPr>
                <w:delText>xyz</w:delText>
              </w:r>
            </w:del>
            <w:ins w:id="12" w:author="WM" w:date="2023-11-16T10:44:00Z">
              <w:r w:rsidR="00D81C3F">
                <w:rPr>
                  <w:lang w:eastAsia="zh-CN"/>
                </w:rPr>
                <w:t>863</w:t>
              </w:r>
            </w:ins>
          </w:p>
        </w:tc>
        <w:tc>
          <w:tcPr>
            <w:tcW w:w="2409" w:type="dxa"/>
          </w:tcPr>
          <w:p w14:paraId="4D781031" w14:textId="77777777" w:rsidR="000C6F77" w:rsidRDefault="00B04434" w:rsidP="00B04434">
            <w:pPr>
              <w:pStyle w:val="ZT"/>
              <w:framePr w:wrap="auto" w:hAnchor="text" w:yAlign="inline"/>
              <w:jc w:val="left"/>
              <w:rPr>
                <w:i/>
              </w:rPr>
            </w:pPr>
            <w:r w:rsidRPr="00B04434">
              <w:rPr>
                <w:rFonts w:ascii="Times New Roman" w:hAnsi="Times New Roman" w:hint="eastAsia"/>
                <w:b w:val="0"/>
                <w:sz w:val="20"/>
                <w:lang w:eastAsia="zh-CN"/>
              </w:rPr>
              <w:t>Key Quality Indicators（KQIs）for 5G service experience</w:t>
            </w:r>
          </w:p>
        </w:tc>
        <w:tc>
          <w:tcPr>
            <w:tcW w:w="993" w:type="dxa"/>
          </w:tcPr>
          <w:p w14:paraId="1211F727" w14:textId="77777777" w:rsidR="000C6F77" w:rsidRDefault="000C6F77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>September 2021 (SA#93)</w:t>
            </w:r>
          </w:p>
        </w:tc>
        <w:tc>
          <w:tcPr>
            <w:tcW w:w="1074" w:type="dxa"/>
          </w:tcPr>
          <w:p w14:paraId="5643545B" w14:textId="77777777" w:rsidR="000C6F77" w:rsidRDefault="000C6F77" w:rsidP="00D81C3F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>December 202</w:t>
            </w:r>
            <w:ins w:id="13" w:author="WM" w:date="2023-11-16T10:44:00Z">
              <w:r w:rsidR="00D81C3F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4" w:author="WM" w:date="2023-11-16T10:44:00Z">
              <w:r w:rsidR="00B04434" w:rsidDel="00D81C3F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r w:rsidR="0063691B">
              <w:rPr>
                <w:rFonts w:ascii="Arial" w:hAnsi="Arial" w:cs="Arial"/>
                <w:sz w:val="18"/>
                <w:szCs w:val="18"/>
              </w:rPr>
              <w:t xml:space="preserve"> (SA#</w:t>
            </w:r>
            <w:del w:id="15" w:author="WM" w:date="2023-11-16T10:46:00Z">
              <w:r w:rsidR="0063691B" w:rsidDel="00D81C3F">
                <w:rPr>
                  <w:rFonts w:ascii="Arial" w:hAnsi="Arial" w:cs="Arial"/>
                  <w:sz w:val="18"/>
                  <w:szCs w:val="18"/>
                </w:rPr>
                <w:delText>96</w:delText>
              </w:r>
            </w:del>
            <w:ins w:id="16" w:author="WM" w:date="2023-11-16T10:46:00Z">
              <w:r w:rsidR="00D81C3F">
                <w:rPr>
                  <w:rFonts w:ascii="Arial" w:hAnsi="Arial" w:cs="Arial"/>
                  <w:sz w:val="18"/>
                  <w:szCs w:val="18"/>
                </w:rPr>
                <w:t>102</w:t>
              </w:r>
            </w:ins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700801F2" w14:textId="77777777" w:rsidR="000C6F77" w:rsidRDefault="00B04434">
            <w:pPr>
              <w:spacing w:after="0"/>
              <w:rPr>
                <w:i/>
              </w:rPr>
            </w:pPr>
            <w:r>
              <w:rPr>
                <w:i/>
              </w:rPr>
              <w:t>wangman1@huawei.com</w:t>
            </w:r>
          </w:p>
          <w:p w14:paraId="7E3F876A" w14:textId="77777777" w:rsidR="000C6F77" w:rsidRDefault="000C6F77">
            <w:pPr>
              <w:spacing w:after="0"/>
              <w:rPr>
                <w:i/>
              </w:rPr>
            </w:pPr>
          </w:p>
        </w:tc>
      </w:tr>
    </w:tbl>
    <w:p w14:paraId="7AC75301" w14:textId="77777777" w:rsidR="000C6F77" w:rsidRDefault="000C6F77">
      <w:pPr>
        <w:pStyle w:val="NO"/>
      </w:pPr>
    </w:p>
    <w:tbl>
      <w:tblPr>
        <w:tblW w:w="0" w:type="auto"/>
        <w:jc w:val="center"/>
        <w:tblInd w:w="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C6F77" w14:paraId="5B9FC4AA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C83B82" w14:textId="77777777" w:rsidR="000C6F77" w:rsidRDefault="000C6F7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C6F77" w14:paraId="5C010C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4890D1" w14:textId="77777777" w:rsidR="000C6F77" w:rsidRDefault="000C6F7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85A59" w14:textId="77777777" w:rsidR="000C6F77" w:rsidRDefault="000C6F7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DED98D" w14:textId="77777777" w:rsidR="000C6F77" w:rsidRDefault="000C6F7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4CF288" w14:textId="77777777" w:rsidR="000C6F77" w:rsidRDefault="000C6F7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C6F77" w14:paraId="2B5FE3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DF03" w14:textId="77777777" w:rsidR="000C6F77" w:rsidRDefault="000C6F77">
            <w:pPr>
              <w:spacing w:after="0"/>
              <w:rPr>
                <w:rFonts w:hint="eastAsia"/>
                <w:iCs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314" w14:textId="77777777" w:rsidR="000C6F77" w:rsidRDefault="000C6F77">
            <w:pPr>
              <w:spacing w:after="0"/>
              <w:rPr>
                <w:rFonts w:hint="eastAsia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E9B3" w14:textId="77777777" w:rsidR="000C6F77" w:rsidRDefault="000C6F77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6426" w14:textId="77777777" w:rsidR="000C6F77" w:rsidRDefault="000C6F77">
            <w:pPr>
              <w:spacing w:after="0"/>
              <w:rPr>
                <w:i/>
              </w:rPr>
            </w:pPr>
          </w:p>
        </w:tc>
      </w:tr>
    </w:tbl>
    <w:p w14:paraId="18B1A781" w14:textId="77777777" w:rsidR="000C6F77" w:rsidRDefault="000C6F77"/>
    <w:p w14:paraId="7273B669" w14:textId="77777777" w:rsidR="000C6F77" w:rsidRDefault="000C6F77">
      <w:pPr>
        <w:pStyle w:val="Heading2"/>
        <w:spacing w:before="0"/>
      </w:pPr>
      <w:r>
        <w:t>6</w:t>
      </w:r>
      <w:r>
        <w:tab/>
        <w:t>Work item Rapporteur(s)</w:t>
      </w:r>
    </w:p>
    <w:p w14:paraId="5C29BCF9" w14:textId="77777777" w:rsidR="000C6F77" w:rsidRDefault="00DD13E7">
      <w:pPr>
        <w:ind w:left="720" w:right="-99"/>
        <w:rPr>
          <w:rFonts w:hint="eastAsia"/>
          <w:sz w:val="22"/>
          <w:lang w:eastAsia="zh-CN"/>
        </w:rPr>
      </w:pPr>
      <w:bookmarkStart w:id="17" w:name="_Hlk69804677"/>
      <w:r>
        <w:rPr>
          <w:sz w:val="22"/>
          <w:lang w:eastAsia="zh-CN"/>
        </w:rPr>
        <w:t>Man WANG</w:t>
      </w:r>
      <w:r w:rsidR="000C6F77">
        <w:rPr>
          <w:sz w:val="22"/>
          <w:lang w:eastAsia="zh-CN"/>
        </w:rPr>
        <w:t xml:space="preserve">, </w:t>
      </w:r>
      <w:r>
        <w:rPr>
          <w:sz w:val="22"/>
          <w:lang w:eastAsia="zh-CN"/>
        </w:rPr>
        <w:t>Huawei</w:t>
      </w:r>
      <w:r w:rsidR="000C6F77">
        <w:rPr>
          <w:sz w:val="22"/>
          <w:lang w:eastAsia="zh-CN"/>
        </w:rPr>
        <w:t xml:space="preserve">, </w:t>
      </w:r>
      <w:bookmarkEnd w:id="17"/>
      <w:r>
        <w:rPr>
          <w:sz w:val="22"/>
          <w:lang w:eastAsia="zh-CN"/>
        </w:rPr>
        <w:t>wangman1@huawei.com</w:t>
      </w:r>
      <w:r w:rsidR="000C6F77">
        <w:rPr>
          <w:sz w:val="22"/>
          <w:lang w:eastAsia="zh-CN"/>
        </w:rPr>
        <w:t xml:space="preserve"> </w:t>
      </w:r>
    </w:p>
    <w:p w14:paraId="48438CC6" w14:textId="77777777" w:rsidR="000C6F77" w:rsidRDefault="000C6F77">
      <w:pPr>
        <w:pStyle w:val="Heading2"/>
        <w:spacing w:before="0"/>
      </w:pPr>
      <w:r>
        <w:t>7</w:t>
      </w:r>
      <w:r>
        <w:tab/>
        <w:t>Work item leadership</w:t>
      </w:r>
    </w:p>
    <w:p w14:paraId="627C6C7B" w14:textId="77777777" w:rsidR="000C6F77" w:rsidRDefault="000C6F77">
      <w:pPr>
        <w:ind w:right="-99" w:firstLine="720"/>
        <w:rPr>
          <w:rFonts w:hint="eastAsia"/>
          <w:sz w:val="22"/>
          <w:lang w:eastAsia="zh-CN"/>
        </w:rPr>
      </w:pPr>
      <w:r>
        <w:rPr>
          <w:sz w:val="22"/>
          <w:lang w:eastAsia="zh-CN"/>
        </w:rPr>
        <w:t>SA5</w:t>
      </w:r>
    </w:p>
    <w:p w14:paraId="5A5AA1BE" w14:textId="77777777" w:rsidR="000C6F77" w:rsidRDefault="000C6F77">
      <w:pPr>
        <w:pStyle w:val="Heading2"/>
        <w:spacing w:before="0"/>
      </w:pPr>
      <w:r>
        <w:t>8</w:t>
      </w:r>
      <w:r>
        <w:tab/>
        <w:t>Aspects that involve other WGs</w:t>
      </w:r>
    </w:p>
    <w:p w14:paraId="61FBE7EA" w14:textId="77777777" w:rsidR="000C6F77" w:rsidRPr="007E254C" w:rsidRDefault="00274CF5" w:rsidP="007E254C">
      <w:pPr>
        <w:ind w:right="-99" w:firstLine="720"/>
        <w:rPr>
          <w:rFonts w:hint="eastAsia"/>
          <w:sz w:val="22"/>
          <w:lang w:eastAsia="zh-CN"/>
        </w:rPr>
      </w:pPr>
      <w:r w:rsidRPr="00274CF5">
        <w:rPr>
          <w:sz w:val="22"/>
          <w:lang w:eastAsia="zh-CN"/>
        </w:rPr>
        <w:t xml:space="preserve">SA4, </w:t>
      </w:r>
      <w:r w:rsidR="006D6B87" w:rsidRPr="006D6B87">
        <w:rPr>
          <w:sz w:val="22"/>
          <w:lang w:eastAsia="zh-CN"/>
        </w:rPr>
        <w:t>will inform SA4 if the SI refers to SA4 TR/TS</w:t>
      </w:r>
      <w:r>
        <w:rPr>
          <w:sz w:val="22"/>
          <w:lang w:eastAsia="zh-CN"/>
        </w:rPr>
        <w:t>; Cooperate with RAN2/RAN3 where needed</w:t>
      </w:r>
      <w:r>
        <w:rPr>
          <w:rFonts w:hint="eastAsia"/>
          <w:sz w:val="22"/>
          <w:lang w:eastAsia="zh-CN"/>
        </w:rPr>
        <w:t>.</w:t>
      </w:r>
    </w:p>
    <w:p w14:paraId="17FCD972" w14:textId="77777777" w:rsidR="000C6F77" w:rsidRDefault="000C6F77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0C6F77" w14:paraId="4C54840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5A2EB14C" w14:textId="77777777" w:rsidR="000C6F77" w:rsidRDefault="000C6F77">
            <w:pPr>
              <w:pStyle w:val="TAH"/>
            </w:pPr>
            <w:r>
              <w:t>Supporting IM name</w:t>
            </w:r>
          </w:p>
        </w:tc>
      </w:tr>
      <w:tr w:rsidR="000C6F77" w14:paraId="2D919592" w14:textId="77777777">
        <w:trPr>
          <w:jc w:val="center"/>
        </w:trPr>
        <w:tc>
          <w:tcPr>
            <w:tcW w:w="0" w:type="auto"/>
          </w:tcPr>
          <w:p w14:paraId="6158FA92" w14:textId="77777777" w:rsidR="000C6F77" w:rsidRDefault="003256B4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0C6F77" w14:paraId="0AE541DB" w14:textId="77777777">
        <w:trPr>
          <w:jc w:val="center"/>
        </w:trPr>
        <w:tc>
          <w:tcPr>
            <w:tcW w:w="0" w:type="auto"/>
          </w:tcPr>
          <w:p w14:paraId="4523D669" w14:textId="77777777" w:rsidR="000C6F77" w:rsidRDefault="00296FBB" w:rsidP="00296FBB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0C6F77" w14:paraId="09587032" w14:textId="77777777">
        <w:trPr>
          <w:jc w:val="center"/>
        </w:trPr>
        <w:tc>
          <w:tcPr>
            <w:tcW w:w="0" w:type="auto"/>
          </w:tcPr>
          <w:p w14:paraId="181C1B85" w14:textId="77777777" w:rsidR="000C6F77" w:rsidRDefault="00296FBB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0C6F77" w14:paraId="23CCAC23" w14:textId="77777777">
        <w:trPr>
          <w:jc w:val="center"/>
        </w:trPr>
        <w:tc>
          <w:tcPr>
            <w:tcW w:w="0" w:type="auto"/>
          </w:tcPr>
          <w:p w14:paraId="20D4EE74" w14:textId="77777777" w:rsidR="000C6F77" w:rsidRDefault="00296F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AsiaInfo</w:t>
            </w:r>
            <w:proofErr w:type="spellEnd"/>
          </w:p>
        </w:tc>
      </w:tr>
      <w:tr w:rsidR="000C6F77" w14:paraId="28C3567A" w14:textId="77777777">
        <w:trPr>
          <w:jc w:val="center"/>
        </w:trPr>
        <w:tc>
          <w:tcPr>
            <w:tcW w:w="0" w:type="auto"/>
          </w:tcPr>
          <w:p w14:paraId="7DF485F0" w14:textId="77777777" w:rsidR="000C6F77" w:rsidRDefault="001D79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0C6F77" w14:paraId="75EEDAB4" w14:textId="77777777">
        <w:trPr>
          <w:jc w:val="center"/>
        </w:trPr>
        <w:tc>
          <w:tcPr>
            <w:tcW w:w="0" w:type="auto"/>
          </w:tcPr>
          <w:p w14:paraId="68D95DC2" w14:textId="77777777" w:rsidR="000C6F77" w:rsidRDefault="008705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</w:tbl>
    <w:p w14:paraId="67491590" w14:textId="77777777" w:rsidR="000C6F77" w:rsidRDefault="000C6F77"/>
    <w:sectPr w:rsidR="000C6F7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C28FC" w14:textId="77777777" w:rsidR="00184B3F" w:rsidRDefault="00184B3F" w:rsidP="007331E7">
      <w:pPr>
        <w:spacing w:after="0"/>
      </w:pPr>
      <w:r>
        <w:separator/>
      </w:r>
    </w:p>
  </w:endnote>
  <w:endnote w:type="continuationSeparator" w:id="0">
    <w:p w14:paraId="5B1DAEFE" w14:textId="77777777" w:rsidR="00184B3F" w:rsidRDefault="00184B3F" w:rsidP="007331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A836D" w14:textId="77777777" w:rsidR="00184B3F" w:rsidRDefault="00184B3F" w:rsidP="007331E7">
      <w:pPr>
        <w:spacing w:after="0"/>
      </w:pPr>
      <w:r>
        <w:separator/>
      </w:r>
    </w:p>
  </w:footnote>
  <w:footnote w:type="continuationSeparator" w:id="0">
    <w:p w14:paraId="2AC5A115" w14:textId="77777777" w:rsidR="00184B3F" w:rsidRDefault="00184B3F" w:rsidP="007331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A0FB2"/>
    <w:multiLevelType w:val="multilevel"/>
    <w:tmpl w:val="564A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1E2719"/>
    <w:multiLevelType w:val="singleLevel"/>
    <w:tmpl w:val="5C1E2719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" w15:restartNumberingAfterBreak="0">
    <w:nsid w:val="63091975"/>
    <w:multiLevelType w:val="hybridMultilevel"/>
    <w:tmpl w:val="C138FE68"/>
    <w:lvl w:ilvl="0" w:tplc="CDEA44AA">
      <w:numFmt w:val="bullet"/>
      <w:lvlText w:val="-"/>
      <w:lvlJc w:val="left"/>
      <w:pPr>
        <w:ind w:left="72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F821F0B"/>
    <w:multiLevelType w:val="hybridMultilevel"/>
    <w:tmpl w:val="525E30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35211034">
    <w:abstractNumId w:val="1"/>
  </w:num>
  <w:num w:numId="2" w16cid:durableId="265357261">
    <w:abstractNumId w:val="0"/>
  </w:num>
  <w:num w:numId="3" w16cid:durableId="108084891">
    <w:abstractNumId w:val="3"/>
  </w:num>
  <w:num w:numId="4" w16cid:durableId="269515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0MLWwNDM2sjAHspR0lIJTi4sz8/NACgxrAWbOidQsAAAA"/>
  </w:docVars>
  <w:rsids>
    <w:rsidRoot w:val="00F4338D"/>
    <w:rsid w:val="000004A6"/>
    <w:rsid w:val="00003B9A"/>
    <w:rsid w:val="00006EF7"/>
    <w:rsid w:val="00011074"/>
    <w:rsid w:val="0001220A"/>
    <w:rsid w:val="000132D1"/>
    <w:rsid w:val="0001370D"/>
    <w:rsid w:val="000205C5"/>
    <w:rsid w:val="00025316"/>
    <w:rsid w:val="00034CF3"/>
    <w:rsid w:val="00037C06"/>
    <w:rsid w:val="00044DAE"/>
    <w:rsid w:val="00052BF8"/>
    <w:rsid w:val="00053CD8"/>
    <w:rsid w:val="00055A7E"/>
    <w:rsid w:val="00057116"/>
    <w:rsid w:val="00057508"/>
    <w:rsid w:val="00064CB2"/>
    <w:rsid w:val="000650A6"/>
    <w:rsid w:val="00066954"/>
    <w:rsid w:val="00067741"/>
    <w:rsid w:val="00072A56"/>
    <w:rsid w:val="0007551F"/>
    <w:rsid w:val="00082CCB"/>
    <w:rsid w:val="00085067"/>
    <w:rsid w:val="00086059"/>
    <w:rsid w:val="00086C0D"/>
    <w:rsid w:val="00090B06"/>
    <w:rsid w:val="00090E2C"/>
    <w:rsid w:val="00095F96"/>
    <w:rsid w:val="000A210D"/>
    <w:rsid w:val="000A3125"/>
    <w:rsid w:val="000B0519"/>
    <w:rsid w:val="000B1ABD"/>
    <w:rsid w:val="000B2395"/>
    <w:rsid w:val="000B61FD"/>
    <w:rsid w:val="000C0BF7"/>
    <w:rsid w:val="000C1953"/>
    <w:rsid w:val="000C5FE3"/>
    <w:rsid w:val="000C6CD7"/>
    <w:rsid w:val="000C6F77"/>
    <w:rsid w:val="000D122A"/>
    <w:rsid w:val="000D122B"/>
    <w:rsid w:val="000E1159"/>
    <w:rsid w:val="000E55AD"/>
    <w:rsid w:val="000E630D"/>
    <w:rsid w:val="000F1CB5"/>
    <w:rsid w:val="000F1D2C"/>
    <w:rsid w:val="001001BD"/>
    <w:rsid w:val="00102222"/>
    <w:rsid w:val="00111184"/>
    <w:rsid w:val="00111B68"/>
    <w:rsid w:val="00120541"/>
    <w:rsid w:val="001211F3"/>
    <w:rsid w:val="001269F4"/>
    <w:rsid w:val="00127B5D"/>
    <w:rsid w:val="00130C20"/>
    <w:rsid w:val="00134594"/>
    <w:rsid w:val="00142CC7"/>
    <w:rsid w:val="001527FA"/>
    <w:rsid w:val="0015357B"/>
    <w:rsid w:val="001630D4"/>
    <w:rsid w:val="00164532"/>
    <w:rsid w:val="00164583"/>
    <w:rsid w:val="00171925"/>
    <w:rsid w:val="00173998"/>
    <w:rsid w:val="00174617"/>
    <w:rsid w:val="001759A7"/>
    <w:rsid w:val="00175B28"/>
    <w:rsid w:val="00176D62"/>
    <w:rsid w:val="00183BE9"/>
    <w:rsid w:val="00184B3F"/>
    <w:rsid w:val="001922F7"/>
    <w:rsid w:val="001926B2"/>
    <w:rsid w:val="001A1932"/>
    <w:rsid w:val="001A3067"/>
    <w:rsid w:val="001A3B6C"/>
    <w:rsid w:val="001A4192"/>
    <w:rsid w:val="001B11FB"/>
    <w:rsid w:val="001B251D"/>
    <w:rsid w:val="001C38BF"/>
    <w:rsid w:val="001C4339"/>
    <w:rsid w:val="001C5C86"/>
    <w:rsid w:val="001C718D"/>
    <w:rsid w:val="001D01E9"/>
    <w:rsid w:val="001D0A54"/>
    <w:rsid w:val="001D711D"/>
    <w:rsid w:val="001D794B"/>
    <w:rsid w:val="001E14C4"/>
    <w:rsid w:val="001F7EB4"/>
    <w:rsid w:val="002000C2"/>
    <w:rsid w:val="00205359"/>
    <w:rsid w:val="00205F25"/>
    <w:rsid w:val="002129D6"/>
    <w:rsid w:val="002149FF"/>
    <w:rsid w:val="00215678"/>
    <w:rsid w:val="0021590A"/>
    <w:rsid w:val="00221B1E"/>
    <w:rsid w:val="0022489E"/>
    <w:rsid w:val="00234A63"/>
    <w:rsid w:val="00240DCD"/>
    <w:rsid w:val="00240EA4"/>
    <w:rsid w:val="0024786B"/>
    <w:rsid w:val="002505A7"/>
    <w:rsid w:val="00251D80"/>
    <w:rsid w:val="00254FB5"/>
    <w:rsid w:val="00257508"/>
    <w:rsid w:val="00262564"/>
    <w:rsid w:val="002640E5"/>
    <w:rsid w:val="0026436F"/>
    <w:rsid w:val="0026606E"/>
    <w:rsid w:val="00274CF5"/>
    <w:rsid w:val="00276403"/>
    <w:rsid w:val="00290125"/>
    <w:rsid w:val="00296FBB"/>
    <w:rsid w:val="00297774"/>
    <w:rsid w:val="002A53D9"/>
    <w:rsid w:val="002B305C"/>
    <w:rsid w:val="002B35FC"/>
    <w:rsid w:val="002C0CDD"/>
    <w:rsid w:val="002C1C50"/>
    <w:rsid w:val="002C20C8"/>
    <w:rsid w:val="002C3AA4"/>
    <w:rsid w:val="002C5F42"/>
    <w:rsid w:val="002E13C3"/>
    <w:rsid w:val="002E21C3"/>
    <w:rsid w:val="002E6A7D"/>
    <w:rsid w:val="002E7678"/>
    <w:rsid w:val="002E7A9E"/>
    <w:rsid w:val="002F0DE3"/>
    <w:rsid w:val="002F3C41"/>
    <w:rsid w:val="002F3D10"/>
    <w:rsid w:val="002F6C5C"/>
    <w:rsid w:val="0030045C"/>
    <w:rsid w:val="00304567"/>
    <w:rsid w:val="00316993"/>
    <w:rsid w:val="003205AD"/>
    <w:rsid w:val="003256B4"/>
    <w:rsid w:val="003269C5"/>
    <w:rsid w:val="0033027D"/>
    <w:rsid w:val="003333B7"/>
    <w:rsid w:val="003341A5"/>
    <w:rsid w:val="00335FB2"/>
    <w:rsid w:val="00340940"/>
    <w:rsid w:val="00344158"/>
    <w:rsid w:val="00347B74"/>
    <w:rsid w:val="00355CB6"/>
    <w:rsid w:val="00366257"/>
    <w:rsid w:val="00371B7F"/>
    <w:rsid w:val="0038516D"/>
    <w:rsid w:val="003869D7"/>
    <w:rsid w:val="003968C8"/>
    <w:rsid w:val="003A08AA"/>
    <w:rsid w:val="003A1EB0"/>
    <w:rsid w:val="003B0001"/>
    <w:rsid w:val="003C0F14"/>
    <w:rsid w:val="003C2DA6"/>
    <w:rsid w:val="003C6DA6"/>
    <w:rsid w:val="003D0D49"/>
    <w:rsid w:val="003D2781"/>
    <w:rsid w:val="003D62A9"/>
    <w:rsid w:val="003D7990"/>
    <w:rsid w:val="003D7E3E"/>
    <w:rsid w:val="003E5666"/>
    <w:rsid w:val="003F04C7"/>
    <w:rsid w:val="003F268E"/>
    <w:rsid w:val="003F7142"/>
    <w:rsid w:val="003F7B3D"/>
    <w:rsid w:val="004002EE"/>
    <w:rsid w:val="00411698"/>
    <w:rsid w:val="00414164"/>
    <w:rsid w:val="0041789B"/>
    <w:rsid w:val="0042215C"/>
    <w:rsid w:val="004260A5"/>
    <w:rsid w:val="00431248"/>
    <w:rsid w:val="00432283"/>
    <w:rsid w:val="004329D8"/>
    <w:rsid w:val="004345D1"/>
    <w:rsid w:val="004373E0"/>
    <w:rsid w:val="0043745F"/>
    <w:rsid w:val="00437F58"/>
    <w:rsid w:val="0044029F"/>
    <w:rsid w:val="00440BC9"/>
    <w:rsid w:val="00441199"/>
    <w:rsid w:val="0044694C"/>
    <w:rsid w:val="0044771C"/>
    <w:rsid w:val="00451470"/>
    <w:rsid w:val="00454609"/>
    <w:rsid w:val="00454E09"/>
    <w:rsid w:val="00455DE4"/>
    <w:rsid w:val="00463F37"/>
    <w:rsid w:val="00467A69"/>
    <w:rsid w:val="00474D8C"/>
    <w:rsid w:val="0048267C"/>
    <w:rsid w:val="004835B2"/>
    <w:rsid w:val="004863E9"/>
    <w:rsid w:val="004876B9"/>
    <w:rsid w:val="00493A79"/>
    <w:rsid w:val="00495840"/>
    <w:rsid w:val="004A40BE"/>
    <w:rsid w:val="004A50EB"/>
    <w:rsid w:val="004A6A60"/>
    <w:rsid w:val="004A7653"/>
    <w:rsid w:val="004B0147"/>
    <w:rsid w:val="004C0496"/>
    <w:rsid w:val="004C491A"/>
    <w:rsid w:val="004C634D"/>
    <w:rsid w:val="004D0C86"/>
    <w:rsid w:val="004D24B9"/>
    <w:rsid w:val="004E2CE2"/>
    <w:rsid w:val="004E5172"/>
    <w:rsid w:val="004E6F8A"/>
    <w:rsid w:val="004E76B3"/>
    <w:rsid w:val="00502CD2"/>
    <w:rsid w:val="00504E33"/>
    <w:rsid w:val="005148A3"/>
    <w:rsid w:val="005167BC"/>
    <w:rsid w:val="00520CA4"/>
    <w:rsid w:val="00521BE7"/>
    <w:rsid w:val="005314C4"/>
    <w:rsid w:val="005331FB"/>
    <w:rsid w:val="00533DF3"/>
    <w:rsid w:val="00547C90"/>
    <w:rsid w:val="0055216E"/>
    <w:rsid w:val="00552C2C"/>
    <w:rsid w:val="005555B7"/>
    <w:rsid w:val="005562A8"/>
    <w:rsid w:val="005573BB"/>
    <w:rsid w:val="00557B2E"/>
    <w:rsid w:val="00561267"/>
    <w:rsid w:val="00561692"/>
    <w:rsid w:val="00571E3F"/>
    <w:rsid w:val="00574059"/>
    <w:rsid w:val="00582454"/>
    <w:rsid w:val="00586951"/>
    <w:rsid w:val="00586B9E"/>
    <w:rsid w:val="00590087"/>
    <w:rsid w:val="00590C9C"/>
    <w:rsid w:val="00593F4F"/>
    <w:rsid w:val="00594DC4"/>
    <w:rsid w:val="005A032D"/>
    <w:rsid w:val="005A1B73"/>
    <w:rsid w:val="005A2EF4"/>
    <w:rsid w:val="005A3F5F"/>
    <w:rsid w:val="005A6D8C"/>
    <w:rsid w:val="005C03C9"/>
    <w:rsid w:val="005C29F7"/>
    <w:rsid w:val="005C4F58"/>
    <w:rsid w:val="005C5E8D"/>
    <w:rsid w:val="005C78F2"/>
    <w:rsid w:val="005D057C"/>
    <w:rsid w:val="005D3BF2"/>
    <w:rsid w:val="005D3FEC"/>
    <w:rsid w:val="005D44BE"/>
    <w:rsid w:val="005E088B"/>
    <w:rsid w:val="00610F33"/>
    <w:rsid w:val="00611EC4"/>
    <w:rsid w:val="00612542"/>
    <w:rsid w:val="006146D2"/>
    <w:rsid w:val="00620B3F"/>
    <w:rsid w:val="00621F26"/>
    <w:rsid w:val="006239E7"/>
    <w:rsid w:val="006254C4"/>
    <w:rsid w:val="00625BDB"/>
    <w:rsid w:val="006323BE"/>
    <w:rsid w:val="00632DB0"/>
    <w:rsid w:val="00635268"/>
    <w:rsid w:val="0063691B"/>
    <w:rsid w:val="006418C6"/>
    <w:rsid w:val="00641ED8"/>
    <w:rsid w:val="00652E55"/>
    <w:rsid w:val="006537D0"/>
    <w:rsid w:val="00654893"/>
    <w:rsid w:val="006609AA"/>
    <w:rsid w:val="006633A4"/>
    <w:rsid w:val="00667DD2"/>
    <w:rsid w:val="00670151"/>
    <w:rsid w:val="00671BBB"/>
    <w:rsid w:val="006722B0"/>
    <w:rsid w:val="00672C1F"/>
    <w:rsid w:val="00682237"/>
    <w:rsid w:val="0068493B"/>
    <w:rsid w:val="00693A56"/>
    <w:rsid w:val="006A0EF8"/>
    <w:rsid w:val="006A45BA"/>
    <w:rsid w:val="006B4280"/>
    <w:rsid w:val="006B4B1C"/>
    <w:rsid w:val="006C4991"/>
    <w:rsid w:val="006D0CD8"/>
    <w:rsid w:val="006D20D7"/>
    <w:rsid w:val="006D6B87"/>
    <w:rsid w:val="006D73C6"/>
    <w:rsid w:val="006E0F19"/>
    <w:rsid w:val="006E1FDA"/>
    <w:rsid w:val="006E3E88"/>
    <w:rsid w:val="006E5E87"/>
    <w:rsid w:val="006E68F3"/>
    <w:rsid w:val="006F223F"/>
    <w:rsid w:val="006F2902"/>
    <w:rsid w:val="006F5379"/>
    <w:rsid w:val="006F6AFC"/>
    <w:rsid w:val="006F6BD7"/>
    <w:rsid w:val="0070604E"/>
    <w:rsid w:val="00706A1A"/>
    <w:rsid w:val="00707673"/>
    <w:rsid w:val="00710B1E"/>
    <w:rsid w:val="00714BDA"/>
    <w:rsid w:val="007162BE"/>
    <w:rsid w:val="00722267"/>
    <w:rsid w:val="00723DEC"/>
    <w:rsid w:val="00725F68"/>
    <w:rsid w:val="007305DF"/>
    <w:rsid w:val="00731B37"/>
    <w:rsid w:val="007331E7"/>
    <w:rsid w:val="007375BB"/>
    <w:rsid w:val="00746F46"/>
    <w:rsid w:val="00750AA8"/>
    <w:rsid w:val="0075252A"/>
    <w:rsid w:val="00754F9B"/>
    <w:rsid w:val="00757E99"/>
    <w:rsid w:val="00764B84"/>
    <w:rsid w:val="00765028"/>
    <w:rsid w:val="00776123"/>
    <w:rsid w:val="0078034D"/>
    <w:rsid w:val="00780DF4"/>
    <w:rsid w:val="00785976"/>
    <w:rsid w:val="007902F4"/>
    <w:rsid w:val="00790BCC"/>
    <w:rsid w:val="007916EC"/>
    <w:rsid w:val="00792305"/>
    <w:rsid w:val="00795CEE"/>
    <w:rsid w:val="00796F94"/>
    <w:rsid w:val="007974F5"/>
    <w:rsid w:val="007977B9"/>
    <w:rsid w:val="007A5AA5"/>
    <w:rsid w:val="007A6136"/>
    <w:rsid w:val="007B0F49"/>
    <w:rsid w:val="007B2F5E"/>
    <w:rsid w:val="007B6755"/>
    <w:rsid w:val="007C328E"/>
    <w:rsid w:val="007C34B2"/>
    <w:rsid w:val="007C35E6"/>
    <w:rsid w:val="007C4E95"/>
    <w:rsid w:val="007C7E14"/>
    <w:rsid w:val="007D03D2"/>
    <w:rsid w:val="007D1AB2"/>
    <w:rsid w:val="007D36CF"/>
    <w:rsid w:val="007E0FA9"/>
    <w:rsid w:val="007E254C"/>
    <w:rsid w:val="007E674D"/>
    <w:rsid w:val="007F3FA5"/>
    <w:rsid w:val="007F50A9"/>
    <w:rsid w:val="007F522E"/>
    <w:rsid w:val="007F7421"/>
    <w:rsid w:val="00801F7F"/>
    <w:rsid w:val="00807F2B"/>
    <w:rsid w:val="00813C1F"/>
    <w:rsid w:val="0081642A"/>
    <w:rsid w:val="0082056A"/>
    <w:rsid w:val="00834A60"/>
    <w:rsid w:val="00834D80"/>
    <w:rsid w:val="00850EAD"/>
    <w:rsid w:val="008515D5"/>
    <w:rsid w:val="00853538"/>
    <w:rsid w:val="008601D9"/>
    <w:rsid w:val="0086042E"/>
    <w:rsid w:val="0086234F"/>
    <w:rsid w:val="00862512"/>
    <w:rsid w:val="00863E89"/>
    <w:rsid w:val="00864711"/>
    <w:rsid w:val="00870558"/>
    <w:rsid w:val="00872B3B"/>
    <w:rsid w:val="0088222A"/>
    <w:rsid w:val="008835FC"/>
    <w:rsid w:val="00887E78"/>
    <w:rsid w:val="008901F6"/>
    <w:rsid w:val="008952DE"/>
    <w:rsid w:val="008955F7"/>
    <w:rsid w:val="00896C03"/>
    <w:rsid w:val="008A495D"/>
    <w:rsid w:val="008A5642"/>
    <w:rsid w:val="008A76FD"/>
    <w:rsid w:val="008B114B"/>
    <w:rsid w:val="008B2D09"/>
    <w:rsid w:val="008B519F"/>
    <w:rsid w:val="008C06F0"/>
    <w:rsid w:val="008C0E78"/>
    <w:rsid w:val="008C537F"/>
    <w:rsid w:val="008D0B8C"/>
    <w:rsid w:val="008D180C"/>
    <w:rsid w:val="008D5B72"/>
    <w:rsid w:val="008D658B"/>
    <w:rsid w:val="008F5561"/>
    <w:rsid w:val="00904356"/>
    <w:rsid w:val="00917E61"/>
    <w:rsid w:val="00920525"/>
    <w:rsid w:val="00921FCC"/>
    <w:rsid w:val="00922FCB"/>
    <w:rsid w:val="00935CB0"/>
    <w:rsid w:val="00940301"/>
    <w:rsid w:val="009428A9"/>
    <w:rsid w:val="009437A2"/>
    <w:rsid w:val="00944B28"/>
    <w:rsid w:val="00950054"/>
    <w:rsid w:val="00954120"/>
    <w:rsid w:val="00954CB9"/>
    <w:rsid w:val="00955387"/>
    <w:rsid w:val="0095691A"/>
    <w:rsid w:val="00964CB9"/>
    <w:rsid w:val="00964E2B"/>
    <w:rsid w:val="00967838"/>
    <w:rsid w:val="009772BB"/>
    <w:rsid w:val="00982CD6"/>
    <w:rsid w:val="00984D10"/>
    <w:rsid w:val="00985B73"/>
    <w:rsid w:val="009870A7"/>
    <w:rsid w:val="00987821"/>
    <w:rsid w:val="009903F8"/>
    <w:rsid w:val="009917A1"/>
    <w:rsid w:val="00992266"/>
    <w:rsid w:val="00994A54"/>
    <w:rsid w:val="009A0B51"/>
    <w:rsid w:val="009A0F15"/>
    <w:rsid w:val="009A278D"/>
    <w:rsid w:val="009A3BC4"/>
    <w:rsid w:val="009A527F"/>
    <w:rsid w:val="009A6092"/>
    <w:rsid w:val="009B1936"/>
    <w:rsid w:val="009B3156"/>
    <w:rsid w:val="009B493F"/>
    <w:rsid w:val="009C0B66"/>
    <w:rsid w:val="009C2977"/>
    <w:rsid w:val="009C2DCC"/>
    <w:rsid w:val="009D118B"/>
    <w:rsid w:val="009D346C"/>
    <w:rsid w:val="009D549F"/>
    <w:rsid w:val="009E04FB"/>
    <w:rsid w:val="009E6C21"/>
    <w:rsid w:val="009F19C4"/>
    <w:rsid w:val="009F20EF"/>
    <w:rsid w:val="009F7959"/>
    <w:rsid w:val="00A01CFF"/>
    <w:rsid w:val="00A10539"/>
    <w:rsid w:val="00A11B69"/>
    <w:rsid w:val="00A1437F"/>
    <w:rsid w:val="00A15763"/>
    <w:rsid w:val="00A16000"/>
    <w:rsid w:val="00A226C6"/>
    <w:rsid w:val="00A2645D"/>
    <w:rsid w:val="00A27912"/>
    <w:rsid w:val="00A338A3"/>
    <w:rsid w:val="00A339CF"/>
    <w:rsid w:val="00A35110"/>
    <w:rsid w:val="00A36378"/>
    <w:rsid w:val="00A379A7"/>
    <w:rsid w:val="00A40015"/>
    <w:rsid w:val="00A47445"/>
    <w:rsid w:val="00A50B27"/>
    <w:rsid w:val="00A61984"/>
    <w:rsid w:val="00A6656B"/>
    <w:rsid w:val="00A70072"/>
    <w:rsid w:val="00A70E1E"/>
    <w:rsid w:val="00A73257"/>
    <w:rsid w:val="00A776B5"/>
    <w:rsid w:val="00A818DB"/>
    <w:rsid w:val="00A821C4"/>
    <w:rsid w:val="00A82BF6"/>
    <w:rsid w:val="00A9081F"/>
    <w:rsid w:val="00A9188C"/>
    <w:rsid w:val="00A93B91"/>
    <w:rsid w:val="00A93E49"/>
    <w:rsid w:val="00A97002"/>
    <w:rsid w:val="00A97A52"/>
    <w:rsid w:val="00A97A5E"/>
    <w:rsid w:val="00AA0D6A"/>
    <w:rsid w:val="00AA6112"/>
    <w:rsid w:val="00AB0DD1"/>
    <w:rsid w:val="00AB58BF"/>
    <w:rsid w:val="00AC37EB"/>
    <w:rsid w:val="00AD0751"/>
    <w:rsid w:val="00AD309B"/>
    <w:rsid w:val="00AD38F4"/>
    <w:rsid w:val="00AD77C4"/>
    <w:rsid w:val="00AE1155"/>
    <w:rsid w:val="00AE20EC"/>
    <w:rsid w:val="00AE25BF"/>
    <w:rsid w:val="00AF0C13"/>
    <w:rsid w:val="00AF32C1"/>
    <w:rsid w:val="00B03AF5"/>
    <w:rsid w:val="00B03C01"/>
    <w:rsid w:val="00B04434"/>
    <w:rsid w:val="00B04961"/>
    <w:rsid w:val="00B050FE"/>
    <w:rsid w:val="00B078D6"/>
    <w:rsid w:val="00B1248D"/>
    <w:rsid w:val="00B14709"/>
    <w:rsid w:val="00B163FC"/>
    <w:rsid w:val="00B22896"/>
    <w:rsid w:val="00B2344D"/>
    <w:rsid w:val="00B2743D"/>
    <w:rsid w:val="00B3015C"/>
    <w:rsid w:val="00B32769"/>
    <w:rsid w:val="00B332D4"/>
    <w:rsid w:val="00B344D8"/>
    <w:rsid w:val="00B50D58"/>
    <w:rsid w:val="00B567D1"/>
    <w:rsid w:val="00B56CA2"/>
    <w:rsid w:val="00B57D87"/>
    <w:rsid w:val="00B73B4C"/>
    <w:rsid w:val="00B73F75"/>
    <w:rsid w:val="00B83F8D"/>
    <w:rsid w:val="00B8483E"/>
    <w:rsid w:val="00B86902"/>
    <w:rsid w:val="00B9261E"/>
    <w:rsid w:val="00B946CD"/>
    <w:rsid w:val="00B9533C"/>
    <w:rsid w:val="00B96481"/>
    <w:rsid w:val="00BA09B0"/>
    <w:rsid w:val="00BA3A53"/>
    <w:rsid w:val="00BA3AC0"/>
    <w:rsid w:val="00BA3C54"/>
    <w:rsid w:val="00BA4095"/>
    <w:rsid w:val="00BA5B43"/>
    <w:rsid w:val="00BB027A"/>
    <w:rsid w:val="00BB5EBF"/>
    <w:rsid w:val="00BC566C"/>
    <w:rsid w:val="00BC5D96"/>
    <w:rsid w:val="00BC642A"/>
    <w:rsid w:val="00BD667C"/>
    <w:rsid w:val="00BD767C"/>
    <w:rsid w:val="00BD7A02"/>
    <w:rsid w:val="00BF2358"/>
    <w:rsid w:val="00BF5A7C"/>
    <w:rsid w:val="00BF7C9D"/>
    <w:rsid w:val="00C01E8C"/>
    <w:rsid w:val="00C02DF6"/>
    <w:rsid w:val="00C03E01"/>
    <w:rsid w:val="00C17480"/>
    <w:rsid w:val="00C23582"/>
    <w:rsid w:val="00C2724D"/>
    <w:rsid w:val="00C27CA9"/>
    <w:rsid w:val="00C317E7"/>
    <w:rsid w:val="00C3261C"/>
    <w:rsid w:val="00C3799C"/>
    <w:rsid w:val="00C4305E"/>
    <w:rsid w:val="00C43CBA"/>
    <w:rsid w:val="00C43D1E"/>
    <w:rsid w:val="00C44336"/>
    <w:rsid w:val="00C50F7C"/>
    <w:rsid w:val="00C51704"/>
    <w:rsid w:val="00C5591F"/>
    <w:rsid w:val="00C55ACE"/>
    <w:rsid w:val="00C55D6B"/>
    <w:rsid w:val="00C56F40"/>
    <w:rsid w:val="00C57C50"/>
    <w:rsid w:val="00C606F4"/>
    <w:rsid w:val="00C6196B"/>
    <w:rsid w:val="00C6217B"/>
    <w:rsid w:val="00C715CA"/>
    <w:rsid w:val="00C7495D"/>
    <w:rsid w:val="00C77CE9"/>
    <w:rsid w:val="00C91DA3"/>
    <w:rsid w:val="00CA0968"/>
    <w:rsid w:val="00CA168E"/>
    <w:rsid w:val="00CA3F8E"/>
    <w:rsid w:val="00CA7A85"/>
    <w:rsid w:val="00CA7AF2"/>
    <w:rsid w:val="00CB0647"/>
    <w:rsid w:val="00CB07F8"/>
    <w:rsid w:val="00CB0C63"/>
    <w:rsid w:val="00CB4236"/>
    <w:rsid w:val="00CB4842"/>
    <w:rsid w:val="00CC2FDF"/>
    <w:rsid w:val="00CC4CE4"/>
    <w:rsid w:val="00CC57DF"/>
    <w:rsid w:val="00CC62D7"/>
    <w:rsid w:val="00CC72A4"/>
    <w:rsid w:val="00CD3153"/>
    <w:rsid w:val="00CD598A"/>
    <w:rsid w:val="00CD7860"/>
    <w:rsid w:val="00CE15E2"/>
    <w:rsid w:val="00CE2114"/>
    <w:rsid w:val="00CE4388"/>
    <w:rsid w:val="00CE6979"/>
    <w:rsid w:val="00CE70EC"/>
    <w:rsid w:val="00CF1920"/>
    <w:rsid w:val="00CF6810"/>
    <w:rsid w:val="00D054EE"/>
    <w:rsid w:val="00D06117"/>
    <w:rsid w:val="00D1108C"/>
    <w:rsid w:val="00D14445"/>
    <w:rsid w:val="00D227D5"/>
    <w:rsid w:val="00D261A5"/>
    <w:rsid w:val="00D31CC8"/>
    <w:rsid w:val="00D32678"/>
    <w:rsid w:val="00D5090C"/>
    <w:rsid w:val="00D521C1"/>
    <w:rsid w:val="00D524EC"/>
    <w:rsid w:val="00D572C0"/>
    <w:rsid w:val="00D612CE"/>
    <w:rsid w:val="00D66947"/>
    <w:rsid w:val="00D71B16"/>
    <w:rsid w:val="00D71F40"/>
    <w:rsid w:val="00D7241C"/>
    <w:rsid w:val="00D7561D"/>
    <w:rsid w:val="00D77416"/>
    <w:rsid w:val="00D80FC6"/>
    <w:rsid w:val="00D81C3F"/>
    <w:rsid w:val="00D849E5"/>
    <w:rsid w:val="00D94917"/>
    <w:rsid w:val="00DA74F3"/>
    <w:rsid w:val="00DB4B43"/>
    <w:rsid w:val="00DB69F3"/>
    <w:rsid w:val="00DB707A"/>
    <w:rsid w:val="00DB7641"/>
    <w:rsid w:val="00DC0961"/>
    <w:rsid w:val="00DC4907"/>
    <w:rsid w:val="00DC4FCF"/>
    <w:rsid w:val="00DC6DBA"/>
    <w:rsid w:val="00DD017C"/>
    <w:rsid w:val="00DD0B38"/>
    <w:rsid w:val="00DD13E7"/>
    <w:rsid w:val="00DD397A"/>
    <w:rsid w:val="00DD58B7"/>
    <w:rsid w:val="00DD6699"/>
    <w:rsid w:val="00DE0A7A"/>
    <w:rsid w:val="00DE4878"/>
    <w:rsid w:val="00DE55A6"/>
    <w:rsid w:val="00DE7E1B"/>
    <w:rsid w:val="00DF04CD"/>
    <w:rsid w:val="00DF7D29"/>
    <w:rsid w:val="00E003F0"/>
    <w:rsid w:val="00E004E4"/>
    <w:rsid w:val="00E007C5"/>
    <w:rsid w:val="00E00DBF"/>
    <w:rsid w:val="00E0213F"/>
    <w:rsid w:val="00E033E0"/>
    <w:rsid w:val="00E1026B"/>
    <w:rsid w:val="00E13CB2"/>
    <w:rsid w:val="00E13D2A"/>
    <w:rsid w:val="00E20C37"/>
    <w:rsid w:val="00E31E77"/>
    <w:rsid w:val="00E41483"/>
    <w:rsid w:val="00E433DB"/>
    <w:rsid w:val="00E45599"/>
    <w:rsid w:val="00E52C57"/>
    <w:rsid w:val="00E54C82"/>
    <w:rsid w:val="00E57E7D"/>
    <w:rsid w:val="00E62506"/>
    <w:rsid w:val="00E8044D"/>
    <w:rsid w:val="00E84CD8"/>
    <w:rsid w:val="00E90B85"/>
    <w:rsid w:val="00E91679"/>
    <w:rsid w:val="00E92452"/>
    <w:rsid w:val="00E94CC1"/>
    <w:rsid w:val="00E96431"/>
    <w:rsid w:val="00EA068B"/>
    <w:rsid w:val="00EA24FE"/>
    <w:rsid w:val="00EC3039"/>
    <w:rsid w:val="00EC5235"/>
    <w:rsid w:val="00ED48A5"/>
    <w:rsid w:val="00ED6B03"/>
    <w:rsid w:val="00ED7A5B"/>
    <w:rsid w:val="00EE5199"/>
    <w:rsid w:val="00EE601C"/>
    <w:rsid w:val="00EF0A99"/>
    <w:rsid w:val="00EF4A4D"/>
    <w:rsid w:val="00F056EC"/>
    <w:rsid w:val="00F07C92"/>
    <w:rsid w:val="00F1354E"/>
    <w:rsid w:val="00F138AB"/>
    <w:rsid w:val="00F14B43"/>
    <w:rsid w:val="00F160FE"/>
    <w:rsid w:val="00F203C7"/>
    <w:rsid w:val="00F215E2"/>
    <w:rsid w:val="00F21E3F"/>
    <w:rsid w:val="00F257C1"/>
    <w:rsid w:val="00F41A27"/>
    <w:rsid w:val="00F4338D"/>
    <w:rsid w:val="00F440D3"/>
    <w:rsid w:val="00F446AC"/>
    <w:rsid w:val="00F44AF5"/>
    <w:rsid w:val="00F46EAF"/>
    <w:rsid w:val="00F5728A"/>
    <w:rsid w:val="00F5774F"/>
    <w:rsid w:val="00F62688"/>
    <w:rsid w:val="00F628B3"/>
    <w:rsid w:val="00F6326B"/>
    <w:rsid w:val="00F63BB7"/>
    <w:rsid w:val="00F658CB"/>
    <w:rsid w:val="00F729C3"/>
    <w:rsid w:val="00F76BE5"/>
    <w:rsid w:val="00F83D11"/>
    <w:rsid w:val="00F921F1"/>
    <w:rsid w:val="00FA3E1A"/>
    <w:rsid w:val="00FA453C"/>
    <w:rsid w:val="00FB127E"/>
    <w:rsid w:val="00FB780A"/>
    <w:rsid w:val="00FC0804"/>
    <w:rsid w:val="00FC3B6D"/>
    <w:rsid w:val="00FC5BAF"/>
    <w:rsid w:val="00FD2EB3"/>
    <w:rsid w:val="00FD3A4E"/>
    <w:rsid w:val="00FE03C2"/>
    <w:rsid w:val="00FE2905"/>
    <w:rsid w:val="00FE2BCC"/>
    <w:rsid w:val="00FE76C4"/>
    <w:rsid w:val="00FF3F0C"/>
    <w:rsid w:val="0215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2C066D88"/>
  <w15:chartTrackingRefBased/>
  <w15:docId w15:val="{21B1421C-CE7E-4C80-AFD8-2111C25AB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6D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DC6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C6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C6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C6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C6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C6DBA"/>
    <w:pPr>
      <w:outlineLvl w:val="5"/>
    </w:pPr>
  </w:style>
  <w:style w:type="paragraph" w:styleId="Heading7">
    <w:name w:val="heading 7"/>
    <w:basedOn w:val="H6"/>
    <w:next w:val="Normal"/>
    <w:qFormat/>
    <w:rsid w:val="00DC6DBA"/>
    <w:pPr>
      <w:outlineLvl w:val="6"/>
    </w:pPr>
  </w:style>
  <w:style w:type="paragraph" w:styleId="Heading8">
    <w:name w:val="heading 8"/>
    <w:basedOn w:val="Heading1"/>
    <w:next w:val="Normal"/>
    <w:qFormat/>
    <w:rsid w:val="00DC6D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6DBA"/>
    <w:pPr>
      <w:outlineLvl w:val="8"/>
    </w:pPr>
  </w:style>
  <w:style w:type="character" w:default="1" w:styleId="DefaultParagraphFont">
    <w:name w:val="Default Paragraph Font"/>
    <w:semiHidden/>
    <w:rsid w:val="00DC6DBA"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6DBA"/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sid w:val="00DC6DBA"/>
    <w:rPr>
      <w:b/>
      <w:position w:val="6"/>
      <w:sz w:val="16"/>
    </w:rPr>
  </w:style>
  <w:style w:type="character" w:customStyle="1" w:styleId="ZGSM">
    <w:name w:val="ZGSM"/>
    <w:rsid w:val="00DC6DBA"/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2">
    <w:name w:val="List Bullet 2"/>
    <w:basedOn w:val="ListBullet"/>
    <w:rsid w:val="00DC6DBA"/>
    <w:pPr>
      <w:ind w:left="851"/>
    </w:pPr>
  </w:style>
  <w:style w:type="paragraph" w:styleId="ListNumber">
    <w:name w:val="List Number"/>
    <w:basedOn w:val="List"/>
    <w:rsid w:val="00DC6DBA"/>
  </w:style>
  <w:style w:type="paragraph" w:styleId="TOC8">
    <w:name w:val="toc 8"/>
    <w:basedOn w:val="TOC1"/>
    <w:semiHidden/>
    <w:rsid w:val="00DC6DBA"/>
    <w:pPr>
      <w:spacing w:before="180"/>
      <w:ind w:left="2693" w:hanging="2693"/>
    </w:pPr>
    <w:rPr>
      <w:b/>
    </w:rPr>
  </w:style>
  <w:style w:type="paragraph" w:styleId="Header">
    <w:name w:val="header"/>
    <w:link w:val="HeaderChar"/>
    <w:rsid w:val="00DC6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TOC5">
    <w:name w:val="toc 5"/>
    <w:basedOn w:val="TOC4"/>
    <w:semiHidden/>
    <w:rsid w:val="00DC6DBA"/>
    <w:pPr>
      <w:ind w:left="1701" w:hanging="1701"/>
    </w:pPr>
  </w:style>
  <w:style w:type="paragraph" w:styleId="TOC7">
    <w:name w:val="toc 7"/>
    <w:basedOn w:val="TOC6"/>
    <w:next w:val="Normal"/>
    <w:semiHidden/>
    <w:rsid w:val="00DC6DBA"/>
    <w:pPr>
      <w:ind w:left="2268" w:hanging="2268"/>
    </w:pPr>
  </w:style>
  <w:style w:type="paragraph" w:styleId="List">
    <w:name w:val="List"/>
    <w:basedOn w:val="Normal"/>
    <w:rsid w:val="00DC6DBA"/>
    <w:pPr>
      <w:ind w:left="568" w:hanging="284"/>
    </w:pPr>
  </w:style>
  <w:style w:type="paragraph" w:styleId="TOC9">
    <w:name w:val="toc 9"/>
    <w:basedOn w:val="TOC8"/>
    <w:semiHidden/>
    <w:rsid w:val="00DC6DBA"/>
    <w:pPr>
      <w:ind w:left="1418" w:hanging="1418"/>
    </w:pPr>
  </w:style>
  <w:style w:type="paragraph" w:styleId="FootnoteText">
    <w:name w:val="footnote text"/>
    <w:basedOn w:val="Normal"/>
    <w:semiHidden/>
    <w:rsid w:val="00DC6DBA"/>
    <w:pPr>
      <w:keepLines/>
      <w:spacing w:after="0"/>
      <w:ind w:left="454" w:hanging="454"/>
    </w:pPr>
    <w:rPr>
      <w:sz w:val="16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DC6DBA"/>
    <w:pPr>
      <w:ind w:left="1702"/>
    </w:pPr>
  </w:style>
  <w:style w:type="paragraph" w:styleId="List2">
    <w:name w:val="List 2"/>
    <w:basedOn w:val="List"/>
    <w:rsid w:val="00DC6DBA"/>
    <w:pPr>
      <w:ind w:left="851"/>
    </w:pPr>
  </w:style>
  <w:style w:type="paragraph" w:styleId="ListNumber2">
    <w:name w:val="List Number 2"/>
    <w:basedOn w:val="ListNumber"/>
    <w:rsid w:val="00DC6DBA"/>
    <w:pPr>
      <w:ind w:left="851"/>
    </w:pPr>
  </w:style>
  <w:style w:type="paragraph" w:styleId="ListBullet4">
    <w:name w:val="List Bullet 4"/>
    <w:basedOn w:val="ListBullet3"/>
    <w:rsid w:val="00DC6DBA"/>
    <w:pPr>
      <w:ind w:left="1418"/>
    </w:pPr>
  </w:style>
  <w:style w:type="paragraph" w:styleId="TOC1">
    <w:name w:val="toc 1"/>
    <w:semiHidden/>
    <w:rsid w:val="00DC6D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TOC2">
    <w:name w:val="toc 2"/>
    <w:basedOn w:val="TOC1"/>
    <w:semiHidden/>
    <w:rsid w:val="00DC6DBA"/>
    <w:pPr>
      <w:keepNext w:val="0"/>
      <w:spacing w:before="0"/>
      <w:ind w:left="851" w:hanging="851"/>
    </w:pPr>
    <w:rPr>
      <w:sz w:val="20"/>
    </w:rPr>
  </w:style>
  <w:style w:type="paragraph" w:styleId="TOC6">
    <w:name w:val="toc 6"/>
    <w:basedOn w:val="TOC5"/>
    <w:next w:val="Normal"/>
    <w:semiHidden/>
    <w:rsid w:val="00DC6DBA"/>
    <w:pPr>
      <w:ind w:left="1985" w:hanging="1985"/>
    </w:pPr>
  </w:style>
  <w:style w:type="paragraph" w:styleId="List3">
    <w:name w:val="List 3"/>
    <w:basedOn w:val="List2"/>
    <w:rsid w:val="00DC6DBA"/>
    <w:pPr>
      <w:ind w:left="1135"/>
    </w:pPr>
  </w:style>
  <w:style w:type="paragraph" w:styleId="List5">
    <w:name w:val="List 5"/>
    <w:basedOn w:val="List4"/>
    <w:rsid w:val="00DC6DBA"/>
    <w:pPr>
      <w:ind w:left="1702"/>
    </w:pPr>
  </w:style>
  <w:style w:type="paragraph" w:styleId="ListBullet">
    <w:name w:val="List Bullet"/>
    <w:basedOn w:val="List"/>
    <w:rsid w:val="00DC6DBA"/>
  </w:style>
  <w:style w:type="paragraph" w:styleId="TOC3">
    <w:name w:val="toc 3"/>
    <w:basedOn w:val="TOC2"/>
    <w:semiHidden/>
    <w:rsid w:val="00DC6DBA"/>
    <w:pPr>
      <w:ind w:left="1134" w:hanging="1134"/>
    </w:pPr>
  </w:style>
  <w:style w:type="paragraph" w:styleId="ListBullet3">
    <w:name w:val="List Bullet 3"/>
    <w:basedOn w:val="ListBullet2"/>
    <w:rsid w:val="00DC6DBA"/>
    <w:pPr>
      <w:ind w:left="1135"/>
    </w:pPr>
  </w:style>
  <w:style w:type="paragraph" w:styleId="TOC4">
    <w:name w:val="toc 4"/>
    <w:basedOn w:val="TOC3"/>
    <w:semiHidden/>
    <w:rsid w:val="00DC6DBA"/>
    <w:pPr>
      <w:ind w:left="1418" w:hanging="1418"/>
    </w:pPr>
  </w:style>
  <w:style w:type="paragraph" w:styleId="CommentText">
    <w:name w:val="annotation text"/>
    <w:basedOn w:val="Normal"/>
    <w:semiHidden/>
  </w:style>
  <w:style w:type="paragraph" w:styleId="List4">
    <w:name w:val="List 4"/>
    <w:basedOn w:val="List3"/>
    <w:rsid w:val="00DC6DBA"/>
    <w:pPr>
      <w:ind w:left="1418"/>
    </w:pPr>
  </w:style>
  <w:style w:type="paragraph" w:styleId="EndnoteText">
    <w:name w:val="endnote text"/>
    <w:basedOn w:val="Normal"/>
    <w:semiHidden/>
  </w:style>
  <w:style w:type="paragraph" w:styleId="Footer">
    <w:name w:val="footer"/>
    <w:basedOn w:val="Header"/>
    <w:rsid w:val="00DC6DBA"/>
    <w:pPr>
      <w:jc w:val="center"/>
    </w:pPr>
    <w:rPr>
      <w:i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DC6DBA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DC6DBA"/>
    <w:pPr>
      <w:keepLines/>
      <w:spacing w:after="0"/>
    </w:pPr>
  </w:style>
  <w:style w:type="paragraph" w:styleId="Index2">
    <w:name w:val="index 2"/>
    <w:basedOn w:val="Index1"/>
    <w:semiHidden/>
    <w:rsid w:val="00DC6DBA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FP">
    <w:name w:val="FP"/>
    <w:basedOn w:val="Normal"/>
    <w:rsid w:val="00DC6DBA"/>
    <w:pPr>
      <w:spacing w:after="0"/>
    </w:pPr>
  </w:style>
  <w:style w:type="paragraph" w:customStyle="1" w:styleId="TAN">
    <w:name w:val="TAN"/>
    <w:basedOn w:val="TAL"/>
    <w:rsid w:val="00DC6DBA"/>
    <w:pPr>
      <w:ind w:left="851" w:hanging="851"/>
    </w:p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AL">
    <w:name w:val="TAL"/>
    <w:basedOn w:val="Normal"/>
    <w:rsid w:val="00DC6DBA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rsid w:val="00DC6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A">
    <w:name w:val="ZA"/>
    <w:rsid w:val="00DC6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T">
    <w:name w:val="TT"/>
    <w:basedOn w:val="Heading1"/>
    <w:next w:val="Normal"/>
    <w:rsid w:val="00DC6DBA"/>
    <w:pPr>
      <w:outlineLvl w:val="9"/>
    </w:pPr>
  </w:style>
  <w:style w:type="paragraph" w:customStyle="1" w:styleId="TAC">
    <w:name w:val="TAC"/>
    <w:basedOn w:val="TAL"/>
    <w:rsid w:val="00DC6DBA"/>
    <w:pPr>
      <w:jc w:val="center"/>
    </w:pPr>
  </w:style>
  <w:style w:type="paragraph" w:customStyle="1" w:styleId="ZH">
    <w:name w:val="ZH"/>
    <w:rsid w:val="00DC6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AH">
    <w:name w:val="TAH"/>
    <w:basedOn w:val="TAC"/>
    <w:rsid w:val="00DC6DBA"/>
    <w:rPr>
      <w:b/>
    </w:rPr>
  </w:style>
  <w:style w:type="paragraph" w:customStyle="1" w:styleId="EX">
    <w:name w:val="EX"/>
    <w:basedOn w:val="Normal"/>
    <w:rsid w:val="00DC6DBA"/>
    <w:pPr>
      <w:keepLines/>
      <w:ind w:left="1702" w:hanging="1418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B2">
    <w:name w:val="B2"/>
    <w:basedOn w:val="List2"/>
    <w:rsid w:val="00DC6DBA"/>
  </w:style>
  <w:style w:type="paragraph" w:customStyle="1" w:styleId="TH">
    <w:name w:val="TH"/>
    <w:basedOn w:val="Normal"/>
    <w:rsid w:val="00DC6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B">
    <w:name w:val="ZB"/>
    <w:rsid w:val="00DC6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TF">
    <w:name w:val="TF"/>
    <w:basedOn w:val="TH"/>
    <w:rsid w:val="00DC6DBA"/>
    <w:pPr>
      <w:keepNext w:val="0"/>
      <w:spacing w:before="0" w:after="240"/>
    </w:pPr>
  </w:style>
  <w:style w:type="paragraph" w:customStyle="1" w:styleId="NO">
    <w:name w:val="NO"/>
    <w:basedOn w:val="Normal"/>
    <w:rsid w:val="00DC6DBA"/>
    <w:pPr>
      <w:keepLines/>
      <w:ind w:left="1135" w:hanging="851"/>
    </w:pPr>
  </w:style>
  <w:style w:type="paragraph" w:customStyle="1" w:styleId="LD">
    <w:name w:val="LD"/>
    <w:rsid w:val="00DC6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C6DBA"/>
    <w:pPr>
      <w:spacing w:after="0"/>
    </w:pPr>
  </w:style>
  <w:style w:type="paragraph" w:customStyle="1" w:styleId="EW">
    <w:name w:val="EW"/>
    <w:basedOn w:val="EX"/>
    <w:rsid w:val="00DC6DBA"/>
    <w:pPr>
      <w:spacing w:after="0"/>
    </w:pPr>
  </w:style>
  <w:style w:type="paragraph" w:customStyle="1" w:styleId="EQ">
    <w:name w:val="EQ"/>
    <w:basedOn w:val="Normal"/>
    <w:next w:val="Normal"/>
    <w:rsid w:val="00DC6D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C6D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6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C6DBA"/>
    <w:pPr>
      <w:jc w:val="right"/>
    </w:pPr>
  </w:style>
  <w:style w:type="paragraph" w:customStyle="1" w:styleId="ZD">
    <w:name w:val="ZD"/>
    <w:rsid w:val="00DC6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TD">
    <w:name w:val="ZTD"/>
    <w:basedOn w:val="ZB"/>
    <w:rsid w:val="00DC6DB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C6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3">
    <w:name w:val="B3"/>
    <w:basedOn w:val="List3"/>
    <w:rsid w:val="00DC6DBA"/>
  </w:style>
  <w:style w:type="paragraph" w:customStyle="1" w:styleId="ZV">
    <w:name w:val="ZV"/>
    <w:basedOn w:val="ZU"/>
    <w:rsid w:val="00DC6DBA"/>
    <w:pPr>
      <w:framePr w:wrap="notBeside" w:y="16161"/>
    </w:pPr>
  </w:style>
  <w:style w:type="paragraph" w:customStyle="1" w:styleId="ZG">
    <w:name w:val="ZG"/>
    <w:rsid w:val="00DC6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4">
    <w:name w:val="B4"/>
    <w:basedOn w:val="List4"/>
    <w:rsid w:val="00DC6DBA"/>
  </w:style>
  <w:style w:type="paragraph" w:customStyle="1" w:styleId="EditorsNote">
    <w:name w:val="Editor's Note"/>
    <w:basedOn w:val="NO"/>
    <w:rsid w:val="00DC6DBA"/>
    <w:rPr>
      <w:color w:val="FF0000"/>
    </w:rPr>
  </w:style>
  <w:style w:type="paragraph" w:customStyle="1" w:styleId="B1">
    <w:name w:val="B1"/>
    <w:basedOn w:val="List"/>
    <w:rsid w:val="00DC6DBA"/>
  </w:style>
  <w:style w:type="paragraph" w:customStyle="1" w:styleId="B5">
    <w:name w:val="B5"/>
    <w:basedOn w:val="List5"/>
    <w:rsid w:val="00DC6DBA"/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pPr>
      <w:keepNext/>
      <w:keepLines/>
      <w:widowControl w:val="0"/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D227D5"/>
    <w:rPr>
      <w:rFonts w:eastAsia="Times New Roman"/>
    </w:rPr>
  </w:style>
  <w:style w:type="paragraph" w:customStyle="1" w:styleId="Guidance">
    <w:name w:val="Guidance"/>
    <w:basedOn w:val="Normal"/>
    <w:rsid w:val="00FB780A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19</vt:i4>
      </vt:variant>
    </vt:vector>
  </HeadingPairs>
  <TitlesOfParts>
    <vt:vector size="20" baseType="lpstr">
      <vt:lpstr>WID Template</vt:lpstr>
      <vt:lpstr>Chicago, USA, 13-17 November 2023							</vt:lpstr>
      <vt:lpstr>Source:	Huawei</vt:lpstr>
      <vt:lpstr>Title:	Revised SID on KQIs for 5G service experience</vt:lpstr>
      <vt:lpstr>Document for:	Approval</vt:lpstr>
      <vt:lpstr>Title: 	Study on Key Quality Indicators (KQIs) for 5G service experience</vt:lpstr>
      <vt:lpstr>Acronym: FS_KQI_5G</vt:lpstr>
      <vt:lpstr>    Unique identifier: 940032</vt:lpstr>
      <vt:lpstr>    1	Impacts 	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4140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Mouquet</cp:lastModifiedBy>
  <cp:revision>2</cp:revision>
  <cp:lastPrinted>2000-02-29T10:31:00Z</cp:lastPrinted>
  <dcterms:created xsi:type="dcterms:W3CDTF">2023-12-01T12:06:00Z</dcterms:created>
  <dcterms:modified xsi:type="dcterms:W3CDTF">2023-12-01T12:06:00Z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(3)LFKsNrpjWNk+UERKtMrHMcoGTEOHBhFKvw/EYwi5v74oSMWc4S/2RMclNXWtkXsKqHB0ZkJf_x000d_
lbXZrxTI4qZT1tS5qoUv06SiWCtGF6ACB4s6i/JZNpk1ajls6SuqtyZ2ZH+RlOe/MKGAjfQ0_x000d_
6LLs3SnAemaMVFxcRt/Fc+wuitjPe9RIarYIwRrggOEhJScYsUaWnYFDySDQK0GVsx04lFh9_x000d_
+OHrsZMLPHJfdWTTvV</vt:lpwstr>
  </property>
  <property fmtid="{D5CDD505-2E9C-101B-9397-08002B2CF9AE}" pid="5" name="_2015_ms_pID_7253431">
    <vt:lpwstr>x5U/YPEuUOlCHbiTucQFujGus2j3FfIYcztVpXk4hFt8Po1xOC4Clc_x000d_
ZXLKSkwlSw1gETdoOk33LmCihgztfhaC7GrpiXux4gW9TFqyHPvYcNtea0MkaQEaOU7kv9w9_x000d_
yJ068BMh5qxMNX++920WlXQjiYb92Wma0jIwTo3i0fIVgD/aY4/ZgKCfxcJdOvOcVR3Dq0zr_x000d_
P1+96Y9fBp4fXSFBfX0zDl+oUmMw6hJayX2I</vt:lpwstr>
  </property>
  <property fmtid="{D5CDD505-2E9C-101B-9397-08002B2CF9AE}" pid="6" name="_2015_ms_pID_7253432">
    <vt:lpwstr>pw==</vt:lpwstr>
  </property>
  <property fmtid="{D5CDD505-2E9C-101B-9397-08002B2CF9AE}" pid="7" name="KSOProductBuildVer">
    <vt:lpwstr>2052-11.1.0.10228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1700099027</vt:lpwstr>
  </property>
</Properties>
</file>