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804F3" w14:textId="73E85FBE" w:rsidR="006B3DDA" w:rsidRDefault="006B3DDA" w:rsidP="006B3D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6B3DDA">
        <w:rPr>
          <w:b/>
          <w:noProof/>
          <w:sz w:val="24"/>
        </w:rPr>
        <w:t>SP-230235</w:t>
      </w:r>
    </w:p>
    <w:p w14:paraId="2BD2B652" w14:textId="3EEDBC88" w:rsidR="006B3DDA" w:rsidRDefault="006B3DDA" w:rsidP="006B3DD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MS Mincho" w:hAnsi="Arial" w:cs="Arial"/>
          <w:b/>
          <w:sz w:val="24"/>
          <w:szCs w:val="24"/>
        </w:rPr>
      </w:pPr>
      <w:r w:rsidRPr="006B3DDA">
        <w:rPr>
          <w:rFonts w:ascii="Arial" w:hAnsi="Arial"/>
          <w:b/>
          <w:noProof/>
          <w:sz w:val="24"/>
          <w:lang w:eastAsia="en-US"/>
        </w:rPr>
        <w:t xml:space="preserve">Rotterdam, </w:t>
      </w:r>
      <w:r>
        <w:rPr>
          <w:rFonts w:ascii="Arial" w:hAnsi="Arial"/>
          <w:b/>
          <w:noProof/>
          <w:sz w:val="24"/>
          <w:lang w:eastAsia="en-US"/>
        </w:rPr>
        <w:t>Netherlands</w:t>
      </w:r>
      <w:r w:rsidRPr="006B3DDA">
        <w:rPr>
          <w:rFonts w:ascii="Arial" w:hAnsi="Arial"/>
          <w:b/>
          <w:noProof/>
          <w:sz w:val="24"/>
          <w:lang w:eastAsia="en-US"/>
        </w:rPr>
        <w:t>, 21- 24 Mar 2023</w:t>
      </w:r>
    </w:p>
    <w:p w14:paraId="4DA92BAC" w14:textId="77777777" w:rsidR="006B3DDA" w:rsidRDefault="006B3DDA" w:rsidP="006B3DDA">
      <w:pPr>
        <w:pStyle w:val="Header"/>
        <w:tabs>
          <w:tab w:val="right" w:pos="9638"/>
        </w:tabs>
        <w:rPr>
          <w:rFonts w:eastAsia="Times New Roman"/>
          <w:sz w:val="20"/>
        </w:rPr>
      </w:pPr>
    </w:p>
    <w:p w14:paraId="6DFD550D" w14:textId="5B6FDA5A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SA1 (from </w:t>
      </w:r>
      <w:r w:rsidRPr="006B3DDA">
        <w:rPr>
          <w:rFonts w:ascii="Arial" w:eastAsia="Batang" w:hAnsi="Arial"/>
          <w:b/>
          <w:sz w:val="24"/>
          <w:szCs w:val="24"/>
          <w:lang w:val="en-US" w:eastAsia="zh-CN"/>
        </w:rPr>
        <w:t>S1-230627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>
        <w:rPr>
          <w:rFonts w:ascii="Arial" w:eastAsia="DengXian" w:hAnsi="Arial"/>
          <w:b/>
          <w:sz w:val="24"/>
          <w:szCs w:val="24"/>
          <w:lang w:val="en-US" w:eastAsia="zh-CN"/>
        </w:rPr>
        <w:t xml:space="preserve"> </w:t>
      </w:r>
    </w:p>
    <w:p w14:paraId="2AB4BF52" w14:textId="1BB66FBD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B3DDA">
        <w:rPr>
          <w:rFonts w:ascii="Arial" w:eastAsia="Batang" w:hAnsi="Arial" w:cs="Arial"/>
          <w:b/>
          <w:sz w:val="24"/>
          <w:szCs w:val="24"/>
          <w:lang w:eastAsia="zh-CN"/>
        </w:rPr>
        <w:t>Revised SID on Energy Efficiency as service criteria (FS_EnergyServ)</w:t>
      </w:r>
    </w:p>
    <w:p w14:paraId="731C8055" w14:textId="77777777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7742B06" w14:textId="44DAB845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EA35F9F" w14:textId="77777777" w:rsidR="006B3DDA" w:rsidRDefault="006B3DDA" w:rsidP="006B3DDA">
      <w:pPr>
        <w:rPr>
          <w:rFonts w:eastAsia="Batang"/>
          <w:lang w:val="en-US" w:eastAsia="zh-CN"/>
        </w:rPr>
      </w:pPr>
    </w:p>
    <w:p w14:paraId="4C981374" w14:textId="77777777" w:rsidR="006B3DDA" w:rsidRDefault="006B3DDA" w:rsidP="006B3DDA">
      <w:pPr>
        <w:pStyle w:val="Heading8"/>
        <w:jc w:val="center"/>
        <w:rPr>
          <w:rFonts w:eastAsia="Times New Roman"/>
        </w:rPr>
      </w:pPr>
      <w:r>
        <w:t>3GPP™ Work Item Description</w:t>
      </w:r>
    </w:p>
    <w:p w14:paraId="012F27EE" w14:textId="77777777" w:rsidR="006B3DDA" w:rsidRDefault="006B3DDA" w:rsidP="006B3DD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17FB2891" w14:textId="60EA0C30" w:rsidR="00C57280" w:rsidRDefault="00F41982">
      <w:pPr>
        <w:rPr>
          <w:rFonts w:cs="Arial"/>
        </w:rPr>
      </w:pPr>
      <w:ins w:id="0" w:author="8036" w:date="2023-03-13T14:37:00Z">
        <w:r>
          <w:rPr>
            <w:rFonts w:cs="Arial"/>
          </w:rPr>
          <w:t xml:space="preserve">The revision marks show the revision against the latest SA-approved version </w:t>
        </w:r>
        <w:r>
          <w:rPr>
            <w:rFonts w:cs="Arial"/>
          </w:rPr>
          <w:t>(</w:t>
        </w:r>
        <w:r>
          <w:rPr>
            <w:rFonts w:cs="Arial"/>
          </w:rPr>
          <w:t xml:space="preserve">in </w:t>
        </w:r>
        <w:r w:rsidRPr="006B3DDA">
          <w:rPr>
            <w:rFonts w:cs="Arial"/>
          </w:rPr>
          <w:t>SP-220446</w:t>
        </w:r>
        <w:r>
          <w:rPr>
            <w:rFonts w:cs="Arial"/>
          </w:rPr>
          <w:t>)</w:t>
        </w:r>
        <w:r>
          <w:rPr>
            <w:rFonts w:cs="Arial"/>
          </w:rPr>
          <w:br/>
        </w:r>
      </w:ins>
    </w:p>
    <w:p w14:paraId="194FF481" w14:textId="1D365C5C" w:rsidR="00C57280" w:rsidRDefault="00DB6405">
      <w:pPr>
        <w:pStyle w:val="Heading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Heading8"/>
      </w:pPr>
      <w:r>
        <w:t>Acronym: FS_</w:t>
      </w:r>
      <w:r w:rsidR="0011357A">
        <w:t>EnergyServ</w:t>
      </w:r>
      <w:r>
        <w:tab/>
      </w:r>
    </w:p>
    <w:p w14:paraId="2E6382E7" w14:textId="3BCEDFEC" w:rsidR="00C57280" w:rsidRDefault="00DB6405">
      <w:pPr>
        <w:pStyle w:val="Heading8"/>
      </w:pPr>
      <w:r>
        <w:t>Unique identifier:</w:t>
      </w:r>
      <w:r>
        <w:tab/>
      </w:r>
      <w:r w:rsidR="006B3DDA" w:rsidRPr="006B3DDA">
        <w:t>960019</w:t>
      </w:r>
    </w:p>
    <w:p w14:paraId="3AA19DE7" w14:textId="77777777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3F7E475" w:rsidR="00C57280" w:rsidRDefault="00786223">
            <w:pPr>
              <w:pStyle w:val="TAC"/>
            </w:pPr>
            <w:ins w:id="1" w:author="CMCC Xiaonan" w:date="2023-02-06T14:58:00Z">
              <w:r w:rsidRPr="009B20C0">
                <w:t>Application Service Enabler Aspects</w:t>
              </w:r>
            </w:ins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1C3A477C" w:rsidR="00C57280" w:rsidRDefault="005F018E">
            <w:pPr>
              <w:pStyle w:val="TAC"/>
              <w:rPr>
                <w:lang w:eastAsia="zh-CN"/>
              </w:rPr>
            </w:pPr>
            <w:ins w:id="2" w:author="CMCC Xiaonan 0220" w:date="2023-02-23T09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5D91499" w:rsidR="00C57280" w:rsidRDefault="00E04FAE">
            <w:pPr>
              <w:pStyle w:val="TAC"/>
            </w:pPr>
            <w:del w:id="3" w:author="CMCC Xiaonan" w:date="2023-02-06T14:58:00Z">
              <w:r w:rsidDel="00786223">
                <w:rPr>
                  <w:lang w:eastAsia="zh-CN"/>
                </w:rPr>
                <w:delText>x</w:delText>
              </w:r>
              <w:r w:rsidDel="00786223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del w:id="4" w:author="CMCC Xiaonan 0220" w:date="2023-02-23T09:10:00Z">
              <w:r w:rsidDel="005F018E">
                <w:delText>x</w:delText>
              </w:r>
            </w:del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Heading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SimSun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4A56FBC2" w14:textId="6B144DAC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 w:rsidR="00113730">
        <w:rPr>
          <w:lang w:eastAsia="zh-CN"/>
        </w:rPr>
        <w:t xml:space="preserve"> </w:t>
      </w:r>
      <w:ins w:id="5" w:author="CMCC Xiaonan 0221" w:date="2023-02-23T08:06:00Z">
        <w:r w:rsidR="008153A7">
          <w:rPr>
            <w:rFonts w:hint="eastAsia"/>
            <w:lang w:eastAsia="zh-CN"/>
          </w:rPr>
          <w:t>and</w:t>
        </w:r>
        <w:r w:rsidR="008153A7" w:rsidRPr="008153A7">
          <w:t xml:space="preserve"> </w:t>
        </w:r>
      </w:ins>
      <w:ins w:id="6" w:author="CMCC Xiaonan 0221" w:date="2023-02-23T08:07:00Z">
        <w:r w:rsidR="008153A7">
          <w:t>a</w:t>
        </w:r>
      </w:ins>
      <w:ins w:id="7" w:author="CMCC Xiaonan 0221" w:date="2023-02-23T08:06:00Z">
        <w:r w:rsidR="008153A7" w:rsidRPr="009B20C0">
          <w:t xml:space="preserve">pplication </w:t>
        </w:r>
      </w:ins>
      <w:ins w:id="8" w:author="CMCC Xiaonan 0221" w:date="2023-02-23T08:07:00Z">
        <w:r w:rsidR="008153A7">
          <w:t>s</w:t>
        </w:r>
      </w:ins>
      <w:ins w:id="9" w:author="CMCC Xiaonan 0221" w:date="2023-02-23T08:06:00Z">
        <w:r w:rsidR="008153A7" w:rsidRPr="009B20C0">
          <w:t xml:space="preserve">ervice </w:t>
        </w:r>
      </w:ins>
      <w:ins w:id="10" w:author="CMCC Xiaonan 0221" w:date="2023-02-23T08:07:00Z">
        <w:r w:rsidR="008153A7">
          <w:t>e</w:t>
        </w:r>
      </w:ins>
      <w:ins w:id="11" w:author="CMCC Xiaonan 0221" w:date="2023-02-23T08:06:00Z">
        <w:r w:rsidR="008153A7" w:rsidRPr="009B20C0">
          <w:t xml:space="preserve">nabler </w:t>
        </w:r>
      </w:ins>
      <w:ins w:id="12" w:author="CMCC Xiaonan 0221" w:date="2023-02-23T08:07:00Z">
        <w:r w:rsidR="008153A7">
          <w:t>a</w:t>
        </w:r>
      </w:ins>
      <w:ins w:id="13" w:author="CMCC Xiaonan 0221" w:date="2023-02-23T08:06:00Z">
        <w:r w:rsidR="008153A7" w:rsidRPr="009B20C0">
          <w:t>spects</w:t>
        </w:r>
      </w:ins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4" w:name="_Hlk95989237"/>
    </w:p>
    <w:p w14:paraId="05082FB8" w14:textId="0A8869D6" w:rsidR="008D07B6" w:rsidRDefault="00B84945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66C0EC05" w:rsidR="00527496" w:rsidRDefault="008D07B6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lev</w:t>
      </w:r>
      <w:del w:id="15" w:author="CMCC Xiaonan 0220" w:date="2023-02-23T09:10:00Z">
        <w:r w:rsidR="009B52B5" w:rsidRPr="009F1A72" w:rsidDel="005F018E">
          <w:rPr>
            <w:lang w:val="en-US"/>
          </w:rPr>
          <w:delText>e</w:delText>
        </w:r>
      </w:del>
      <w:r w:rsidR="009B52B5" w:rsidRPr="009F1A72">
        <w:rPr>
          <w:lang w:val="en-US"/>
        </w:rPr>
        <w:t>l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Gap analysis between the identified potential requirements and existing 5GS requirements or functionalities.</w:t>
      </w:r>
    </w:p>
    <w:bookmarkEnd w:id="14"/>
    <w:p w14:paraId="79DDD89F" w14:textId="77777777" w:rsidR="00C57280" w:rsidRDefault="00DB6405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3C2253A0" w:rsidR="001E1A5A" w:rsidRDefault="00113730" w:rsidP="001E1A5A">
            <w:pPr>
              <w:pStyle w:val="Guidance"/>
              <w:rPr>
                <w:i w:val="0"/>
                <w:lang w:eastAsia="zh-CN"/>
              </w:rPr>
            </w:pPr>
            <w:ins w:id="16" w:author="CMCC Xiaonan 0221" w:date="2023-02-23T09:12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2.822</w:t>
              </w:r>
            </w:ins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2601A32D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>
              <w:rPr>
                <w:i w:val="0"/>
                <w:sz w:val="18"/>
                <w:lang w:eastAsia="zh-CN"/>
              </w:rPr>
              <w:t>9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56F459D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100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  <w:tr w:rsidR="00705415" w14:paraId="538D7949" w14:textId="77777777">
        <w:trPr>
          <w:cantSplit/>
          <w:jc w:val="center"/>
          <w:ins w:id="17" w:author="CMCC Xiaonan 0221" w:date="2023-02-22T18:20:00Z"/>
        </w:trPr>
        <w:tc>
          <w:tcPr>
            <w:tcW w:w="5029" w:type="dxa"/>
            <w:shd w:val="clear" w:color="auto" w:fill="auto"/>
          </w:tcPr>
          <w:p w14:paraId="198D0F37" w14:textId="57B025FE" w:rsidR="00705415" w:rsidRDefault="00705415" w:rsidP="005204B6">
            <w:pPr>
              <w:pStyle w:val="TAL"/>
              <w:rPr>
                <w:ins w:id="18" w:author="CMCC Xiaonan 0221" w:date="2023-02-22T18:20:00Z"/>
                <w:lang w:eastAsia="zh-CN"/>
              </w:rPr>
            </w:pPr>
            <w:ins w:id="19" w:author="CMCC Xiaonan 0221" w:date="2023-02-22T18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akuten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7215" w14:textId="77777777" w:rsidR="0094450C" w:rsidRDefault="0094450C">
      <w:pPr>
        <w:spacing w:after="0"/>
      </w:pPr>
      <w:r>
        <w:separator/>
      </w:r>
    </w:p>
  </w:endnote>
  <w:endnote w:type="continuationSeparator" w:id="0">
    <w:p w14:paraId="323A40E6" w14:textId="77777777" w:rsidR="0094450C" w:rsidRDefault="00944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86DD" w14:textId="77777777" w:rsidR="0094450C" w:rsidRDefault="0094450C">
      <w:pPr>
        <w:spacing w:after="0"/>
      </w:pPr>
      <w:r>
        <w:separator/>
      </w:r>
    </w:p>
  </w:footnote>
  <w:footnote w:type="continuationSeparator" w:id="0">
    <w:p w14:paraId="349FC4E8" w14:textId="77777777" w:rsidR="0094450C" w:rsidRDefault="00944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5pt;height:74.6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93716578">
    <w:abstractNumId w:val="1"/>
  </w:num>
  <w:num w:numId="2" w16cid:durableId="424883188">
    <w:abstractNumId w:val="4"/>
  </w:num>
  <w:num w:numId="3" w16cid:durableId="378017060">
    <w:abstractNumId w:val="2"/>
  </w:num>
  <w:num w:numId="4" w16cid:durableId="1636565511">
    <w:abstractNumId w:val="7"/>
  </w:num>
  <w:num w:numId="5" w16cid:durableId="1206990730">
    <w:abstractNumId w:val="6"/>
  </w:num>
  <w:num w:numId="6" w16cid:durableId="148592598">
    <w:abstractNumId w:val="0"/>
  </w:num>
  <w:num w:numId="7" w16cid:durableId="722019421">
    <w:abstractNumId w:val="3"/>
  </w:num>
  <w:num w:numId="8" w16cid:durableId="11932999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8036">
    <w15:presenceInfo w15:providerId="None" w15:userId="8036"/>
  </w15:person>
  <w15:person w15:author="CMCC Xiaonan">
    <w15:presenceInfo w15:providerId="None" w15:userId="CMCC Xiaonan"/>
  </w15:person>
  <w15:person w15:author="CMCC Xiaonan 0220">
    <w15:presenceInfo w15:providerId="None" w15:userId="CMCC Xiaonan 0220"/>
  </w15:person>
  <w15:person w15:author="CMCC Xiaonan 0221">
    <w15:presenceInfo w15:providerId="None" w15:userId="CMCC Xiaonan 0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1FFE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96460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13730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452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256"/>
    <w:rsid w:val="003C2DA6"/>
    <w:rsid w:val="003C6DA6"/>
    <w:rsid w:val="003C755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27E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5416"/>
    <w:rsid w:val="00527200"/>
    <w:rsid w:val="00527496"/>
    <w:rsid w:val="005350EB"/>
    <w:rsid w:val="00537336"/>
    <w:rsid w:val="0054287C"/>
    <w:rsid w:val="00542EA2"/>
    <w:rsid w:val="005479B1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018E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3DDA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5415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86223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53A7"/>
    <w:rsid w:val="008175FC"/>
    <w:rsid w:val="00820881"/>
    <w:rsid w:val="00824CC6"/>
    <w:rsid w:val="00830CD1"/>
    <w:rsid w:val="00834A60"/>
    <w:rsid w:val="00837BCD"/>
    <w:rsid w:val="008420A3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43EF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1D85"/>
    <w:rsid w:val="009428A9"/>
    <w:rsid w:val="009437A2"/>
    <w:rsid w:val="0094450C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51FB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25A8E"/>
    <w:rsid w:val="00E418DE"/>
    <w:rsid w:val="00E437EA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C580B"/>
    <w:rsid w:val="00ED5CD8"/>
    <w:rsid w:val="00ED6B03"/>
    <w:rsid w:val="00ED7A5B"/>
    <w:rsid w:val="00EE0891"/>
    <w:rsid w:val="00EE274F"/>
    <w:rsid w:val="00EE5576"/>
    <w:rsid w:val="00EE72E1"/>
    <w:rsid w:val="00F07C92"/>
    <w:rsid w:val="00F138AB"/>
    <w:rsid w:val="00F14B43"/>
    <w:rsid w:val="00F203C7"/>
    <w:rsid w:val="00F215E2"/>
    <w:rsid w:val="00F21E3F"/>
    <w:rsid w:val="00F41982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6B3DDA"/>
    <w:rPr>
      <w:rFonts w:ascii="Arial" w:eastAsiaTheme="minorEastAsia" w:hAnsi="Arial"/>
      <w:sz w:val="3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6B3DD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6B3DDA"/>
    <w:rPr>
      <w:rFonts w:ascii="Arial" w:eastAsiaTheme="minorEastAsia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6B3DDA"/>
    <w:rPr>
      <w:rFonts w:ascii="Arial" w:eastAsia="DengXian" w:hAnsi="Arial" w:cs="Arial"/>
      <w:lang w:eastAsia="en-US"/>
    </w:rPr>
  </w:style>
  <w:style w:type="paragraph" w:customStyle="1" w:styleId="CRCoverPage">
    <w:name w:val="CR Cover Page"/>
    <w:link w:val="CRCoverPageZchn"/>
    <w:qFormat/>
    <w:rsid w:val="006B3DDA"/>
    <w:pPr>
      <w:spacing w:after="120"/>
    </w:pPr>
    <w:rPr>
      <w:rFonts w:ascii="Arial" w:eastAsia="DengXia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C4B77A-DA5F-412B-89A7-491CCD8FC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1007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8036</cp:lastModifiedBy>
  <cp:revision>3</cp:revision>
  <cp:lastPrinted>2000-02-29T11:31:00Z</cp:lastPrinted>
  <dcterms:created xsi:type="dcterms:W3CDTF">2023-03-13T13:37:00Z</dcterms:created>
  <dcterms:modified xsi:type="dcterms:W3CDTF">2023-03-13T13:37:00Z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