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B3D75" w14:textId="042A49A8" w:rsidR="00592DE0" w:rsidRPr="00592DE0" w:rsidRDefault="00592DE0" w:rsidP="00592DE0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</w:t>
      </w:r>
      <w:r w:rsidRPr="00592DE0">
        <w:rPr>
          <w:rFonts w:ascii="Arial" w:eastAsia="Arial" w:hAnsi="Arial" w:cs="Arial"/>
          <w:b/>
          <w:sz w:val="24"/>
          <w:szCs w:val="24"/>
        </w:rPr>
        <w:t>8</w:t>
      </w:r>
      <w:r w:rsidRPr="00592DE0">
        <w:rPr>
          <w:rFonts w:ascii="Arial" w:eastAsia="Arial" w:hAnsi="Arial" w:cs="Arial"/>
          <w:b/>
          <w:sz w:val="24"/>
          <w:szCs w:val="24"/>
        </w:rPr>
        <w:t>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</w:t>
      </w:r>
      <w:r w:rsidRPr="00592DE0">
        <w:rPr>
          <w:rFonts w:ascii="Arial" w:eastAsia="Arial" w:hAnsi="Arial" w:cs="Arial"/>
          <w:b/>
          <w:sz w:val="24"/>
          <w:szCs w:val="24"/>
        </w:rPr>
        <w:t>1032</w:t>
      </w:r>
    </w:p>
    <w:p w14:paraId="68D15F48" w14:textId="643191F2" w:rsidR="00592DE0" w:rsidRPr="00592DE0" w:rsidRDefault="00592DE0" w:rsidP="00592DE0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 xml:space="preserve">13 - 19 </w:t>
      </w:r>
      <w:r w:rsidRPr="00592DE0">
        <w:rPr>
          <w:rFonts w:ascii="Arial" w:eastAsia="Arial" w:hAnsi="Arial" w:cs="Arial"/>
          <w:b/>
          <w:sz w:val="24"/>
          <w:szCs w:val="24"/>
        </w:rPr>
        <w:t>December</w:t>
      </w:r>
      <w:r w:rsidRPr="00592DE0">
        <w:rPr>
          <w:rFonts w:ascii="Arial" w:eastAsia="Arial" w:hAnsi="Arial" w:cs="Arial"/>
          <w:b/>
          <w:sz w:val="24"/>
          <w:szCs w:val="24"/>
        </w:rPr>
        <w:t xml:space="preserve"> 2022, Electronic meeting</w:t>
      </w:r>
    </w:p>
    <w:p w14:paraId="524AC69E" w14:textId="77777777" w:rsidR="00592DE0" w:rsidRDefault="00592DE0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71E8ED0F" w14:textId="77777777" w:rsidR="00592DE0" w:rsidRDefault="00592DE0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68FB06FF" w14:textId="19B28D71" w:rsidR="0024725E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WG4 Meeting #121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S4-22</w:t>
      </w:r>
      <w:r w:rsidR="006F3F9A">
        <w:rPr>
          <w:rFonts w:ascii="Arial" w:eastAsia="Arial" w:hAnsi="Arial" w:cs="Arial"/>
          <w:b/>
          <w:sz w:val="24"/>
          <w:szCs w:val="24"/>
        </w:rPr>
        <w:t>1278</w:t>
      </w:r>
    </w:p>
    <w:p w14:paraId="5EA3CCC1" w14:textId="56BB42B5" w:rsidR="00AA3F3B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Toulouse, France, November 14–18, 2022</w:t>
      </w:r>
    </w:p>
    <w:p w14:paraId="23CADDA9" w14:textId="77777777" w:rsidR="00592DE0" w:rsidRDefault="00592DE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0BB46D1E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92DE0">
        <w:rPr>
          <w:rFonts w:ascii="Arial" w:eastAsia="Arial" w:hAnsi="Arial" w:cs="Arial"/>
          <w:b/>
          <w:sz w:val="24"/>
          <w:szCs w:val="24"/>
        </w:rPr>
        <w:t>SA4</w:t>
      </w:r>
    </w:p>
    <w:p w14:paraId="44505A87" w14:textId="0D8857C2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025D">
        <w:rPr>
          <w:rFonts w:ascii="Arial" w:eastAsia="Arial" w:hAnsi="Arial" w:cs="Arial"/>
          <w:b/>
          <w:sz w:val="24"/>
          <w:szCs w:val="24"/>
        </w:rPr>
        <w:t>Updated</w:t>
      </w:r>
      <w:r>
        <w:rPr>
          <w:rFonts w:ascii="Arial" w:eastAsia="Arial" w:hAnsi="Arial" w:cs="Arial"/>
          <w:b/>
          <w:sz w:val="24"/>
          <w:szCs w:val="24"/>
        </w:rPr>
        <w:t xml:space="preserve">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67D57CD1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92DE0">
        <w:rPr>
          <w:rFonts w:ascii="Arial" w:eastAsia="Arial" w:hAnsi="Arial" w:cs="Arial"/>
          <w:b/>
          <w:sz w:val="24"/>
          <w:szCs w:val="24"/>
        </w:rPr>
        <w:t>Approval</w:t>
      </w:r>
    </w:p>
    <w:p w14:paraId="2E335E97" w14:textId="30D0D700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92DE0">
        <w:rPr>
          <w:rFonts w:ascii="Arial" w:eastAsia="Arial" w:hAnsi="Arial" w:cs="Arial"/>
          <w:b/>
          <w:sz w:val="24"/>
          <w:szCs w:val="24"/>
        </w:rPr>
        <w:t>6.3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proofErr w:type="spellStart"/>
      <w:r w:rsidRPr="003547B8">
        <w:rPr>
          <w:rFonts w:ascii="Arial" w:eastAsia="Arial" w:hAnsi="Arial" w:cs="Arial"/>
          <w:sz w:val="36"/>
          <w:szCs w:val="36"/>
          <w:lang w:val="en-US"/>
        </w:rPr>
        <w:t>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proofErr w:type="spellEnd"/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2FB9D9C5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ins w:id="0" w:author="Kyunghun Jung" w:date="2022-08-05T11:59:00Z">
              <w:r w:rsidR="00AE4EDD">
                <w:rPr>
                  <w:rFonts w:ascii="Arial" w:eastAsia="Arial" w:hAnsi="Arial" w:cs="Arial"/>
                  <w:sz w:val="18"/>
                  <w:szCs w:val="18"/>
                </w:rPr>
                <w:t>_</w:t>
              </w:r>
            </w:ins>
            <w:del w:id="1" w:author="Kyunghun Jung" w:date="2022-08-05T11:59:00Z">
              <w:r w:rsidDel="00AE4EDD">
                <w:rPr>
                  <w:rFonts w:ascii="Arial" w:eastAsia="Arial" w:hAnsi="Arial" w:cs="Arial"/>
                  <w:sz w:val="18"/>
                  <w:szCs w:val="18"/>
                </w:rPr>
                <w:delText>_</w:delText>
              </w:r>
            </w:del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414F3ACD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" w:author="Kyunghun Jung" w:date="2022-06-21T16:15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950015</w:t>
              </w:r>
            </w:ins>
            <w:del w:id="3" w:author="Kyunghun Jung" w:date="2022-06-21T16:16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0CF5ACCC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  <w:del w:id="4" w:author="Kyunghun Jung" w:date="2022-06-21T16:12:00Z">
              <w:r w:rsid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="00394077" w:rsidRP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35CDF99C" w:rsidR="003A5764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5" w:author="Kyunghun Jung" w:date="2022-06-21T16:12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960044</w:t>
              </w:r>
            </w:ins>
            <w:del w:id="6" w:author="Kyunghun Jung" w:date="2022-06-21T16:12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3D6FF582" w14:textId="3CC7F539" w:rsidR="003A5764" w:rsidRPr="00EA6410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" w:author="Kyunghun Jung" w:date="2022-08-05T14:03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  <w:ins w:id="8" w:author="Kyunghun Jung" w:date="2022-06-21T16:13:00Z"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 xml:space="preserve"> (</w:t>
              </w:r>
              <w:r w:rsidR="00F0163E" w:rsidRPr="00F0163E">
                <w:rPr>
                  <w:rFonts w:ascii="Arial" w:eastAsia="Arial" w:hAnsi="Arial" w:cs="Arial"/>
                  <w:sz w:val="18"/>
                  <w:szCs w:val="18"/>
                </w:rPr>
                <w:t>GA4RTAR</w:t>
              </w:r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  <w:del w:id="9" w:author="Kyunghun Jung" w:date="2022-06-21T16:11:00Z">
              <w:r w:rsidR="00D5495C" w:rsidRPr="00D5495C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5G media delivery architecture extensions for real-time and AR/MR experience </w:delText>
              </w:r>
              <w:r w:rsidR="003A5764" w:rsidRPr="003A5764" w:rsidDel="00F0163E">
                <w:rPr>
                  <w:rFonts w:ascii="Arial" w:eastAsia="Arial" w:hAnsi="Arial" w:cs="Arial"/>
                  <w:sz w:val="18"/>
                  <w:szCs w:val="18"/>
                </w:rPr>
                <w:delText>(5G_AREA)</w:delText>
              </w:r>
            </w:del>
          </w:p>
        </w:tc>
        <w:tc>
          <w:tcPr>
            <w:tcW w:w="5099" w:type="dxa"/>
          </w:tcPr>
          <w:p w14:paraId="0B2A50F9" w14:textId="3D53BAFB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  <w:del w:id="10" w:author="Kyunghun Jung" w:date="2022-06-21T16:11:00Z">
              <w:r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(to be agreed)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7CFC3BD3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1" w:author="Kyunghun Jung" w:date="2022-06-21T16:29:00Z">
              <w:r w:rsidRPr="00F837ED">
                <w:rPr>
                  <w:rFonts w:ascii="Arial" w:eastAsia="Arial" w:hAnsi="Arial" w:cs="Arial"/>
                  <w:sz w:val="18"/>
                  <w:szCs w:val="18"/>
                </w:rPr>
                <w:t>960046</w:t>
              </w:r>
            </w:ins>
            <w:del w:id="12" w:author="Kyunghun Jung" w:date="2022-06-21T16:29:00Z">
              <w:r w:rsidR="006F0D73" w:rsidDel="00F837ED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B7DA5FA" w14:textId="6AE9227E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del w:id="13" w:author="Kyunghun Jung" w:date="2022-08-05T14:04:00Z">
              <w:r w:rsidRPr="00D5495C" w:rsidDel="00500024">
                <w:rPr>
                  <w:rFonts w:ascii="Arial" w:eastAsia="Arial" w:hAnsi="Arial" w:cs="Arial"/>
                  <w:sz w:val="18"/>
                  <w:szCs w:val="18"/>
                </w:rPr>
                <w:delText xml:space="preserve">5G </w:delText>
              </w:r>
            </w:del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ins w:id="14" w:author="Kyunghun Jung" w:date="2022-06-21T16:28:00Z">
              <w:r w:rsidR="00F837ED" w:rsidRPr="00F837ED">
                <w:rPr>
                  <w:rFonts w:ascii="Arial" w:eastAsia="Arial" w:hAnsi="Arial" w:cs="Arial"/>
                  <w:sz w:val="18"/>
                  <w:szCs w:val="18"/>
                </w:rPr>
                <w:t>Configurat</w:t>
              </w:r>
            </w:ins>
            <w:ins w:id="15" w:author="Kyunghun Jung" w:date="2022-08-05T14:04:00Z">
              <w:r w:rsidR="00500024">
                <w:rPr>
                  <w:rFonts w:ascii="Arial" w:eastAsia="Arial" w:hAnsi="Arial" w:cs="Arial"/>
                  <w:sz w:val="18"/>
                  <w:szCs w:val="18"/>
                </w:rPr>
                <w:t xml:space="preserve">ions </w:t>
              </w:r>
            </w:ins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1CB457DB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  <w:del w:id="16" w:author="Kyunghun Jung" w:date="2022-06-21T16:25:00Z">
              <w:r w:rsidDel="00F837ED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Pr="00645D83" w:rsidDel="00F837ED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proofErr w:type="spellStart"/>
      <w:r w:rsidR="00F03D36">
        <w:t>MeCAR</w:t>
      </w:r>
      <w:proofErr w:type="spellEnd"/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</w:t>
      </w:r>
      <w:proofErr w:type="spellStart"/>
      <w:r w:rsidR="000F31A6">
        <w:t>Os</w:t>
      </w:r>
      <w:proofErr w:type="spellEnd"/>
      <w:r w:rsidR="000F31A6">
        <w:t xml:space="preserve">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17" w:name="_heading=h.vlp3klthgy4w" w:colFirst="0" w:colLast="0"/>
      <w:bookmarkEnd w:id="17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8" w:name="_heading=h.or1fzq6pgeq7" w:colFirst="0" w:colLast="0"/>
      <w:bookmarkEnd w:id="18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19" w:name="_heading=h.podi78wwpb2e" w:colFirst="0" w:colLast="0"/>
      <w:bookmarkEnd w:id="19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6F3F9A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FF75AD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20" w:author="Kyunghun Jung" w:date="2022-10-24T10:06:00Z">
              <w:r w:rsidDel="000D1CD9">
                <w:rPr>
                  <w:i/>
                </w:rPr>
                <w:delText>TBA</w:delText>
              </w:r>
              <w:r w:rsidR="00FE68E3" w:rsidDel="000D1CD9">
                <w:rPr>
                  <w:i/>
                </w:rPr>
                <w:delText xml:space="preserve"> </w:delText>
              </w:r>
              <w:r w:rsidR="00FE68E3" w:rsidRPr="00FE68E3" w:rsidDel="000D1CD9">
                <w:rPr>
                  <w:i/>
                </w:rPr>
                <w:delText>(</w:delText>
              </w:r>
            </w:del>
            <w:r w:rsidR="00FE68E3" w:rsidRPr="00FE68E3">
              <w:rPr>
                <w:i/>
              </w:rPr>
              <w:t>26.113</w:t>
            </w:r>
            <w:del w:id="21" w:author="Kyunghun Jung" w:date="2022-10-24T10:07:00Z">
              <w:r w:rsidR="00FE68E3" w:rsidRPr="00FE68E3" w:rsidDel="00C9298B">
                <w:rPr>
                  <w:i/>
                </w:rPr>
                <w:delText xml:space="preserve"> </w:delText>
              </w:r>
            </w:del>
            <w:del w:id="22" w:author="Kyunghun Jung" w:date="2022-10-24T10:06:00Z">
              <w:r w:rsidR="00FE68E3" w:rsidRPr="00FE68E3" w:rsidDel="000D1CD9">
                <w:rPr>
                  <w:i/>
                </w:rPr>
                <w:delText>suggested)</w:delText>
              </w:r>
            </w:del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SA#100 (June 2023)</w:t>
            </w:r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SA#102 (December 2023)</w:t>
            </w:r>
          </w:p>
        </w:tc>
        <w:tc>
          <w:tcPr>
            <w:tcW w:w="2128" w:type="dxa"/>
          </w:tcPr>
          <w:p w14:paraId="273C0CB8" w14:textId="6DFA2353" w:rsidR="00AA3F3B" w:rsidRPr="000D1CD9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  <w:rPrChange w:id="23" w:author="Kyunghun Jung" w:date="2022-10-24T10:06:00Z">
                  <w:rPr>
                    <w:i/>
                  </w:rPr>
                </w:rPrChange>
              </w:rPr>
            </w:pPr>
            <w:r w:rsidRPr="000D1CD9">
              <w:rPr>
                <w:i/>
                <w:lang w:val="de-DE"/>
                <w:rPrChange w:id="24" w:author="Kyunghun Jung" w:date="2022-10-24T10:06:00Z">
                  <w:rPr>
                    <w:i/>
                  </w:rPr>
                </w:rPrChange>
              </w:rPr>
              <w:t>Kyunghun Jung (kyunghun@</w:t>
            </w:r>
            <w:ins w:id="25" w:author="Kyunghun Jung" w:date="2022-10-18T10:53:00Z">
              <w:r w:rsidR="00CF4AF9" w:rsidRPr="000D1CD9">
                <w:rPr>
                  <w:i/>
                  <w:lang w:val="de-DE"/>
                  <w:rPrChange w:id="26" w:author="Kyunghun Jung" w:date="2022-10-24T10:06:00Z">
                    <w:rPr>
                      <w:i/>
                    </w:rPr>
                  </w:rPrChange>
                </w:rPr>
                <w:t>meta</w:t>
              </w:r>
            </w:ins>
            <w:del w:id="27" w:author="Kyunghun Jung" w:date="2022-10-18T10:53:00Z">
              <w:r w:rsidRPr="000D1CD9" w:rsidDel="00CF4AF9">
                <w:rPr>
                  <w:i/>
                  <w:lang w:val="de-DE"/>
                  <w:rPrChange w:id="28" w:author="Kyunghun Jung" w:date="2022-10-24T10:06:00Z">
                    <w:rPr>
                      <w:i/>
                    </w:rPr>
                  </w:rPrChange>
                </w:rPr>
                <w:delText>fb</w:delText>
              </w:r>
            </w:del>
            <w:r w:rsidRPr="000D1CD9">
              <w:rPr>
                <w:i/>
                <w:lang w:val="de-DE"/>
                <w:rPrChange w:id="29" w:author="Kyunghun Jung" w:date="2022-10-24T10:06:00Z">
                  <w:rPr>
                    <w:i/>
                  </w:rPr>
                </w:rPrChange>
              </w:rPr>
              <w:t>.com)</w:t>
            </w:r>
          </w:p>
        </w:tc>
      </w:tr>
      <w:tr w:rsidR="00AA3F3B" w:rsidRPr="006F3F9A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0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34" w:type="dxa"/>
          </w:tcPr>
          <w:p w14:paraId="7D19A082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1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409" w:type="dxa"/>
          </w:tcPr>
          <w:p w14:paraId="5B2F876C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2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993" w:type="dxa"/>
          </w:tcPr>
          <w:p w14:paraId="496B1F2A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3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32" w:type="dxa"/>
          </w:tcPr>
          <w:p w14:paraId="2D975B6F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4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2128" w:type="dxa"/>
          </w:tcPr>
          <w:p w14:paraId="229B8E9D" w14:textId="77777777" w:rsidR="00AA3F3B" w:rsidRPr="000D1CD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  <w:rPrChange w:id="35" w:author="Kyunghun Jung" w:date="2022-10-24T10:06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</w:p>
        </w:tc>
      </w:tr>
    </w:tbl>
    <w:p w14:paraId="4EAFD9D2" w14:textId="77777777" w:rsidR="00AA3F3B" w:rsidRPr="000D1CD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  <w:rPrChange w:id="36" w:author="Kyunghun Jung" w:date="2022-10-24T10:06:00Z">
            <w:rPr/>
          </w:rPrChange>
        </w:rPr>
      </w:pPr>
    </w:p>
    <w:p w14:paraId="117584F7" w14:textId="325B1444" w:rsidR="00AA3F3B" w:rsidRPr="000D1CD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  <w:rPrChange w:id="37" w:author="Kyunghun Jung" w:date="2022-10-24T10:06:00Z">
            <w:rPr>
              <w:i/>
            </w:rPr>
          </w:rPrChange>
        </w:rPr>
      </w:pPr>
    </w:p>
    <w:p w14:paraId="647AA895" w14:textId="77777777" w:rsidR="00AA3F3B" w:rsidRPr="000D1CD9" w:rsidRDefault="00AA3F3B">
      <w:pPr>
        <w:rPr>
          <w:lang w:val="de-DE"/>
          <w:rPrChange w:id="38" w:author="Kyunghun Jung" w:date="2022-10-24T10:06:00Z">
            <w:rPr/>
          </w:rPrChange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3B68D269" w:rsidR="00AA3F3B" w:rsidRPr="000D1CD9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de-DE"/>
          <w:rPrChange w:id="39" w:author="Kyunghun Jung" w:date="2022-10-24T10:06:00Z">
            <w:rPr>
              <w:i/>
            </w:rPr>
          </w:rPrChange>
        </w:rPr>
      </w:pPr>
      <w:r w:rsidRPr="000D1CD9">
        <w:rPr>
          <w:i/>
          <w:lang w:val="de-DE"/>
          <w:rPrChange w:id="40" w:author="Kyunghun Jung" w:date="2022-10-24T10:06:00Z">
            <w:rPr>
              <w:i/>
            </w:rPr>
          </w:rPrChange>
        </w:rPr>
        <w:t xml:space="preserve">Kyunghun Jung, </w:t>
      </w:r>
      <w:ins w:id="41" w:author="Kyunghun Jung" w:date="2022-08-01T16:16:00Z">
        <w:r w:rsidR="00DB6ED9" w:rsidRPr="000D1CD9">
          <w:rPr>
            <w:i/>
            <w:lang w:val="de-DE"/>
            <w:rPrChange w:id="42" w:author="Kyunghun Jung" w:date="2022-10-24T10:06:00Z">
              <w:rPr>
                <w:i/>
              </w:rPr>
            </w:rPrChange>
          </w:rPr>
          <w:t xml:space="preserve">Meta </w:t>
        </w:r>
      </w:ins>
      <w:ins w:id="43" w:author="Kyunghun Jung" w:date="2022-08-01T16:17:00Z">
        <w:r w:rsidR="00DB6ED9" w:rsidRPr="000D1CD9">
          <w:rPr>
            <w:i/>
            <w:lang w:val="de-DE"/>
            <w:rPrChange w:id="44" w:author="Kyunghun Jung" w:date="2022-10-24T10:06:00Z">
              <w:rPr>
                <w:i/>
              </w:rPr>
            </w:rPrChange>
          </w:rPr>
          <w:t>Ireland</w:t>
        </w:r>
      </w:ins>
      <w:del w:id="45" w:author="Kyunghun Jung" w:date="2022-08-01T16:17:00Z">
        <w:r w:rsidRPr="000D1CD9" w:rsidDel="00DB6ED9">
          <w:rPr>
            <w:i/>
            <w:lang w:val="de-DE"/>
            <w:rPrChange w:id="46" w:author="Kyunghun Jung" w:date="2022-10-24T10:06:00Z">
              <w:rPr>
                <w:i/>
              </w:rPr>
            </w:rPrChange>
          </w:rPr>
          <w:delText>Facebook</w:delText>
        </w:r>
      </w:del>
      <w:r w:rsidRPr="000D1CD9">
        <w:rPr>
          <w:i/>
          <w:lang w:val="de-DE"/>
          <w:rPrChange w:id="47" w:author="Kyunghun Jung" w:date="2022-10-24T10:06:00Z">
            <w:rPr>
              <w:i/>
            </w:rPr>
          </w:rPrChange>
        </w:rPr>
        <w:t>, kyunghun@</w:t>
      </w:r>
      <w:ins w:id="48" w:author="Kyunghun Jung" w:date="2022-10-18T10:51:00Z">
        <w:r w:rsidR="00340E9A" w:rsidRPr="000D1CD9">
          <w:rPr>
            <w:i/>
            <w:lang w:val="de-DE"/>
            <w:rPrChange w:id="49" w:author="Kyunghun Jung" w:date="2022-10-24T10:06:00Z">
              <w:rPr>
                <w:i/>
              </w:rPr>
            </w:rPrChange>
          </w:rPr>
          <w:t>meta</w:t>
        </w:r>
      </w:ins>
      <w:del w:id="50" w:author="Kyunghun Jung" w:date="2022-10-18T10:51:00Z">
        <w:r w:rsidRPr="000D1CD9" w:rsidDel="00340E9A">
          <w:rPr>
            <w:i/>
            <w:lang w:val="de-DE"/>
            <w:rPrChange w:id="51" w:author="Kyunghun Jung" w:date="2022-10-24T10:06:00Z">
              <w:rPr>
                <w:i/>
              </w:rPr>
            </w:rPrChange>
          </w:rPr>
          <w:delText>fb</w:delText>
        </w:r>
      </w:del>
      <w:r w:rsidRPr="000D1CD9">
        <w:rPr>
          <w:i/>
          <w:lang w:val="de-DE"/>
          <w:rPrChange w:id="52" w:author="Kyunghun Jung" w:date="2022-10-24T10:06:00Z">
            <w:rPr>
              <w:i/>
            </w:rPr>
          </w:rPrChange>
        </w:rPr>
        <w:t>.com</w:t>
      </w:r>
    </w:p>
    <w:p w14:paraId="7DF30E30" w14:textId="77777777" w:rsidR="00AA3F3B" w:rsidRPr="000D1CD9" w:rsidRDefault="00AA3F3B">
      <w:pPr>
        <w:rPr>
          <w:lang w:val="de-DE"/>
          <w:rPrChange w:id="53" w:author="Kyunghun Jung" w:date="2022-10-24T10:06:00Z">
            <w:rPr/>
          </w:rPrChange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521FDBC5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del w:id="54" w:author="Kyunghun Jung" w:date="2022-10-18T10:53:00Z">
              <w:r w:rsidDel="00CF4AF9">
                <w:rPr>
                  <w:rFonts w:ascii="Arial" w:eastAsia="Arial" w:hAnsi="Arial" w:cs="Arial"/>
                  <w:sz w:val="18"/>
                  <w:szCs w:val="18"/>
                </w:rPr>
                <w:delText>Facebook</w:delText>
              </w:r>
            </w:del>
            <w:ins w:id="55" w:author="Kyunghun Jung" w:date="2022-10-18T10:52:00Z">
              <w:r w:rsidR="00CF4AF9" w:rsidRPr="00CF4AF9">
                <w:rPr>
                  <w:rFonts w:ascii="Arial" w:eastAsia="Arial" w:hAnsi="Arial" w:cs="Arial"/>
                  <w:sz w:val="18"/>
                  <w:szCs w:val="18"/>
                </w:rPr>
                <w:t>Meta Ireland</w:t>
              </w:r>
            </w:ins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E9E2" w14:textId="77777777" w:rsidR="00C04138" w:rsidRDefault="00C04138" w:rsidP="00821041">
      <w:pPr>
        <w:spacing w:after="0"/>
      </w:pPr>
      <w:r>
        <w:separator/>
      </w:r>
    </w:p>
  </w:endnote>
  <w:endnote w:type="continuationSeparator" w:id="0">
    <w:p w14:paraId="76A8053C" w14:textId="77777777" w:rsidR="00C04138" w:rsidRDefault="00C04138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45FCB" w14:textId="77777777" w:rsidR="00C04138" w:rsidRDefault="00C04138" w:rsidP="00821041">
      <w:pPr>
        <w:spacing w:after="0"/>
      </w:pPr>
      <w:r>
        <w:separator/>
      </w:r>
    </w:p>
  </w:footnote>
  <w:footnote w:type="continuationSeparator" w:id="0">
    <w:p w14:paraId="42FC650D" w14:textId="77777777" w:rsidR="00C04138" w:rsidRDefault="00C04138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81442411">
    <w:abstractNumId w:val="3"/>
  </w:num>
  <w:num w:numId="2" w16cid:durableId="94906359">
    <w:abstractNumId w:val="1"/>
  </w:num>
  <w:num w:numId="3" w16cid:durableId="84347066">
    <w:abstractNumId w:val="2"/>
  </w:num>
  <w:num w:numId="4" w16cid:durableId="723522480">
    <w:abstractNumId w:val="4"/>
  </w:num>
  <w:num w:numId="5" w16cid:durableId="506363439">
    <w:abstractNumId w:val="0"/>
  </w:num>
  <w:num w:numId="6" w16cid:durableId="1902523476">
    <w:abstractNumId w:val="1"/>
  </w:num>
  <w:num w:numId="7" w16cid:durableId="7756349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25E"/>
    <w:rsid w:val="00247691"/>
    <w:rsid w:val="0025172A"/>
    <w:rsid w:val="0025689B"/>
    <w:rsid w:val="00272343"/>
    <w:rsid w:val="0027277E"/>
    <w:rsid w:val="002770AA"/>
    <w:rsid w:val="00290386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00024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92DE0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B7645"/>
    <w:rsid w:val="006C7480"/>
    <w:rsid w:val="006E5993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97E40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138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9298B"/>
    <w:rsid w:val="00CA0B21"/>
    <w:rsid w:val="00CB1397"/>
    <w:rsid w:val="00CC4CA2"/>
    <w:rsid w:val="00CD1AA8"/>
    <w:rsid w:val="00CD682E"/>
    <w:rsid w:val="00CE1B2F"/>
    <w:rsid w:val="00CE7866"/>
    <w:rsid w:val="00CF4AF9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419"/>
    <w:rsid w:val="00D945F6"/>
    <w:rsid w:val="00DB56BA"/>
    <w:rsid w:val="00DB6ED9"/>
    <w:rsid w:val="00DC2F6D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6777C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163E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37ED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4280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24.555_CR0020R2_(Rel-17)_5G_ProSe</cp:lastModifiedBy>
  <cp:revision>81</cp:revision>
  <dcterms:created xsi:type="dcterms:W3CDTF">2022-06-21T22:57:00Z</dcterms:created>
  <dcterms:modified xsi:type="dcterms:W3CDTF">2022-11-25T08:07:00Z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