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52F17732" w:rsidR="005006F2" w:rsidRPr="000B337C" w:rsidRDefault="005006F2" w:rsidP="005006F2">
      <w:pPr>
        <w:pStyle w:val="CRCoverPage"/>
        <w:tabs>
          <w:tab w:val="right" w:pos="9639"/>
        </w:tabs>
        <w:spacing w:after="0"/>
        <w:rPr>
          <w:b/>
          <w:noProof/>
          <w:sz w:val="24"/>
          <w:lang w:val="en-US"/>
        </w:rPr>
      </w:pPr>
      <w:r w:rsidRPr="000B337C">
        <w:rPr>
          <w:b/>
          <w:noProof/>
          <w:sz w:val="24"/>
          <w:lang w:val="en-US"/>
        </w:rPr>
        <w:t>3GPP TSG SA# 96</w:t>
      </w:r>
      <w:r w:rsidRPr="000B337C">
        <w:rPr>
          <w:b/>
          <w:noProof/>
          <w:sz w:val="24"/>
          <w:lang w:val="en-US"/>
        </w:rPr>
        <w:tab/>
        <w:t>SP-220</w:t>
      </w:r>
      <w:ins w:id="0" w:author="Gilles" w:date="2022-06-07T14:19:00Z">
        <w:r w:rsidR="000B337C" w:rsidRPr="000B337C">
          <w:rPr>
            <w:b/>
            <w:noProof/>
            <w:sz w:val="24"/>
            <w:lang w:val="en-US"/>
          </w:rPr>
          <w:t>667</w:t>
        </w:r>
      </w:ins>
      <w:del w:id="1" w:author="Gilles" w:date="2022-06-07T13:31:00Z">
        <w:r w:rsidRPr="000B337C" w:rsidDel="00572898">
          <w:rPr>
            <w:b/>
            <w:noProof/>
            <w:sz w:val="24"/>
            <w:lang w:val="en-US"/>
          </w:rPr>
          <w:delText>614</w:delText>
        </w:r>
      </w:del>
    </w:p>
    <w:p w14:paraId="33E22B8F" w14:textId="115ECCC8" w:rsidR="005006F2" w:rsidRPr="00572898" w:rsidRDefault="005006F2" w:rsidP="005006F2">
      <w:pPr>
        <w:pStyle w:val="CRCoverPage"/>
        <w:tabs>
          <w:tab w:val="right" w:pos="9639"/>
        </w:tabs>
        <w:spacing w:after="0"/>
        <w:rPr>
          <w:b/>
          <w:noProof/>
          <w:sz w:val="24"/>
          <w:lang w:val="en-US"/>
        </w:rPr>
      </w:pPr>
      <w:r w:rsidRPr="00572898">
        <w:rPr>
          <w:b/>
          <w:noProof/>
          <w:sz w:val="24"/>
          <w:lang w:val="en-US"/>
        </w:rPr>
        <w:t>Budapest, June 2022</w:t>
      </w:r>
      <w:ins w:id="2" w:author="Gilles" w:date="2022-06-07T13:27:00Z">
        <w:r w:rsidR="00572898" w:rsidRPr="00572898">
          <w:rPr>
            <w:b/>
            <w:noProof/>
            <w:sz w:val="24"/>
            <w:lang w:val="en-US"/>
          </w:rPr>
          <w:tab/>
          <w:t>Rev of S</w:t>
        </w:r>
        <w:r w:rsidR="00572898">
          <w:rPr>
            <w:b/>
            <w:noProof/>
            <w:sz w:val="24"/>
            <w:lang w:val="en-US"/>
          </w:rPr>
          <w:t>P-220614</w:t>
        </w:r>
      </w:ins>
    </w:p>
    <w:p w14:paraId="06ADCF0A" w14:textId="77777777" w:rsidR="005006F2" w:rsidRPr="00572898" w:rsidRDefault="005006F2" w:rsidP="005006F2">
      <w:pPr>
        <w:pStyle w:val="CRCoverPage"/>
        <w:tabs>
          <w:tab w:val="right" w:pos="9639"/>
        </w:tabs>
        <w:spacing w:after="0"/>
        <w:rPr>
          <w:rFonts w:eastAsia="Batang" w:cs="Arial"/>
          <w:sz w:val="18"/>
          <w:szCs w:val="18"/>
          <w:lang w:val="en-US" w:eastAsia="zh-CN"/>
        </w:rPr>
      </w:pPr>
    </w:p>
    <w:p w14:paraId="54EC6E0D" w14:textId="77777777" w:rsidR="005006F2" w:rsidRPr="00572898" w:rsidRDefault="005006F2" w:rsidP="005006F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0D46C423" w14:textId="77777777" w:rsidR="005006F2" w:rsidRPr="001C3B62"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6EDF3D44" w14:textId="72608DA3" w:rsidR="005006F2" w:rsidRPr="001C3B62"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ins w:id="3" w:author="Gilles" w:date="2022-06-07T13:32:00Z">
        <w:r w:rsidR="00572898">
          <w:rPr>
            <w:rFonts w:ascii="Arial" w:eastAsia="Batang" w:hAnsi="Arial" w:cs="Arial"/>
            <w:b/>
            <w:lang w:eastAsia="zh-CN"/>
          </w:rPr>
          <w:t xml:space="preserve">New WID on </w:t>
        </w:r>
      </w:ins>
      <w:del w:id="4" w:author="Gilles" w:date="2022-06-07T13:28:00Z">
        <w:r w:rsidDel="00572898">
          <w:rPr>
            <w:rFonts w:ascii="Arial" w:eastAsia="Batang" w:hAnsi="Arial" w:cs="Arial"/>
            <w:b/>
            <w:lang w:eastAsia="zh-CN"/>
          </w:rPr>
          <w:delText xml:space="preserve">Advanced </w:delText>
        </w:r>
      </w:del>
      <w:r>
        <w:rPr>
          <w:rFonts w:ascii="Arial" w:eastAsia="Batang" w:hAnsi="Arial" w:cs="Arial"/>
          <w:b/>
          <w:lang w:eastAsia="zh-CN"/>
        </w:rPr>
        <w:t xml:space="preserve">5G Media Streaming Architecture </w:t>
      </w:r>
      <w:ins w:id="5" w:author="Gilles" w:date="2022-06-07T13:28:00Z">
        <w:r w:rsidR="00572898">
          <w:rPr>
            <w:rFonts w:ascii="Arial" w:eastAsia="Batang" w:hAnsi="Arial" w:cs="Arial"/>
            <w:b/>
            <w:lang w:eastAsia="zh-CN"/>
          </w:rPr>
          <w:t>Phase 2</w:t>
        </w:r>
      </w:ins>
      <w:ins w:id="6" w:author="Gilles" w:date="2022-06-07T13:31:00Z">
        <w:r w:rsidR="00572898">
          <w:rPr>
            <w:rFonts w:ascii="Arial" w:eastAsia="Batang" w:hAnsi="Arial" w:cs="Arial"/>
            <w:b/>
            <w:lang w:eastAsia="zh-CN"/>
          </w:rPr>
          <w:t xml:space="preserve"> </w:t>
        </w:r>
      </w:ins>
      <w:r>
        <w:rPr>
          <w:rFonts w:ascii="Arial" w:eastAsia="Batang" w:hAnsi="Arial" w:cs="Arial"/>
          <w:b/>
          <w:lang w:eastAsia="zh-CN"/>
        </w:rPr>
        <w:t>[NEW WORK ITEM]</w:t>
      </w:r>
    </w:p>
    <w:p w14:paraId="053E4FA5" w14:textId="77777777" w:rsidR="005006F2" w:rsidRPr="00572898"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val="fr-FR" w:eastAsia="zh-CN"/>
        </w:rPr>
      </w:pPr>
      <w:r w:rsidRPr="00572898">
        <w:rPr>
          <w:rFonts w:ascii="Arial" w:eastAsia="Batang" w:hAnsi="Arial"/>
          <w:b/>
          <w:lang w:val="fr-FR" w:eastAsia="zh-CN"/>
        </w:rPr>
        <w:t xml:space="preserve">Document </w:t>
      </w:r>
      <w:proofErr w:type="gramStart"/>
      <w:r w:rsidRPr="00572898">
        <w:rPr>
          <w:rFonts w:ascii="Arial" w:eastAsia="Batang" w:hAnsi="Arial"/>
          <w:b/>
          <w:lang w:val="fr-FR" w:eastAsia="zh-CN"/>
        </w:rPr>
        <w:t>for:</w:t>
      </w:r>
      <w:proofErr w:type="gramEnd"/>
      <w:r w:rsidRPr="00572898">
        <w:rPr>
          <w:rFonts w:ascii="Arial" w:eastAsia="Batang" w:hAnsi="Arial"/>
          <w:b/>
          <w:lang w:val="fr-FR" w:eastAsia="zh-CN"/>
        </w:rPr>
        <w:tab/>
        <w:t>Approval</w:t>
      </w:r>
    </w:p>
    <w:p w14:paraId="42821CD2" w14:textId="3603596C" w:rsidR="005006F2" w:rsidRPr="00572898" w:rsidRDefault="005006F2" w:rsidP="005006F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fr-FR" w:eastAsia="zh-CN"/>
        </w:rPr>
      </w:pPr>
      <w:r w:rsidRPr="00572898">
        <w:rPr>
          <w:rFonts w:ascii="Arial" w:eastAsia="Batang" w:hAnsi="Arial"/>
          <w:b/>
          <w:lang w:val="fr-FR" w:eastAsia="zh-CN"/>
        </w:rPr>
        <w:t xml:space="preserve">SA Agenda </w:t>
      </w:r>
      <w:proofErr w:type="gramStart"/>
      <w:r w:rsidRPr="00572898">
        <w:rPr>
          <w:rFonts w:ascii="Arial" w:eastAsia="Batang" w:hAnsi="Arial"/>
          <w:b/>
          <w:lang w:val="fr-FR" w:eastAsia="zh-CN"/>
        </w:rPr>
        <w:t>Item:</w:t>
      </w:r>
      <w:proofErr w:type="gramEnd"/>
      <w:r w:rsidRPr="00572898">
        <w:rPr>
          <w:rFonts w:ascii="Arial" w:eastAsia="Batang" w:hAnsi="Arial"/>
          <w:b/>
          <w:lang w:val="fr-FR" w:eastAsia="zh-CN"/>
        </w:rPr>
        <w:tab/>
        <w:t>6.5</w:t>
      </w:r>
    </w:p>
    <w:p w14:paraId="742BEE06" w14:textId="77777777" w:rsidR="005006F2" w:rsidRDefault="005006F2" w:rsidP="0033027D">
      <w:pPr>
        <w:pStyle w:val="CRCoverPage"/>
        <w:tabs>
          <w:tab w:val="right" w:pos="9639"/>
        </w:tabs>
        <w:spacing w:after="0"/>
        <w:rPr>
          <w:b/>
          <w:noProof/>
          <w:sz w:val="24"/>
          <w:lang w:val="fr-FR"/>
        </w:rPr>
      </w:pPr>
    </w:p>
    <w:p w14:paraId="1FA4B1CF" w14:textId="650B0E2E" w:rsidR="0033027D" w:rsidRPr="00F42216" w:rsidRDefault="00A74725" w:rsidP="0033027D">
      <w:pPr>
        <w:pStyle w:val="CRCoverPage"/>
        <w:tabs>
          <w:tab w:val="right" w:pos="9639"/>
        </w:tabs>
        <w:spacing w:after="0"/>
        <w:rPr>
          <w:b/>
          <w:noProof/>
          <w:sz w:val="24"/>
          <w:lang w:val="fr-FR"/>
        </w:rPr>
      </w:pPr>
      <w:r w:rsidRPr="00F42216">
        <w:rPr>
          <w:b/>
          <w:noProof/>
          <w:sz w:val="24"/>
          <w:lang w:val="fr-FR"/>
        </w:rPr>
        <w:t xml:space="preserve">SA4-3GPP SA4 </w:t>
      </w:r>
      <w:r w:rsidR="00AD7D4B" w:rsidRPr="00F42216">
        <w:rPr>
          <w:b/>
          <w:noProof/>
          <w:sz w:val="24"/>
          <w:lang w:val="fr-FR"/>
        </w:rPr>
        <w:t>#</w:t>
      </w:r>
      <w:r w:rsidR="00361520" w:rsidRPr="00F42216">
        <w:rPr>
          <w:b/>
          <w:noProof/>
          <w:sz w:val="24"/>
          <w:lang w:val="fr-FR"/>
        </w:rPr>
        <w:t>119</w:t>
      </w:r>
      <w:r w:rsidR="00AD7D4B" w:rsidRPr="00F42216">
        <w:rPr>
          <w:b/>
          <w:noProof/>
          <w:sz w:val="24"/>
          <w:lang w:val="fr-FR"/>
        </w:rPr>
        <w:t>-e</w:t>
      </w:r>
      <w:r w:rsidR="0033027D" w:rsidRPr="00F42216">
        <w:rPr>
          <w:b/>
          <w:noProof/>
          <w:sz w:val="24"/>
          <w:lang w:val="fr-FR"/>
        </w:rPr>
        <w:tab/>
      </w:r>
      <w:r w:rsidR="00F50107" w:rsidRPr="00F42216">
        <w:rPr>
          <w:b/>
          <w:noProof/>
          <w:sz w:val="24"/>
          <w:lang w:val="fr-FR"/>
        </w:rPr>
        <w:t>S4</w:t>
      </w:r>
      <w:r w:rsidR="00AD7D4B" w:rsidRPr="00F42216">
        <w:rPr>
          <w:b/>
          <w:noProof/>
          <w:sz w:val="24"/>
          <w:lang w:val="fr-FR"/>
        </w:rPr>
        <w:t>-</w:t>
      </w:r>
      <w:r w:rsidR="00AD0B39" w:rsidRPr="00F42216">
        <w:rPr>
          <w:b/>
          <w:noProof/>
          <w:sz w:val="24"/>
          <w:lang w:val="fr-FR"/>
        </w:rPr>
        <w:t>220</w:t>
      </w:r>
      <w:r w:rsidR="00CB22D6">
        <w:rPr>
          <w:b/>
          <w:noProof/>
          <w:sz w:val="24"/>
          <w:lang w:val="fr-FR"/>
        </w:rPr>
        <w:t>882</w:t>
      </w:r>
    </w:p>
    <w:p w14:paraId="0C461DE1" w14:textId="7B6D8160" w:rsidR="001211F3" w:rsidRPr="00572898" w:rsidRDefault="00361520" w:rsidP="00624D5A">
      <w:pPr>
        <w:pStyle w:val="CRCoverPage"/>
        <w:tabs>
          <w:tab w:val="right" w:pos="9639"/>
        </w:tabs>
        <w:spacing w:after="0"/>
        <w:rPr>
          <w:b/>
          <w:noProof/>
          <w:sz w:val="24"/>
          <w:lang w:val="en-US"/>
        </w:rPr>
      </w:pPr>
      <w:r w:rsidRPr="00572898">
        <w:rPr>
          <w:b/>
          <w:noProof/>
          <w:sz w:val="24"/>
          <w:lang w:val="en-US"/>
        </w:rPr>
        <w:t>11-20 May</w:t>
      </w:r>
      <w:r w:rsidR="005C7CDC" w:rsidRPr="00572898">
        <w:rPr>
          <w:b/>
          <w:noProof/>
          <w:sz w:val="24"/>
          <w:lang w:val="en-US"/>
        </w:rPr>
        <w:t xml:space="preserve"> </w:t>
      </w:r>
      <w:r w:rsidR="007369E1" w:rsidRPr="00572898">
        <w:rPr>
          <w:b/>
          <w:noProof/>
          <w:sz w:val="24"/>
          <w:lang w:val="en-US"/>
        </w:rPr>
        <w:t>2022</w:t>
      </w:r>
      <w:r w:rsidR="0033027D" w:rsidRPr="00572898">
        <w:rPr>
          <w:b/>
          <w:noProof/>
          <w:sz w:val="24"/>
          <w:lang w:val="en-US"/>
        </w:rPr>
        <w:t xml:space="preserve"> </w:t>
      </w:r>
      <w:r w:rsidR="009F219D" w:rsidRPr="00572898">
        <w:rPr>
          <w:b/>
          <w:noProof/>
          <w:sz w:val="24"/>
          <w:lang w:val="en-US"/>
        </w:rPr>
        <w:t xml:space="preserve">          </w:t>
      </w:r>
      <w:r w:rsidR="006505E7" w:rsidRPr="00572898">
        <w:rPr>
          <w:b/>
          <w:noProof/>
          <w:sz w:val="24"/>
          <w:lang w:val="en-US"/>
        </w:rPr>
        <w:t xml:space="preserve">                                                                           </w:t>
      </w:r>
      <w:r w:rsidR="009F219D" w:rsidRPr="00572898">
        <w:rPr>
          <w:b/>
          <w:noProof/>
          <w:sz w:val="24"/>
          <w:lang w:val="en-US"/>
        </w:rPr>
        <w:t xml:space="preserve">                                                                     </w:t>
      </w:r>
      <w:r w:rsidR="009F219D" w:rsidRPr="00572898">
        <w:rPr>
          <w:bCs/>
          <w:noProof/>
          <w:sz w:val="24"/>
          <w:lang w:val="en-US"/>
        </w:rPr>
        <w:t xml:space="preserve">   </w:t>
      </w:r>
    </w:p>
    <w:p w14:paraId="78F505BE" w14:textId="77777777" w:rsidR="00AE25BF" w:rsidRPr="0057289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6AEA5563" w14:textId="726B548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B716C">
        <w:rPr>
          <w:rFonts w:ascii="Arial" w:eastAsia="Batang" w:hAnsi="Arial"/>
          <w:b/>
          <w:lang w:val="en-US" w:eastAsia="zh-CN"/>
        </w:rPr>
        <w:t>, Qualcomm Incorporated</w:t>
      </w:r>
      <w:r w:rsidR="005A5FA8">
        <w:rPr>
          <w:rFonts w:ascii="Arial" w:eastAsia="Batang" w:hAnsi="Arial"/>
          <w:b/>
          <w:lang w:val="en-US" w:eastAsia="zh-CN"/>
        </w:rPr>
        <w:t xml:space="preserve">, BBC, Ericsson LM, </w:t>
      </w:r>
      <w:r w:rsidR="003D7A83">
        <w:rPr>
          <w:rFonts w:ascii="Arial" w:eastAsia="Batang" w:hAnsi="Arial"/>
          <w:b/>
          <w:lang w:val="en-US" w:eastAsia="zh-CN"/>
        </w:rPr>
        <w:t xml:space="preserve">Orange, </w:t>
      </w:r>
      <w:r w:rsidR="00B737CD" w:rsidRPr="00B737CD">
        <w:rPr>
          <w:rFonts w:ascii="Arial" w:eastAsia="Batang" w:hAnsi="Arial"/>
          <w:b/>
          <w:lang w:val="en-US" w:eastAsia="zh-CN"/>
        </w:rPr>
        <w:t>Hua</w:t>
      </w:r>
      <w:r w:rsidR="00B737CD">
        <w:rPr>
          <w:rFonts w:ascii="Arial" w:eastAsia="Batang" w:hAnsi="Arial"/>
          <w:b/>
          <w:lang w:val="en-US" w:eastAsia="zh-CN"/>
        </w:rPr>
        <w:t>w</w:t>
      </w:r>
      <w:r w:rsidR="00B737CD" w:rsidRPr="00B737CD">
        <w:rPr>
          <w:rFonts w:ascii="Arial" w:eastAsia="Batang" w:hAnsi="Arial"/>
          <w:b/>
          <w:lang w:val="en-US" w:eastAsia="zh-CN"/>
        </w:rPr>
        <w:t>ei Technologies Co., Ltd</w:t>
      </w:r>
      <w:r w:rsidR="00745648">
        <w:rPr>
          <w:rFonts w:ascii="Arial" w:eastAsia="Batang" w:hAnsi="Arial"/>
          <w:b/>
          <w:lang w:val="en-US" w:eastAsia="zh-CN"/>
        </w:rPr>
        <w:t>, AT&amp;T</w:t>
      </w:r>
      <w:r w:rsidR="002A264F">
        <w:rPr>
          <w:rFonts w:ascii="Arial" w:eastAsia="Batang" w:hAnsi="Arial"/>
          <w:b/>
          <w:lang w:val="en-US" w:eastAsia="zh-CN"/>
        </w:rPr>
        <w:t>,</w:t>
      </w:r>
      <w:r w:rsidR="002A264F" w:rsidRPr="002A264F">
        <w:rPr>
          <w:rFonts w:ascii="Arial" w:eastAsia="Batang" w:hAnsi="Arial"/>
          <w:b/>
          <w:lang w:val="en-US" w:eastAsia="zh-CN"/>
        </w:rPr>
        <w:t xml:space="preserve"> Dolby Laboratories Inc. </w:t>
      </w:r>
      <w:r w:rsidR="002A264F">
        <w:rPr>
          <w:rFonts w:ascii="Arial" w:eastAsia="Batang" w:hAnsi="Arial"/>
          <w:b/>
          <w:lang w:val="en-US" w:eastAsia="zh-CN"/>
        </w:rPr>
        <w:t xml:space="preserve"> </w:t>
      </w:r>
    </w:p>
    <w:p w14:paraId="3ADAB179" w14:textId="51F565F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3C6003">
        <w:rPr>
          <w:rFonts w:ascii="Arial" w:eastAsia="Batang" w:hAnsi="Arial" w:cs="Arial"/>
          <w:b/>
          <w:lang w:eastAsia="zh-CN"/>
        </w:rPr>
        <w:t>Advanced 5G Media Streaming Architecture</w:t>
      </w:r>
      <w:r w:rsidR="003C6003" w:rsidRPr="006D36B0" w:rsidDel="003C6003">
        <w:rPr>
          <w:rFonts w:ascii="Arial" w:eastAsia="Batang" w:hAnsi="Arial" w:cs="Arial"/>
          <w:b/>
          <w:lang w:eastAsia="zh-CN"/>
        </w:rPr>
        <w:t xml:space="preserve"> </w:t>
      </w:r>
      <w:r w:rsidR="007369E1">
        <w:rPr>
          <w:rFonts w:ascii="Arial" w:eastAsia="Batang" w:hAnsi="Arial" w:cs="Arial"/>
          <w:b/>
          <w:lang w:eastAsia="zh-CN"/>
        </w:rPr>
        <w:t xml:space="preserve"> </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1D55F7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8.12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Lienhypertext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Lienhypertext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Lienhypertexte"/>
          </w:rPr>
          <w:t>3GPP TR 21.900</w:t>
        </w:r>
      </w:hyperlink>
    </w:p>
    <w:p w14:paraId="4766EA13" w14:textId="68F774AA" w:rsidR="003F268E" w:rsidRDefault="008A76FD" w:rsidP="00BA3A53">
      <w:pPr>
        <w:pStyle w:val="Titre1"/>
        <w:rPr>
          <w:rFonts w:cs="Arial"/>
          <w:color w:val="000000"/>
        </w:rPr>
      </w:pPr>
      <w:r w:rsidRPr="00BA3A53">
        <w:t>Title</w:t>
      </w:r>
      <w:r w:rsidR="00985B73" w:rsidRPr="00BA3A53">
        <w:t>:</w:t>
      </w:r>
      <w:r w:rsidR="00F41A27" w:rsidRPr="00BA3A53">
        <w:tab/>
      </w:r>
      <w:r w:rsidR="00624D5A" w:rsidRPr="00624D5A">
        <w:rPr>
          <w:rFonts w:cs="Arial"/>
          <w:color w:val="000000"/>
        </w:rPr>
        <w:t xml:space="preserve">New WID on </w:t>
      </w:r>
      <w:del w:id="7" w:author="Gilles" w:date="2022-06-07T13:28:00Z">
        <w:r w:rsidR="003C6003" w:rsidDel="00572898">
          <w:rPr>
            <w:rFonts w:eastAsia="Malgun Gothic"/>
          </w:rPr>
          <w:delText xml:space="preserve">Advanced </w:delText>
        </w:r>
      </w:del>
      <w:r w:rsidR="003C6003">
        <w:rPr>
          <w:rFonts w:eastAsia="Malgun Gothic"/>
        </w:rPr>
        <w:t>5G Media Streaming Architecture</w:t>
      </w:r>
      <w:ins w:id="8" w:author="Gilles" w:date="2022-06-07T13:28:00Z">
        <w:r w:rsidR="00572898">
          <w:rPr>
            <w:rFonts w:eastAsia="Malgun Gothic"/>
          </w:rPr>
          <w:t xml:space="preserve"> Phase 2</w:t>
        </w:r>
      </w:ins>
    </w:p>
    <w:p w14:paraId="522EB304" w14:textId="170C8FCF" w:rsidR="00B078D6" w:rsidRPr="00624D5A" w:rsidRDefault="00E13CB2" w:rsidP="00D31CC8">
      <w:pPr>
        <w:pStyle w:val="Titre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del w:id="9" w:author="Gilles" w:date="2022-06-07T13:28:00Z">
        <w:r w:rsidR="003776FA" w:rsidDel="00572898">
          <w:rPr>
            <w:rFonts w:cs="Arial"/>
            <w:color w:val="000000"/>
            <w:sz w:val="36"/>
            <w:szCs w:val="36"/>
          </w:rPr>
          <w:delText>ADVANCED</w:delText>
        </w:r>
      </w:del>
      <w:ins w:id="10" w:author="Gilles" w:date="2022-06-07T13:28:00Z">
        <w:r w:rsidR="00572898">
          <w:rPr>
            <w:rFonts w:cs="Arial"/>
            <w:color w:val="000000"/>
            <w:sz w:val="36"/>
            <w:szCs w:val="36"/>
          </w:rPr>
          <w:t>Ph2</w:t>
        </w:r>
      </w:ins>
    </w:p>
    <w:p w14:paraId="649691AB" w14:textId="721D3B61" w:rsidR="00B078D6" w:rsidRDefault="00B078D6" w:rsidP="009870A7">
      <w:pPr>
        <w:pStyle w:val="Titre2"/>
        <w:tabs>
          <w:tab w:val="left" w:pos="2552"/>
        </w:tabs>
      </w:pPr>
      <w:r>
        <w:t>Unique identifier</w:t>
      </w:r>
      <w:r w:rsidR="00F41A27">
        <w:t xml:space="preserve">: </w:t>
      </w:r>
      <w:r w:rsidR="00F41A27" w:rsidRPr="00251D80">
        <w:tab/>
      </w:r>
      <w:r w:rsidR="00D31CC8">
        <w:t xml:space="preserve"> </w:t>
      </w:r>
      <w:r w:rsidR="000613D9" w:rsidRPr="000613D9">
        <w:t>960047</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Titre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Titre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Titre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EA7494">
        <w:trPr>
          <w:trHeight w:val="156"/>
        </w:trPr>
        <w:tc>
          <w:tcPr>
            <w:tcW w:w="1101" w:type="dxa"/>
          </w:tcPr>
          <w:p w14:paraId="14BA0E1A" w14:textId="7027C5B0" w:rsidR="008835FC" w:rsidRPr="00EA7494" w:rsidRDefault="00310893" w:rsidP="00A10539">
            <w:pPr>
              <w:pStyle w:val="TAL"/>
              <w:rPr>
                <w:rFonts w:asciiTheme="minorBidi" w:hAnsiTheme="minorBidi" w:cstheme="minorBidi"/>
              </w:rPr>
            </w:pPr>
            <w:r w:rsidRPr="00EA7494">
              <w:rPr>
                <w:rFonts w:asciiTheme="minorBidi" w:hAnsiTheme="minorBidi" w:cstheme="minorBidi"/>
              </w:rPr>
              <w:t>5GMSA</w:t>
            </w:r>
          </w:p>
        </w:tc>
        <w:tc>
          <w:tcPr>
            <w:tcW w:w="1101" w:type="dxa"/>
          </w:tcPr>
          <w:p w14:paraId="40BBC10E" w14:textId="69D56906" w:rsidR="008835FC" w:rsidRPr="00EA7494" w:rsidRDefault="00310893" w:rsidP="00A10539">
            <w:pPr>
              <w:pStyle w:val="TAL"/>
              <w:rPr>
                <w:rFonts w:asciiTheme="minorBidi" w:hAnsiTheme="minorBidi" w:cstheme="minorBidi"/>
              </w:rPr>
            </w:pPr>
            <w:r w:rsidRPr="00EA7494">
              <w:rPr>
                <w:rFonts w:asciiTheme="minorBidi" w:hAnsiTheme="minorBidi" w:cstheme="minorBidi"/>
              </w:rPr>
              <w:t>SA4</w:t>
            </w:r>
          </w:p>
        </w:tc>
        <w:tc>
          <w:tcPr>
            <w:tcW w:w="1101" w:type="dxa"/>
          </w:tcPr>
          <w:p w14:paraId="7DEA061B" w14:textId="58C8196D" w:rsidR="008835FC" w:rsidRPr="00EA7494" w:rsidRDefault="00854DF9" w:rsidP="00A10539">
            <w:pPr>
              <w:pStyle w:val="TAL"/>
              <w:rPr>
                <w:rFonts w:asciiTheme="minorBidi" w:hAnsiTheme="minorBidi" w:cstheme="minorBidi"/>
              </w:rPr>
            </w:pPr>
            <w:r w:rsidRPr="00EA7494">
              <w:rPr>
                <w:rFonts w:asciiTheme="minorBidi" w:hAnsiTheme="minorBidi" w:cstheme="minorBidi"/>
              </w:rPr>
              <w:t>820002</w:t>
            </w:r>
          </w:p>
        </w:tc>
        <w:tc>
          <w:tcPr>
            <w:tcW w:w="7011" w:type="dxa"/>
          </w:tcPr>
          <w:p w14:paraId="15F939B7" w14:textId="09D578EA" w:rsidR="008835FC" w:rsidRPr="00EA7494" w:rsidRDefault="00EA7494" w:rsidP="00982CD6">
            <w:pPr>
              <w:pStyle w:val="tah0"/>
              <w:rPr>
                <w:rFonts w:asciiTheme="minorBidi" w:hAnsiTheme="minorBidi" w:cstheme="minorBidi"/>
                <w:sz w:val="18"/>
                <w:szCs w:val="18"/>
              </w:rPr>
            </w:pPr>
            <w:r w:rsidRPr="00EA7494">
              <w:rPr>
                <w:rFonts w:asciiTheme="minorBidi" w:hAnsiTheme="minorBidi" w:cstheme="minorBidi"/>
                <w:sz w:val="18"/>
                <w:szCs w:val="18"/>
              </w:rPr>
              <w:t>5GMSA 5G Media streaming architecture</w:t>
            </w:r>
          </w:p>
        </w:tc>
      </w:tr>
    </w:tbl>
    <w:p w14:paraId="347D888A" w14:textId="77777777" w:rsidR="004876B9" w:rsidRDefault="004876B9" w:rsidP="001C5C86">
      <w:pPr>
        <w:ind w:right="-99"/>
        <w:rPr>
          <w:b/>
        </w:rPr>
      </w:pPr>
    </w:p>
    <w:p w14:paraId="4EEBDEBD" w14:textId="77777777" w:rsidR="00746F46" w:rsidRPr="00B761B6" w:rsidRDefault="004876B9" w:rsidP="00B761B6">
      <w:pPr>
        <w:pStyle w:val="Titre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73647E7A" w:rsidR="00EA7494" w:rsidRDefault="00EA7494" w:rsidP="00B761B6">
            <w:pPr>
              <w:pStyle w:val="TAL"/>
            </w:pPr>
            <w:r w:rsidRPr="006C3EC4">
              <w:t>840001</w:t>
            </w:r>
          </w:p>
        </w:tc>
        <w:tc>
          <w:tcPr>
            <w:tcW w:w="3326" w:type="dxa"/>
          </w:tcPr>
          <w:p w14:paraId="54043264" w14:textId="64E795C6" w:rsidR="00EA7494" w:rsidRDefault="00EA7494" w:rsidP="00B761B6">
            <w:pPr>
              <w:pStyle w:val="TAL"/>
            </w:pPr>
            <w:r w:rsidRPr="006C3EC4">
              <w:t>5GMS3 5G Media Streaming stage 3</w:t>
            </w:r>
          </w:p>
        </w:tc>
        <w:tc>
          <w:tcPr>
            <w:tcW w:w="5887" w:type="dxa"/>
          </w:tcPr>
          <w:p w14:paraId="400E0DCE" w14:textId="287D163D" w:rsidR="00EA7494" w:rsidRPr="00B23369" w:rsidRDefault="00EA7494"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EA7494" w14:paraId="61A5ABAD" w14:textId="77777777" w:rsidTr="00171925">
        <w:tc>
          <w:tcPr>
            <w:tcW w:w="1101" w:type="dxa"/>
          </w:tcPr>
          <w:p w14:paraId="5416B5BC" w14:textId="407ABCF8" w:rsidR="00EA7494" w:rsidRDefault="00EA7494" w:rsidP="00B761B6">
            <w:pPr>
              <w:pStyle w:val="TAL"/>
            </w:pPr>
            <w:r>
              <w:t>900029</w:t>
            </w:r>
          </w:p>
        </w:tc>
        <w:tc>
          <w:tcPr>
            <w:tcW w:w="3326" w:type="dxa"/>
          </w:tcPr>
          <w:p w14:paraId="0646D96C" w14:textId="69E05687" w:rsidR="00EA7494" w:rsidRDefault="00EA7494" w:rsidP="00B761B6">
            <w:pPr>
              <w:pStyle w:val="TAL"/>
            </w:pPr>
            <w:r>
              <w:t>Study on 5G media streaming extensions</w:t>
            </w:r>
          </w:p>
        </w:tc>
        <w:tc>
          <w:tcPr>
            <w:tcW w:w="5887" w:type="dxa"/>
          </w:tcPr>
          <w:p w14:paraId="670FBBD4" w14:textId="4EAC01A5" w:rsidR="00EA7494" w:rsidRPr="00B23369" w:rsidRDefault="00EA7494" w:rsidP="00B761B6">
            <w:pPr>
              <w:pStyle w:val="tah0"/>
              <w:rPr>
                <w:rFonts w:ascii="Arial" w:hAnsi="Arial" w:cs="Arial"/>
                <w:sz w:val="18"/>
                <w:szCs w:val="18"/>
              </w:rPr>
            </w:pPr>
            <w:r>
              <w:rPr>
                <w:rFonts w:ascii="Arial" w:hAnsi="Arial" w:cs="Arial"/>
                <w:sz w:val="18"/>
                <w:szCs w:val="18"/>
              </w:rPr>
              <w:t xml:space="preserve">Studied the current limitation of 5G Media Streaming </w:t>
            </w:r>
            <w:proofErr w:type="gramStart"/>
            <w:r>
              <w:rPr>
                <w:rFonts w:ascii="Arial" w:hAnsi="Arial" w:cs="Arial"/>
                <w:sz w:val="18"/>
                <w:szCs w:val="18"/>
              </w:rPr>
              <w:t>architecture, and</w:t>
            </w:r>
            <w:proofErr w:type="gramEnd"/>
            <w:r>
              <w:rPr>
                <w:rFonts w:ascii="Arial" w:hAnsi="Arial" w:cs="Arial"/>
                <w:sz w:val="18"/>
                <w:szCs w:val="18"/>
              </w:rPr>
              <w:t xml:space="preserve"> documented possible extensions in TR 26.804.</w:t>
            </w:r>
          </w:p>
        </w:tc>
      </w:tr>
      <w:tr w:rsidR="00EA7494" w14:paraId="7C6462EE" w14:textId="77777777" w:rsidTr="00171925">
        <w:tc>
          <w:tcPr>
            <w:tcW w:w="1101" w:type="dxa"/>
          </w:tcPr>
          <w:p w14:paraId="36311635" w14:textId="0E896205" w:rsidR="00EA7494" w:rsidRPr="006C3EC4" w:rsidRDefault="00EA7494" w:rsidP="00DE34BE">
            <w:pPr>
              <w:pStyle w:val="TAL"/>
            </w:pPr>
            <w:r>
              <w:t>870014</w:t>
            </w:r>
          </w:p>
        </w:tc>
        <w:tc>
          <w:tcPr>
            <w:tcW w:w="3326" w:type="dxa"/>
          </w:tcPr>
          <w:p w14:paraId="142DBF5B" w14:textId="621415A0" w:rsidR="00EA7494" w:rsidRPr="006C3EC4" w:rsidRDefault="00EA7494" w:rsidP="00DE34BE">
            <w:pPr>
              <w:pStyle w:val="TAL"/>
            </w:pPr>
            <w:r w:rsidRPr="007F2591">
              <w:rPr>
                <w:rFonts w:eastAsia="Malgun Gothic"/>
              </w:rPr>
              <w:t>Feasibility Study on Multicast Architecture Enhancements for 5G Media Streaming</w:t>
            </w:r>
          </w:p>
        </w:tc>
        <w:tc>
          <w:tcPr>
            <w:tcW w:w="5887" w:type="dxa"/>
          </w:tcPr>
          <w:p w14:paraId="3A12C034" w14:textId="7151E092" w:rsidR="00EA7494" w:rsidRPr="00B23369" w:rsidRDefault="00EA7494" w:rsidP="00DE34BE">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Pr>
                <w:rFonts w:ascii="Arial" w:hAnsi="Arial" w:cs="Arial"/>
                <w:sz w:val="18"/>
                <w:szCs w:val="18"/>
              </w:rPr>
              <w:t xml:space="preserve"> in TR 26.802.</w:t>
            </w:r>
          </w:p>
        </w:tc>
      </w:tr>
    </w:tbl>
    <w:p w14:paraId="2BB7E8C3" w14:textId="77777777" w:rsidR="00B761B6" w:rsidRDefault="00B761B6" w:rsidP="00D521C1">
      <w:pPr>
        <w:spacing w:after="0"/>
        <w:ind w:right="-96"/>
        <w:rPr>
          <w:b/>
        </w:rPr>
      </w:pPr>
    </w:p>
    <w:p w14:paraId="6561C994" w14:textId="77777777" w:rsidR="008A76FD" w:rsidRDefault="008A76FD" w:rsidP="001C5C86">
      <w:pPr>
        <w:pStyle w:val="Titre2"/>
      </w:pPr>
      <w:r>
        <w:t>3</w:t>
      </w:r>
      <w:r>
        <w:tab/>
        <w:t>Justification</w:t>
      </w:r>
    </w:p>
    <w:p w14:paraId="3CBA2E70" w14:textId="0846F098" w:rsidR="00E60FA3" w:rsidRDefault="00415DDE" w:rsidP="0029504F">
      <w:r>
        <w:t>TS 26</w:t>
      </w:r>
      <w:r w:rsidR="00E26383">
        <w:t>.501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E26383">
        <w:t xml:space="preserve">. While </w:t>
      </w:r>
      <w:r w:rsidR="0045280B">
        <w:t xml:space="preserve">this </w:t>
      </w:r>
      <w:r w:rsidR="00E26383">
        <w:t>specification define</w:t>
      </w:r>
      <w:r w:rsidR="00927839">
        <w:t>s</w:t>
      </w:r>
      <w:r w:rsidR="00E26383">
        <w:t xml:space="preserve"> the </w:t>
      </w:r>
      <w:r w:rsidR="0045280B">
        <w:t xml:space="preserve">general architecture, </w:t>
      </w:r>
      <w:r w:rsidR="00E26383">
        <w:t xml:space="preserve">core features and functionalities, several </w:t>
      </w:r>
      <w:r w:rsidR="00E74780">
        <w:t>features</w:t>
      </w:r>
      <w:r w:rsidR="00ED0D8F">
        <w:t xml:space="preserve"> are missing from </w:t>
      </w:r>
      <w:r w:rsidR="0045280B">
        <w:t>it</w:t>
      </w:r>
      <w:r w:rsidR="00ED0D8F">
        <w:t xml:space="preserve">. The </w:t>
      </w:r>
      <w:r w:rsidR="00A64BDB">
        <w:t>F</w:t>
      </w:r>
      <w:r w:rsidR="00ED0D8F">
        <w:t>S_5GMS-EXT study has explored several of these topics</w:t>
      </w:r>
      <w:r w:rsidR="00E60FA3">
        <w:t xml:space="preserve"> which are documented in </w:t>
      </w:r>
      <w:r w:rsidR="00D73832">
        <w:rPr>
          <w:lang w:val="en-US"/>
        </w:rPr>
        <w:t>TR 26.804</w:t>
      </w:r>
      <w:r w:rsidR="00E60FA3">
        <w:t>.</w:t>
      </w:r>
      <w:r w:rsidR="00BA55C7">
        <w:t xml:space="preserve"> Similar</w:t>
      </w:r>
      <w:r w:rsidR="00273539">
        <w:t>ly</w:t>
      </w:r>
      <w:r w:rsidR="00BA55C7">
        <w:t xml:space="preserve">, </w:t>
      </w:r>
      <w:r w:rsidR="00273539">
        <w:t xml:space="preserve">the FS_5GMS_Multicast study has identified and evaluated </w:t>
      </w:r>
      <w:r w:rsidR="00070B1A">
        <w:t>potential</w:t>
      </w:r>
      <w:r w:rsidR="00273539">
        <w:t xml:space="preserve"> </w:t>
      </w:r>
      <w:r w:rsidR="00070B1A">
        <w:t>enhancements</w:t>
      </w:r>
      <w:r w:rsidR="00273539">
        <w:t xml:space="preserve"> to the </w:t>
      </w:r>
      <w:r w:rsidR="006463BA">
        <w:t>5GMS architecture to provide multicast-</w:t>
      </w:r>
      <w:r w:rsidR="00070B1A">
        <w:t>broadcast</w:t>
      </w:r>
      <w:r w:rsidR="006463BA">
        <w:t xml:space="preserve"> streaming services</w:t>
      </w:r>
      <w:r w:rsidR="002E28B9">
        <w:t>, documented in TR 26.802</w:t>
      </w:r>
      <w:r w:rsidR="006463BA">
        <w:t>.</w:t>
      </w:r>
    </w:p>
    <w:p w14:paraId="04AA475C" w14:textId="7CFF8766" w:rsidR="0029504F" w:rsidRDefault="0029504F" w:rsidP="0029504F">
      <w:r>
        <w:t>Particularly</w:t>
      </w:r>
      <w:r w:rsidR="00CB2CEC">
        <w:t xml:space="preserve">, </w:t>
      </w:r>
      <w:r w:rsidR="00070B1A">
        <w:t xml:space="preserve">some of the </w:t>
      </w:r>
      <w:r w:rsidR="00CB2CEC">
        <w:t xml:space="preserve">TR 26.804 </w:t>
      </w:r>
      <w:r w:rsidR="00BE289B">
        <w:t>recommen</w:t>
      </w:r>
      <w:r w:rsidR="00070B1A">
        <w:t>dations are</w:t>
      </w:r>
      <w:r w:rsidR="005733DF">
        <w:t>:</w:t>
      </w:r>
    </w:p>
    <w:p w14:paraId="7F86A9AB" w14:textId="29CA4D62"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6FA66E1F" w14:textId="457BD795" w:rsidR="00B4784C" w:rsidRPr="004A45BE" w:rsidRDefault="00BE627D" w:rsidP="00BE627D">
      <w:pPr>
        <w:pStyle w:val="B1"/>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signaling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 xml:space="preserve">rchitecture and call flows for the following hybrid 5GMS unicast and 5MBS scenarios with high priority (based on existing functionalities in eMBMS): (i) Interactive Service, (ii) Session Continuity, (iii) Time-shifted viewing, (iv) Targeted content replacement, (v) Reporting, and (vi) Unicast recovery. </w:t>
      </w:r>
    </w:p>
    <w:p w14:paraId="5BCD8A0C" w14:textId="3D7602B3" w:rsidR="001014FB" w:rsidRDefault="00BE627D" w:rsidP="00BE627D">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as defined in TS 26.346, clause 5</w:t>
      </w:r>
      <w:r w:rsidR="00A81308">
        <w:rPr>
          <w:noProof/>
        </w:rPr>
        <w:t>.6 and 5.7</w:t>
      </w:r>
      <w:r w:rsidR="001014FB">
        <w:rPr>
          <w:lang w:val="en-US"/>
        </w:rPr>
        <w:t xml:space="preserve">. This option is not supported in 5GMS which in itself results in </w:t>
      </w:r>
      <w:r w:rsidR="00A2308D">
        <w:rPr>
          <w:lang w:val="en-US"/>
        </w:rPr>
        <w:t>limitations but</w:t>
      </w:r>
      <w:r w:rsidR="001014FB">
        <w:rPr>
          <w:lang w:val="en-US"/>
        </w:rPr>
        <w:t xml:space="preserve"> results in limitations when running 5GMS via eMBMS. Support for hybrid DASH/HLS is essential.</w:t>
      </w:r>
    </w:p>
    <w:p w14:paraId="3D6CE690" w14:textId="0FF05E64" w:rsidR="008A76FD" w:rsidRDefault="008A76FD" w:rsidP="001C5C86">
      <w:pPr>
        <w:pStyle w:val="Titre2"/>
      </w:pPr>
      <w:r>
        <w:lastRenderedPageBreak/>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653EE9EE" w14:textId="5D823208" w:rsidR="008B4374" w:rsidRPr="00BE627D" w:rsidRDefault="00410C54" w:rsidP="00410C54">
      <w:pPr>
        <w:pStyle w:val="B2"/>
        <w:keepNext/>
      </w:pPr>
      <w:r>
        <w:t>-</w:t>
      </w:r>
      <w:r>
        <w:tab/>
      </w:r>
      <w:r w:rsidR="00E52BB2" w:rsidRPr="00BE627D">
        <w:t>Updating the</w:t>
      </w:r>
      <w:r w:rsidR="00BE17DA" w:rsidRPr="00BE627D">
        <w:t xml:space="preserve"> procedures for uplink streaming to be </w:t>
      </w:r>
      <w:r w:rsidR="009A40B0" w:rsidRPr="00BE627D">
        <w:t xml:space="preserve">on </w:t>
      </w:r>
      <w:r w:rsidR="00BE17DA" w:rsidRPr="00BE627D">
        <w:t>par with downlink streaming.</w:t>
      </w:r>
    </w:p>
    <w:p w14:paraId="7D0795A8" w14:textId="5E4ED1F9" w:rsidR="000A10B1" w:rsidRPr="00BE627D" w:rsidRDefault="00410C54" w:rsidP="00410C54">
      <w:pPr>
        <w:pStyle w:val="B2"/>
        <w:keepNext/>
      </w:pPr>
      <w:r>
        <w:t>-</w:t>
      </w:r>
      <w:r>
        <w:tab/>
      </w:r>
      <w:r w:rsidR="000A10B1" w:rsidRPr="00BE627D">
        <w:t>Include collaboration scenarios and their associated call flows</w:t>
      </w:r>
      <w:r w:rsidR="0050646F" w:rsidRPr="00BE627D">
        <w:t>.</w:t>
      </w:r>
    </w:p>
    <w:p w14:paraId="307FD2F4" w14:textId="0DE5E3A1" w:rsidR="00B7586A" w:rsidRPr="00BE627D" w:rsidRDefault="00410C54" w:rsidP="00410C54">
      <w:pPr>
        <w:pStyle w:val="B2"/>
      </w:pPr>
      <w:r>
        <w:t>-</w:t>
      </w:r>
      <w:r>
        <w:tab/>
      </w:r>
      <w:r w:rsidR="007278D4" w:rsidRPr="00BE627D">
        <w:t xml:space="preserve">Adding </w:t>
      </w:r>
      <w:r w:rsidR="002462AB" w:rsidRPr="00BE627D">
        <w:t>informative call flows</w:t>
      </w:r>
      <w:r w:rsidR="007278D4" w:rsidRPr="00BE627D">
        <w:t xml:space="preserve"> for </w:t>
      </w:r>
      <w:r w:rsidR="00715EE3" w:rsidRPr="00BE627D">
        <w:t>connected</w:t>
      </w:r>
      <w:r w:rsidR="00715187" w:rsidRPr="00BE627D">
        <w:t xml:space="preserve"> </w:t>
      </w:r>
      <w:r w:rsidR="007278D4" w:rsidRPr="00BE627D">
        <w:t>uplink</w:t>
      </w:r>
      <w:r w:rsidR="00715EE3" w:rsidRPr="00BE627D">
        <w:t>-</w:t>
      </w:r>
      <w:r w:rsidR="00CE1553" w:rsidRPr="00BE627D">
        <w:t>downlink</w:t>
      </w:r>
      <w:r w:rsidR="00715EE3" w:rsidRPr="00BE627D">
        <w:t xml:space="preserve"> </w:t>
      </w:r>
      <w:r w:rsidR="00CE1553" w:rsidRPr="00BE627D">
        <w:t>media streaming</w:t>
      </w:r>
      <w:r w:rsidR="00715EE3" w:rsidRPr="00BE627D">
        <w:t xml:space="preserve"> sessions</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7D91764D" w14:textId="6CEEF97D" w:rsidR="007C174E" w:rsidRPr="00BE627D" w:rsidRDefault="00410C54" w:rsidP="00410C54">
      <w:pPr>
        <w:pStyle w:val="B2"/>
      </w:pPr>
      <w:r>
        <w:t>-</w:t>
      </w:r>
      <w:r>
        <w:tab/>
      </w:r>
      <w:r w:rsidR="00A87378" w:rsidRPr="00BE627D">
        <w:t>Inclusion of the collaboration scenarios and call flows for end-to-end low latency live streaming.</w:t>
      </w:r>
    </w:p>
    <w:p w14:paraId="3AE3F762" w14:textId="10A8A71D" w:rsidR="00BA6C82" w:rsidRPr="00BE627D" w:rsidRDefault="00410C54" w:rsidP="00410C54">
      <w:pPr>
        <w:pStyle w:val="B2"/>
      </w:pPr>
      <w:r>
        <w:t>-</w:t>
      </w:r>
      <w:r>
        <w:tab/>
      </w:r>
      <w:r w:rsidR="00BA6C82" w:rsidRPr="00BE627D">
        <w:t>Updating the re</w:t>
      </w:r>
      <w:r w:rsidR="0065294C" w:rsidRPr="00BE627D">
        <w:t>ference point to support low latency live streaming services.</w:t>
      </w:r>
    </w:p>
    <w:p w14:paraId="21FA2868" w14:textId="34C891DB" w:rsidR="00AA5E05" w:rsidRPr="00BE627D" w:rsidRDefault="00074939">
      <w:pPr>
        <w:pStyle w:val="Paragraphedeliste"/>
        <w:numPr>
          <w:ilvl w:val="1"/>
          <w:numId w:val="12"/>
        </w:numPr>
        <w:textAlignment w:val="auto"/>
      </w:pPr>
      <w:r w:rsidRPr="00BE627D">
        <w:t>Inclusion of the typical operational points</w:t>
      </w:r>
      <w:r w:rsidR="00410C54">
        <w:t>.</w:t>
      </w:r>
    </w:p>
    <w:p w14:paraId="54F86669" w14:textId="29D5710C" w:rsidR="001014FB" w:rsidRPr="00BE627D" w:rsidRDefault="00410C54" w:rsidP="00410C54">
      <w:pPr>
        <w:pStyle w:val="B1"/>
        <w:rPr>
          <w:lang w:eastAsia="ko-KR"/>
        </w:rPr>
      </w:pPr>
      <w:r>
        <w:rPr>
          <w:lang w:val="en-US"/>
        </w:rPr>
        <w:t>3.</w:t>
      </w:r>
      <w:r>
        <w:rPr>
          <w:lang w:val="en-US"/>
        </w:rPr>
        <w:tab/>
      </w:r>
      <w:r w:rsidR="001014FB" w:rsidRPr="00BE627D">
        <w:rPr>
          <w:lang w:val="en-US"/>
        </w:rPr>
        <w:t>5GMS over 5MBS</w:t>
      </w:r>
      <w:r w:rsidR="00BD58ED" w:rsidRPr="00BE627D">
        <w:rPr>
          <w:lang w:val="en-US"/>
        </w:rPr>
        <w:t>:</w:t>
      </w:r>
    </w:p>
    <w:p w14:paraId="67B9CF1E" w14:textId="036C1A43" w:rsidR="00650837" w:rsidRPr="00BE627D" w:rsidRDefault="00410C54" w:rsidP="00410C54">
      <w:pPr>
        <w:pStyle w:val="B2"/>
        <w:rPr>
          <w:lang w:eastAsia="ko-KR"/>
        </w:rPr>
      </w:pPr>
      <w:r>
        <w:rPr>
          <w:lang w:val="en-US"/>
        </w:rPr>
        <w:t>-</w:t>
      </w:r>
      <w:r>
        <w:rPr>
          <w:lang w:val="en-US"/>
        </w:rPr>
        <w:tab/>
      </w:r>
      <w:r w:rsidR="006F6D80" w:rsidRPr="00E269BB">
        <w:rPr>
          <w:lang w:val="en-US"/>
        </w:rPr>
        <w:t>Adding</w:t>
      </w:r>
      <w:r w:rsidR="00743131" w:rsidRPr="00E269BB">
        <w:rPr>
          <w:lang w:val="en-US"/>
        </w:rPr>
        <w:t xml:space="preserve"> call flows and procedures to support carriage of 5GMS streaming sessions over 5MBS</w:t>
      </w:r>
      <w:r>
        <w:rPr>
          <w:lang w:val="en-US"/>
        </w:rPr>
        <w:t>.</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4D37747F" w:rsidR="00743131" w:rsidRPr="00BE627D" w:rsidRDefault="00410C54" w:rsidP="00410C54">
      <w:pPr>
        <w:pStyle w:val="B2"/>
        <w:rPr>
          <w:lang w:val="en-US" w:eastAsia="en-US"/>
        </w:rPr>
      </w:pPr>
      <w:r>
        <w:rPr>
          <w:lang w:val="en-US"/>
        </w:rPr>
        <w:t>-</w:t>
      </w:r>
      <w:r>
        <w:rPr>
          <w:lang w:val="en-US"/>
        </w:rPr>
        <w:tab/>
      </w:r>
      <w:r w:rsidR="006F6D80" w:rsidRPr="00E269BB">
        <w:rPr>
          <w:lang w:val="en-US"/>
        </w:rPr>
        <w:t xml:space="preserve">Adding </w:t>
      </w:r>
      <w:r w:rsidR="00743131" w:rsidRPr="00E269BB">
        <w:rPr>
          <w:lang w:val="en-US"/>
        </w:rPr>
        <w:t>call flows and procedures to support 5GMS hybrid services (5MBS and 5GMS)</w:t>
      </w:r>
      <w:r>
        <w:rPr>
          <w:lang w:val="en-US"/>
        </w:rPr>
        <w:t>.</w:t>
      </w:r>
    </w:p>
    <w:p w14:paraId="05B8BCC4" w14:textId="3E137488" w:rsidR="007E7FD7" w:rsidRDefault="00410C54" w:rsidP="00410C54">
      <w:pPr>
        <w:pStyle w:val="B1"/>
        <w:rPr>
          <w:lang w:val="en-US"/>
        </w:rPr>
      </w:pPr>
      <w:r>
        <w:rPr>
          <w:lang w:val="en-US"/>
        </w:rPr>
        <w:t>5.</w:t>
      </w:r>
      <w:r>
        <w:rPr>
          <w:lang w:val="en-US"/>
        </w:rPr>
        <w:tab/>
      </w:r>
      <w:r w:rsidR="001014FB" w:rsidRPr="00BE627D">
        <w:rPr>
          <w:lang w:val="en-US"/>
        </w:rPr>
        <w:t>Hybrid DASH/HLS operation</w:t>
      </w:r>
    </w:p>
    <w:p w14:paraId="7B5164F4" w14:textId="45768B8B" w:rsidR="001014FB" w:rsidRPr="00BE627D" w:rsidRDefault="00410C54" w:rsidP="00410C54">
      <w:pPr>
        <w:pStyle w:val="B2"/>
      </w:pPr>
      <w:r>
        <w:rPr>
          <w:rFonts w:eastAsia="MS Mincho"/>
          <w:lang w:val="en-US" w:eastAsia="ja-JP"/>
        </w:rPr>
        <w:t>-</w:t>
      </w:r>
      <w:r>
        <w:rPr>
          <w:rFonts w:eastAsia="MS Mincho"/>
          <w:lang w:val="en-US" w:eastAsia="ja-JP"/>
        </w:rPr>
        <w:tab/>
      </w:r>
      <w:r w:rsidR="003E2A71" w:rsidRPr="00BE627D">
        <w:rPr>
          <w:rFonts w:eastAsia="MS Mincho"/>
          <w:lang w:val="en-US" w:eastAsia="ja-JP"/>
        </w:rPr>
        <w:t>Updating existing call flows and procedure</w:t>
      </w:r>
      <w:r w:rsidR="007E7FD7" w:rsidRPr="00BE627D">
        <w:rPr>
          <w:rFonts w:eastAsia="MS Mincho"/>
          <w:lang w:val="en-US" w:eastAsia="ja-JP"/>
        </w:rPr>
        <w:t>s</w:t>
      </w:r>
      <w:r w:rsidR="003E2A71" w:rsidRPr="00BE627D">
        <w:rPr>
          <w:rFonts w:eastAsia="MS Mincho"/>
          <w:lang w:val="en-US" w:eastAsia="ja-JP"/>
        </w:rPr>
        <w:t xml:space="preserve"> to </w:t>
      </w:r>
      <w:r w:rsidR="00743131" w:rsidRPr="00BE627D">
        <w:rPr>
          <w:rFonts w:eastAsia="MS Mincho"/>
          <w:lang w:val="en-US" w:eastAsia="ja-JP"/>
        </w:rPr>
        <w:t>support</w:t>
      </w:r>
      <w:r w:rsidR="00311E04" w:rsidRPr="00BE627D">
        <w:rPr>
          <w:rFonts w:eastAsia="MS Mincho"/>
          <w:lang w:val="en-US" w:eastAsia="ja-JP"/>
        </w:rPr>
        <w:t xml:space="preserve"> h</w:t>
      </w:r>
      <w:r w:rsidR="00743131" w:rsidRPr="00BE627D">
        <w:rPr>
          <w:rFonts w:eastAsia="MS Mincho"/>
          <w:lang w:val="en-US" w:eastAsia="ja-JP"/>
        </w:rPr>
        <w:t>ybrid DASH/HLS delivery</w:t>
      </w:r>
      <w:r w:rsidR="00311E04" w:rsidRPr="00BE627D">
        <w:rPr>
          <w:rFonts w:eastAsia="MS Mincho"/>
          <w:lang w:val="en-US" w:eastAsia="ja-JP"/>
        </w:rPr>
        <w:t xml:space="preserve"> in 5GMS architecture</w:t>
      </w:r>
      <w:r>
        <w:rPr>
          <w:rFonts w:eastAsia="MS Mincho"/>
          <w:lang w:val="en-US" w:eastAsia="ja-JP"/>
        </w:rPr>
        <w:t>.</w:t>
      </w:r>
    </w:p>
    <w:p w14:paraId="04E05486" w14:textId="67A01B76" w:rsidR="00A71886" w:rsidRPr="00BE627D" w:rsidRDefault="0064696E" w:rsidP="00BE627D">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47347421" w:rsidR="00BA3164" w:rsidRDefault="00AC517A" w:rsidP="000E630D">
            <w:pPr>
              <w:spacing w:after="0"/>
              <w:rPr>
                <w:i/>
              </w:rPr>
            </w:pPr>
            <w:del w:id="11" w:author="Gilles" w:date="2022-06-07T13:32:00Z">
              <w:r w:rsidDel="00231595">
                <w:rPr>
                  <w:rFonts w:eastAsia="Malgun Gothic"/>
                </w:rPr>
                <w:delText xml:space="preserve">Advanced </w:delText>
              </w:r>
            </w:del>
            <w:ins w:id="12" w:author="Gilles" w:date="2022-06-07T13:32:00Z">
              <w:r w:rsidR="00231595">
                <w:rPr>
                  <w:rFonts w:eastAsia="Malgun Gothic"/>
                </w:rPr>
                <w:t>Phase 2</w:t>
              </w:r>
              <w:r w:rsidR="00231595">
                <w:rPr>
                  <w:rFonts w:eastAsia="Malgun Gothic"/>
                </w:rPr>
                <w:t xml:space="preserve"> </w:t>
              </w:r>
            </w:ins>
            <w:r>
              <w:rPr>
                <w:rFonts w:eastAsia="Malgun Gothic"/>
              </w:rPr>
              <w:t>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43224A5C" w:rsidR="00BA3164" w:rsidRDefault="009D73A9" w:rsidP="006146D2">
            <w:pPr>
              <w:spacing w:after="0"/>
              <w:rPr>
                <w:i/>
              </w:rPr>
            </w:pPr>
            <w:r>
              <w:rPr>
                <w:i/>
              </w:rPr>
              <w:t>9</w:t>
            </w:r>
            <w:r w:rsidR="006E01D1">
              <w:rPr>
                <w:i/>
              </w:rPr>
              <w:t>9</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Titre2"/>
        <w:spacing w:before="0"/>
      </w:pPr>
      <w:r>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Tencent,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Titre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Titre2"/>
        <w:spacing w:before="0"/>
      </w:pPr>
      <w:r>
        <w:t>8</w:t>
      </w:r>
      <w:r>
        <w:tab/>
        <w:t>A</w:t>
      </w:r>
      <w:r w:rsidRPr="00A97A52">
        <w:t xml:space="preserve">spects that involve </w:t>
      </w:r>
      <w:r>
        <w:t>other</w:t>
      </w:r>
      <w:r w:rsidRPr="00A97A52">
        <w:t xml:space="preserve"> WGs</w:t>
      </w:r>
    </w:p>
    <w:p w14:paraId="7B7E5F01" w14:textId="450D3810" w:rsidR="008B7849" w:rsidRPr="00BE627D" w:rsidRDefault="008B7849" w:rsidP="008B7849">
      <w:pPr>
        <w:rPr>
          <w:rFonts w:eastAsia="Malgun Gothic"/>
          <w:iCs/>
        </w:rPr>
      </w:pPr>
      <w:r w:rsidRPr="00BE627D">
        <w:rPr>
          <w:rFonts w:eastAsia="Malgun Gothic"/>
          <w:iCs/>
        </w:rPr>
        <w:t>SA2 on architectural impacts</w:t>
      </w:r>
      <w:r w:rsidR="00BE627D">
        <w:rPr>
          <w:rFonts w:eastAsia="Malgun Gothic"/>
          <w:iCs/>
        </w:rPr>
        <w:t>.</w:t>
      </w:r>
    </w:p>
    <w:p w14:paraId="10C798D3" w14:textId="77777777" w:rsidR="008A76FD" w:rsidRDefault="00872B3B" w:rsidP="00BE627D">
      <w:pPr>
        <w:pStyle w:val="Titre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2078F085" w:rsidR="0048267C" w:rsidRPr="00BE627D" w:rsidRDefault="00F7391E" w:rsidP="00BE627D">
            <w:pPr>
              <w:keepNext/>
              <w:keepLines/>
              <w:spacing w:after="0"/>
              <w:rPr>
                <w:rFonts w:eastAsia="Malgun Gothic"/>
              </w:rPr>
            </w:pPr>
            <w:r>
              <w:rPr>
                <w:rFonts w:ascii="Arial" w:eastAsia="Malgun Gothic" w:hAnsi="Arial"/>
                <w:sz w:val="18"/>
              </w:rPr>
              <w:t>Qualcomm Incorporated</w:t>
            </w:r>
          </w:p>
        </w:tc>
      </w:tr>
      <w:tr w:rsidR="0048267C" w14:paraId="37483D36" w14:textId="77777777" w:rsidTr="007D03D2">
        <w:trPr>
          <w:jc w:val="center"/>
        </w:trPr>
        <w:tc>
          <w:tcPr>
            <w:tcW w:w="0" w:type="auto"/>
            <w:shd w:val="clear" w:color="auto" w:fill="auto"/>
          </w:tcPr>
          <w:p w14:paraId="0EBE5825" w14:textId="0AFF6023" w:rsidR="0048267C" w:rsidRDefault="000879C7" w:rsidP="001C5C86">
            <w:pPr>
              <w:pStyle w:val="TAL"/>
            </w:pPr>
            <w:r>
              <w:t>BBC</w:t>
            </w:r>
          </w:p>
        </w:tc>
      </w:tr>
      <w:tr w:rsidR="0048267C" w14:paraId="4D82E933" w14:textId="77777777" w:rsidTr="007D03D2">
        <w:trPr>
          <w:jc w:val="center"/>
        </w:trPr>
        <w:tc>
          <w:tcPr>
            <w:tcW w:w="0" w:type="auto"/>
            <w:shd w:val="clear" w:color="auto" w:fill="auto"/>
          </w:tcPr>
          <w:p w14:paraId="69611C2D" w14:textId="36C25FE7" w:rsidR="0048267C" w:rsidRDefault="000879C7" w:rsidP="001C5C86">
            <w:pPr>
              <w:pStyle w:val="TAL"/>
            </w:pPr>
            <w:r>
              <w:t>Ericsson LM</w:t>
            </w:r>
          </w:p>
        </w:tc>
      </w:tr>
      <w:tr w:rsidR="00025316" w14:paraId="58085C8C" w14:textId="77777777" w:rsidTr="007D03D2">
        <w:trPr>
          <w:jc w:val="center"/>
        </w:trPr>
        <w:tc>
          <w:tcPr>
            <w:tcW w:w="0" w:type="auto"/>
            <w:shd w:val="clear" w:color="auto" w:fill="auto"/>
          </w:tcPr>
          <w:p w14:paraId="32393739" w14:textId="6D5B1627" w:rsidR="00025316" w:rsidRDefault="00DD3D99" w:rsidP="001C5C86">
            <w:pPr>
              <w:pStyle w:val="TAL"/>
            </w:pPr>
            <w:r>
              <w:t>Orange</w:t>
            </w:r>
          </w:p>
        </w:tc>
      </w:tr>
      <w:tr w:rsidR="00025316" w14:paraId="6D65622B" w14:textId="77777777" w:rsidTr="007D03D2">
        <w:trPr>
          <w:jc w:val="center"/>
        </w:trPr>
        <w:tc>
          <w:tcPr>
            <w:tcW w:w="0" w:type="auto"/>
            <w:shd w:val="clear" w:color="auto" w:fill="auto"/>
          </w:tcPr>
          <w:p w14:paraId="53D354B4" w14:textId="4A857154" w:rsidR="00025316" w:rsidRDefault="00B737CD" w:rsidP="001C5C86">
            <w:pPr>
              <w:pStyle w:val="TAL"/>
            </w:pPr>
            <w:r w:rsidRPr="00B737CD">
              <w:t>Hua</w:t>
            </w:r>
            <w:r w:rsidR="00EA7494">
              <w:t>w</w:t>
            </w:r>
            <w:r w:rsidRPr="00B737CD">
              <w:t>ei Technologies Co., Ltd</w:t>
            </w:r>
          </w:p>
        </w:tc>
      </w:tr>
      <w:tr w:rsidR="00A625FA" w14:paraId="53D53527" w14:textId="77777777" w:rsidTr="007D03D2">
        <w:trPr>
          <w:jc w:val="center"/>
        </w:trPr>
        <w:tc>
          <w:tcPr>
            <w:tcW w:w="0" w:type="auto"/>
            <w:shd w:val="clear" w:color="auto" w:fill="auto"/>
          </w:tcPr>
          <w:p w14:paraId="5F5826CB" w14:textId="330BCD6F" w:rsidR="00A625FA" w:rsidRDefault="00745648" w:rsidP="001C5C86">
            <w:pPr>
              <w:pStyle w:val="TAL"/>
            </w:pPr>
            <w:r>
              <w:t>AT&amp;T</w:t>
            </w:r>
          </w:p>
        </w:tc>
      </w:tr>
      <w:tr w:rsidR="00EA7494" w14:paraId="49BC8F2A" w14:textId="77777777" w:rsidTr="007D03D2">
        <w:trPr>
          <w:jc w:val="center"/>
        </w:trPr>
        <w:tc>
          <w:tcPr>
            <w:tcW w:w="0" w:type="auto"/>
            <w:shd w:val="clear" w:color="auto" w:fill="auto"/>
          </w:tcPr>
          <w:p w14:paraId="7A55D440" w14:textId="2F531C2F" w:rsidR="00EA7494" w:rsidRDefault="00EA7494" w:rsidP="001C5C86">
            <w:pPr>
              <w:pStyle w:val="TAL"/>
            </w:pPr>
            <w:r w:rsidRPr="00EA7494">
              <w:t xml:space="preserve">Dolby Laboratories Inc.  </w:t>
            </w: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6445" w14:textId="77777777" w:rsidR="00D06DB8" w:rsidRDefault="00D06DB8">
      <w:r>
        <w:separator/>
      </w:r>
    </w:p>
  </w:endnote>
  <w:endnote w:type="continuationSeparator" w:id="0">
    <w:p w14:paraId="00DA14B5" w14:textId="77777777" w:rsidR="00D06DB8" w:rsidRDefault="00D0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8D487" w14:textId="77777777" w:rsidR="00D06DB8" w:rsidRDefault="00D06DB8">
      <w:r>
        <w:separator/>
      </w:r>
    </w:p>
  </w:footnote>
  <w:footnote w:type="continuationSeparator" w:id="0">
    <w:p w14:paraId="64D29EE8" w14:textId="77777777" w:rsidR="00D06DB8" w:rsidRDefault="00D06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2714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9406058">
    <w:abstractNumId w:val="12"/>
  </w:num>
  <w:num w:numId="3" w16cid:durableId="1923904285">
    <w:abstractNumId w:val="11"/>
  </w:num>
  <w:num w:numId="4" w16cid:durableId="1209881598">
    <w:abstractNumId w:val="8"/>
  </w:num>
  <w:num w:numId="5" w16cid:durableId="1443189999">
    <w:abstractNumId w:val="15"/>
  </w:num>
  <w:num w:numId="6" w16cid:durableId="220791518">
    <w:abstractNumId w:val="14"/>
  </w:num>
  <w:num w:numId="7" w16cid:durableId="1663049119">
    <w:abstractNumId w:val="6"/>
  </w:num>
  <w:num w:numId="8" w16cid:durableId="2011634918">
    <w:abstractNumId w:val="9"/>
  </w:num>
  <w:num w:numId="9" w16cid:durableId="2088845679">
    <w:abstractNumId w:val="1"/>
  </w:num>
  <w:num w:numId="10" w16cid:durableId="2052460512">
    <w:abstractNumId w:val="7"/>
  </w:num>
  <w:num w:numId="11" w16cid:durableId="1224441662">
    <w:abstractNumId w:val="2"/>
  </w:num>
  <w:num w:numId="12" w16cid:durableId="12832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4695503">
    <w:abstractNumId w:val="3"/>
  </w:num>
  <w:num w:numId="14" w16cid:durableId="10591304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9375708">
    <w:abstractNumId w:val="13"/>
  </w:num>
  <w:num w:numId="16" w16cid:durableId="13890388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6693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B1A"/>
    <w:rsid w:val="00072A56"/>
    <w:rsid w:val="00074939"/>
    <w:rsid w:val="00076AC0"/>
    <w:rsid w:val="000775DA"/>
    <w:rsid w:val="00082CCB"/>
    <w:rsid w:val="00085FC0"/>
    <w:rsid w:val="000879C7"/>
    <w:rsid w:val="000A10B1"/>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4094"/>
    <w:rsid w:val="00125072"/>
    <w:rsid w:val="00125F79"/>
    <w:rsid w:val="00127B5D"/>
    <w:rsid w:val="0013508B"/>
    <w:rsid w:val="00135600"/>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C5C86"/>
    <w:rsid w:val="001C718D"/>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31595"/>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9504F"/>
    <w:rsid w:val="002A26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0893"/>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06F2"/>
    <w:rsid w:val="00502CD2"/>
    <w:rsid w:val="00504E33"/>
    <w:rsid w:val="0050646F"/>
    <w:rsid w:val="00510E24"/>
    <w:rsid w:val="005200FD"/>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B3F"/>
    <w:rsid w:val="006239E7"/>
    <w:rsid w:val="00624D5A"/>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7637"/>
    <w:rsid w:val="00682237"/>
    <w:rsid w:val="006901CF"/>
    <w:rsid w:val="00693963"/>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7FD7"/>
    <w:rsid w:val="007F0C5A"/>
    <w:rsid w:val="007F209A"/>
    <w:rsid w:val="007F2591"/>
    <w:rsid w:val="007F522E"/>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4131C"/>
    <w:rsid w:val="00854DF9"/>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F4570"/>
    <w:rsid w:val="00922FCB"/>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784C"/>
    <w:rsid w:val="00B478F2"/>
    <w:rsid w:val="00B567D1"/>
    <w:rsid w:val="00B73688"/>
    <w:rsid w:val="00B737CD"/>
    <w:rsid w:val="00B73B4C"/>
    <w:rsid w:val="00B73F75"/>
    <w:rsid w:val="00B751E1"/>
    <w:rsid w:val="00B7586A"/>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F5C74"/>
    <w:rsid w:val="00BF639C"/>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D008D"/>
    <w:rsid w:val="00DD017C"/>
    <w:rsid w:val="00DD1A15"/>
    <w:rsid w:val="00DD397A"/>
    <w:rsid w:val="00DD3D99"/>
    <w:rsid w:val="00DD400D"/>
    <w:rsid w:val="00DD58B7"/>
    <w:rsid w:val="00DD6699"/>
    <w:rsid w:val="00DE34BE"/>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A7494"/>
    <w:rsid w:val="00EB2F62"/>
    <w:rsid w:val="00EC27CF"/>
    <w:rsid w:val="00EC3039"/>
    <w:rsid w:val="00EC48B1"/>
    <w:rsid w:val="00EC5235"/>
    <w:rsid w:val="00EC6E84"/>
    <w:rsid w:val="00ED0D8F"/>
    <w:rsid w:val="00ED6B03"/>
    <w:rsid w:val="00ED7A5B"/>
    <w:rsid w:val="00EE421E"/>
    <w:rsid w:val="00EE4275"/>
    <w:rsid w:val="00EF29B6"/>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Titre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Titre2">
    <w:name w:val="heading 2"/>
    <w:basedOn w:val="Titre1"/>
    <w:next w:val="Normal"/>
    <w:qFormat/>
    <w:rsid w:val="000613D9"/>
    <w:pPr>
      <w:pBdr>
        <w:top w:val="none" w:sz="0" w:space="0" w:color="auto"/>
      </w:pBdr>
      <w:spacing w:before="180"/>
      <w:outlineLvl w:val="1"/>
    </w:pPr>
    <w:rPr>
      <w:sz w:val="32"/>
      <w:szCs w:val="32"/>
    </w:rPr>
  </w:style>
  <w:style w:type="paragraph" w:styleId="Titre3">
    <w:name w:val="heading 3"/>
    <w:basedOn w:val="Titre2"/>
    <w:next w:val="Normal"/>
    <w:qFormat/>
    <w:rsid w:val="000613D9"/>
    <w:pPr>
      <w:spacing w:before="120"/>
      <w:outlineLvl w:val="2"/>
    </w:pPr>
    <w:rPr>
      <w:sz w:val="28"/>
      <w:szCs w:val="28"/>
    </w:rPr>
  </w:style>
  <w:style w:type="paragraph" w:styleId="Titre4">
    <w:name w:val="heading 4"/>
    <w:basedOn w:val="Titre3"/>
    <w:next w:val="Normal"/>
    <w:qFormat/>
    <w:rsid w:val="000613D9"/>
    <w:pPr>
      <w:ind w:left="1418" w:hanging="1418"/>
      <w:outlineLvl w:val="3"/>
    </w:pPr>
    <w:rPr>
      <w:sz w:val="24"/>
      <w:szCs w:val="24"/>
    </w:rPr>
  </w:style>
  <w:style w:type="paragraph" w:styleId="Titre5">
    <w:name w:val="heading 5"/>
    <w:basedOn w:val="Titre4"/>
    <w:next w:val="Normal"/>
    <w:qFormat/>
    <w:rsid w:val="000613D9"/>
    <w:pPr>
      <w:ind w:left="1701" w:hanging="1701"/>
      <w:outlineLvl w:val="4"/>
    </w:pPr>
    <w:rPr>
      <w:sz w:val="22"/>
      <w:szCs w:val="22"/>
    </w:rPr>
  </w:style>
  <w:style w:type="paragraph" w:styleId="Titre6">
    <w:name w:val="heading 6"/>
    <w:basedOn w:val="H6"/>
    <w:next w:val="Normal"/>
    <w:qFormat/>
    <w:rsid w:val="000613D9"/>
    <w:pPr>
      <w:outlineLvl w:val="5"/>
    </w:pPr>
  </w:style>
  <w:style w:type="paragraph" w:styleId="Titre7">
    <w:name w:val="heading 7"/>
    <w:basedOn w:val="H6"/>
    <w:next w:val="Normal"/>
    <w:qFormat/>
    <w:rsid w:val="000613D9"/>
    <w:pPr>
      <w:outlineLvl w:val="6"/>
    </w:pPr>
  </w:style>
  <w:style w:type="paragraph" w:styleId="Titre8">
    <w:name w:val="heading 8"/>
    <w:basedOn w:val="Titre1"/>
    <w:next w:val="Normal"/>
    <w:qFormat/>
    <w:rsid w:val="000613D9"/>
    <w:pPr>
      <w:ind w:left="0" w:firstLine="0"/>
      <w:outlineLvl w:val="7"/>
    </w:pPr>
  </w:style>
  <w:style w:type="paragraph" w:styleId="Titre9">
    <w:name w:val="heading 9"/>
    <w:basedOn w:val="Titre8"/>
    <w:next w:val="Normal"/>
    <w:qFormat/>
    <w:rsid w:val="000613D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0613D9"/>
    <w:pPr>
      <w:keepNext/>
      <w:keepLines/>
      <w:spacing w:after="0"/>
    </w:pPr>
    <w:rPr>
      <w:rFonts w:ascii="Arial" w:hAnsi="Arial"/>
      <w:sz w:val="18"/>
      <w:szCs w:val="18"/>
    </w:rPr>
  </w:style>
  <w:style w:type="paragraph" w:styleId="Corpsdetexte">
    <w:name w:val="Body Text"/>
    <w:basedOn w:val="Normal"/>
    <w:pPr>
      <w:widowControl w:val="0"/>
    </w:pPr>
    <w:rPr>
      <w:i/>
      <w:lang w:val="en-US"/>
    </w:rPr>
  </w:style>
  <w:style w:type="paragraph" w:styleId="En-tte">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613D9"/>
    <w:pPr>
      <w:spacing w:before="180"/>
      <w:ind w:left="2693" w:hanging="2693"/>
    </w:pPr>
    <w:rPr>
      <w:b/>
      <w:bCs/>
    </w:rPr>
  </w:style>
  <w:style w:type="paragraph" w:styleId="TM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M5">
    <w:name w:val="toc 5"/>
    <w:basedOn w:val="TM4"/>
    <w:semiHidden/>
    <w:rsid w:val="000613D9"/>
    <w:pPr>
      <w:ind w:left="1701" w:hanging="1701"/>
    </w:pPr>
  </w:style>
  <w:style w:type="paragraph" w:styleId="TM4">
    <w:name w:val="toc 4"/>
    <w:basedOn w:val="TM3"/>
    <w:semiHidden/>
    <w:rsid w:val="000613D9"/>
    <w:pPr>
      <w:ind w:left="1418" w:hanging="1418"/>
    </w:pPr>
  </w:style>
  <w:style w:type="paragraph" w:styleId="TM3">
    <w:name w:val="toc 3"/>
    <w:basedOn w:val="TM2"/>
    <w:semiHidden/>
    <w:rsid w:val="000613D9"/>
    <w:pPr>
      <w:ind w:left="1134" w:hanging="1134"/>
    </w:pPr>
  </w:style>
  <w:style w:type="paragraph" w:styleId="TM2">
    <w:name w:val="toc 2"/>
    <w:basedOn w:val="TM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Titre1"/>
    <w:next w:val="Normal"/>
    <w:rsid w:val="000613D9"/>
    <w:pPr>
      <w:outlineLvl w:val="9"/>
    </w:pPr>
  </w:style>
  <w:style w:type="paragraph" w:styleId="Listenumros2">
    <w:name w:val="List Number 2"/>
    <w:basedOn w:val="Listenumros"/>
    <w:rsid w:val="000613D9"/>
    <w:pPr>
      <w:ind w:left="851"/>
    </w:pPr>
  </w:style>
  <w:style w:type="character" w:styleId="Appelnotedebasdep">
    <w:name w:val="footnote reference"/>
    <w:basedOn w:val="Policepardfaut"/>
    <w:semiHidden/>
    <w:rsid w:val="000613D9"/>
    <w:rPr>
      <w:b/>
      <w:bCs/>
      <w:position w:val="6"/>
      <w:sz w:val="16"/>
      <w:szCs w:val="16"/>
    </w:rPr>
  </w:style>
  <w:style w:type="paragraph" w:styleId="Notedebasdepage">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M9">
    <w:name w:val="toc 9"/>
    <w:basedOn w:val="TM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M6">
    <w:name w:val="toc 6"/>
    <w:basedOn w:val="TM5"/>
    <w:next w:val="Normal"/>
    <w:semiHidden/>
    <w:rsid w:val="000613D9"/>
    <w:pPr>
      <w:ind w:left="1985" w:hanging="1985"/>
    </w:pPr>
  </w:style>
  <w:style w:type="paragraph" w:styleId="TM7">
    <w:name w:val="toc 7"/>
    <w:basedOn w:val="TM6"/>
    <w:next w:val="Normal"/>
    <w:semiHidden/>
    <w:rsid w:val="000613D9"/>
    <w:pPr>
      <w:ind w:left="2268" w:hanging="2268"/>
    </w:pPr>
  </w:style>
  <w:style w:type="paragraph" w:styleId="Listepuces2">
    <w:name w:val="List Bullet 2"/>
    <w:basedOn w:val="Listepuces"/>
    <w:rsid w:val="000613D9"/>
    <w:pPr>
      <w:ind w:left="851"/>
    </w:pPr>
  </w:style>
  <w:style w:type="paragraph" w:styleId="Listepuces3">
    <w:name w:val="List Bullet 3"/>
    <w:basedOn w:val="Listepuces2"/>
    <w:rsid w:val="000613D9"/>
    <w:pPr>
      <w:ind w:left="1135"/>
    </w:pPr>
  </w:style>
  <w:style w:type="paragraph" w:styleId="Listenumros">
    <w:name w:val="List Number"/>
    <w:basedOn w:val="Liste"/>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Titre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e2">
    <w:name w:val="List 2"/>
    <w:basedOn w:val="Liste"/>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e3">
    <w:name w:val="List 3"/>
    <w:basedOn w:val="Liste2"/>
    <w:rsid w:val="000613D9"/>
    <w:pPr>
      <w:ind w:left="1135"/>
    </w:pPr>
  </w:style>
  <w:style w:type="paragraph" w:styleId="Liste4">
    <w:name w:val="List 4"/>
    <w:basedOn w:val="Liste3"/>
    <w:rsid w:val="000613D9"/>
    <w:pPr>
      <w:ind w:left="1418"/>
    </w:pPr>
  </w:style>
  <w:style w:type="paragraph" w:styleId="Liste5">
    <w:name w:val="List 5"/>
    <w:basedOn w:val="Liste4"/>
    <w:rsid w:val="000613D9"/>
    <w:pPr>
      <w:ind w:left="1702"/>
    </w:pPr>
  </w:style>
  <w:style w:type="paragraph" w:customStyle="1" w:styleId="EditorsNote">
    <w:name w:val="Editor's Note"/>
    <w:basedOn w:val="NO"/>
    <w:rsid w:val="000613D9"/>
    <w:rPr>
      <w:color w:val="FF0000"/>
    </w:rPr>
  </w:style>
  <w:style w:type="paragraph" w:styleId="Liste">
    <w:name w:val="List"/>
    <w:basedOn w:val="Normal"/>
    <w:rsid w:val="000613D9"/>
    <w:pPr>
      <w:ind w:left="568" w:hanging="284"/>
    </w:pPr>
  </w:style>
  <w:style w:type="paragraph" w:styleId="Listepuces">
    <w:name w:val="List Bullet"/>
    <w:basedOn w:val="Liste"/>
    <w:rsid w:val="000613D9"/>
  </w:style>
  <w:style w:type="paragraph" w:styleId="Listepuces4">
    <w:name w:val="List Bullet 4"/>
    <w:basedOn w:val="Listepuces3"/>
    <w:rsid w:val="000613D9"/>
    <w:pPr>
      <w:ind w:left="1418"/>
    </w:pPr>
  </w:style>
  <w:style w:type="paragraph" w:styleId="Listepuces5">
    <w:name w:val="List Bullet 5"/>
    <w:basedOn w:val="Listepuces4"/>
    <w:rsid w:val="000613D9"/>
    <w:pPr>
      <w:ind w:left="1702"/>
    </w:pPr>
  </w:style>
  <w:style w:type="paragraph" w:customStyle="1" w:styleId="B1">
    <w:name w:val="B1"/>
    <w:basedOn w:val="Liste"/>
    <w:link w:val="B1Char"/>
    <w:rsid w:val="000613D9"/>
  </w:style>
  <w:style w:type="paragraph" w:customStyle="1" w:styleId="B2">
    <w:name w:val="B2"/>
    <w:basedOn w:val="Liste2"/>
    <w:rsid w:val="000613D9"/>
  </w:style>
  <w:style w:type="paragraph" w:customStyle="1" w:styleId="B3">
    <w:name w:val="B3"/>
    <w:basedOn w:val="Liste3"/>
    <w:rsid w:val="000613D9"/>
  </w:style>
  <w:style w:type="paragraph" w:customStyle="1" w:styleId="B4">
    <w:name w:val="B4"/>
    <w:basedOn w:val="Liste4"/>
    <w:rsid w:val="000613D9"/>
  </w:style>
  <w:style w:type="paragraph" w:customStyle="1" w:styleId="B5">
    <w:name w:val="B5"/>
    <w:basedOn w:val="Liste5"/>
    <w:rsid w:val="000613D9"/>
  </w:style>
  <w:style w:type="paragraph" w:styleId="Pieddepage">
    <w:name w:val="footer"/>
    <w:basedOn w:val="En-tte"/>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ParagraphedelisteCar">
    <w:name w:val="Paragraphe de liste Car"/>
    <w:link w:val="Paragraphedeliste"/>
    <w:uiPriority w:val="34"/>
    <w:locked/>
    <w:rsid w:val="000242EE"/>
    <w:rPr>
      <w:rFonts w:asciiTheme="majorBidi" w:eastAsia="MS Mincho" w:hAnsiTheme="majorBidi"/>
      <w:szCs w:val="22"/>
      <w:lang w:eastAsia="ja-JP"/>
    </w:rPr>
  </w:style>
  <w:style w:type="paragraph" w:styleId="Paragraphedeliste">
    <w:name w:val="List Paragraph"/>
    <w:basedOn w:val="Normal"/>
    <w:link w:val="ParagraphedelisteC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vision">
    <w:name w:val="Revision"/>
    <w:hidden/>
    <w:uiPriority w:val="99"/>
    <w:semiHidden/>
    <w:rsid w:val="00BE627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0</TotalTime>
  <Pages>3</Pages>
  <Words>1124</Words>
  <Characters>6188</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Gilles</cp:lastModifiedBy>
  <cp:revision>2</cp:revision>
  <cp:lastPrinted>2000-02-29T17:31:00Z</cp:lastPrinted>
  <dcterms:created xsi:type="dcterms:W3CDTF">2022-06-07T12:19:00Z</dcterms:created>
  <dcterms:modified xsi:type="dcterms:W3CDTF">2022-06-07T12:19:00Z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