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FB56" w14:textId="050B86E3" w:rsidR="00DA46EB" w:rsidRPr="00626633" w:rsidRDefault="00DA46EB" w:rsidP="00DA46EB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20418</w:t>
      </w:r>
      <w:r>
        <w:rPr>
          <w:rFonts w:ascii="Arial" w:hAnsi="Arial" w:cs="Arial"/>
          <w:b/>
          <w:bCs/>
          <w:sz w:val="24"/>
          <w:szCs w:val="24"/>
        </w:rPr>
        <w:t>rm</w:t>
      </w:r>
    </w:p>
    <w:p w14:paraId="4890D54E" w14:textId="77777777" w:rsidR="00DA46EB" w:rsidRPr="00626633" w:rsidRDefault="00DA46EB" w:rsidP="00DA46EB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7753DA9D" w14:textId="77777777" w:rsidR="00DA46EB" w:rsidRPr="00626633" w:rsidRDefault="00DA46EB" w:rsidP="00DA46EB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F6AB99" w14:textId="77777777" w:rsidR="00DA46EB" w:rsidRPr="006C2E80" w:rsidRDefault="00DA46EB" w:rsidP="00DA46EB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20220272" w14:textId="77777777" w:rsidR="00DA46EB" w:rsidRPr="006C2E80" w:rsidRDefault="00DA46EB" w:rsidP="00DA46EB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enhanced support of Non-Public Networks Phase 2 (FS_eNPN_Ph2)</w:t>
      </w:r>
    </w:p>
    <w:p w14:paraId="53C49E8A" w14:textId="77777777" w:rsidR="00DA46EB" w:rsidRPr="006C2E80" w:rsidRDefault="00DA46EB" w:rsidP="00DA46EB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902E6C8" w14:textId="77777777" w:rsidR="00DA46EB" w:rsidRPr="004F7A8E" w:rsidRDefault="00DA46EB" w:rsidP="00DA46EB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3F5C478B" w14:textId="77777777" w:rsidR="00DA46EB" w:rsidRDefault="00DA46EB" w:rsidP="00DA46EB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0BE5BAA0" w14:textId="5EF4567C" w:rsidR="00010B44" w:rsidRPr="00DA46EB" w:rsidRDefault="00010B44" w:rsidP="00DA46EB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val="en-US"/>
        </w:rPr>
      </w:pPr>
      <w:r w:rsidRPr="00DA46EB">
        <w:rPr>
          <w:rFonts w:ascii="Arial" w:hAnsi="Arial" w:cs="Arial"/>
          <w:b/>
          <w:lang w:val="en-US"/>
        </w:rPr>
        <w:t xml:space="preserve">3GPP SA WG2 Meeting #151E </w:t>
      </w:r>
      <w:r w:rsidRPr="00DA46EB">
        <w:rPr>
          <w:rFonts w:ascii="Arial" w:hAnsi="Arial" w:cs="Arial"/>
          <w:b/>
          <w:lang w:val="en-US"/>
        </w:rPr>
        <w:tab/>
      </w:r>
      <w:r w:rsidR="00DA0679" w:rsidRPr="00DA46EB">
        <w:rPr>
          <w:rFonts w:ascii="Arial" w:hAnsi="Arial" w:cs="Arial"/>
          <w:b/>
          <w:lang w:val="en-US"/>
        </w:rPr>
        <w:t>S2-2204898</w:t>
      </w:r>
    </w:p>
    <w:p w14:paraId="05CEF825" w14:textId="1B7FF8A3" w:rsidR="00010B44" w:rsidRPr="00DA46EB" w:rsidRDefault="00010B44" w:rsidP="00010B44">
      <w:pPr>
        <w:tabs>
          <w:tab w:val="right" w:pos="9638"/>
        </w:tabs>
        <w:rPr>
          <w:rFonts w:ascii="Arial" w:hAnsi="Arial" w:cs="Arial"/>
          <w:b/>
          <w:lang w:val="en-US"/>
        </w:rPr>
      </w:pPr>
      <w:proofErr w:type="spellStart"/>
      <w:r w:rsidRPr="00DA46EB">
        <w:rPr>
          <w:rFonts w:ascii="Arial" w:hAnsi="Arial" w:cs="Arial"/>
          <w:b/>
          <w:lang w:val="en-US"/>
        </w:rPr>
        <w:t>Elbonia</w:t>
      </w:r>
      <w:proofErr w:type="spellEnd"/>
      <w:r w:rsidRPr="00DA46EB">
        <w:rPr>
          <w:rFonts w:ascii="Arial" w:hAnsi="Arial" w:cs="Arial"/>
          <w:b/>
          <w:lang w:val="en-US"/>
        </w:rPr>
        <w:t>, May 16 -- 20 2022</w:t>
      </w:r>
      <w:r w:rsidRPr="00DA46EB">
        <w:rPr>
          <w:rFonts w:ascii="Arial" w:hAnsi="Arial" w:cs="Arial"/>
          <w:b/>
          <w:lang w:val="en-US"/>
        </w:rPr>
        <w:tab/>
        <w:t>(revision of SP-211656)</w:t>
      </w:r>
    </w:p>
    <w:p w14:paraId="6B9D21C6" w14:textId="77777777" w:rsidR="00AE25BF" w:rsidRPr="00DA46E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062586F8" w14:textId="1EDE734F" w:rsidR="00AE25BF" w:rsidRPr="00DA46E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A46EB">
        <w:rPr>
          <w:rFonts w:ascii="Arial" w:eastAsia="Batang" w:hAnsi="Arial"/>
          <w:b/>
          <w:lang w:val="en-US" w:eastAsia="zh-CN"/>
        </w:rPr>
        <w:t>Source:</w:t>
      </w:r>
      <w:r w:rsidRPr="00DA46EB">
        <w:rPr>
          <w:rFonts w:ascii="Arial" w:eastAsia="Batang" w:hAnsi="Arial"/>
          <w:b/>
          <w:lang w:val="en-US" w:eastAsia="zh-CN"/>
        </w:rPr>
        <w:tab/>
      </w:r>
      <w:r w:rsidR="00366E82" w:rsidRPr="00DA46EB">
        <w:rPr>
          <w:rFonts w:ascii="Arial" w:eastAsia="Batang" w:hAnsi="Arial"/>
          <w:b/>
          <w:lang w:val="en-US" w:eastAsia="zh-CN"/>
        </w:rPr>
        <w:t>Ericsson</w:t>
      </w:r>
      <w:r w:rsidR="003B176C" w:rsidRPr="00DA46EB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DA46EB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DA46EB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DA46EB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DA46EB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DA46EB">
        <w:rPr>
          <w:rFonts w:ascii="Arial" w:eastAsia="Batang" w:hAnsi="Arial"/>
          <w:b/>
          <w:lang w:val="en-US" w:eastAsia="zh-CN"/>
        </w:rPr>
        <w:t xml:space="preserve">, </w:t>
      </w:r>
      <w:r w:rsidR="00C46434" w:rsidRPr="00DA46EB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DA46EB">
        <w:rPr>
          <w:rFonts w:ascii="Arial" w:eastAsia="Batang" w:hAnsi="Arial"/>
          <w:b/>
          <w:lang w:val="en-US" w:eastAsia="zh-CN"/>
        </w:rPr>
        <w:t>ETRI</w:t>
      </w:r>
      <w:r w:rsidR="00A37C40" w:rsidRPr="00DA46EB">
        <w:rPr>
          <w:rFonts w:ascii="Arial" w:eastAsia="Batang" w:hAnsi="Arial"/>
          <w:b/>
          <w:lang w:val="en-US" w:eastAsia="zh-CN"/>
        </w:rPr>
        <w:t>; Cisco</w:t>
      </w:r>
      <w:r w:rsidR="00CE1A80" w:rsidRPr="00DA46EB">
        <w:rPr>
          <w:rFonts w:ascii="Arial" w:eastAsia="Batang" w:hAnsi="Arial"/>
          <w:b/>
          <w:lang w:val="en-US" w:eastAsia="zh-CN"/>
        </w:rPr>
        <w:t>, China Mobile</w:t>
      </w:r>
      <w:r w:rsidR="004505C0" w:rsidRPr="00DA46EB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DA46EB">
        <w:rPr>
          <w:rFonts w:ascii="Arial" w:eastAsia="Batang" w:hAnsi="Arial"/>
          <w:b/>
          <w:lang w:val="en-US" w:eastAsia="zh-CN"/>
        </w:rPr>
        <w:t>, Qualcomm, ZTE</w:t>
      </w:r>
      <w:r w:rsidR="00001763" w:rsidRPr="00DA46EB">
        <w:rPr>
          <w:rFonts w:ascii="Arial" w:eastAsia="Batang" w:hAnsi="Arial"/>
          <w:b/>
          <w:lang w:val="en-US" w:eastAsia="zh-CN"/>
        </w:rPr>
        <w:t xml:space="preserve">, </w:t>
      </w:r>
      <w:r w:rsidR="0000433E" w:rsidRPr="00DA46EB">
        <w:rPr>
          <w:rFonts w:ascii="Arial" w:eastAsia="Batang" w:hAnsi="Arial"/>
          <w:b/>
          <w:lang w:val="en-US" w:eastAsia="zh-CN"/>
        </w:rPr>
        <w:t>Philips</w:t>
      </w:r>
      <w:r w:rsidR="00E31CE3" w:rsidRPr="00DA46EB">
        <w:rPr>
          <w:rFonts w:ascii="Arial" w:eastAsia="Batang" w:hAnsi="Arial"/>
          <w:b/>
          <w:lang w:val="en-US" w:eastAsia="zh-CN"/>
        </w:rPr>
        <w:t>, Intel</w:t>
      </w:r>
      <w:r w:rsidR="008A6D0F" w:rsidRPr="00DA46EB">
        <w:rPr>
          <w:rFonts w:ascii="Arial" w:eastAsia="Batang" w:hAnsi="Arial"/>
          <w:b/>
          <w:lang w:val="en-US" w:eastAsia="zh-CN"/>
        </w:rPr>
        <w:t xml:space="preserve">, </w:t>
      </w:r>
      <w:r w:rsidR="0062215E" w:rsidRPr="00DA46EB">
        <w:rPr>
          <w:rFonts w:ascii="Arial" w:eastAsia="Batang" w:hAnsi="Arial"/>
          <w:b/>
          <w:lang w:val="en-US" w:eastAsia="zh-CN"/>
        </w:rPr>
        <w:t>MATRIXX Software</w:t>
      </w:r>
      <w:r w:rsidR="008A6D0F" w:rsidRPr="00DA46EB">
        <w:rPr>
          <w:rFonts w:ascii="Arial" w:eastAsia="Batang" w:hAnsi="Arial"/>
          <w:b/>
          <w:lang w:val="en-US" w:eastAsia="zh-CN"/>
        </w:rPr>
        <w:t>, SHARP</w:t>
      </w:r>
      <w:r w:rsidR="00E6735D" w:rsidRPr="00DA46EB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DA46EB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DA46EB">
        <w:rPr>
          <w:rFonts w:ascii="Arial" w:eastAsia="Batang" w:hAnsi="Arial"/>
          <w:b/>
          <w:lang w:val="en-US" w:eastAsia="zh-CN"/>
        </w:rPr>
        <w:t>, LG Electronics</w:t>
      </w:r>
      <w:r w:rsidR="004F6D86" w:rsidRPr="00DA46EB">
        <w:rPr>
          <w:rFonts w:ascii="Arial" w:eastAsia="Batang" w:hAnsi="Arial"/>
          <w:b/>
          <w:lang w:val="en-US" w:eastAsia="zh-CN"/>
        </w:rPr>
        <w:t>, NEC</w:t>
      </w:r>
      <w:r w:rsidR="00897133" w:rsidRPr="00DA46EB">
        <w:rPr>
          <w:rFonts w:ascii="Arial" w:eastAsia="Batang" w:hAnsi="Arial"/>
          <w:b/>
          <w:lang w:val="en-US" w:eastAsia="zh-CN"/>
        </w:rPr>
        <w:t>, Samsung, OPPO</w:t>
      </w:r>
      <w:r w:rsidR="00360489" w:rsidRPr="00DA46EB">
        <w:rPr>
          <w:rFonts w:ascii="Arial" w:eastAsia="Batang" w:hAnsi="Arial"/>
          <w:b/>
          <w:lang w:val="en-US" w:eastAsia="zh-CN"/>
        </w:rPr>
        <w:t>, T-Mobile USA</w:t>
      </w:r>
      <w:r w:rsidR="007910E7" w:rsidRPr="00DA46EB">
        <w:rPr>
          <w:rFonts w:ascii="Arial" w:eastAsia="Batang" w:hAnsi="Arial"/>
          <w:b/>
          <w:lang w:val="en-US" w:eastAsia="zh-CN"/>
        </w:rPr>
        <w:t>, NICT</w:t>
      </w:r>
      <w:r w:rsidR="004F4DB8" w:rsidRPr="00DA46EB">
        <w:rPr>
          <w:rFonts w:ascii="Arial" w:eastAsia="Batang" w:hAnsi="Arial"/>
          <w:b/>
          <w:lang w:val="en-US" w:eastAsia="zh-CN"/>
        </w:rPr>
        <w:t>, DISH Network</w:t>
      </w:r>
      <w:r w:rsidR="00761175" w:rsidRPr="00DA46EB">
        <w:rPr>
          <w:rFonts w:ascii="Arial" w:eastAsia="Batang" w:hAnsi="Arial"/>
          <w:b/>
          <w:lang w:val="en-US" w:eastAsia="zh-CN"/>
        </w:rPr>
        <w:t>, vivo</w:t>
      </w:r>
      <w:r w:rsidR="00A1447D" w:rsidRPr="00DA46EB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 w:rsidRPr="00DA46EB">
        <w:rPr>
          <w:rFonts w:ascii="Arial" w:eastAsia="Batang" w:hAnsi="Arial"/>
          <w:b/>
          <w:lang w:val="en-US" w:eastAsia="zh-CN"/>
        </w:rPr>
        <w:t>CableLabs</w:t>
      </w:r>
      <w:proofErr w:type="spellEnd"/>
      <w:r w:rsidR="008C528E" w:rsidRPr="00DA46EB">
        <w:rPr>
          <w:rFonts w:ascii="Arial" w:eastAsia="Batang" w:hAnsi="Arial"/>
          <w:b/>
          <w:lang w:val="en-US" w:eastAsia="zh-CN"/>
        </w:rPr>
        <w:t xml:space="preserve">, Sennheiser, </w:t>
      </w:r>
      <w:r w:rsidR="005D1D34" w:rsidRPr="00DA46EB">
        <w:rPr>
          <w:rFonts w:ascii="Arial" w:eastAsia="Batang" w:hAnsi="Arial"/>
          <w:b/>
          <w:lang w:val="en-US" w:eastAsia="zh-CN"/>
        </w:rPr>
        <w:t>Siemens</w:t>
      </w:r>
      <w:r w:rsidR="000C053C" w:rsidRPr="00DA46EB">
        <w:rPr>
          <w:rFonts w:ascii="Arial" w:eastAsia="Batang" w:hAnsi="Arial"/>
          <w:b/>
          <w:lang w:val="en-US" w:eastAsia="zh-CN"/>
        </w:rPr>
        <w:t>, MediaTek Inc.</w:t>
      </w:r>
      <w:r w:rsidR="00D14555" w:rsidRPr="00DA46EB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 w:rsidRPr="00DA46EB">
        <w:rPr>
          <w:rFonts w:ascii="Arial" w:eastAsia="Batang" w:hAnsi="Arial"/>
          <w:b/>
          <w:lang w:val="en-US" w:eastAsia="zh-CN"/>
        </w:rPr>
        <w:t xml:space="preserve">, MITRE, </w:t>
      </w:r>
      <w:proofErr w:type="spellStart"/>
      <w:r w:rsidR="007B5D98" w:rsidRPr="00DA46EB">
        <w:rPr>
          <w:rFonts w:ascii="Arial" w:eastAsia="Batang" w:hAnsi="Arial"/>
          <w:b/>
          <w:lang w:val="en-US" w:eastAsia="zh-CN"/>
        </w:rPr>
        <w:t>Spreadtrum</w:t>
      </w:r>
      <w:proofErr w:type="spellEnd"/>
      <w:r w:rsidR="007B5D98" w:rsidRPr="00DA46EB">
        <w:rPr>
          <w:rFonts w:ascii="Arial" w:eastAsia="Batang" w:hAnsi="Arial"/>
          <w:b/>
          <w:lang w:val="en-US" w:eastAsia="zh-CN"/>
        </w:rPr>
        <w:t xml:space="preserve"> Communications</w:t>
      </w:r>
    </w:p>
    <w:p w14:paraId="68B78A12" w14:textId="126338A2" w:rsidR="00AE25BF" w:rsidRPr="00DA46E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A46EB">
        <w:rPr>
          <w:rFonts w:ascii="Arial" w:eastAsia="Batang" w:hAnsi="Arial" w:cs="Arial"/>
          <w:b/>
          <w:lang w:eastAsia="zh-CN"/>
        </w:rPr>
        <w:t>Title:</w:t>
      </w:r>
      <w:r w:rsidRPr="00DA46EB">
        <w:rPr>
          <w:rFonts w:ascii="Arial" w:eastAsia="Batang" w:hAnsi="Arial" w:cs="Arial"/>
          <w:b/>
          <w:lang w:eastAsia="zh-CN"/>
        </w:rPr>
        <w:tab/>
        <w:t>New</w:t>
      </w:r>
      <w:r w:rsidR="00366E82" w:rsidRPr="00DA46EB">
        <w:rPr>
          <w:rFonts w:ascii="Arial" w:eastAsia="Batang" w:hAnsi="Arial" w:cs="Arial"/>
          <w:b/>
          <w:lang w:eastAsia="zh-CN"/>
        </w:rPr>
        <w:t xml:space="preserve"> </w:t>
      </w:r>
      <w:r w:rsidR="000C5FC6" w:rsidRPr="00DA46EB">
        <w:rPr>
          <w:rFonts w:ascii="Arial" w:eastAsia="Batang" w:hAnsi="Arial" w:cs="Arial"/>
          <w:b/>
          <w:lang w:eastAsia="zh-CN"/>
        </w:rPr>
        <w:t>S</w:t>
      </w:r>
      <w:r w:rsidR="00D31CC8" w:rsidRPr="00DA46EB">
        <w:rPr>
          <w:rFonts w:ascii="Arial" w:eastAsia="Batang" w:hAnsi="Arial" w:cs="Arial"/>
          <w:b/>
          <w:lang w:eastAsia="zh-CN"/>
        </w:rPr>
        <w:t>ID</w:t>
      </w:r>
      <w:r w:rsidR="00592029" w:rsidRPr="00DA46EB">
        <w:rPr>
          <w:rFonts w:ascii="Arial" w:eastAsia="Batang" w:hAnsi="Arial" w:cs="Arial"/>
          <w:b/>
          <w:lang w:eastAsia="zh-CN"/>
        </w:rPr>
        <w:t>: Study</w:t>
      </w:r>
      <w:r w:rsidR="00D31CC8" w:rsidRPr="00DA46EB">
        <w:rPr>
          <w:rFonts w:ascii="Arial" w:eastAsia="Batang" w:hAnsi="Arial" w:cs="Arial"/>
          <w:b/>
          <w:lang w:eastAsia="zh-CN"/>
        </w:rPr>
        <w:t xml:space="preserve"> on</w:t>
      </w:r>
      <w:r w:rsidR="005E5039" w:rsidRPr="00DA46EB">
        <w:rPr>
          <w:rFonts w:ascii="Arial" w:eastAsia="Batang" w:hAnsi="Arial" w:cs="Arial"/>
          <w:b/>
          <w:lang w:eastAsia="zh-CN"/>
        </w:rPr>
        <w:t xml:space="preserve"> </w:t>
      </w:r>
      <w:r w:rsidR="003B2C2F" w:rsidRPr="00DA46EB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DA46EB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DA46E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A46EB">
        <w:rPr>
          <w:rFonts w:ascii="Arial" w:eastAsia="Batang" w:hAnsi="Arial"/>
          <w:b/>
          <w:lang w:eastAsia="zh-CN"/>
        </w:rPr>
        <w:t>Document for:</w:t>
      </w:r>
      <w:r w:rsidRPr="00DA46EB">
        <w:rPr>
          <w:rFonts w:ascii="Arial" w:eastAsia="Batang" w:hAnsi="Arial"/>
          <w:b/>
          <w:lang w:eastAsia="zh-CN"/>
        </w:rPr>
        <w:tab/>
      </w:r>
      <w:r w:rsidR="00A65B65" w:rsidRPr="00DA46EB">
        <w:rPr>
          <w:rFonts w:ascii="Arial" w:eastAsia="Batang" w:hAnsi="Arial"/>
          <w:b/>
          <w:lang w:eastAsia="zh-CN"/>
        </w:rPr>
        <w:t>Approval</w:t>
      </w:r>
    </w:p>
    <w:p w14:paraId="6E69A6B1" w14:textId="18F5B1E4" w:rsidR="00AE25BF" w:rsidRPr="00DA46E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A46EB">
        <w:rPr>
          <w:rFonts w:ascii="Arial" w:eastAsia="Batang" w:hAnsi="Arial"/>
          <w:b/>
          <w:lang w:eastAsia="zh-CN"/>
        </w:rPr>
        <w:t>Agenda Item:</w:t>
      </w:r>
      <w:r w:rsidRPr="00DA46EB">
        <w:rPr>
          <w:rFonts w:ascii="Arial" w:eastAsia="Batang" w:hAnsi="Arial"/>
          <w:b/>
          <w:lang w:eastAsia="zh-CN"/>
        </w:rPr>
        <w:tab/>
      </w:r>
      <w:r w:rsidR="0082661E" w:rsidRPr="00DA46EB">
        <w:rPr>
          <w:rFonts w:ascii="Arial" w:eastAsia="Batang" w:hAnsi="Arial"/>
          <w:b/>
          <w:lang w:eastAsia="zh-CN"/>
        </w:rPr>
        <w:t>10</w:t>
      </w:r>
      <w:r w:rsidR="00CB717B" w:rsidRPr="00DA46EB">
        <w:rPr>
          <w:rFonts w:ascii="Arial" w:eastAsia="Batang" w:hAnsi="Arial"/>
          <w:b/>
          <w:lang w:eastAsia="zh-CN"/>
        </w:rPr>
        <w:t>.1</w:t>
      </w:r>
    </w:p>
    <w:p w14:paraId="662CC165" w14:textId="70C7028F" w:rsidR="008A76FD" w:rsidRPr="00B34793" w:rsidRDefault="00DA46EB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lastRenderedPageBreak/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7B3726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7B3726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:rsidDel="00010B44" w14:paraId="15C7834A" w14:textId="6EF6524D" w:rsidTr="00586211">
        <w:trPr>
          <w:cantSplit/>
          <w:jc w:val="center"/>
          <w:del w:id="6" w:author="Ericsson User" w:date="2022-04-29T11:50:00Z"/>
        </w:trPr>
        <w:tc>
          <w:tcPr>
            <w:tcW w:w="1151" w:type="dxa"/>
            <w:shd w:val="clear" w:color="auto" w:fill="auto"/>
          </w:tcPr>
          <w:p w14:paraId="40BF8D9A" w14:textId="1772438F" w:rsidR="0013108D" w:rsidRPr="00B34793" w:rsidDel="00010B44" w:rsidRDefault="0013108D" w:rsidP="0013108D">
            <w:pPr>
              <w:rPr>
                <w:del w:id="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0FA83686" w14:textId="15967D39" w:rsidR="0013108D" w:rsidRPr="00B34793" w:rsidDel="00010B44" w:rsidRDefault="0013108D" w:rsidP="0013108D">
            <w:pPr>
              <w:rPr>
                <w:del w:id="8" w:author="Ericsson User" w:date="2022-04-29T11:50:00Z"/>
              </w:rPr>
            </w:pPr>
          </w:p>
        </w:tc>
        <w:tc>
          <w:tcPr>
            <w:tcW w:w="1605" w:type="dxa"/>
          </w:tcPr>
          <w:p w14:paraId="43406388" w14:textId="494EB6FE" w:rsidR="0013108D" w:rsidRPr="00B34793" w:rsidDel="00010B44" w:rsidRDefault="0013108D" w:rsidP="0013108D">
            <w:pPr>
              <w:rPr>
                <w:del w:id="9" w:author="Ericsson User" w:date="2022-04-29T11:50:00Z"/>
              </w:rPr>
            </w:pPr>
          </w:p>
        </w:tc>
        <w:tc>
          <w:tcPr>
            <w:tcW w:w="1605" w:type="dxa"/>
          </w:tcPr>
          <w:p w14:paraId="183742BB" w14:textId="6BCF0C75" w:rsidR="0013108D" w:rsidRPr="00B34793" w:rsidDel="00010B44" w:rsidRDefault="0013108D" w:rsidP="0013108D">
            <w:pPr>
              <w:rPr>
                <w:del w:id="10" w:author="Ericsson User" w:date="2022-04-29T11:50:00Z"/>
              </w:rPr>
            </w:pPr>
          </w:p>
        </w:tc>
        <w:tc>
          <w:tcPr>
            <w:tcW w:w="2447" w:type="dxa"/>
          </w:tcPr>
          <w:p w14:paraId="1B07D01C" w14:textId="011DCAB6" w:rsidR="0013108D" w:rsidRPr="00B34793" w:rsidDel="00010B44" w:rsidRDefault="0013108D">
            <w:pPr>
              <w:rPr>
                <w:del w:id="11" w:author="Ericsson User" w:date="2022-04-29T11:50:00Z"/>
              </w:rPr>
            </w:pPr>
          </w:p>
        </w:tc>
      </w:tr>
      <w:tr w:rsidR="001A2F11" w:rsidRPr="00B34793" w:rsidDel="00010B44" w14:paraId="43E30191" w14:textId="444C05C8" w:rsidTr="00586211">
        <w:trPr>
          <w:cantSplit/>
          <w:jc w:val="center"/>
          <w:del w:id="12" w:author="Ericsson User" w:date="2022-04-29T11:50:00Z"/>
        </w:trPr>
        <w:tc>
          <w:tcPr>
            <w:tcW w:w="1151" w:type="dxa"/>
            <w:shd w:val="clear" w:color="auto" w:fill="auto"/>
          </w:tcPr>
          <w:p w14:paraId="22045B71" w14:textId="7AC037ED" w:rsidR="001A2F11" w:rsidRPr="00B34793" w:rsidDel="00010B44" w:rsidRDefault="001A2F11" w:rsidP="001A2F11">
            <w:pPr>
              <w:rPr>
                <w:del w:id="1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C34C250" w14:textId="3B2E7051" w:rsidR="001A2F11" w:rsidRPr="00B34793" w:rsidDel="00010B44" w:rsidRDefault="001A2F11" w:rsidP="001A2F11">
            <w:pPr>
              <w:rPr>
                <w:del w:id="14" w:author="Ericsson User" w:date="2022-04-29T11:50:00Z"/>
              </w:rPr>
            </w:pPr>
          </w:p>
        </w:tc>
        <w:tc>
          <w:tcPr>
            <w:tcW w:w="1605" w:type="dxa"/>
          </w:tcPr>
          <w:p w14:paraId="2F0F3CBF" w14:textId="7F979895" w:rsidR="001A2F11" w:rsidRPr="00B34793" w:rsidDel="00010B44" w:rsidRDefault="001A2F11" w:rsidP="001A2F11">
            <w:pPr>
              <w:rPr>
                <w:del w:id="15" w:author="Ericsson User" w:date="2022-04-29T11:50:00Z"/>
              </w:rPr>
            </w:pPr>
          </w:p>
        </w:tc>
        <w:tc>
          <w:tcPr>
            <w:tcW w:w="1605" w:type="dxa"/>
          </w:tcPr>
          <w:p w14:paraId="769A4260" w14:textId="75C57F11" w:rsidR="001A2F11" w:rsidRPr="00B34793" w:rsidDel="00010B44" w:rsidRDefault="001A2F11" w:rsidP="001A2F11">
            <w:pPr>
              <w:rPr>
                <w:del w:id="16" w:author="Ericsson User" w:date="2022-04-29T11:50:00Z"/>
              </w:rPr>
            </w:pPr>
          </w:p>
        </w:tc>
        <w:tc>
          <w:tcPr>
            <w:tcW w:w="2447" w:type="dxa"/>
          </w:tcPr>
          <w:p w14:paraId="16F158A9" w14:textId="34A8A198" w:rsidR="001A2F11" w:rsidRPr="00B34793" w:rsidDel="00010B44" w:rsidRDefault="001A2F11">
            <w:pPr>
              <w:rPr>
                <w:del w:id="17" w:author="Ericsson User" w:date="2022-04-29T11:50:00Z"/>
              </w:rPr>
            </w:pPr>
          </w:p>
        </w:tc>
      </w:tr>
      <w:tr w:rsidR="00753CFE" w:rsidRPr="00B34793" w:rsidDel="00010B44" w14:paraId="2C2571CA" w14:textId="7B38D589" w:rsidTr="00586211">
        <w:trPr>
          <w:cantSplit/>
          <w:jc w:val="center"/>
          <w:del w:id="18" w:author="Ericsson User" w:date="2022-04-29T11:50:00Z"/>
        </w:trPr>
        <w:tc>
          <w:tcPr>
            <w:tcW w:w="1151" w:type="dxa"/>
            <w:shd w:val="clear" w:color="auto" w:fill="auto"/>
          </w:tcPr>
          <w:p w14:paraId="76BFFE06" w14:textId="3386A106" w:rsidR="00753CFE" w:rsidRPr="00B34793" w:rsidDel="00010B44" w:rsidRDefault="00753CFE" w:rsidP="00753CFE">
            <w:pPr>
              <w:rPr>
                <w:del w:id="1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3E813107" w14:textId="4EDC3513" w:rsidR="00753CFE" w:rsidRPr="00B34793" w:rsidDel="00010B44" w:rsidRDefault="00753CFE" w:rsidP="00753CFE">
            <w:pPr>
              <w:rPr>
                <w:del w:id="20" w:author="Ericsson User" w:date="2022-04-29T11:50:00Z"/>
              </w:rPr>
            </w:pPr>
          </w:p>
        </w:tc>
        <w:tc>
          <w:tcPr>
            <w:tcW w:w="1605" w:type="dxa"/>
          </w:tcPr>
          <w:p w14:paraId="7D42B554" w14:textId="70ED0832" w:rsidR="00753CFE" w:rsidRPr="00B34793" w:rsidDel="00010B44" w:rsidRDefault="00753CFE" w:rsidP="00753CFE">
            <w:pPr>
              <w:rPr>
                <w:del w:id="21" w:author="Ericsson User" w:date="2022-04-29T11:50:00Z"/>
              </w:rPr>
            </w:pPr>
          </w:p>
        </w:tc>
        <w:tc>
          <w:tcPr>
            <w:tcW w:w="1605" w:type="dxa"/>
          </w:tcPr>
          <w:p w14:paraId="033344EA" w14:textId="50604E63" w:rsidR="00753CFE" w:rsidRPr="00B34793" w:rsidDel="00010B44" w:rsidRDefault="00753CFE" w:rsidP="00753CFE">
            <w:pPr>
              <w:rPr>
                <w:del w:id="22" w:author="Ericsson User" w:date="2022-04-29T11:50:00Z"/>
              </w:rPr>
            </w:pPr>
          </w:p>
        </w:tc>
        <w:tc>
          <w:tcPr>
            <w:tcW w:w="2447" w:type="dxa"/>
          </w:tcPr>
          <w:p w14:paraId="60E77FFA" w14:textId="19AC1F48" w:rsidR="00753CFE" w:rsidRPr="00B34793" w:rsidDel="00010B44" w:rsidRDefault="00753CFE">
            <w:pPr>
              <w:rPr>
                <w:del w:id="23" w:author="Ericsson User" w:date="2022-04-29T11:50:00Z"/>
              </w:rPr>
            </w:pPr>
          </w:p>
        </w:tc>
      </w:tr>
      <w:tr w:rsidR="007A001A" w:rsidRPr="00B34793" w:rsidDel="00010B44" w14:paraId="387FF514" w14:textId="2749BA88" w:rsidTr="00586211">
        <w:trPr>
          <w:cantSplit/>
          <w:jc w:val="center"/>
          <w:del w:id="24" w:author="Ericsson User" w:date="2022-04-29T11:50:00Z"/>
        </w:trPr>
        <w:tc>
          <w:tcPr>
            <w:tcW w:w="1151" w:type="dxa"/>
            <w:shd w:val="clear" w:color="auto" w:fill="auto"/>
          </w:tcPr>
          <w:p w14:paraId="33EC6CED" w14:textId="4E64D471" w:rsidR="007A001A" w:rsidRPr="00B34793" w:rsidDel="00010B44" w:rsidRDefault="007A001A" w:rsidP="007A001A">
            <w:pPr>
              <w:rPr>
                <w:del w:id="25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01B95F8" w14:textId="0D36CDA4" w:rsidR="007A001A" w:rsidRPr="00B34793" w:rsidDel="00010B44" w:rsidRDefault="007A001A" w:rsidP="007A001A">
            <w:pPr>
              <w:rPr>
                <w:del w:id="26" w:author="Ericsson User" w:date="2022-04-29T11:50:00Z"/>
              </w:rPr>
            </w:pPr>
          </w:p>
        </w:tc>
        <w:tc>
          <w:tcPr>
            <w:tcW w:w="1605" w:type="dxa"/>
          </w:tcPr>
          <w:p w14:paraId="0D5504B8" w14:textId="0A7BD736" w:rsidR="007A001A" w:rsidRPr="00B34793" w:rsidDel="00010B44" w:rsidRDefault="007A001A" w:rsidP="007A001A">
            <w:pPr>
              <w:rPr>
                <w:del w:id="27" w:author="Ericsson User" w:date="2022-04-29T11:50:00Z"/>
              </w:rPr>
            </w:pPr>
          </w:p>
        </w:tc>
        <w:tc>
          <w:tcPr>
            <w:tcW w:w="1605" w:type="dxa"/>
          </w:tcPr>
          <w:p w14:paraId="11A2AE1C" w14:textId="4BFBE2CC" w:rsidR="007A001A" w:rsidRPr="00B34793" w:rsidDel="00010B44" w:rsidRDefault="007A001A" w:rsidP="007A001A">
            <w:pPr>
              <w:rPr>
                <w:del w:id="28" w:author="Ericsson User" w:date="2022-04-29T11:50:00Z"/>
              </w:rPr>
            </w:pPr>
          </w:p>
        </w:tc>
        <w:tc>
          <w:tcPr>
            <w:tcW w:w="2447" w:type="dxa"/>
          </w:tcPr>
          <w:p w14:paraId="28FE228B" w14:textId="19387E15" w:rsidR="007A001A" w:rsidRPr="00B34793" w:rsidDel="00010B44" w:rsidRDefault="007A001A">
            <w:pPr>
              <w:rPr>
                <w:del w:id="29" w:author="Ericsson User" w:date="2022-04-29T11:50:00Z"/>
              </w:rPr>
            </w:pPr>
          </w:p>
        </w:tc>
      </w:tr>
      <w:tr w:rsidR="00F0067D" w:rsidRPr="00B34793" w:rsidDel="00010B44" w14:paraId="7F72273D" w14:textId="54880E32" w:rsidTr="00586211">
        <w:trPr>
          <w:cantSplit/>
          <w:jc w:val="center"/>
          <w:del w:id="30" w:author="Ericsson User" w:date="2022-04-29T11:50:00Z"/>
        </w:trPr>
        <w:tc>
          <w:tcPr>
            <w:tcW w:w="1151" w:type="dxa"/>
            <w:shd w:val="clear" w:color="auto" w:fill="auto"/>
          </w:tcPr>
          <w:p w14:paraId="03F2D0F4" w14:textId="5285B125" w:rsidR="00F0067D" w:rsidRPr="00B34793" w:rsidDel="00010B44" w:rsidRDefault="00F0067D" w:rsidP="00F0067D">
            <w:pPr>
              <w:rPr>
                <w:del w:id="31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546CD3A" w14:textId="6DE9CC0E" w:rsidR="00F0067D" w:rsidRPr="00B34793" w:rsidDel="00010B44" w:rsidRDefault="00F0067D" w:rsidP="00F0067D">
            <w:pPr>
              <w:rPr>
                <w:del w:id="32" w:author="Ericsson User" w:date="2022-04-29T11:50:00Z"/>
              </w:rPr>
            </w:pPr>
          </w:p>
        </w:tc>
        <w:tc>
          <w:tcPr>
            <w:tcW w:w="1605" w:type="dxa"/>
          </w:tcPr>
          <w:p w14:paraId="583BE078" w14:textId="3D461957" w:rsidR="00F0067D" w:rsidRPr="00B34793" w:rsidDel="00010B44" w:rsidRDefault="00F0067D" w:rsidP="00F0067D">
            <w:pPr>
              <w:rPr>
                <w:del w:id="33" w:author="Ericsson User" w:date="2022-04-29T11:50:00Z"/>
              </w:rPr>
            </w:pPr>
          </w:p>
        </w:tc>
        <w:tc>
          <w:tcPr>
            <w:tcW w:w="1605" w:type="dxa"/>
          </w:tcPr>
          <w:p w14:paraId="0C1F307E" w14:textId="4546F9F1" w:rsidR="00F0067D" w:rsidRPr="00B34793" w:rsidDel="00010B44" w:rsidRDefault="00F0067D" w:rsidP="00F0067D">
            <w:pPr>
              <w:rPr>
                <w:del w:id="34" w:author="Ericsson User" w:date="2022-04-29T11:50:00Z"/>
              </w:rPr>
            </w:pPr>
          </w:p>
        </w:tc>
        <w:tc>
          <w:tcPr>
            <w:tcW w:w="2447" w:type="dxa"/>
          </w:tcPr>
          <w:p w14:paraId="2393FD89" w14:textId="4EEF7C80" w:rsidR="00F0067D" w:rsidRPr="00B34793" w:rsidDel="00010B44" w:rsidRDefault="00F0067D">
            <w:pPr>
              <w:rPr>
                <w:del w:id="35" w:author="Ericsson User" w:date="2022-04-29T11:50:00Z"/>
              </w:rPr>
            </w:pPr>
          </w:p>
        </w:tc>
      </w:tr>
      <w:tr w:rsidR="00A31E55" w:rsidRPr="00B34793" w:rsidDel="00010B44" w14:paraId="625198D2" w14:textId="34A22483" w:rsidTr="00586211">
        <w:trPr>
          <w:cantSplit/>
          <w:jc w:val="center"/>
          <w:del w:id="36" w:author="Ericsson User" w:date="2022-04-29T11:50:00Z"/>
        </w:trPr>
        <w:tc>
          <w:tcPr>
            <w:tcW w:w="1151" w:type="dxa"/>
            <w:shd w:val="clear" w:color="auto" w:fill="auto"/>
          </w:tcPr>
          <w:p w14:paraId="52B3F0B9" w14:textId="029569E3" w:rsidR="00A31E55" w:rsidRPr="00B34793" w:rsidDel="00010B44" w:rsidRDefault="00A31E55" w:rsidP="00A31E55">
            <w:pPr>
              <w:rPr>
                <w:del w:id="3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5C26CB70" w14:textId="390BD526" w:rsidR="00A31E55" w:rsidRPr="00B34793" w:rsidDel="00010B44" w:rsidRDefault="00A31E55" w:rsidP="00A31E55">
            <w:pPr>
              <w:rPr>
                <w:del w:id="38" w:author="Ericsson User" w:date="2022-04-29T11:50:00Z"/>
              </w:rPr>
            </w:pPr>
          </w:p>
        </w:tc>
        <w:tc>
          <w:tcPr>
            <w:tcW w:w="1605" w:type="dxa"/>
          </w:tcPr>
          <w:p w14:paraId="5757668C" w14:textId="15FCE8AE" w:rsidR="00A31E55" w:rsidRPr="00B34793" w:rsidDel="00010B44" w:rsidRDefault="00A31E55" w:rsidP="00A31E55">
            <w:pPr>
              <w:rPr>
                <w:del w:id="39" w:author="Ericsson User" w:date="2022-04-29T11:50:00Z"/>
              </w:rPr>
            </w:pPr>
          </w:p>
        </w:tc>
        <w:tc>
          <w:tcPr>
            <w:tcW w:w="1605" w:type="dxa"/>
          </w:tcPr>
          <w:p w14:paraId="4F05E10D" w14:textId="22770579" w:rsidR="00A31E55" w:rsidRPr="00B34793" w:rsidDel="00010B44" w:rsidRDefault="00A31E55" w:rsidP="00A31E55">
            <w:pPr>
              <w:rPr>
                <w:del w:id="40" w:author="Ericsson User" w:date="2022-04-29T11:50:00Z"/>
              </w:rPr>
            </w:pPr>
          </w:p>
        </w:tc>
        <w:tc>
          <w:tcPr>
            <w:tcW w:w="2447" w:type="dxa"/>
          </w:tcPr>
          <w:p w14:paraId="2F97818C" w14:textId="4B19B784" w:rsidR="00A31E55" w:rsidRPr="00B34793" w:rsidDel="00010B44" w:rsidRDefault="00A31E55">
            <w:pPr>
              <w:rPr>
                <w:del w:id="41" w:author="Ericsson User" w:date="2022-04-29T11:50:00Z"/>
              </w:rPr>
            </w:pPr>
          </w:p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:rsidDel="00010B44" w14:paraId="26C231C2" w14:textId="45DD17FB" w:rsidTr="00586211">
        <w:trPr>
          <w:cantSplit/>
          <w:jc w:val="center"/>
          <w:del w:id="42" w:author="Ericsson User" w:date="2022-04-29T11:50:00Z"/>
        </w:trPr>
        <w:tc>
          <w:tcPr>
            <w:tcW w:w="1151" w:type="dxa"/>
            <w:shd w:val="clear" w:color="auto" w:fill="auto"/>
          </w:tcPr>
          <w:p w14:paraId="5A87EEC8" w14:textId="4B5F7C19" w:rsidR="006818C2" w:rsidRPr="00B34793" w:rsidDel="00010B44" w:rsidRDefault="006818C2" w:rsidP="006818C2">
            <w:pPr>
              <w:rPr>
                <w:del w:id="4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2BE04653" w14:textId="2928A200" w:rsidR="006818C2" w:rsidRPr="00B34793" w:rsidDel="00010B44" w:rsidRDefault="006818C2" w:rsidP="006818C2">
            <w:pPr>
              <w:rPr>
                <w:del w:id="44" w:author="Ericsson User" w:date="2022-04-29T11:50:00Z"/>
              </w:rPr>
            </w:pPr>
          </w:p>
        </w:tc>
        <w:tc>
          <w:tcPr>
            <w:tcW w:w="1605" w:type="dxa"/>
          </w:tcPr>
          <w:p w14:paraId="55F6A58F" w14:textId="16DBA874" w:rsidR="006818C2" w:rsidRPr="00B34793" w:rsidDel="00010B44" w:rsidRDefault="006818C2" w:rsidP="006818C2">
            <w:pPr>
              <w:rPr>
                <w:del w:id="45" w:author="Ericsson User" w:date="2022-04-29T11:50:00Z"/>
              </w:rPr>
            </w:pPr>
          </w:p>
        </w:tc>
        <w:tc>
          <w:tcPr>
            <w:tcW w:w="1605" w:type="dxa"/>
          </w:tcPr>
          <w:p w14:paraId="723A3CC2" w14:textId="03DA2470" w:rsidR="006818C2" w:rsidRPr="00B34793" w:rsidDel="00010B44" w:rsidRDefault="006818C2" w:rsidP="006818C2">
            <w:pPr>
              <w:rPr>
                <w:del w:id="46" w:author="Ericsson User" w:date="2022-04-29T11:50:00Z"/>
              </w:rPr>
            </w:pPr>
          </w:p>
        </w:tc>
        <w:tc>
          <w:tcPr>
            <w:tcW w:w="2447" w:type="dxa"/>
          </w:tcPr>
          <w:p w14:paraId="3F39C833" w14:textId="62B49C4D" w:rsidR="006818C2" w:rsidRPr="00B34793" w:rsidDel="00010B44" w:rsidRDefault="006818C2">
            <w:pPr>
              <w:rPr>
                <w:del w:id="47" w:author="Ericsson User" w:date="2022-04-29T11:50:00Z"/>
              </w:rPr>
            </w:pPr>
          </w:p>
        </w:tc>
      </w:tr>
      <w:tr w:rsidR="00CC2C04" w:rsidRPr="00B34793" w:rsidDel="00010B44" w14:paraId="2AADA487" w14:textId="7A286464" w:rsidTr="00586211">
        <w:trPr>
          <w:cantSplit/>
          <w:jc w:val="center"/>
          <w:del w:id="48" w:author="Ericsson User" w:date="2022-04-29T11:50:00Z"/>
        </w:trPr>
        <w:tc>
          <w:tcPr>
            <w:tcW w:w="1151" w:type="dxa"/>
            <w:shd w:val="clear" w:color="auto" w:fill="auto"/>
          </w:tcPr>
          <w:p w14:paraId="7365A974" w14:textId="4DEDC223" w:rsidR="00CC2C04" w:rsidRPr="00B34793" w:rsidDel="00010B44" w:rsidRDefault="00CC2C04" w:rsidP="00CC2C04">
            <w:pPr>
              <w:rPr>
                <w:del w:id="4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E22A9AD" w14:textId="353D9D45" w:rsidR="00CC2C04" w:rsidRPr="00B34793" w:rsidDel="00010B44" w:rsidRDefault="00CC2C04" w:rsidP="00CC2C04">
            <w:pPr>
              <w:rPr>
                <w:del w:id="50" w:author="Ericsson User" w:date="2022-04-29T11:50:00Z"/>
              </w:rPr>
            </w:pPr>
          </w:p>
        </w:tc>
        <w:tc>
          <w:tcPr>
            <w:tcW w:w="1605" w:type="dxa"/>
          </w:tcPr>
          <w:p w14:paraId="32D40D91" w14:textId="17C730C4" w:rsidR="00CC2C04" w:rsidRPr="00B34793" w:rsidDel="00010B44" w:rsidRDefault="00CC2C04" w:rsidP="00CC2C04">
            <w:pPr>
              <w:rPr>
                <w:del w:id="51" w:author="Ericsson User" w:date="2022-04-29T11:50:00Z"/>
              </w:rPr>
            </w:pPr>
          </w:p>
        </w:tc>
        <w:tc>
          <w:tcPr>
            <w:tcW w:w="1605" w:type="dxa"/>
          </w:tcPr>
          <w:p w14:paraId="0C19449A" w14:textId="4FA69ABB" w:rsidR="00CC2C04" w:rsidRPr="00B34793" w:rsidDel="00010B44" w:rsidRDefault="00CC2C04" w:rsidP="00CC2C04">
            <w:pPr>
              <w:rPr>
                <w:del w:id="52" w:author="Ericsson User" w:date="2022-04-29T11:50:00Z"/>
              </w:rPr>
            </w:pPr>
          </w:p>
        </w:tc>
        <w:tc>
          <w:tcPr>
            <w:tcW w:w="2447" w:type="dxa"/>
          </w:tcPr>
          <w:p w14:paraId="40698204" w14:textId="458AD55F" w:rsidR="00CC2C04" w:rsidRPr="00B34793" w:rsidDel="00010B44" w:rsidRDefault="00CC2C04">
            <w:pPr>
              <w:rPr>
                <w:del w:id="53" w:author="Ericsson User" w:date="2022-04-29T11:50:00Z"/>
              </w:rPr>
            </w:pPr>
          </w:p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6C062193" w:rsidR="00BB5EBF" w:rsidRPr="00B34793" w:rsidRDefault="00EB7021" w:rsidP="000C5FC6">
            <w:ins w:id="54" w:author="Ericsson User" w:date="2022-05-04T15:05:00Z">
              <w:r w:rsidRPr="00EB7021">
                <w:t>23.700-08</w:t>
              </w:r>
            </w:ins>
            <w:commentRangeStart w:id="55"/>
            <w:del w:id="56" w:author="Ericsson User" w:date="2022-05-04T15:05:00Z">
              <w:r w:rsidR="000C5FC6" w:rsidRPr="00B34793" w:rsidDel="00EB7021">
                <w:delText>23.abc</w:delText>
              </w:r>
              <w:commentRangeEnd w:id="55"/>
              <w:r w:rsidR="00224917" w:rsidDel="00EB7021">
                <w:rPr>
                  <w:rStyle w:val="CommentReference"/>
                </w:rPr>
                <w:commentReference w:id="55"/>
              </w:r>
            </w:del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276DA754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</w:t>
            </w:r>
            <w:del w:id="57" w:author="Ericsson User" w:date="2022-04-29T11:50:00Z">
              <w:r w:rsidR="00C73ABA" w:rsidRPr="00B34793" w:rsidDel="00010B44">
                <w:rPr>
                  <w:i/>
                  <w:lang w:val="sv-SE"/>
                </w:rPr>
                <w:delText>(TBD)</w:delText>
              </w:r>
            </w:del>
          </w:p>
        </w:tc>
        <w:tc>
          <w:tcPr>
            <w:tcW w:w="1074" w:type="dxa"/>
          </w:tcPr>
          <w:p w14:paraId="10A58C81" w14:textId="72470E46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ins w:id="58" w:author="Ericsson User" w:date="2022-04-29T11:50:00Z">
              <w:r w:rsidR="00010B44">
                <w:rPr>
                  <w:i/>
                </w:rPr>
                <w:t>8</w:t>
              </w:r>
            </w:ins>
            <w:del w:id="59" w:author="Ericsson User" w:date="2022-04-29T11:50:00Z">
              <w:r w:rsidR="00E15045" w:rsidRPr="00B34793" w:rsidDel="00010B44">
                <w:rPr>
                  <w:i/>
                </w:rPr>
                <w:delText>7</w:delText>
              </w:r>
            </w:del>
          </w:p>
          <w:p w14:paraId="11390886" w14:textId="00C8839C" w:rsidR="002C61FB" w:rsidRPr="00B34793" w:rsidRDefault="00010B44" w:rsidP="009B493F">
            <w:pPr>
              <w:spacing w:after="0"/>
              <w:rPr>
                <w:i/>
              </w:rPr>
            </w:pPr>
            <w:ins w:id="60" w:author="Ericsson User" w:date="2022-04-29T11:50:00Z">
              <w:r>
                <w:rPr>
                  <w:i/>
                </w:rPr>
                <w:t>Dec</w:t>
              </w:r>
            </w:ins>
            <w:del w:id="61" w:author="Ericsson User" w:date="2022-04-29T11:50:00Z">
              <w:r w:rsidR="002C61FB" w:rsidRPr="00B34793" w:rsidDel="00010B44">
                <w:rPr>
                  <w:i/>
                </w:rPr>
                <w:delText>Sep</w:delText>
              </w:r>
            </w:del>
          </w:p>
          <w:p w14:paraId="55470DE3" w14:textId="34B90913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</w:t>
            </w:r>
            <w:del w:id="62" w:author="Ericsson User" w:date="2022-04-29T11:50:00Z">
              <w:r w:rsidR="00C73ABA" w:rsidRPr="00B34793" w:rsidDel="00010B44">
                <w:rPr>
                  <w:i/>
                </w:rPr>
                <w:delText>(TBD)</w:delText>
              </w:r>
            </w:del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3" w:name="_Hlk80104730"/>
      <w:r w:rsidRPr="00B34793">
        <w:rPr>
          <w:iCs/>
        </w:rPr>
        <w:t>Potential charging and OAM impact to be covered by SA5.</w:t>
      </w:r>
    </w:p>
    <w:bookmarkEnd w:id="6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:rsidDel="00010B44" w14:paraId="129210A1" w14:textId="7ADE8525" w:rsidTr="00586211">
        <w:trPr>
          <w:cantSplit/>
          <w:jc w:val="center"/>
          <w:del w:id="64" w:author="Ericsson User" w:date="2022-04-29T11:51:00Z"/>
        </w:trPr>
        <w:tc>
          <w:tcPr>
            <w:tcW w:w="1946" w:type="dxa"/>
            <w:shd w:val="clear" w:color="auto" w:fill="auto"/>
          </w:tcPr>
          <w:p w14:paraId="383CE10A" w14:textId="399DEECA" w:rsidR="004F6D86" w:rsidRPr="00B34793" w:rsidDel="00010B44" w:rsidRDefault="004F6D86" w:rsidP="001C5C86">
            <w:pPr>
              <w:pStyle w:val="TAL"/>
              <w:rPr>
                <w:del w:id="65" w:author="Ericsson User" w:date="2022-04-29T11:51:00Z"/>
              </w:rPr>
            </w:pPr>
          </w:p>
        </w:tc>
      </w:tr>
      <w:tr w:rsidR="000E3E96" w:rsidRPr="00B34793" w:rsidDel="00010B44" w14:paraId="0A4AA1D8" w14:textId="2F4B822B" w:rsidTr="00586211">
        <w:trPr>
          <w:cantSplit/>
          <w:jc w:val="center"/>
          <w:del w:id="66" w:author="Ericsson User" w:date="2022-04-29T11:51:00Z"/>
        </w:trPr>
        <w:tc>
          <w:tcPr>
            <w:tcW w:w="1946" w:type="dxa"/>
            <w:shd w:val="clear" w:color="auto" w:fill="auto"/>
          </w:tcPr>
          <w:p w14:paraId="75F31A73" w14:textId="45A6E928" w:rsidR="000E3E96" w:rsidRPr="00B34793" w:rsidDel="00010B44" w:rsidRDefault="000E3E96" w:rsidP="001C5C86">
            <w:pPr>
              <w:pStyle w:val="TAL"/>
              <w:rPr>
                <w:del w:id="67" w:author="Ericsson User" w:date="2022-04-29T11:51:00Z"/>
              </w:rPr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7B372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7B3726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7B3726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7B372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7B3726">
            <w:pPr>
              <w:pStyle w:val="TAL"/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" w:author="Ericsson User 01" w:date="2022-05-02T06:29:00Z" w:initials="Eric">
    <w:p w14:paraId="43B30FEC" w14:textId="57573C8C" w:rsidR="00224917" w:rsidRDefault="00224917">
      <w:pPr>
        <w:pStyle w:val="CommentText"/>
      </w:pPr>
      <w:r>
        <w:rPr>
          <w:rStyle w:val="CommentReference"/>
        </w:rPr>
        <w:annotationRef/>
      </w:r>
      <w:r>
        <w:t>23.700-08?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B30F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14DB" w16cex:dateUtc="2022-05-02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B30FEC" w16cid:durableId="261A14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9BC84" w14:textId="77777777" w:rsidR="00546837" w:rsidRDefault="00546837">
      <w:r>
        <w:separator/>
      </w:r>
    </w:p>
  </w:endnote>
  <w:endnote w:type="continuationSeparator" w:id="0">
    <w:p w14:paraId="6B633A6D" w14:textId="77777777" w:rsidR="00546837" w:rsidRDefault="00546837">
      <w:r>
        <w:continuationSeparator/>
      </w:r>
    </w:p>
  </w:endnote>
  <w:endnote w:type="continuationNotice" w:id="1">
    <w:p w14:paraId="2440C26E" w14:textId="77777777" w:rsidR="00546837" w:rsidRDefault="00546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EC7A7" w14:textId="77777777" w:rsidR="00546837" w:rsidRDefault="00546837">
      <w:r>
        <w:separator/>
      </w:r>
    </w:p>
  </w:footnote>
  <w:footnote w:type="continuationSeparator" w:id="0">
    <w:p w14:paraId="7770347D" w14:textId="77777777" w:rsidR="00546837" w:rsidRDefault="00546837">
      <w:r>
        <w:continuationSeparator/>
      </w:r>
    </w:p>
  </w:footnote>
  <w:footnote w:type="continuationNotice" w:id="1">
    <w:p w14:paraId="124F39CA" w14:textId="77777777" w:rsidR="00546837" w:rsidRDefault="005468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0B44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046F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4917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46DC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6837"/>
    <w:rsid w:val="0054712D"/>
    <w:rsid w:val="00547141"/>
    <w:rsid w:val="00547B50"/>
    <w:rsid w:val="00547F74"/>
    <w:rsid w:val="00550CC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4C0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306F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3726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661E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4556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3EE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0E28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679"/>
    <w:rsid w:val="00DA070D"/>
    <w:rsid w:val="00DA1D08"/>
    <w:rsid w:val="00DA294E"/>
    <w:rsid w:val="00DA39A6"/>
    <w:rsid w:val="00DA46EB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B7021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8AD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A418C43A-0F75-4CBF-8E38-4A5DFBCD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6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A46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A46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46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6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46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46EB"/>
    <w:pPr>
      <w:outlineLvl w:val="5"/>
    </w:pPr>
  </w:style>
  <w:style w:type="paragraph" w:styleId="Heading7">
    <w:name w:val="heading 7"/>
    <w:basedOn w:val="H6"/>
    <w:next w:val="Normal"/>
    <w:qFormat/>
    <w:rsid w:val="00DA46EB"/>
    <w:pPr>
      <w:outlineLvl w:val="6"/>
    </w:pPr>
  </w:style>
  <w:style w:type="paragraph" w:styleId="Heading8">
    <w:name w:val="heading 8"/>
    <w:basedOn w:val="Heading1"/>
    <w:next w:val="Normal"/>
    <w:qFormat/>
    <w:rsid w:val="00DA46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46EB"/>
    <w:pPr>
      <w:outlineLvl w:val="8"/>
    </w:pPr>
  </w:style>
  <w:style w:type="character" w:default="1" w:styleId="DefaultParagraphFont">
    <w:name w:val="Default Paragraph Font"/>
    <w:semiHidden/>
    <w:rsid w:val="00DA46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6EB"/>
  </w:style>
  <w:style w:type="paragraph" w:customStyle="1" w:styleId="TAL">
    <w:name w:val="TAL"/>
    <w:basedOn w:val="Normal"/>
    <w:rsid w:val="00DA46E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A46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A46E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A46EB"/>
    <w:pPr>
      <w:spacing w:before="180"/>
      <w:ind w:left="2693" w:hanging="2693"/>
    </w:pPr>
    <w:rPr>
      <w:b/>
    </w:rPr>
  </w:style>
  <w:style w:type="paragraph" w:styleId="TOC1">
    <w:name w:val="toc 1"/>
    <w:semiHidden/>
    <w:rsid w:val="00DA46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A46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A46EB"/>
    <w:pPr>
      <w:ind w:left="1701" w:hanging="1701"/>
    </w:pPr>
  </w:style>
  <w:style w:type="paragraph" w:styleId="TOC4">
    <w:name w:val="toc 4"/>
    <w:basedOn w:val="TOC3"/>
    <w:semiHidden/>
    <w:rsid w:val="00DA46EB"/>
    <w:pPr>
      <w:ind w:left="1418" w:hanging="1418"/>
    </w:pPr>
  </w:style>
  <w:style w:type="paragraph" w:styleId="TOC3">
    <w:name w:val="toc 3"/>
    <w:basedOn w:val="TOC2"/>
    <w:semiHidden/>
    <w:rsid w:val="00DA46EB"/>
    <w:pPr>
      <w:ind w:left="1134" w:hanging="1134"/>
    </w:pPr>
  </w:style>
  <w:style w:type="paragraph" w:styleId="TOC2">
    <w:name w:val="toc 2"/>
    <w:basedOn w:val="TOC1"/>
    <w:semiHidden/>
    <w:rsid w:val="00DA46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46EB"/>
    <w:pPr>
      <w:ind w:left="284"/>
    </w:pPr>
  </w:style>
  <w:style w:type="paragraph" w:styleId="Index1">
    <w:name w:val="index 1"/>
    <w:basedOn w:val="Normal"/>
    <w:semiHidden/>
    <w:rsid w:val="00DA46EB"/>
    <w:pPr>
      <w:keepLines/>
      <w:spacing w:after="0"/>
    </w:pPr>
  </w:style>
  <w:style w:type="paragraph" w:customStyle="1" w:styleId="ZH">
    <w:name w:val="ZH"/>
    <w:rsid w:val="00DA46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A46EB"/>
    <w:pPr>
      <w:outlineLvl w:val="9"/>
    </w:pPr>
  </w:style>
  <w:style w:type="paragraph" w:styleId="ListNumber2">
    <w:name w:val="List Number 2"/>
    <w:basedOn w:val="ListNumber"/>
    <w:rsid w:val="00DA46EB"/>
    <w:pPr>
      <w:ind w:left="851"/>
    </w:pPr>
  </w:style>
  <w:style w:type="character" w:styleId="FootnoteReference">
    <w:name w:val="footnote reference"/>
    <w:basedOn w:val="DefaultParagraphFont"/>
    <w:semiHidden/>
    <w:rsid w:val="00DA46EB"/>
    <w:rPr>
      <w:b/>
      <w:position w:val="6"/>
      <w:sz w:val="16"/>
    </w:rPr>
  </w:style>
  <w:style w:type="paragraph" w:styleId="FootnoteText">
    <w:name w:val="footnote text"/>
    <w:basedOn w:val="Normal"/>
    <w:semiHidden/>
    <w:rsid w:val="00DA46E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A46EB"/>
    <w:pPr>
      <w:jc w:val="center"/>
    </w:pPr>
  </w:style>
  <w:style w:type="paragraph" w:customStyle="1" w:styleId="TF">
    <w:name w:val="TF"/>
    <w:basedOn w:val="TH"/>
    <w:rsid w:val="00DA46EB"/>
    <w:pPr>
      <w:keepNext w:val="0"/>
      <w:spacing w:before="0" w:after="240"/>
    </w:pPr>
  </w:style>
  <w:style w:type="paragraph" w:customStyle="1" w:styleId="NO">
    <w:name w:val="NO"/>
    <w:basedOn w:val="Normal"/>
    <w:rsid w:val="00DA46EB"/>
    <w:pPr>
      <w:keepLines/>
      <w:ind w:left="1135" w:hanging="851"/>
    </w:pPr>
  </w:style>
  <w:style w:type="paragraph" w:styleId="TOC9">
    <w:name w:val="toc 9"/>
    <w:basedOn w:val="TOC8"/>
    <w:semiHidden/>
    <w:rsid w:val="00DA46EB"/>
    <w:pPr>
      <w:ind w:left="1418" w:hanging="1418"/>
    </w:pPr>
  </w:style>
  <w:style w:type="paragraph" w:customStyle="1" w:styleId="EX">
    <w:name w:val="EX"/>
    <w:basedOn w:val="Normal"/>
    <w:rsid w:val="00DA46EB"/>
    <w:pPr>
      <w:keepLines/>
      <w:ind w:left="1702" w:hanging="1418"/>
    </w:pPr>
  </w:style>
  <w:style w:type="paragraph" w:customStyle="1" w:styleId="FP">
    <w:name w:val="FP"/>
    <w:basedOn w:val="Normal"/>
    <w:rsid w:val="00DA46EB"/>
    <w:pPr>
      <w:spacing w:after="0"/>
    </w:pPr>
  </w:style>
  <w:style w:type="paragraph" w:customStyle="1" w:styleId="LD">
    <w:name w:val="LD"/>
    <w:rsid w:val="00DA46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A46EB"/>
    <w:pPr>
      <w:spacing w:after="0"/>
    </w:pPr>
  </w:style>
  <w:style w:type="paragraph" w:customStyle="1" w:styleId="EW">
    <w:name w:val="EW"/>
    <w:basedOn w:val="EX"/>
    <w:rsid w:val="00DA46EB"/>
    <w:pPr>
      <w:spacing w:after="0"/>
    </w:pPr>
  </w:style>
  <w:style w:type="paragraph" w:styleId="TOC6">
    <w:name w:val="toc 6"/>
    <w:basedOn w:val="TOC5"/>
    <w:next w:val="Normal"/>
    <w:semiHidden/>
    <w:rsid w:val="00DA46EB"/>
    <w:pPr>
      <w:ind w:left="1985" w:hanging="1985"/>
    </w:pPr>
  </w:style>
  <w:style w:type="paragraph" w:styleId="TOC7">
    <w:name w:val="toc 7"/>
    <w:basedOn w:val="TOC6"/>
    <w:next w:val="Normal"/>
    <w:semiHidden/>
    <w:rsid w:val="00DA46EB"/>
    <w:pPr>
      <w:ind w:left="2268" w:hanging="2268"/>
    </w:pPr>
  </w:style>
  <w:style w:type="paragraph" w:styleId="ListBullet2">
    <w:name w:val="List Bullet 2"/>
    <w:basedOn w:val="ListBullet"/>
    <w:rsid w:val="00DA46EB"/>
    <w:pPr>
      <w:ind w:left="851"/>
    </w:pPr>
  </w:style>
  <w:style w:type="paragraph" w:styleId="ListBullet3">
    <w:name w:val="List Bullet 3"/>
    <w:basedOn w:val="ListBullet2"/>
    <w:rsid w:val="00DA46EB"/>
    <w:pPr>
      <w:ind w:left="1135"/>
    </w:pPr>
  </w:style>
  <w:style w:type="paragraph" w:styleId="ListNumber">
    <w:name w:val="List Number"/>
    <w:basedOn w:val="List"/>
    <w:rsid w:val="00DA46EB"/>
  </w:style>
  <w:style w:type="paragraph" w:customStyle="1" w:styleId="EQ">
    <w:name w:val="EQ"/>
    <w:basedOn w:val="Normal"/>
    <w:next w:val="Normal"/>
    <w:rsid w:val="00DA46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46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46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6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A46EB"/>
    <w:pPr>
      <w:jc w:val="right"/>
    </w:pPr>
  </w:style>
  <w:style w:type="paragraph" w:customStyle="1" w:styleId="H6">
    <w:name w:val="H6"/>
    <w:basedOn w:val="Heading5"/>
    <w:next w:val="Normal"/>
    <w:rsid w:val="00DA46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46EB"/>
    <w:pPr>
      <w:ind w:left="851" w:hanging="851"/>
    </w:pPr>
  </w:style>
  <w:style w:type="paragraph" w:customStyle="1" w:styleId="ZA">
    <w:name w:val="ZA"/>
    <w:rsid w:val="00DA46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A46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A46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A46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A46EB"/>
    <w:pPr>
      <w:framePr w:wrap="notBeside" w:y="16161"/>
    </w:pPr>
  </w:style>
  <w:style w:type="character" w:customStyle="1" w:styleId="ZGSM">
    <w:name w:val="ZGSM"/>
    <w:rsid w:val="00DA46EB"/>
  </w:style>
  <w:style w:type="paragraph" w:styleId="List2">
    <w:name w:val="List 2"/>
    <w:basedOn w:val="List"/>
    <w:rsid w:val="00DA46EB"/>
    <w:pPr>
      <w:ind w:left="851"/>
    </w:pPr>
  </w:style>
  <w:style w:type="paragraph" w:customStyle="1" w:styleId="ZG">
    <w:name w:val="ZG"/>
    <w:rsid w:val="00DA46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A46EB"/>
    <w:pPr>
      <w:ind w:left="1135"/>
    </w:pPr>
  </w:style>
  <w:style w:type="paragraph" w:styleId="List4">
    <w:name w:val="List 4"/>
    <w:basedOn w:val="List3"/>
    <w:rsid w:val="00DA46EB"/>
    <w:pPr>
      <w:ind w:left="1418"/>
    </w:pPr>
  </w:style>
  <w:style w:type="paragraph" w:styleId="List5">
    <w:name w:val="List 5"/>
    <w:basedOn w:val="List4"/>
    <w:rsid w:val="00DA46EB"/>
    <w:pPr>
      <w:ind w:left="1702"/>
    </w:pPr>
  </w:style>
  <w:style w:type="paragraph" w:customStyle="1" w:styleId="EditorsNote">
    <w:name w:val="Editor's Note"/>
    <w:basedOn w:val="NO"/>
    <w:rsid w:val="00DA46EB"/>
    <w:rPr>
      <w:color w:val="FF0000"/>
    </w:rPr>
  </w:style>
  <w:style w:type="paragraph" w:styleId="List">
    <w:name w:val="List"/>
    <w:basedOn w:val="Normal"/>
    <w:rsid w:val="00DA46EB"/>
    <w:pPr>
      <w:ind w:left="568" w:hanging="284"/>
    </w:pPr>
  </w:style>
  <w:style w:type="paragraph" w:styleId="ListBullet">
    <w:name w:val="List Bullet"/>
    <w:basedOn w:val="List"/>
    <w:rsid w:val="00DA46EB"/>
  </w:style>
  <w:style w:type="paragraph" w:styleId="ListBullet4">
    <w:name w:val="List Bullet 4"/>
    <w:basedOn w:val="ListBullet3"/>
    <w:rsid w:val="00DA46EB"/>
    <w:pPr>
      <w:ind w:left="1418"/>
    </w:pPr>
  </w:style>
  <w:style w:type="paragraph" w:styleId="ListBullet5">
    <w:name w:val="List Bullet 5"/>
    <w:basedOn w:val="ListBullet4"/>
    <w:rsid w:val="00DA46EB"/>
    <w:pPr>
      <w:ind w:left="1702"/>
    </w:pPr>
  </w:style>
  <w:style w:type="paragraph" w:customStyle="1" w:styleId="B1">
    <w:name w:val="B1"/>
    <w:basedOn w:val="List"/>
    <w:rsid w:val="00DA46EB"/>
  </w:style>
  <w:style w:type="paragraph" w:customStyle="1" w:styleId="B2">
    <w:name w:val="B2"/>
    <w:basedOn w:val="List2"/>
    <w:rsid w:val="00DA46EB"/>
  </w:style>
  <w:style w:type="paragraph" w:customStyle="1" w:styleId="B3">
    <w:name w:val="B3"/>
    <w:basedOn w:val="List3"/>
    <w:rsid w:val="00DA46EB"/>
  </w:style>
  <w:style w:type="paragraph" w:customStyle="1" w:styleId="B4">
    <w:name w:val="B4"/>
    <w:basedOn w:val="List4"/>
    <w:rsid w:val="00DA46EB"/>
  </w:style>
  <w:style w:type="paragraph" w:customStyle="1" w:styleId="B5">
    <w:name w:val="B5"/>
    <w:basedOn w:val="List5"/>
    <w:rsid w:val="00DA46EB"/>
  </w:style>
  <w:style w:type="paragraph" w:styleId="Footer">
    <w:name w:val="footer"/>
    <w:basedOn w:val="Header"/>
    <w:rsid w:val="00DA46EB"/>
    <w:pPr>
      <w:jc w:val="center"/>
    </w:pPr>
    <w:rPr>
      <w:i/>
    </w:rPr>
  </w:style>
  <w:style w:type="paragraph" w:customStyle="1" w:styleId="ZTD">
    <w:name w:val="ZTD"/>
    <w:basedOn w:val="ZB"/>
    <w:rsid w:val="00DA46E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38BD99-3CE1-4A0B-968E-5DCD1260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1066</Words>
  <Characters>5656</Characters>
  <Application>Microsoft Office Word</Application>
  <DocSecurity>0</DocSecurity>
  <Lines>101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23.247_CR0107R1_(Rel-17)_5MBS</cp:lastModifiedBy>
  <cp:revision>4</cp:revision>
  <cp:lastPrinted>2000-02-29T01:31:00Z</cp:lastPrinted>
  <dcterms:created xsi:type="dcterms:W3CDTF">2022-05-20T09:29:00Z</dcterms:created>
  <dcterms:modified xsi:type="dcterms:W3CDTF">2022-05-31T16:01:00Z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