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9ABC7" w14:textId="3748A334" w:rsidR="00CA1407" w:rsidRPr="00626633" w:rsidRDefault="00CA1407" w:rsidP="00CA1407">
      <w:pPr>
        <w:tabs>
          <w:tab w:val="right" w:pos="9639"/>
        </w:tabs>
        <w:spacing w:after="0"/>
        <w:rPr>
          <w:rFonts w:ascii="Arial" w:hAnsi="Arial" w:cs="Arial"/>
          <w:b/>
          <w:bCs/>
          <w:sz w:val="24"/>
          <w:szCs w:val="24"/>
        </w:rPr>
      </w:pPr>
      <w:r w:rsidRPr="00626633">
        <w:rPr>
          <w:rFonts w:ascii="Arial" w:hAnsi="Arial" w:cs="Arial"/>
          <w:b/>
          <w:bCs/>
          <w:sz w:val="24"/>
          <w:szCs w:val="24"/>
        </w:rPr>
        <w:t>TSG SA Meeting #SP-96</w:t>
      </w:r>
      <w:r w:rsidRPr="00626633">
        <w:rPr>
          <w:rFonts w:ascii="Arial" w:hAnsi="Arial" w:cs="Arial"/>
          <w:b/>
          <w:bCs/>
          <w:sz w:val="24"/>
          <w:szCs w:val="24"/>
        </w:rPr>
        <w:tab/>
        <w:t>SP-2</w:t>
      </w:r>
      <w:r>
        <w:rPr>
          <w:rFonts w:ascii="Arial" w:hAnsi="Arial" w:cs="Arial"/>
          <w:b/>
          <w:bCs/>
          <w:sz w:val="24"/>
          <w:szCs w:val="24"/>
        </w:rPr>
        <w:t>20415</w:t>
      </w:r>
      <w:r>
        <w:rPr>
          <w:rFonts w:ascii="Arial" w:hAnsi="Arial" w:cs="Arial"/>
          <w:b/>
          <w:bCs/>
          <w:sz w:val="24"/>
          <w:szCs w:val="24"/>
        </w:rPr>
        <w:t>_rm</w:t>
      </w:r>
    </w:p>
    <w:p w14:paraId="331FDD91" w14:textId="77777777" w:rsidR="00CA1407" w:rsidRPr="00626633" w:rsidRDefault="00CA1407" w:rsidP="00CA1407">
      <w:pPr>
        <w:pBdr>
          <w:bottom w:val="single" w:sz="4" w:space="1" w:color="auto"/>
        </w:pBdr>
        <w:tabs>
          <w:tab w:val="right" w:pos="9639"/>
        </w:tabs>
        <w:spacing w:after="0"/>
        <w:rPr>
          <w:rFonts w:ascii="Arial" w:hAnsi="Arial" w:cs="Arial"/>
          <w:b/>
          <w:bCs/>
          <w:sz w:val="24"/>
          <w:szCs w:val="24"/>
        </w:rPr>
      </w:pPr>
      <w:r w:rsidRPr="00626633">
        <w:rPr>
          <w:rFonts w:ascii="Arial" w:hAnsi="Arial" w:cs="Arial"/>
          <w:b/>
          <w:bCs/>
          <w:sz w:val="24"/>
          <w:szCs w:val="24"/>
        </w:rPr>
        <w:t>7 - 10 June 2022, Budapest, Hungary</w:t>
      </w:r>
    </w:p>
    <w:p w14:paraId="6883C935" w14:textId="77777777" w:rsidR="00CA1407" w:rsidRPr="00626633" w:rsidRDefault="00CA1407" w:rsidP="00CA1407">
      <w:pPr>
        <w:tabs>
          <w:tab w:val="right" w:pos="9639"/>
        </w:tabs>
        <w:spacing w:after="0"/>
        <w:rPr>
          <w:rFonts w:ascii="Arial" w:hAnsi="Arial" w:cs="Arial"/>
          <w:b/>
          <w:bCs/>
          <w:sz w:val="24"/>
          <w:szCs w:val="24"/>
          <w:lang w:val="en-US"/>
        </w:rPr>
      </w:pPr>
    </w:p>
    <w:p w14:paraId="22CAE5AD" w14:textId="77777777" w:rsidR="00CA1407" w:rsidRPr="006C2E80" w:rsidRDefault="00CA1407" w:rsidP="00CA140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WG2</w:t>
      </w:r>
    </w:p>
    <w:p w14:paraId="5CD9D525" w14:textId="77777777" w:rsidR="00CA1407" w:rsidRPr="006C2E80" w:rsidRDefault="00CA1407" w:rsidP="00CA1407">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Revised SID: Study on System Enabler for Service Function Chaining (FS_SFC)</w:t>
      </w:r>
      <w:r w:rsidRPr="006C2E80">
        <w:rPr>
          <w:rFonts w:ascii="Arial" w:eastAsia="Batang" w:hAnsi="Arial" w:cs="Arial"/>
          <w:b/>
          <w:sz w:val="24"/>
          <w:szCs w:val="24"/>
          <w:lang w:eastAsia="zh-CN"/>
        </w:rPr>
        <w:t xml:space="preserve"> </w:t>
      </w:r>
    </w:p>
    <w:p w14:paraId="2BD2C83B" w14:textId="77777777" w:rsidR="00CA1407" w:rsidRPr="006C2E80" w:rsidRDefault="00CA1407" w:rsidP="00CA140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50584677" w14:textId="77777777" w:rsidR="00CA1407" w:rsidRPr="004F7A8E" w:rsidRDefault="00CA1407" w:rsidP="00CA1407">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6.6</w:t>
      </w:r>
    </w:p>
    <w:p w14:paraId="6594248F" w14:textId="77777777" w:rsidR="00CA1407" w:rsidRDefault="00CA1407" w:rsidP="00CA1407">
      <w:pPr>
        <w:tabs>
          <w:tab w:val="right" w:pos="9638"/>
        </w:tabs>
        <w:rPr>
          <w:rFonts w:ascii="Arial" w:hAnsi="Arial" w:cs="Arial"/>
          <w:b/>
          <w:sz w:val="24"/>
        </w:rPr>
      </w:pPr>
    </w:p>
    <w:p w14:paraId="2B6EED67" w14:textId="0AD0D3C5" w:rsidR="00A636E2" w:rsidRPr="00CA1407" w:rsidRDefault="00A636E2" w:rsidP="00CA1407">
      <w:pPr>
        <w:pBdr>
          <w:top w:val="single" w:sz="4" w:space="1" w:color="auto"/>
        </w:pBdr>
        <w:tabs>
          <w:tab w:val="right" w:pos="9638"/>
        </w:tabs>
        <w:rPr>
          <w:rFonts w:ascii="Arial" w:hAnsi="Arial" w:cs="Arial"/>
          <w:b/>
        </w:rPr>
      </w:pPr>
      <w:r w:rsidRPr="00CA1407">
        <w:rPr>
          <w:rFonts w:ascii="Arial" w:hAnsi="Arial" w:cs="Arial"/>
          <w:b/>
        </w:rPr>
        <w:t>SA</w:t>
      </w:r>
      <w:r w:rsidR="000641C9" w:rsidRPr="00CA1407">
        <w:rPr>
          <w:rFonts w:ascii="Arial" w:hAnsi="Arial" w:cs="Arial"/>
          <w:b/>
        </w:rPr>
        <w:t xml:space="preserve"> WG2</w:t>
      </w:r>
      <w:r w:rsidRPr="00CA1407">
        <w:rPr>
          <w:rFonts w:ascii="Arial" w:hAnsi="Arial" w:cs="Arial"/>
          <w:b/>
        </w:rPr>
        <w:t xml:space="preserve"> Meeting </w:t>
      </w:r>
      <w:r w:rsidR="00B32B64" w:rsidRPr="00CA1407">
        <w:rPr>
          <w:rFonts w:ascii="Arial" w:hAnsi="Arial" w:cs="Arial"/>
          <w:b/>
        </w:rPr>
        <w:t>#</w:t>
      </w:r>
      <w:r w:rsidR="00306BE7" w:rsidRPr="00CA1407">
        <w:rPr>
          <w:rFonts w:ascii="Arial" w:hAnsi="Arial" w:cs="Arial"/>
          <w:b/>
        </w:rPr>
        <w:t>150</w:t>
      </w:r>
      <w:r w:rsidR="00771D3D" w:rsidRPr="00CA1407">
        <w:rPr>
          <w:rFonts w:ascii="Arial" w:hAnsi="Arial" w:cs="Arial"/>
          <w:b/>
        </w:rPr>
        <w:t>e</w:t>
      </w:r>
      <w:r w:rsidRPr="00CA1407">
        <w:rPr>
          <w:rFonts w:ascii="Arial" w:hAnsi="Arial" w:cs="Arial"/>
          <w:b/>
        </w:rPr>
        <w:tab/>
      </w:r>
      <w:r w:rsidR="0042016A" w:rsidRPr="00CA1407">
        <w:rPr>
          <w:rFonts w:ascii="Arial" w:hAnsi="Arial" w:cs="Arial"/>
          <w:b/>
        </w:rPr>
        <w:t>S</w:t>
      </w:r>
      <w:r w:rsidR="00306BE7" w:rsidRPr="00CA1407">
        <w:rPr>
          <w:rFonts w:ascii="Arial" w:hAnsi="Arial" w:cs="Arial"/>
          <w:b/>
        </w:rPr>
        <w:t>2</w:t>
      </w:r>
      <w:r w:rsidR="0042016A" w:rsidRPr="00CA1407">
        <w:rPr>
          <w:rFonts w:ascii="Arial" w:hAnsi="Arial" w:cs="Arial"/>
          <w:b/>
        </w:rPr>
        <w:t>-2</w:t>
      </w:r>
      <w:r w:rsidR="00306BE7" w:rsidRPr="00CA1407">
        <w:rPr>
          <w:rFonts w:ascii="Arial" w:hAnsi="Arial" w:cs="Arial"/>
          <w:b/>
        </w:rPr>
        <w:t>2</w:t>
      </w:r>
      <w:r w:rsidR="001669CA" w:rsidRPr="00CA1407">
        <w:rPr>
          <w:rFonts w:ascii="Arial" w:hAnsi="Arial" w:cs="Arial"/>
          <w:b/>
        </w:rPr>
        <w:t>02230</w:t>
      </w:r>
    </w:p>
    <w:p w14:paraId="5FD9276E" w14:textId="3DFBFBDF" w:rsidR="006C2E80" w:rsidRPr="00CA1407" w:rsidRDefault="00B21B1B" w:rsidP="00093F94">
      <w:pPr>
        <w:pBdr>
          <w:bottom w:val="single" w:sz="6" w:space="0" w:color="auto"/>
        </w:pBdr>
        <w:tabs>
          <w:tab w:val="right" w:pos="9638"/>
        </w:tabs>
        <w:rPr>
          <w:rFonts w:ascii="Arial" w:hAnsi="Arial" w:cs="Arial"/>
          <w:b/>
        </w:rPr>
      </w:pPr>
      <w:r w:rsidRPr="00CA1407">
        <w:rPr>
          <w:rFonts w:ascii="Arial" w:hAnsi="Arial" w:cs="Arial"/>
          <w:b/>
        </w:rPr>
        <w:t>6th</w:t>
      </w:r>
      <w:r w:rsidR="00A636E2" w:rsidRPr="00CA1407">
        <w:rPr>
          <w:rFonts w:ascii="Arial" w:hAnsi="Arial" w:cs="Arial"/>
          <w:b/>
        </w:rPr>
        <w:t xml:space="preserve"> </w:t>
      </w:r>
      <w:r w:rsidR="00306BE7" w:rsidRPr="00CA1407">
        <w:rPr>
          <w:rFonts w:ascii="Arial" w:hAnsi="Arial" w:cs="Arial"/>
          <w:b/>
        </w:rPr>
        <w:t>–</w:t>
      </w:r>
      <w:r w:rsidR="00A636E2" w:rsidRPr="00CA1407">
        <w:rPr>
          <w:rFonts w:ascii="Arial" w:hAnsi="Arial" w:cs="Arial"/>
          <w:b/>
        </w:rPr>
        <w:t xml:space="preserve"> </w:t>
      </w:r>
      <w:r w:rsidRPr="00CA1407">
        <w:rPr>
          <w:rFonts w:ascii="Arial" w:hAnsi="Arial" w:cs="Arial"/>
          <w:b/>
        </w:rPr>
        <w:t>1</w:t>
      </w:r>
      <w:r w:rsidR="00A636E2" w:rsidRPr="00CA1407">
        <w:rPr>
          <w:rFonts w:ascii="Arial" w:hAnsi="Arial" w:cs="Arial"/>
          <w:b/>
        </w:rPr>
        <w:t>2</w:t>
      </w:r>
      <w:r w:rsidR="00867FDA" w:rsidRPr="00CA1407">
        <w:rPr>
          <w:rFonts w:ascii="Arial" w:hAnsi="Arial" w:cs="Arial"/>
          <w:b/>
        </w:rPr>
        <w:t>th</w:t>
      </w:r>
      <w:r w:rsidR="00A636E2" w:rsidRPr="00CA1407">
        <w:rPr>
          <w:rFonts w:ascii="Arial" w:hAnsi="Arial" w:cs="Arial"/>
          <w:b/>
        </w:rPr>
        <w:t xml:space="preserve"> </w:t>
      </w:r>
      <w:r w:rsidR="00306BE7" w:rsidRPr="00CA1407">
        <w:rPr>
          <w:rFonts w:ascii="Arial" w:hAnsi="Arial" w:cs="Arial"/>
          <w:b/>
        </w:rPr>
        <w:t>April</w:t>
      </w:r>
      <w:r w:rsidR="00A636E2" w:rsidRPr="00CA1407">
        <w:rPr>
          <w:rFonts w:ascii="Arial" w:hAnsi="Arial" w:cs="Arial"/>
          <w:b/>
        </w:rPr>
        <w:t xml:space="preserve"> 202</w:t>
      </w:r>
      <w:r w:rsidR="00306BE7" w:rsidRPr="00CA1407">
        <w:rPr>
          <w:rFonts w:ascii="Arial" w:hAnsi="Arial" w:cs="Arial"/>
          <w:b/>
        </w:rPr>
        <w:t>2</w:t>
      </w:r>
      <w:r w:rsidR="00A636E2" w:rsidRPr="00CA1407">
        <w:rPr>
          <w:rFonts w:ascii="Arial" w:hAnsi="Arial" w:cs="Arial"/>
          <w:b/>
        </w:rPr>
        <w:t>, Electronic meeting</w:t>
      </w:r>
    </w:p>
    <w:p w14:paraId="0821AFA6" w14:textId="3361856C" w:rsidR="00AE25BF" w:rsidRPr="00CA1407"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A1407">
        <w:rPr>
          <w:rFonts w:ascii="Arial" w:eastAsia="Batang" w:hAnsi="Arial"/>
          <w:b/>
          <w:lang w:val="en-US" w:eastAsia="zh-CN"/>
        </w:rPr>
        <w:t>Source:</w:t>
      </w:r>
      <w:r w:rsidRPr="00CA1407">
        <w:rPr>
          <w:rFonts w:ascii="Arial" w:eastAsia="Batang" w:hAnsi="Arial"/>
          <w:b/>
          <w:lang w:val="en-US" w:eastAsia="zh-CN"/>
        </w:rPr>
        <w:tab/>
      </w:r>
      <w:r w:rsidR="00BD391E" w:rsidRPr="00CA1407">
        <w:rPr>
          <w:rFonts w:ascii="Arial" w:eastAsia="Batang" w:hAnsi="Arial"/>
          <w:b/>
          <w:lang w:val="en-US" w:eastAsia="zh-CN"/>
        </w:rPr>
        <w:t>Intel</w:t>
      </w:r>
    </w:p>
    <w:p w14:paraId="77734250" w14:textId="6E7060DB" w:rsidR="006C2E80" w:rsidRPr="00CA1407"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CA1407">
        <w:rPr>
          <w:rFonts w:ascii="Arial" w:eastAsia="Batang" w:hAnsi="Arial" w:cs="Arial"/>
          <w:b/>
          <w:lang w:eastAsia="zh-CN"/>
        </w:rPr>
        <w:t>Title:</w:t>
      </w:r>
      <w:r w:rsidRPr="00CA1407">
        <w:rPr>
          <w:rFonts w:ascii="Arial" w:eastAsia="Batang" w:hAnsi="Arial" w:cs="Arial"/>
          <w:b/>
          <w:lang w:eastAsia="zh-CN"/>
        </w:rPr>
        <w:tab/>
      </w:r>
      <w:r w:rsidR="00C10E7F" w:rsidRPr="00CA1407">
        <w:rPr>
          <w:rFonts w:ascii="Arial" w:eastAsia="Batang" w:hAnsi="Arial" w:cs="Arial"/>
          <w:b/>
          <w:lang w:eastAsia="zh-CN"/>
        </w:rPr>
        <w:t xml:space="preserve">Revised </w:t>
      </w:r>
      <w:r w:rsidR="00BD391E" w:rsidRPr="00CA1407">
        <w:rPr>
          <w:rFonts w:ascii="Arial" w:eastAsia="Batang" w:hAnsi="Arial" w:cs="Arial"/>
          <w:b/>
          <w:lang w:eastAsia="zh-CN"/>
        </w:rPr>
        <w:t>SID: Study on System Enabler for Service Function Chaining</w:t>
      </w:r>
      <w:r w:rsidR="00D31CC8" w:rsidRPr="00CA1407">
        <w:rPr>
          <w:rFonts w:ascii="Arial" w:eastAsia="Batang" w:hAnsi="Arial" w:cs="Arial"/>
          <w:b/>
          <w:lang w:eastAsia="zh-CN"/>
        </w:rPr>
        <w:t xml:space="preserve"> </w:t>
      </w:r>
    </w:p>
    <w:p w14:paraId="5F56A0A9" w14:textId="77777777" w:rsidR="00AE25BF" w:rsidRPr="00CA1407"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A1407">
        <w:rPr>
          <w:rFonts w:ascii="Arial" w:eastAsia="Batang" w:hAnsi="Arial"/>
          <w:b/>
          <w:lang w:val="en-US" w:eastAsia="zh-CN"/>
        </w:rPr>
        <w:t>Document for:</w:t>
      </w:r>
      <w:r w:rsidRPr="00CA1407">
        <w:rPr>
          <w:rFonts w:ascii="Arial" w:eastAsia="Batang" w:hAnsi="Arial"/>
          <w:b/>
          <w:lang w:val="en-US" w:eastAsia="zh-CN"/>
        </w:rPr>
        <w:tab/>
        <w:t>Approval</w:t>
      </w:r>
    </w:p>
    <w:p w14:paraId="028C079C" w14:textId="07F61D01" w:rsidR="006C2E80" w:rsidRPr="00CA1407"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A1407">
        <w:rPr>
          <w:rFonts w:ascii="Arial" w:eastAsia="Batang" w:hAnsi="Arial"/>
          <w:b/>
          <w:lang w:val="en-US" w:eastAsia="zh-CN"/>
        </w:rPr>
        <w:t>Agenda Item:</w:t>
      </w:r>
      <w:r w:rsidRPr="00CA1407">
        <w:rPr>
          <w:rFonts w:ascii="Arial" w:eastAsia="Batang" w:hAnsi="Arial"/>
          <w:b/>
          <w:lang w:val="en-US" w:eastAsia="zh-CN"/>
        </w:rPr>
        <w:tab/>
      </w:r>
      <w:r w:rsidR="00BF5AF6" w:rsidRPr="00CA1407">
        <w:rPr>
          <w:rFonts w:ascii="Arial" w:eastAsia="Batang" w:hAnsi="Arial"/>
          <w:b/>
          <w:lang w:val="en-US" w:eastAsia="zh-CN"/>
        </w:rPr>
        <w:t>10.1</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C03112" w:rsidRDefault="00E13CB2" w:rsidP="006C2E80">
      <w:pPr>
        <w:pStyle w:val="Heading8"/>
        <w:rPr>
          <w:lang w:val="fr-FR"/>
        </w:rPr>
      </w:pPr>
      <w:proofErr w:type="spellStart"/>
      <w:r w:rsidRPr="00C03112">
        <w:rPr>
          <w:lang w:val="fr-FR"/>
        </w:rPr>
        <w:t>A</w:t>
      </w:r>
      <w:r w:rsidR="00B078D6" w:rsidRPr="00C03112">
        <w:rPr>
          <w:lang w:val="fr-FR"/>
        </w:rPr>
        <w:t>cronym</w:t>
      </w:r>
      <w:proofErr w:type="spellEnd"/>
      <w:r w:rsidR="00B078D6" w:rsidRPr="00C03112">
        <w:rPr>
          <w:lang w:val="fr-FR"/>
        </w:rPr>
        <w:t>:</w:t>
      </w:r>
      <w:r w:rsidR="006C2E80" w:rsidRPr="00C03112">
        <w:rPr>
          <w:lang w:val="fr-FR"/>
        </w:rPr>
        <w:tab/>
      </w:r>
      <w:r w:rsidR="00BD391E" w:rsidRPr="00C03112">
        <w:rPr>
          <w:lang w:val="fr-FR"/>
        </w:rPr>
        <w:t>FS_SFC</w:t>
      </w:r>
    </w:p>
    <w:p w14:paraId="679E2B2D" w14:textId="17D40A31" w:rsidR="006C2E80" w:rsidRPr="00C03112" w:rsidRDefault="00B078D6" w:rsidP="006C2E80">
      <w:pPr>
        <w:pStyle w:val="Heading8"/>
        <w:rPr>
          <w:lang w:val="fr-FR"/>
        </w:rPr>
      </w:pPr>
      <w:r w:rsidRPr="00C03112">
        <w:rPr>
          <w:lang w:val="fr-FR"/>
        </w:rPr>
        <w:t>Unique identifier</w:t>
      </w:r>
      <w:r w:rsidR="00F41A27" w:rsidRPr="00C03112">
        <w:rPr>
          <w:lang w:val="fr-FR"/>
        </w:rPr>
        <w:t>:</w:t>
      </w:r>
      <w:r w:rsidR="006C2E80" w:rsidRPr="00C03112">
        <w:rPr>
          <w:lang w:val="fr-FR"/>
        </w:rPr>
        <w:tab/>
      </w:r>
      <w:r w:rsidR="00A636E2" w:rsidRPr="00C03112">
        <w:rPr>
          <w:lang w:val="fr-FR"/>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0F1299D4"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r w:rsidR="00CA3D8D">
        <w:rPr>
          <w:lang w:eastAsia="zh-CN"/>
        </w:rPr>
        <w:t>S</w:t>
      </w:r>
      <w:r w:rsidRPr="00552391">
        <w:rPr>
          <w:lang w:eastAsia="zh-CN"/>
        </w:rPr>
        <w:t>ome issues are identified based on the Rel-17 SA2 specifications:</w:t>
      </w:r>
    </w:p>
    <w:p w14:paraId="7E34272B" w14:textId="53119C1C"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r w:rsidR="0003359D">
        <w:rPr>
          <w:lang w:eastAsia="zh-CN"/>
        </w:rPr>
        <w:t>study</w:t>
      </w:r>
      <w:r w:rsidR="007F6D88">
        <w:rPr>
          <w:lang w:eastAsia="zh-CN"/>
        </w:rPr>
        <w:t>ing</w:t>
      </w:r>
      <w:r w:rsidR="0003359D">
        <w:rPr>
          <w:lang w:eastAsia="zh-CN"/>
        </w:rPr>
        <w:t xml:space="preserve"> whether and how to </w:t>
      </w:r>
      <w:r w:rsidR="008A75FE">
        <w:rPr>
          <w:lang w:eastAsia="zh-CN"/>
        </w:rPr>
        <w:t>define</w:t>
      </w:r>
      <w:r w:rsidRPr="00552391">
        <w:rPr>
          <w:lang w:eastAsia="zh-CN"/>
        </w:rPr>
        <w:t xml:space="preserve">  SFC policy is needed for the 5G network to </w:t>
      </w:r>
      <w:r w:rsidRPr="00552391">
        <w:rPr>
          <w:lang w:val="en-US" w:eastAsia="zh-CN"/>
        </w:rPr>
        <w:t>identify/detect user plane traffic,</w:t>
      </w:r>
      <w:r w:rsidRPr="00552391">
        <w:rPr>
          <w:lang w:eastAsia="zh-CN"/>
        </w:rPr>
        <w:t xml:space="preserve"> perform traffic classification, and steer the traffic flow for SFC processing. </w:t>
      </w:r>
    </w:p>
    <w:p w14:paraId="31CF897E" w14:textId="77777777" w:rsidR="009A0B71" w:rsidRPr="00552391" w:rsidRDefault="009A0B71" w:rsidP="009A0B71">
      <w:pPr>
        <w:ind w:left="720"/>
        <w:rPr>
          <w:i/>
          <w:iCs/>
          <w:lang w:eastAsia="zh-CN"/>
        </w:rPr>
      </w:pPr>
      <w:r w:rsidRPr="00552391">
        <w:rPr>
          <w:i/>
          <w:iCs/>
          <w:lang w:eastAsia="zh-CN"/>
        </w:rPr>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71155900" w:rsidR="009A0B71" w:rsidRPr="00552391" w:rsidRDefault="00DD31FA" w:rsidP="009A0B71">
      <w:pPr>
        <w:numPr>
          <w:ilvl w:val="0"/>
          <w:numId w:val="12"/>
        </w:numPr>
        <w:rPr>
          <w:lang w:eastAsia="zh-CN"/>
        </w:rPr>
      </w:pPr>
      <w:r>
        <w:rPr>
          <w:lang w:eastAsia="zh-CN"/>
        </w:rPr>
        <w:t xml:space="preserve">Enhancement to </w:t>
      </w:r>
      <w:r w:rsidR="009A0B71" w:rsidRPr="00552391">
        <w:rPr>
          <w:lang w:eastAsia="zh-CN"/>
        </w:rPr>
        <w:t xml:space="preserve">northbound APIs </w:t>
      </w:r>
      <w:r>
        <w:rPr>
          <w:lang w:eastAsia="zh-CN"/>
        </w:rPr>
        <w:t xml:space="preserve">may be </w:t>
      </w:r>
      <w:r w:rsidR="009A0B71" w:rsidRPr="00552391">
        <w:rPr>
          <w:lang w:eastAsia="zh-CN"/>
        </w:rPr>
        <w:t xml:space="preserve">required for </w:t>
      </w:r>
      <w:r w:rsidR="00E345C8">
        <w:rPr>
          <w:lang w:eastAsia="zh-CN"/>
        </w:rPr>
        <w:t xml:space="preserve">allowing </w:t>
      </w:r>
      <w:r w:rsidR="009A0B71" w:rsidRPr="00552391">
        <w:rPr>
          <w:lang w:eastAsia="zh-CN"/>
        </w:rPr>
        <w:t>authorized AF to request to use a service function chain provided by the network operator based on</w:t>
      </w:r>
      <w:r w:rsidR="009A0B71" w:rsidRPr="00552391">
        <w:rPr>
          <w:lang w:val="en-US" w:eastAsia="zh-CN"/>
        </w:rPr>
        <w:t xml:space="preserve"> service level agreement with the third party.</w:t>
      </w:r>
      <w:r w:rsidR="009A0B71" w:rsidRPr="00552391">
        <w:rPr>
          <w:lang w:eastAsia="zh-CN"/>
        </w:rPr>
        <w:t xml:space="preserve"> </w:t>
      </w:r>
    </w:p>
    <w:p w14:paraId="067DD847" w14:textId="66966954" w:rsidR="00015114" w:rsidRPr="00C11277" w:rsidRDefault="009A0B71" w:rsidP="00177DBA">
      <w:pPr>
        <w:numPr>
          <w:ilvl w:val="0"/>
          <w:numId w:val="12"/>
        </w:numPr>
        <w:rPr>
          <w:lang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cases that result in </w:t>
      </w:r>
      <w:r w:rsidRPr="00552391">
        <w:rPr>
          <w:lang w:eastAsia="zh-CN"/>
        </w:rPr>
        <w:t>the change of routing paths for user plane traffics requiring SFC</w:t>
      </w:r>
      <w:r w:rsidRPr="00552391">
        <w:rPr>
          <w:lang w:val="en-US" w:eastAsia="zh-CN"/>
        </w:rPr>
        <w:t xml:space="preserve"> </w:t>
      </w:r>
      <w:r w:rsidR="007E6A63">
        <w:rPr>
          <w:lang w:val="en-US" w:eastAsia="zh-CN"/>
        </w:rPr>
        <w:t xml:space="preserve">processing </w:t>
      </w:r>
      <w:r w:rsidR="007F6021">
        <w:rPr>
          <w:lang w:val="en-US" w:eastAsia="zh-CN"/>
        </w:rPr>
        <w:t>in</w:t>
      </w:r>
      <w:r w:rsidR="00B756D4" w:rsidRPr="00D3323C">
        <w:rPr>
          <w:lang w:eastAsia="zh-CN"/>
        </w:rPr>
        <w:t xml:space="preserve"> non-roaming and home routed roaming scenario</w:t>
      </w:r>
      <w:r w:rsidR="00B756D4">
        <w:rPr>
          <w:lang w:eastAsia="zh-CN"/>
        </w:rPr>
        <w:t>s</w:t>
      </w:r>
      <w:r w:rsidR="0021099E">
        <w:rPr>
          <w:lang w:eastAsia="zh-CN"/>
        </w:rPr>
        <w:t xml:space="preserve">. In </w:t>
      </w:r>
      <w:r w:rsidR="000936A8">
        <w:rPr>
          <w:lang w:eastAsia="zh-CN"/>
        </w:rPr>
        <w:t>case</w:t>
      </w:r>
      <w:r w:rsidR="00D80C2D">
        <w:rPr>
          <w:lang w:eastAsia="zh-CN"/>
        </w:rPr>
        <w:t xml:space="preserve"> of roaming</w:t>
      </w:r>
      <w:r w:rsidR="000936A8">
        <w:rPr>
          <w:lang w:eastAsia="zh-CN"/>
        </w:rPr>
        <w:t xml:space="preserve"> support</w:t>
      </w:r>
      <w:r w:rsidR="00D80C2D">
        <w:rPr>
          <w:lang w:eastAsia="zh-CN"/>
        </w:rPr>
        <w:t xml:space="preserve">, this study needs to investigate </w:t>
      </w:r>
      <w:r w:rsidR="00177DBA">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51CB7108"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r w:rsidR="0047619C">
        <w:rPr>
          <w:lang w:val="en-US" w:eastAsia="zh-CN"/>
        </w:rPr>
        <w:t>this study</w:t>
      </w:r>
      <w:r w:rsidR="0097374C">
        <w:rPr>
          <w:lang w:val="en-US" w:eastAsia="zh-CN"/>
        </w:rPr>
        <w:t xml:space="preserve"> need</w:t>
      </w:r>
      <w:r w:rsidR="0047619C">
        <w:rPr>
          <w:lang w:val="en-US" w:eastAsia="zh-CN"/>
        </w:rPr>
        <w:t>s</w:t>
      </w:r>
      <w:r w:rsidR="0097374C">
        <w:rPr>
          <w:lang w:val="en-US" w:eastAsia="zh-CN"/>
        </w:rPr>
        <w:t xml:space="preserve"> to investigate solutions </w:t>
      </w:r>
      <w:r w:rsidRPr="00C11277">
        <w:rPr>
          <w:lang w:val="en-US" w:eastAsia="zh-CN"/>
        </w:rPr>
        <w:t xml:space="preserve">and procedures for </w:t>
      </w:r>
      <w:r w:rsidR="00116BAF">
        <w:rPr>
          <w:lang w:val="en-US" w:eastAsia="zh-CN"/>
        </w:rPr>
        <w:t xml:space="preserve">SFC processing </w:t>
      </w:r>
      <w:r w:rsidR="002D3C4E">
        <w:rPr>
          <w:lang w:val="en-US" w:eastAsia="zh-CN"/>
        </w:rPr>
        <w:t>in</w:t>
      </w:r>
      <w:r w:rsidR="00D86414" w:rsidRPr="00D3323C">
        <w:rPr>
          <w:lang w:eastAsia="zh-CN"/>
        </w:rPr>
        <w:t xml:space="preserve"> non-roaming and home routed roaming scenario</w:t>
      </w:r>
      <w:r w:rsidR="00D86414">
        <w:rPr>
          <w:lang w:eastAsia="zh-CN"/>
        </w:rPr>
        <w:t>s</w:t>
      </w:r>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lastRenderedPageBreak/>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0" w:name="_Hlk85530210"/>
      <w:r w:rsidR="00B77D35">
        <w:rPr>
          <w:lang w:val="en-US" w:eastAsia="zh-CN"/>
        </w:rPr>
        <w:t>Void.</w:t>
      </w:r>
      <w:r w:rsidR="009A0B71" w:rsidRPr="00C11277">
        <w:rPr>
          <w:lang w:val="en-US" w:eastAsia="zh-CN"/>
        </w:rPr>
        <w:t xml:space="preserve">  </w:t>
      </w:r>
      <w:bookmarkEnd w:id="0"/>
    </w:p>
    <w:p w14:paraId="50F04437" w14:textId="75B8DADF" w:rsidR="009A0B71" w:rsidRPr="002369E8" w:rsidRDefault="00E60448" w:rsidP="00E60448">
      <w:pPr>
        <w:rPr>
          <w:lang w:val="en-US" w:eastAsia="zh-CN"/>
        </w:rPr>
      </w:pPr>
      <w:r w:rsidRPr="004A5DF2">
        <w:rPr>
          <w:lang w:val="en-US" w:eastAsia="zh-CN"/>
        </w:rPr>
        <w:t xml:space="preserve">WT#2: </w:t>
      </w:r>
      <w:r w:rsidR="00552C41">
        <w:rPr>
          <w:lang w:val="en-US" w:eastAsia="zh-CN"/>
        </w:rPr>
        <w:t>Investigate whether traffic steering policy is sufficient to support SA1 requirements</w:t>
      </w:r>
      <w:r w:rsidR="00022371">
        <w:rPr>
          <w:lang w:val="en-US" w:eastAsia="zh-CN"/>
        </w:rPr>
        <w:t xml:space="preserve">, study whether and how to define </w:t>
      </w:r>
      <w:r w:rsidR="009A0B71" w:rsidRPr="002369E8">
        <w:rPr>
          <w:lang w:val="en-US" w:eastAsia="zh-CN"/>
        </w:rPr>
        <w:t xml:space="preserve"> SFC policies</w:t>
      </w:r>
      <w:r w:rsidR="006310CB">
        <w:rPr>
          <w:lang w:val="en-US" w:eastAsia="zh-CN"/>
        </w:rPr>
        <w:t>,</w:t>
      </w:r>
      <w:r w:rsidR="006310CB" w:rsidRPr="004A5DF2">
        <w:rPr>
          <w:lang w:val="en-US" w:eastAsia="zh-CN"/>
        </w:rPr>
        <w:t xml:space="preserve"> </w:t>
      </w:r>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3FA896FC" w14:textId="63CB3197"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r w:rsidR="00E45075" w:rsidRPr="002369E8">
        <w:rPr>
          <w:lang w:val="en-US" w:eastAsia="zh-CN"/>
        </w:rPr>
        <w:t xml:space="preserve">Depending on the outcome of WT#2, </w:t>
      </w:r>
      <w:r w:rsidR="00DA49ED">
        <w:rPr>
          <w:lang w:val="en-US" w:eastAsia="zh-CN"/>
        </w:rPr>
        <w:t>s</w:t>
      </w:r>
      <w:r w:rsidR="006A4D9B">
        <w:rPr>
          <w:lang w:val="en-US" w:eastAsia="zh-CN"/>
        </w:rPr>
        <w:t>pecify</w:t>
      </w:r>
      <w:r w:rsidR="00DA49ED">
        <w:rPr>
          <w:lang w:val="en-US" w:eastAsia="zh-CN"/>
        </w:rPr>
        <w:t xml:space="preserve"> </w:t>
      </w:r>
      <w:r w:rsidR="00E45075" w:rsidRPr="002369E8">
        <w:rPr>
          <w:lang w:val="en-US" w:eastAsia="zh-CN"/>
        </w:rPr>
        <w:t>po</w:t>
      </w:r>
      <w:r w:rsidR="00DE31C1" w:rsidRPr="002369E8">
        <w:rPr>
          <w:lang w:val="en-US" w:eastAsia="zh-CN"/>
        </w:rPr>
        <w:t>s</w:t>
      </w:r>
      <w:r w:rsidR="00DE31C1" w:rsidRPr="00DA49ED">
        <w:rPr>
          <w:lang w:val="en-US" w:eastAsia="zh-CN"/>
        </w:rPr>
        <w:t xml:space="preserve">sible enhancement </w:t>
      </w:r>
      <w:r w:rsidR="004D69DB">
        <w:rPr>
          <w:lang w:val="en-US" w:eastAsia="zh-CN"/>
        </w:rPr>
        <w:t xml:space="preserve">to </w:t>
      </w:r>
      <w:r w:rsidR="009A0B71" w:rsidRPr="004A5DF2">
        <w:rPr>
          <w:lang w:val="en-US" w:eastAsia="zh-CN"/>
        </w:rPr>
        <w:t>northbound APIs for allowing an AF to request network capability exposure functionalities, e.g. request a service function chain for a certain traffic flow,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The definition of terms in RFC 7665 may be re-used when applicable. The study targets the use of traffic steering concept, e.g.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 xml:space="preserve">(e.g.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053A49F2" w:rsidR="00C54E31" w:rsidRPr="00FD62EC" w:rsidRDefault="00033F7E" w:rsidP="00912A54">
            <w:pPr>
              <w:rPr>
                <w:color w:val="auto"/>
              </w:rPr>
            </w:pPr>
            <w:r>
              <w:rPr>
                <w:color w:val="auto"/>
              </w:rPr>
              <w:t>2</w:t>
            </w:r>
            <w:r w:rsidR="00E57E01">
              <w:rPr>
                <w:color w:val="auto"/>
              </w:rPr>
              <w:t>.</w:t>
            </w:r>
            <w:r w:rsidR="008A2794">
              <w:rPr>
                <w:color w:val="auto"/>
              </w:rPr>
              <w:t>0</w:t>
            </w:r>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5B93AA5A" w:rsidR="00E60448" w:rsidRPr="00FD62EC" w:rsidRDefault="00326028" w:rsidP="00912A54">
            <w:pPr>
              <w:rPr>
                <w:color w:val="auto"/>
              </w:rPr>
            </w:pPr>
            <w:r>
              <w:rPr>
                <w:color w:val="auto"/>
              </w:rPr>
              <w:t>0</w:t>
            </w:r>
            <w:r w:rsidR="006223D0" w:rsidRPr="00FD62EC">
              <w:rPr>
                <w:color w:val="auto"/>
              </w:rPr>
              <w:t>.</w:t>
            </w:r>
            <w:r w:rsidR="008A2794">
              <w:rPr>
                <w:color w:val="auto"/>
              </w:rPr>
              <w:t>5</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4AFB1829"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r w:rsidR="00582DBD">
        <w:rPr>
          <w:b/>
          <w:bCs/>
        </w:rPr>
        <w:t>2</w:t>
      </w:r>
      <w:r w:rsidR="00722911">
        <w:rPr>
          <w:b/>
          <w:bCs/>
        </w:rPr>
        <w:t>.5</w:t>
      </w:r>
    </w:p>
    <w:p w14:paraId="4419A35A" w14:textId="69EEE3FC"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r w:rsidR="00582DBD">
        <w:rPr>
          <w:b/>
          <w:bCs/>
        </w:rPr>
        <w:t>1</w:t>
      </w:r>
      <w:r w:rsidR="00C253DD">
        <w:rPr>
          <w:b/>
          <w:bCs/>
        </w:rPr>
        <w:t>.5</w:t>
      </w:r>
    </w:p>
    <w:p w14:paraId="7864D5AF" w14:textId="060CFCDB"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r w:rsidR="00582DBD">
        <w:rPr>
          <w:b/>
          <w:bCs/>
        </w:rPr>
        <w:t>2</w:t>
      </w:r>
      <w:r w:rsidR="00722911">
        <w:rPr>
          <w:b/>
          <w:bCs/>
        </w:rPr>
        <w:t>.5</w:t>
      </w:r>
      <w:r w:rsidR="00DA1D66" w:rsidRPr="000D04BE">
        <w:rPr>
          <w:b/>
          <w:bCs/>
        </w:rPr>
        <w:t xml:space="preserve"> </w:t>
      </w:r>
      <w:r w:rsidR="006D6AD0" w:rsidRPr="000D04BE">
        <w:rPr>
          <w:b/>
          <w:bCs/>
        </w:rPr>
        <w:t xml:space="preserve">+ </w:t>
      </w:r>
      <w:r w:rsidR="00722911">
        <w:rPr>
          <w:b/>
          <w:bCs/>
        </w:rPr>
        <w:t xml:space="preserve"> </w:t>
      </w:r>
      <w:r w:rsidR="00582DBD">
        <w:rPr>
          <w:b/>
          <w:bCs/>
        </w:rPr>
        <w:t>1</w:t>
      </w:r>
      <w:r w:rsidR="00C253DD">
        <w:rPr>
          <w:b/>
          <w:bCs/>
        </w:rPr>
        <w:t>.5</w:t>
      </w:r>
      <w:r w:rsidR="006D6AD0" w:rsidRPr="000D04BE">
        <w:rPr>
          <w:b/>
          <w:bCs/>
        </w:rPr>
        <w:t xml:space="preserve"> = </w:t>
      </w:r>
      <w:r w:rsidR="00722911">
        <w:rPr>
          <w:b/>
          <w:bCs/>
        </w:rPr>
        <w:t xml:space="preserve"> </w:t>
      </w:r>
      <w:r w:rsidR="00E45075">
        <w:rPr>
          <w:b/>
          <w:bCs/>
        </w:rPr>
        <w:t>4</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4184CE55" w:rsidR="00392115" w:rsidRPr="00C27DBF" w:rsidRDefault="00392115" w:rsidP="00392115">
            <w:pPr>
              <w:pStyle w:val="TAL"/>
              <w:rPr>
                <w:i/>
                <w:iCs/>
              </w:rPr>
            </w:pPr>
            <w:r w:rsidRPr="00C27DBF">
              <w:rPr>
                <w:i/>
                <w:iCs/>
              </w:rPr>
              <w:t>23.</w:t>
            </w:r>
            <w:ins w:id="1" w:author="Intel_r03" w:date="2022-03-23T12:52:00Z">
              <w:r w:rsidR="006350FF">
                <w:rPr>
                  <w:i/>
                  <w:iCs/>
                </w:rPr>
                <w:t>700-18</w:t>
              </w:r>
            </w:ins>
            <w:del w:id="2" w:author="Intel_r03" w:date="2022-03-23T12:52:00Z">
              <w:r w:rsidRPr="00C27DBF" w:rsidDel="006350FF">
                <w:rPr>
                  <w:i/>
                  <w:iCs/>
                </w:rPr>
                <w:delText>abc</w:delText>
              </w:r>
            </w:del>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3241A900" w:rsidR="00392115" w:rsidRPr="00C27DBF" w:rsidRDefault="00392115" w:rsidP="00392115">
            <w:pPr>
              <w:pStyle w:val="TAL"/>
              <w:rPr>
                <w:i/>
                <w:iCs/>
              </w:rPr>
            </w:pPr>
            <w:r w:rsidRPr="00C27DBF">
              <w:rPr>
                <w:i/>
                <w:iCs/>
              </w:rPr>
              <w:t>TSG SA#9</w:t>
            </w:r>
            <w:r w:rsidR="00C03112">
              <w:rPr>
                <w:i/>
                <w:iCs/>
              </w:rPr>
              <w:t>6</w:t>
            </w:r>
            <w:r w:rsidRPr="00C27DBF">
              <w:rPr>
                <w:i/>
                <w:iCs/>
              </w:rPr>
              <w:t xml:space="preserve"> </w:t>
            </w:r>
            <w:r w:rsidR="00C03112">
              <w:rPr>
                <w:i/>
                <w:iCs/>
              </w:rPr>
              <w:t>June</w:t>
            </w:r>
            <w:r w:rsidRPr="00C27DBF">
              <w:rPr>
                <w:i/>
                <w:iCs/>
              </w:rPr>
              <w:t>2022</w:t>
            </w:r>
          </w:p>
        </w:tc>
        <w:tc>
          <w:tcPr>
            <w:tcW w:w="1074" w:type="dxa"/>
            <w:tcBorders>
              <w:top w:val="single" w:sz="4" w:space="0" w:color="auto"/>
              <w:left w:val="single" w:sz="4" w:space="0" w:color="auto"/>
              <w:bottom w:val="single" w:sz="4" w:space="0" w:color="auto"/>
              <w:right w:val="single" w:sz="4" w:space="0" w:color="auto"/>
            </w:tcBorders>
          </w:tcPr>
          <w:p w14:paraId="7D01FC3F" w14:textId="1BFD2391" w:rsidR="0033173B" w:rsidRPr="00C27DBF" w:rsidRDefault="00392115" w:rsidP="00392115">
            <w:pPr>
              <w:pStyle w:val="TAL"/>
              <w:rPr>
                <w:i/>
                <w:iCs/>
              </w:rPr>
            </w:pPr>
            <w:r w:rsidRPr="00C27DBF">
              <w:rPr>
                <w:i/>
                <w:iCs/>
              </w:rPr>
              <w:t>TSG SA#9</w:t>
            </w:r>
            <w:r w:rsidR="00340ACD">
              <w:rPr>
                <w:i/>
                <w:iCs/>
              </w:rPr>
              <w:t>7</w:t>
            </w:r>
          </w:p>
          <w:p w14:paraId="1BF50928" w14:textId="105A0E7C" w:rsidR="00392115" w:rsidRPr="00C27DBF" w:rsidRDefault="00340ACD" w:rsidP="00392115">
            <w:pPr>
              <w:pStyle w:val="TAL"/>
              <w:rPr>
                <w:i/>
                <w:iCs/>
              </w:rPr>
            </w:pPr>
            <w:r>
              <w:rPr>
                <w:i/>
                <w:iCs/>
              </w:rPr>
              <w:t>Sept.</w:t>
            </w:r>
            <w:r w:rsidR="00392115" w:rsidRPr="00C27DBF">
              <w:rPr>
                <w:i/>
                <w:iCs/>
              </w:rPr>
              <w:t xml:space="preserve"> 2022 </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62A671B5" w14:textId="77777777" w:rsidR="00392115" w:rsidRDefault="00392115" w:rsidP="00392115">
            <w:pPr>
              <w:pStyle w:val="TAL"/>
              <w:rPr>
                <w:ins w:id="3" w:author="Intel_r03" w:date="2022-03-23T12:49:00Z"/>
                <w:rStyle w:val="Hyperlink"/>
                <w:i/>
                <w:iCs/>
              </w:rPr>
            </w:pPr>
            <w:del w:id="4" w:author="Ellen Liao-Intel user-r01" w:date="2022-03-13T15:00:00Z">
              <w:r w:rsidRPr="00C27DBF" w:rsidDel="00093F94">
                <w:rPr>
                  <w:i/>
                  <w:iCs/>
                </w:rPr>
                <w:delText xml:space="preserve">Ellen Liao, Intel, </w:delText>
              </w:r>
              <w:r w:rsidR="00093F94" w:rsidDel="00093F94">
                <w:fldChar w:fldCharType="begin"/>
              </w:r>
              <w:r w:rsidR="00093F94" w:rsidDel="00093F94">
                <w:delInstrText xml:space="preserve"> HYPERLINK "mailto:ellen.c.liao@intel.com" </w:delInstrText>
              </w:r>
              <w:r w:rsidR="00093F94" w:rsidDel="00093F94">
                <w:fldChar w:fldCharType="separate"/>
              </w:r>
              <w:r w:rsidRPr="00C27DBF" w:rsidDel="00093F94">
                <w:rPr>
                  <w:rStyle w:val="Hyperlink"/>
                  <w:i/>
                  <w:iCs/>
                </w:rPr>
                <w:delText>ellen.c.liao@intel.com</w:delText>
              </w:r>
              <w:r w:rsidR="00093F94" w:rsidDel="00093F94">
                <w:rPr>
                  <w:rStyle w:val="Hyperlink"/>
                  <w:i/>
                  <w:iCs/>
                </w:rPr>
                <w:fldChar w:fldCharType="end"/>
              </w:r>
            </w:del>
          </w:p>
          <w:p w14:paraId="091E8EA4" w14:textId="5E93D254" w:rsidR="009D5B57" w:rsidRPr="0094501E" w:rsidRDefault="009D5B57" w:rsidP="00392115">
            <w:pPr>
              <w:pStyle w:val="TAL"/>
              <w:rPr>
                <w:ins w:id="5" w:author="Intel_r03" w:date="2022-03-23T12:49:00Z"/>
                <w:rFonts w:ascii="Times New Roman" w:hAnsi="Times New Roman"/>
                <w:i/>
                <w:iCs/>
                <w:sz w:val="22"/>
                <w:szCs w:val="22"/>
              </w:rPr>
            </w:pPr>
            <w:ins w:id="6" w:author="Intel_r03" w:date="2022-03-23T12:49:00Z">
              <w:r w:rsidRPr="0094501E">
                <w:rPr>
                  <w:rFonts w:ascii="Times New Roman" w:hAnsi="Times New Roman"/>
                  <w:i/>
                  <w:iCs/>
                  <w:sz w:val="22"/>
                  <w:szCs w:val="22"/>
                </w:rPr>
                <w:t xml:space="preserve">Meghashree D Kedalagudde, Intel </w:t>
              </w:r>
            </w:ins>
          </w:p>
          <w:p w14:paraId="226D137B" w14:textId="39589520" w:rsidR="009D5B57" w:rsidRPr="009900E0" w:rsidRDefault="009D5B57" w:rsidP="00392115">
            <w:pPr>
              <w:pStyle w:val="TAL"/>
              <w:rPr>
                <w:i/>
                <w:iCs/>
                <w:u w:val="single"/>
              </w:rPr>
            </w:pPr>
            <w:ins w:id="7" w:author="Intel_r03" w:date="2022-03-23T12:50:00Z">
              <w:r w:rsidRPr="00E776FF">
                <w:rPr>
                  <w:rStyle w:val="Hyperlink"/>
                  <w:rFonts w:ascii="Times New Roman" w:eastAsia="Times New Roman" w:hAnsi="Times New Roman"/>
                  <w:i/>
                  <w:iCs/>
                  <w:noProof/>
                  <w:color w:val="0000FF"/>
                  <w:sz w:val="22"/>
                  <w:szCs w:val="22"/>
                </w:rPr>
                <w:t>m</w:t>
              </w:r>
            </w:ins>
            <w:ins w:id="8" w:author="Intel_r03" w:date="2022-03-23T12:49:00Z">
              <w:r w:rsidRPr="00E776FF">
                <w:rPr>
                  <w:rStyle w:val="Hyperlink"/>
                  <w:rFonts w:ascii="Times New Roman" w:eastAsia="Times New Roman" w:hAnsi="Times New Roman"/>
                  <w:i/>
                  <w:iCs/>
                  <w:noProof/>
                  <w:color w:val="0000FF"/>
                  <w:sz w:val="22"/>
                  <w:szCs w:val="22"/>
                </w:rPr>
                <w:t>eghashree</w:t>
              </w:r>
            </w:ins>
            <w:ins w:id="9" w:author="Intel_r03" w:date="2022-03-23T12:50:00Z">
              <w:r w:rsidR="000D1BF1" w:rsidRPr="00E776FF">
                <w:rPr>
                  <w:rStyle w:val="Hyperlink"/>
                  <w:rFonts w:ascii="Times New Roman" w:eastAsia="Times New Roman" w:hAnsi="Times New Roman"/>
                  <w:i/>
                  <w:iCs/>
                  <w:noProof/>
                  <w:color w:val="0000FF"/>
                  <w:sz w:val="22"/>
                  <w:szCs w:val="22"/>
                </w:rPr>
                <w:t>.d</w:t>
              </w:r>
              <w:r w:rsidRPr="00E776FF">
                <w:rPr>
                  <w:rStyle w:val="Hyperlink"/>
                  <w:rFonts w:ascii="Times New Roman" w:eastAsia="Times New Roman" w:hAnsi="Times New Roman"/>
                  <w:i/>
                  <w:iCs/>
                  <w:noProof/>
                  <w:color w:val="0000FF"/>
                  <w:sz w:val="22"/>
                  <w:szCs w:val="22"/>
                </w:rPr>
                <w:t>attatri.kedalagudde@intel.com</w:t>
              </w:r>
            </w:ins>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743306A2" w:rsidR="009A0B71" w:rsidDel="00D1018C" w:rsidRDefault="009A0B71" w:rsidP="009A0B71">
      <w:pPr>
        <w:ind w:left="414" w:firstLine="720"/>
        <w:rPr>
          <w:del w:id="10" w:author="Ellen Liao-Intel user-r01" w:date="2022-03-13T15:00:00Z"/>
          <w:rStyle w:val="Hyperlink"/>
          <w:lang w:val="en-US"/>
        </w:rPr>
      </w:pPr>
      <w:del w:id="11" w:author="Ellen Liao-Intel user-r01" w:date="2022-03-13T15:00:00Z">
        <w:r w:rsidRPr="00734A84" w:rsidDel="00093F94">
          <w:rPr>
            <w:i/>
            <w:iCs/>
            <w:lang w:val="en-US"/>
          </w:rPr>
          <w:delText xml:space="preserve">Ellen Liao, </w:delText>
        </w:r>
        <w:r w:rsidR="00734A84" w:rsidRPr="00734A84" w:rsidDel="00093F94">
          <w:rPr>
            <w:i/>
            <w:iCs/>
            <w:lang w:val="en-US"/>
          </w:rPr>
          <w:delText xml:space="preserve">Intel, </w:delText>
        </w:r>
        <w:r w:rsidR="00093F94" w:rsidDel="00093F94">
          <w:fldChar w:fldCharType="begin"/>
        </w:r>
        <w:r w:rsidR="00093F94" w:rsidDel="00093F94">
          <w:delInstrText xml:space="preserve"> HYPERLINK "mailto:ellen.c.liao@intel.com" </w:delInstrText>
        </w:r>
        <w:r w:rsidR="00093F94" w:rsidDel="00093F94">
          <w:fldChar w:fldCharType="separate"/>
        </w:r>
        <w:r w:rsidR="00734A84" w:rsidRPr="0055706C" w:rsidDel="00093F94">
          <w:rPr>
            <w:rStyle w:val="Hyperlink"/>
            <w:lang w:val="en-US"/>
          </w:rPr>
          <w:delText>ellen.c.liao@intel.com</w:delText>
        </w:r>
        <w:r w:rsidR="00093F94" w:rsidDel="00093F94">
          <w:rPr>
            <w:rStyle w:val="Hyperlink"/>
            <w:lang w:val="en-US"/>
          </w:rPr>
          <w:fldChar w:fldCharType="end"/>
        </w:r>
      </w:del>
    </w:p>
    <w:p w14:paraId="64927D5F" w14:textId="45549F18" w:rsidR="00D1018C" w:rsidRPr="00A85BDE" w:rsidRDefault="00D1018C" w:rsidP="00A85BDE">
      <w:pPr>
        <w:pStyle w:val="TAL"/>
        <w:ind w:left="414" w:firstLine="720"/>
        <w:rPr>
          <w:ins w:id="12" w:author="Intel_r03" w:date="2022-03-23T12:50:00Z"/>
          <w:rFonts w:ascii="Times New Roman" w:hAnsi="Times New Roman"/>
          <w:i/>
          <w:iCs/>
          <w:sz w:val="20"/>
          <w:lang w:val="en-US"/>
        </w:rPr>
      </w:pPr>
      <w:ins w:id="13" w:author="Intel_r03" w:date="2022-03-23T12:50:00Z">
        <w:r w:rsidRPr="000E769F">
          <w:rPr>
            <w:rFonts w:ascii="Times New Roman" w:hAnsi="Times New Roman"/>
            <w:sz w:val="22"/>
            <w:szCs w:val="22"/>
            <w:lang w:val="en-US"/>
          </w:rPr>
          <w:t>Meghashree D Kedalagudde, Intel,</w:t>
        </w:r>
        <w:r w:rsidRPr="00A85BDE">
          <w:rPr>
            <w:rFonts w:ascii="Times New Roman" w:hAnsi="Times New Roman"/>
            <w:i/>
            <w:iCs/>
            <w:sz w:val="20"/>
            <w:lang w:val="en-US"/>
          </w:rPr>
          <w:t xml:space="preserve"> </w:t>
        </w:r>
        <w:r w:rsidRPr="003B421E">
          <w:rPr>
            <w:rStyle w:val="Hyperlink"/>
            <w:rFonts w:eastAsia="Times New Roman"/>
            <w:i/>
            <w:iCs/>
            <w:noProof/>
            <w:color w:val="0000FF"/>
            <w:sz w:val="22"/>
            <w:szCs w:val="22"/>
          </w:rPr>
          <w:t>meghashree.dattatri.kedalagudde@intel.com</w:t>
        </w:r>
      </w:ins>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proofErr w:type="spellStart"/>
            <w:r w:rsidRPr="00552391">
              <w:rPr>
                <w:lang w:val="en-US" w:eastAsia="zh-CN"/>
              </w:rPr>
              <w:t>InterDigital</w:t>
            </w:r>
            <w:proofErr w:type="spellEnd"/>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r>
              <w:rPr>
                <w:lang w:val="en-US" w:eastAsia="zh-CN"/>
              </w:rPr>
              <w:t>TELUS</w:t>
            </w: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86093" w14:textId="77777777" w:rsidR="000F2EF3" w:rsidRDefault="000F2EF3">
      <w:r>
        <w:separator/>
      </w:r>
    </w:p>
  </w:endnote>
  <w:endnote w:type="continuationSeparator" w:id="0">
    <w:p w14:paraId="3784AC35" w14:textId="77777777" w:rsidR="000F2EF3" w:rsidRDefault="000F2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28AE6" w14:textId="77777777" w:rsidR="000F2EF3" w:rsidRDefault="000F2EF3">
      <w:r>
        <w:separator/>
      </w:r>
    </w:p>
  </w:footnote>
  <w:footnote w:type="continuationSeparator" w:id="0">
    <w:p w14:paraId="5C827F4C" w14:textId="77777777" w:rsidR="000F2EF3" w:rsidRDefault="000F2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_r03">
    <w15:presenceInfo w15:providerId="None" w15:userId="Intel_r03"/>
  </w15:person>
  <w15:person w15:author="Ellen Liao-Intel user-r01">
    <w15:presenceInfo w15:providerId="None" w15:userId="Ellen Liao-Intel user-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80"/>
    <w:rsid w:val="0000319B"/>
    <w:rsid w:val="00003B9A"/>
    <w:rsid w:val="00006EF7"/>
    <w:rsid w:val="00011074"/>
    <w:rsid w:val="0001220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1C9"/>
    <w:rsid w:val="00064CB2"/>
    <w:rsid w:val="00066954"/>
    <w:rsid w:val="00067741"/>
    <w:rsid w:val="00067B11"/>
    <w:rsid w:val="000713BC"/>
    <w:rsid w:val="00072A56"/>
    <w:rsid w:val="00073A59"/>
    <w:rsid w:val="0007498D"/>
    <w:rsid w:val="00082CCB"/>
    <w:rsid w:val="000936A8"/>
    <w:rsid w:val="00093F94"/>
    <w:rsid w:val="00094922"/>
    <w:rsid w:val="000A18E7"/>
    <w:rsid w:val="000A3125"/>
    <w:rsid w:val="000A7DAC"/>
    <w:rsid w:val="000B030B"/>
    <w:rsid w:val="000B0519"/>
    <w:rsid w:val="000B1ABD"/>
    <w:rsid w:val="000B4E80"/>
    <w:rsid w:val="000B61FD"/>
    <w:rsid w:val="000C0BF7"/>
    <w:rsid w:val="000C5FE3"/>
    <w:rsid w:val="000D04BE"/>
    <w:rsid w:val="000D122A"/>
    <w:rsid w:val="000D1BF1"/>
    <w:rsid w:val="000E1BEB"/>
    <w:rsid w:val="000E33A6"/>
    <w:rsid w:val="000E55AD"/>
    <w:rsid w:val="000E630D"/>
    <w:rsid w:val="000E769F"/>
    <w:rsid w:val="000F2EF3"/>
    <w:rsid w:val="000F41BE"/>
    <w:rsid w:val="001001BD"/>
    <w:rsid w:val="00102222"/>
    <w:rsid w:val="0010338F"/>
    <w:rsid w:val="001056DE"/>
    <w:rsid w:val="00116BAF"/>
    <w:rsid w:val="00120541"/>
    <w:rsid w:val="001211F3"/>
    <w:rsid w:val="00127B5D"/>
    <w:rsid w:val="00130CC6"/>
    <w:rsid w:val="001324AB"/>
    <w:rsid w:val="00133B51"/>
    <w:rsid w:val="00137D41"/>
    <w:rsid w:val="00157513"/>
    <w:rsid w:val="001669CA"/>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E7D43"/>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0251"/>
    <w:rsid w:val="002B6C7D"/>
    <w:rsid w:val="002C1C50"/>
    <w:rsid w:val="002C3E01"/>
    <w:rsid w:val="002C6A05"/>
    <w:rsid w:val="002D0FFC"/>
    <w:rsid w:val="002D2C63"/>
    <w:rsid w:val="002D3C4E"/>
    <w:rsid w:val="002E6A7D"/>
    <w:rsid w:val="002E7A9E"/>
    <w:rsid w:val="002F0F2B"/>
    <w:rsid w:val="002F3C41"/>
    <w:rsid w:val="002F6C5C"/>
    <w:rsid w:val="0030045C"/>
    <w:rsid w:val="00306BE7"/>
    <w:rsid w:val="003074FA"/>
    <w:rsid w:val="003205AD"/>
    <w:rsid w:val="00321FF1"/>
    <w:rsid w:val="00323D32"/>
    <w:rsid w:val="00326028"/>
    <w:rsid w:val="0033027D"/>
    <w:rsid w:val="0033173B"/>
    <w:rsid w:val="00331CCD"/>
    <w:rsid w:val="00335107"/>
    <w:rsid w:val="00335FB2"/>
    <w:rsid w:val="00340ACD"/>
    <w:rsid w:val="00344158"/>
    <w:rsid w:val="00347B74"/>
    <w:rsid w:val="00355CB6"/>
    <w:rsid w:val="0036204E"/>
    <w:rsid w:val="00362A22"/>
    <w:rsid w:val="00366257"/>
    <w:rsid w:val="00381A1E"/>
    <w:rsid w:val="0038516D"/>
    <w:rsid w:val="003869D7"/>
    <w:rsid w:val="003875A1"/>
    <w:rsid w:val="0038771D"/>
    <w:rsid w:val="00390A44"/>
    <w:rsid w:val="00392115"/>
    <w:rsid w:val="003946F7"/>
    <w:rsid w:val="00396301"/>
    <w:rsid w:val="003A08AA"/>
    <w:rsid w:val="003A1EB0"/>
    <w:rsid w:val="003B421E"/>
    <w:rsid w:val="003B7C61"/>
    <w:rsid w:val="003C0F14"/>
    <w:rsid w:val="003C2DA6"/>
    <w:rsid w:val="003C338D"/>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016A"/>
    <w:rsid w:val="004245FF"/>
    <w:rsid w:val="004260A5"/>
    <w:rsid w:val="004273B6"/>
    <w:rsid w:val="00432283"/>
    <w:rsid w:val="00432CBD"/>
    <w:rsid w:val="0043745F"/>
    <w:rsid w:val="00437F58"/>
    <w:rsid w:val="0044029F"/>
    <w:rsid w:val="00440BC9"/>
    <w:rsid w:val="0044291C"/>
    <w:rsid w:val="0044314C"/>
    <w:rsid w:val="00454609"/>
    <w:rsid w:val="00455DE4"/>
    <w:rsid w:val="00466D7C"/>
    <w:rsid w:val="004718CE"/>
    <w:rsid w:val="00474A0A"/>
    <w:rsid w:val="0047619C"/>
    <w:rsid w:val="0048267C"/>
    <w:rsid w:val="004876B9"/>
    <w:rsid w:val="00493707"/>
    <w:rsid w:val="00493A79"/>
    <w:rsid w:val="00495840"/>
    <w:rsid w:val="00497148"/>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3611"/>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19BC"/>
    <w:rsid w:val="006323BE"/>
    <w:rsid w:val="00632B0E"/>
    <w:rsid w:val="006350FF"/>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378D2"/>
    <w:rsid w:val="00740A50"/>
    <w:rsid w:val="00746F46"/>
    <w:rsid w:val="0075252A"/>
    <w:rsid w:val="00762576"/>
    <w:rsid w:val="00764541"/>
    <w:rsid w:val="00764B84"/>
    <w:rsid w:val="00765028"/>
    <w:rsid w:val="007650A4"/>
    <w:rsid w:val="0076579F"/>
    <w:rsid w:val="00770B85"/>
    <w:rsid w:val="00771D3D"/>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D5841"/>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42647"/>
    <w:rsid w:val="00850175"/>
    <w:rsid w:val="00855271"/>
    <w:rsid w:val="0085530D"/>
    <w:rsid w:val="00860E5F"/>
    <w:rsid w:val="00863E89"/>
    <w:rsid w:val="00866BC6"/>
    <w:rsid w:val="00867FDA"/>
    <w:rsid w:val="00872B3B"/>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501E"/>
    <w:rsid w:val="00946797"/>
    <w:rsid w:val="00951933"/>
    <w:rsid w:val="00951CD5"/>
    <w:rsid w:val="00953799"/>
    <w:rsid w:val="00967838"/>
    <w:rsid w:val="0097374C"/>
    <w:rsid w:val="009822EC"/>
    <w:rsid w:val="00982CD6"/>
    <w:rsid w:val="00985B73"/>
    <w:rsid w:val="009870A7"/>
    <w:rsid w:val="009900E0"/>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5B57"/>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85BDE"/>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1B1B"/>
    <w:rsid w:val="00B2709B"/>
    <w:rsid w:val="00B2743D"/>
    <w:rsid w:val="00B3015C"/>
    <w:rsid w:val="00B32B64"/>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5AF6"/>
    <w:rsid w:val="00BF7C9D"/>
    <w:rsid w:val="00C01738"/>
    <w:rsid w:val="00C01A07"/>
    <w:rsid w:val="00C01E8C"/>
    <w:rsid w:val="00C02DF6"/>
    <w:rsid w:val="00C03112"/>
    <w:rsid w:val="00C03E01"/>
    <w:rsid w:val="00C05768"/>
    <w:rsid w:val="00C10E7F"/>
    <w:rsid w:val="00C11277"/>
    <w:rsid w:val="00C1261D"/>
    <w:rsid w:val="00C21B1B"/>
    <w:rsid w:val="00C23409"/>
    <w:rsid w:val="00C23582"/>
    <w:rsid w:val="00C23987"/>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407"/>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018C"/>
    <w:rsid w:val="00D13CE0"/>
    <w:rsid w:val="00D21FAC"/>
    <w:rsid w:val="00D22630"/>
    <w:rsid w:val="00D2389C"/>
    <w:rsid w:val="00D25036"/>
    <w:rsid w:val="00D273CB"/>
    <w:rsid w:val="00D31CC8"/>
    <w:rsid w:val="00D3210D"/>
    <w:rsid w:val="00D32678"/>
    <w:rsid w:val="00D3323C"/>
    <w:rsid w:val="00D34E8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667E"/>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658C0"/>
    <w:rsid w:val="00E71397"/>
    <w:rsid w:val="00E776FF"/>
    <w:rsid w:val="00E84CD8"/>
    <w:rsid w:val="00E90B85"/>
    <w:rsid w:val="00E91679"/>
    <w:rsid w:val="00E92452"/>
    <w:rsid w:val="00E92601"/>
    <w:rsid w:val="00E94CC1"/>
    <w:rsid w:val="00E96431"/>
    <w:rsid w:val="00EA3873"/>
    <w:rsid w:val="00EB189D"/>
    <w:rsid w:val="00EC0424"/>
    <w:rsid w:val="00EC3039"/>
    <w:rsid w:val="00EC5235"/>
    <w:rsid w:val="00EC58EA"/>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1507</Words>
  <Characters>7988</Characters>
  <Application>Microsoft Office Word</Application>
  <DocSecurity>0</DocSecurity>
  <Lines>142</Lines>
  <Paragraphs>99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23.247_CR0107R1_(Rel-17)_5MBS</cp:lastModifiedBy>
  <cp:revision>10</cp:revision>
  <cp:lastPrinted>2000-02-29T11:31:00Z</cp:lastPrinted>
  <dcterms:created xsi:type="dcterms:W3CDTF">2022-03-28T18:05:00Z</dcterms:created>
  <dcterms:modified xsi:type="dcterms:W3CDTF">2022-05-31T15:52:00Z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