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8DE5A" w14:textId="140B4F53" w:rsidR="00D3467A" w:rsidRDefault="001330AA" w:rsidP="00D3467A">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8"/>
          <w:szCs w:val="28"/>
          <w:lang w:eastAsia="zh-CN"/>
        </w:rPr>
      </w:pPr>
      <w:r w:rsidRPr="001330AA">
        <w:rPr>
          <w:rFonts w:ascii="Arial" w:hAnsi="Arial" w:cs="Arial"/>
          <w:b/>
          <w:sz w:val="28"/>
          <w:szCs w:val="28"/>
        </w:rPr>
        <w:t>3GPP TSG</w:t>
      </w:r>
      <w:r w:rsidR="000C6AC7">
        <w:rPr>
          <w:rFonts w:ascii="Arial" w:eastAsia="等线" w:hAnsi="Arial" w:cs="Arial" w:hint="eastAsia"/>
          <w:b/>
          <w:sz w:val="28"/>
          <w:szCs w:val="28"/>
          <w:lang w:eastAsia="zh-CN"/>
        </w:rPr>
        <w:t xml:space="preserve"> </w:t>
      </w:r>
      <w:r w:rsidRPr="001330AA">
        <w:rPr>
          <w:rFonts w:ascii="Arial" w:hAnsi="Arial" w:cs="Arial"/>
          <w:b/>
          <w:sz w:val="28"/>
          <w:szCs w:val="28"/>
        </w:rPr>
        <w:t>RAN Meeting #1</w:t>
      </w:r>
      <w:r w:rsidR="000C6AC7">
        <w:rPr>
          <w:rFonts w:ascii="Arial" w:eastAsia="等线" w:hAnsi="Arial" w:cs="Arial" w:hint="eastAsia"/>
          <w:b/>
          <w:sz w:val="28"/>
          <w:szCs w:val="28"/>
          <w:lang w:eastAsia="zh-CN"/>
        </w:rPr>
        <w:t>04</w:t>
      </w:r>
      <w:r w:rsidRPr="001330AA">
        <w:rPr>
          <w:rFonts w:ascii="Arial" w:hAnsi="Arial" w:cs="Arial"/>
          <w:b/>
          <w:sz w:val="28"/>
          <w:szCs w:val="28"/>
        </w:rPr>
        <w:t xml:space="preserve"> </w:t>
      </w:r>
      <w:r w:rsidRPr="001330AA">
        <w:rPr>
          <w:rFonts w:ascii="Arial" w:hAnsi="Arial" w:cs="Arial"/>
          <w:b/>
          <w:sz w:val="28"/>
          <w:szCs w:val="28"/>
        </w:rPr>
        <w:tab/>
        <w:t>R</w:t>
      </w:r>
      <w:r w:rsidR="000C6AC7">
        <w:rPr>
          <w:rFonts w:ascii="Arial" w:eastAsia="等线" w:hAnsi="Arial" w:cs="Arial" w:hint="eastAsia"/>
          <w:b/>
          <w:sz w:val="28"/>
          <w:szCs w:val="28"/>
          <w:lang w:eastAsia="zh-CN"/>
        </w:rPr>
        <w:t>P</w:t>
      </w:r>
      <w:r w:rsidRPr="001330AA">
        <w:rPr>
          <w:rFonts w:ascii="Arial" w:hAnsi="Arial" w:cs="Arial"/>
          <w:b/>
          <w:sz w:val="28"/>
          <w:szCs w:val="28"/>
        </w:rPr>
        <w:t>-24</w:t>
      </w:r>
      <w:r w:rsidR="00677B19">
        <w:rPr>
          <w:rFonts w:ascii="Arial" w:eastAsia="等线" w:hAnsi="Arial" w:cs="Arial" w:hint="eastAsia"/>
          <w:b/>
          <w:sz w:val="28"/>
          <w:szCs w:val="28"/>
          <w:lang w:eastAsia="zh-CN"/>
        </w:rPr>
        <w:t>1302</w:t>
      </w:r>
    </w:p>
    <w:p w14:paraId="52A5624F" w14:textId="47EC01BF" w:rsidR="00AE25BF" w:rsidRDefault="000C6AC7" w:rsidP="001330AA">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8"/>
          <w:szCs w:val="28"/>
          <w:lang w:eastAsia="zh-CN"/>
        </w:rPr>
      </w:pPr>
      <w:r>
        <w:rPr>
          <w:rFonts w:ascii="Arial" w:eastAsia="等线" w:hAnsi="Arial" w:cs="Arial" w:hint="eastAsia"/>
          <w:b/>
          <w:sz w:val="28"/>
          <w:szCs w:val="28"/>
          <w:lang w:eastAsia="zh-CN"/>
        </w:rPr>
        <w:t>Shanghai</w:t>
      </w:r>
      <w:r w:rsidR="00167CAB">
        <w:rPr>
          <w:rFonts w:ascii="Arial" w:eastAsia="等线" w:hAnsi="Arial" w:cs="Arial" w:hint="eastAsia"/>
          <w:b/>
          <w:sz w:val="28"/>
          <w:szCs w:val="28"/>
          <w:lang w:eastAsia="zh-CN"/>
        </w:rPr>
        <w:t>,</w:t>
      </w:r>
      <w:r w:rsidR="00D3467A">
        <w:rPr>
          <w:rFonts w:ascii="Arial" w:hAnsi="Arial" w:cs="Arial"/>
          <w:b/>
          <w:sz w:val="28"/>
          <w:szCs w:val="28"/>
        </w:rPr>
        <w:t xml:space="preserve"> </w:t>
      </w:r>
      <w:r>
        <w:rPr>
          <w:rFonts w:ascii="Arial" w:eastAsia="等线" w:hAnsi="Arial" w:cs="Arial" w:hint="eastAsia"/>
          <w:b/>
          <w:sz w:val="28"/>
          <w:szCs w:val="28"/>
          <w:lang w:eastAsia="zh-CN"/>
        </w:rPr>
        <w:t>China</w:t>
      </w:r>
      <w:r w:rsidR="00D3467A">
        <w:rPr>
          <w:rFonts w:ascii="Arial" w:hAnsi="Arial" w:cs="Arial"/>
          <w:b/>
          <w:sz w:val="28"/>
          <w:szCs w:val="28"/>
        </w:rPr>
        <w:t xml:space="preserve">, </w:t>
      </w:r>
      <w:r>
        <w:rPr>
          <w:rFonts w:ascii="Arial" w:eastAsia="等线" w:hAnsi="Arial" w:cs="Arial" w:hint="eastAsia"/>
          <w:b/>
          <w:sz w:val="28"/>
          <w:szCs w:val="28"/>
          <w:lang w:eastAsia="zh-CN"/>
        </w:rPr>
        <w:t>17</w:t>
      </w:r>
      <w:r w:rsidR="00D3467A">
        <w:rPr>
          <w:rFonts w:ascii="Arial" w:hAnsi="Arial" w:cs="Arial"/>
          <w:b/>
          <w:sz w:val="28"/>
          <w:szCs w:val="28"/>
        </w:rPr>
        <w:t>-</w:t>
      </w:r>
      <w:r w:rsidR="007066D5">
        <w:rPr>
          <w:rFonts w:ascii="Arial" w:hAnsi="Arial" w:cs="Arial"/>
          <w:b/>
          <w:sz w:val="28"/>
          <w:szCs w:val="28"/>
        </w:rPr>
        <w:t>2</w:t>
      </w:r>
      <w:r>
        <w:rPr>
          <w:rFonts w:ascii="Arial" w:eastAsia="等线" w:hAnsi="Arial" w:cs="Arial" w:hint="eastAsia"/>
          <w:b/>
          <w:sz w:val="28"/>
          <w:szCs w:val="28"/>
          <w:lang w:eastAsia="zh-CN"/>
        </w:rPr>
        <w:t>0</w:t>
      </w:r>
      <w:r w:rsidR="007066D5">
        <w:rPr>
          <w:rFonts w:ascii="Arial" w:hAnsi="Arial" w:cs="Arial"/>
          <w:b/>
          <w:sz w:val="28"/>
          <w:szCs w:val="28"/>
        </w:rPr>
        <w:t>,</w:t>
      </w:r>
      <w:r w:rsidR="007066D5">
        <w:rPr>
          <w:rFonts w:ascii="Arial" w:eastAsia="等线" w:hAnsi="Arial" w:cs="Arial"/>
          <w:b/>
          <w:sz w:val="28"/>
          <w:szCs w:val="28"/>
          <w:lang w:eastAsia="zh-CN"/>
        </w:rPr>
        <w:t xml:space="preserve"> </w:t>
      </w:r>
      <w:r w:rsidR="00571890">
        <w:rPr>
          <w:rFonts w:ascii="Arial" w:eastAsia="等线" w:hAnsi="Arial" w:cs="Arial" w:hint="eastAsia"/>
          <w:b/>
          <w:sz w:val="28"/>
          <w:szCs w:val="28"/>
          <w:lang w:eastAsia="zh-CN"/>
        </w:rPr>
        <w:t>June</w:t>
      </w:r>
      <w:r w:rsidR="00D3467A">
        <w:rPr>
          <w:rFonts w:ascii="Arial" w:hAnsi="Arial" w:cs="Arial"/>
          <w:b/>
          <w:sz w:val="28"/>
          <w:szCs w:val="28"/>
        </w:rPr>
        <w:t xml:space="preserve"> 2024</w:t>
      </w:r>
      <w:r w:rsidR="0059636D">
        <w:rPr>
          <w:rFonts w:ascii="Arial" w:eastAsia="等线" w:hAnsi="Arial" w:cs="Arial" w:hint="eastAsia"/>
          <w:b/>
          <w:sz w:val="28"/>
          <w:szCs w:val="28"/>
          <w:lang w:eastAsia="zh-CN"/>
        </w:rPr>
        <w:t xml:space="preserve">                            </w:t>
      </w: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01930C3C"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98486C">
        <w:rPr>
          <w:rFonts w:ascii="Arial" w:eastAsia="等线" w:hAnsi="Arial" w:cs="Arial" w:hint="eastAsia"/>
          <w:b/>
          <w:lang w:eastAsia="zh-CN"/>
        </w:rPr>
        <w:t>A</w:t>
      </w:r>
      <w:r w:rsidR="00677B19" w:rsidRPr="00677B19">
        <w:rPr>
          <w:rFonts w:ascii="Arial" w:eastAsia="等线" w:hAnsi="Arial" w:cs="Arial" w:hint="eastAsia"/>
          <w:b/>
          <w:lang w:eastAsia="zh-CN"/>
        </w:rPr>
        <w:t>pproval</w:t>
      </w:r>
    </w:p>
    <w:p w14:paraId="1DA24451" w14:textId="09EC7B9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722055">
        <w:rPr>
          <w:rFonts w:ascii="Arial" w:eastAsia="等线" w:hAnsi="Arial" w:hint="eastAsia"/>
          <w:b/>
          <w:lang w:eastAsia="zh-CN"/>
        </w:rPr>
        <w:t>9.5.3.5</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Hyperlink"/>
          </w:rPr>
          <w:t>3GPP Working Procedures</w:t>
        </w:r>
      </w:hyperlink>
      <w:r w:rsidRPr="00A97C81">
        <w:t xml:space="preserve">, article 39; and </w:t>
      </w:r>
      <w:hyperlink r:id="rId12" w:history="1">
        <w:r w:rsidRPr="00A97C81">
          <w:rPr>
            <w:rStyle w:val="Hyperlink"/>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Hyperlink"/>
            <w:rFonts w:cs="Arial"/>
            <w:noProof/>
          </w:rPr>
          <w:t>http://www.3gpp.org/Work-Items</w:t>
        </w:r>
      </w:hyperlink>
    </w:p>
    <w:p w14:paraId="07FDDA69" w14:textId="77777777" w:rsidR="003F268E" w:rsidRPr="006500FD" w:rsidRDefault="008A76FD" w:rsidP="00BA3A53">
      <w:pPr>
        <w:pStyle w:val="Heading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Heading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Heading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7A7CBF" w:rsidRDefault="006551C2" w:rsidP="00F74525">
            <w:pPr>
              <w:pStyle w:val="TAL"/>
              <w:jc w:val="center"/>
              <w:rPr>
                <w:rFonts w:eastAsiaTheme="minorEastAsia" w:hint="eastAsia"/>
                <w:b/>
                <w:bCs/>
                <w:lang w:eastAsia="zh-CN"/>
                <w:rPrChange w:id="0" w:author="高磊" w:date="2024-06-08T10:23:00Z">
                  <w:rPr>
                    <w:b/>
                    <w:bCs/>
                    <w:lang w:eastAsia="zh-CN"/>
                  </w:rPr>
                </w:rPrChange>
              </w:rPr>
            </w:pPr>
            <w:del w:id="1" w:author="高磊" w:date="2024-06-08T10:23:00Z">
              <w:r w:rsidRPr="00A97C81" w:rsidDel="007A7CBF">
                <w:rPr>
                  <w:b/>
                  <w:bCs/>
                </w:rPr>
                <w:delText>X</w:delText>
              </w:r>
            </w:del>
          </w:p>
        </w:tc>
      </w:tr>
    </w:tbl>
    <w:p w14:paraId="6966BA84" w14:textId="77777777" w:rsidR="008A76FD" w:rsidRPr="00A97C81" w:rsidRDefault="008A76FD" w:rsidP="00FC3B6D">
      <w:pPr>
        <w:ind w:right="-99"/>
      </w:pPr>
    </w:p>
    <w:p w14:paraId="250E3E22" w14:textId="77777777" w:rsidR="004260A5" w:rsidRPr="00A97C81" w:rsidRDefault="004260A5" w:rsidP="004260A5">
      <w:pPr>
        <w:pStyle w:val="Heading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Heading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Heading3"/>
      </w:pPr>
      <w:r w:rsidRPr="00A97C81">
        <w:t>2.</w:t>
      </w:r>
      <w:r w:rsidR="00765028" w:rsidRPr="00A97C81">
        <w:t>1</w:t>
      </w:r>
      <w:r w:rsidRPr="00A97C81">
        <w:tab/>
        <w:t>Primary classification</w:t>
      </w:r>
    </w:p>
    <w:p w14:paraId="7132C864" w14:textId="0FF00BBD" w:rsidR="00A36378" w:rsidRPr="00A97C81" w:rsidRDefault="00A36378" w:rsidP="00F62688">
      <w:pPr>
        <w:pStyle w:val="tah0"/>
      </w:pPr>
      <w:r w:rsidRPr="00A97C81">
        <w:t>This work item is a …</w:t>
      </w:r>
      <w:r w:rsidR="001211F3" w:rsidRPr="00A97C81">
        <w:t xml:space="preserve"> </w:t>
      </w:r>
      <w:del w:id="2" w:author="高磊" w:date="2024-06-08T10:18:00Z">
        <w:r w:rsidR="001211F3" w:rsidRPr="00A97C81" w:rsidDel="002875B7">
          <w:rPr>
            <w:rFonts w:eastAsia="Times New Roman"/>
            <w:i/>
            <w:sz w:val="20"/>
            <w:szCs w:val="20"/>
            <w:lang w:val="en-GB"/>
          </w:rPr>
          <w:delText>{</w:delText>
        </w:r>
        <w:r w:rsidR="00982CD6" w:rsidRPr="00A97C81" w:rsidDel="002875B7">
          <w:rPr>
            <w:rFonts w:eastAsia="Times New Roman"/>
            <w:i/>
            <w:sz w:val="20"/>
            <w:szCs w:val="20"/>
            <w:lang w:val="en-GB"/>
          </w:rPr>
          <w:delText>Tick one box.</w:delText>
        </w:r>
        <w:r w:rsidR="00982CD6" w:rsidRPr="00A97C81" w:rsidDel="002875B7">
          <w:rPr>
            <w:i/>
          </w:rPr>
          <w:delText xml:space="preserve"> </w:delText>
        </w:r>
        <w:r w:rsidR="004E2CE2" w:rsidRPr="00A97C81" w:rsidDel="002875B7">
          <w:rPr>
            <w:i/>
            <w:color w:val="1F497D"/>
            <w:sz w:val="22"/>
          </w:rPr>
          <w:delText>"</w:delText>
        </w:r>
        <w:r w:rsidR="00F62688" w:rsidRPr="00A97C81" w:rsidDel="002875B7">
          <w:rPr>
            <w:rFonts w:ascii="Arial" w:eastAsia="Times New Roman" w:hAnsi="Arial"/>
            <w:b/>
            <w:color w:val="4F81BD"/>
            <w:sz w:val="18"/>
            <w:szCs w:val="20"/>
            <w:lang w:val="en-GB"/>
          </w:rPr>
          <w:delText>Feature</w:delText>
        </w:r>
        <w:r w:rsidR="00F62688" w:rsidRPr="00A97C81" w:rsidDel="002875B7">
          <w:rPr>
            <w:i/>
            <w:color w:val="1F497D"/>
            <w:sz w:val="22"/>
          </w:rPr>
          <w:delText xml:space="preserve"> / </w:delText>
        </w:r>
        <w:r w:rsidR="00F62688" w:rsidRPr="00A97C81" w:rsidDel="002875B7">
          <w:rPr>
            <w:rFonts w:ascii="Arial" w:eastAsia="Times New Roman" w:hAnsi="Arial"/>
            <w:b/>
            <w:sz w:val="16"/>
            <w:szCs w:val="20"/>
            <w:lang w:val="en-GB"/>
          </w:rPr>
          <w:delText>Building Block</w:delText>
        </w:r>
        <w:r w:rsidR="00F62688" w:rsidRPr="00A97C81" w:rsidDel="002875B7">
          <w:rPr>
            <w:i/>
            <w:color w:val="1F497D"/>
            <w:sz w:val="22"/>
          </w:rPr>
          <w:delText xml:space="preserve"> / </w:delText>
        </w:r>
        <w:r w:rsidR="00F62688" w:rsidRPr="00A97C81" w:rsidDel="002875B7">
          <w:rPr>
            <w:rFonts w:ascii="Arial" w:eastAsia="Times New Roman" w:hAnsi="Arial"/>
            <w:i/>
            <w:sz w:val="14"/>
            <w:szCs w:val="20"/>
            <w:lang w:val="en-GB"/>
          </w:rPr>
          <w:delText>Work Task</w:delText>
        </w:r>
        <w:r w:rsidR="001211F3" w:rsidRPr="00A97C81" w:rsidDel="002875B7">
          <w:rPr>
            <w:i/>
            <w:color w:val="1F497D"/>
            <w:sz w:val="22"/>
          </w:rPr>
          <w:delText xml:space="preserve">" </w:delText>
        </w:r>
        <w:r w:rsidR="001211F3" w:rsidRPr="00A97C81" w:rsidDel="002875B7">
          <w:rPr>
            <w:rFonts w:eastAsia="Times New Roman"/>
            <w:i/>
            <w:sz w:val="20"/>
            <w:szCs w:val="20"/>
            <w:lang w:val="en-GB"/>
          </w:rPr>
          <w:delText>form a hierarchical structure. E.g. no Building Block can be proposed without a corresponding parent Feature</w:delText>
        </w:r>
        <w:r w:rsidR="004E2CE2" w:rsidRPr="00A97C81" w:rsidDel="002875B7">
          <w:rPr>
            <w:rFonts w:eastAsia="Times New Roman"/>
            <w:i/>
            <w:sz w:val="20"/>
            <w:szCs w:val="20"/>
            <w:lang w:val="en-GB"/>
          </w:rPr>
          <w:delText xml:space="preserve">. The </w:delText>
        </w:r>
        <w:r w:rsidR="00064CB2" w:rsidRPr="00A97C81" w:rsidDel="002875B7">
          <w:rPr>
            <w:rFonts w:eastAsia="Times New Roman"/>
            <w:i/>
            <w:sz w:val="20"/>
            <w:szCs w:val="20"/>
            <w:lang w:val="en-GB"/>
          </w:rPr>
          <w:delText xml:space="preserve">full </w:delText>
        </w:r>
        <w:r w:rsidR="004E2CE2" w:rsidRPr="00A97C81" w:rsidDel="002875B7">
          <w:rPr>
            <w:rFonts w:eastAsia="Times New Roman"/>
            <w:i/>
            <w:sz w:val="20"/>
            <w:szCs w:val="20"/>
            <w:lang w:val="en-GB"/>
          </w:rPr>
          <w:delText>structure of all existing Work Items is shown in the 3GPP Work Plan in</w:delText>
        </w:r>
        <w:r w:rsidR="004E2CE2" w:rsidRPr="00A97C81" w:rsidDel="002875B7">
          <w:rPr>
            <w:i/>
            <w:color w:val="1F497D"/>
            <w:sz w:val="22"/>
          </w:rPr>
          <w:delText xml:space="preserve"> </w:delText>
        </w:r>
        <w:r w:rsidDel="002875B7">
          <w:fldChar w:fldCharType="begin"/>
        </w:r>
        <w:r w:rsidDel="002875B7">
          <w:delInstrText>HYPERLINK "ftp://ftp.3gpp.org/Information/WORK_PLAN"</w:delInstrText>
        </w:r>
        <w:r w:rsidDel="002875B7">
          <w:fldChar w:fldCharType="separate"/>
        </w:r>
        <w:r w:rsidR="00992266" w:rsidRPr="00A97C81" w:rsidDel="002875B7">
          <w:rPr>
            <w:rStyle w:val="Hyperlink"/>
            <w:i/>
            <w:sz w:val="20"/>
          </w:rPr>
          <w:delText>ftp://ftp.3gpp.org/Information/WORK_PLAN</w:delText>
        </w:r>
        <w:r w:rsidDel="002875B7">
          <w:rPr>
            <w:rStyle w:val="Hyperlink"/>
            <w:i/>
            <w:sz w:val="20"/>
          </w:rPr>
          <w:fldChar w:fldCharType="end"/>
        </w:r>
        <w:r w:rsidR="001C718D" w:rsidRPr="00A97C81" w:rsidDel="002875B7">
          <w:rPr>
            <w:i/>
            <w:color w:val="1F497D"/>
          </w:rPr>
          <w:delText xml:space="preserve"> </w:delText>
        </w:r>
        <w:r w:rsidR="001211F3" w:rsidRPr="00A97C81" w:rsidDel="002875B7">
          <w:rPr>
            <w:i/>
          </w:rPr>
          <w:delText>}</w:delText>
        </w:r>
        <w:r w:rsidR="001211F3" w:rsidRPr="00A97C81" w:rsidDel="002875B7">
          <w:delText xml:space="preserve"> </w:delText>
        </w:r>
      </w:del>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Core/Perf./Testing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Heading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2769C5A4" w14:textId="77777777" w:rsidR="004876B9" w:rsidRPr="00A97C81" w:rsidRDefault="004876B9" w:rsidP="001C5C86">
      <w:pPr>
        <w:pStyle w:val="Heading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5842DB3D" w:rsidR="00A9188C" w:rsidRDefault="00A9188C" w:rsidP="00251D80">
      <w:pPr>
        <w:rPr>
          <w:rFonts w:eastAsia="等线"/>
          <w:i/>
          <w:lang w:eastAsia="zh-CN"/>
        </w:rPr>
      </w:pPr>
      <w:del w:id="3" w:author="高磊" w:date="2024-06-08T10:16:00Z">
        <w:r w:rsidRPr="00A97C81" w:rsidDel="00CC4973">
          <w:rPr>
            <w:i/>
          </w:rPr>
          <w:delText>{List here other Work Items which relate to the proposed one but are not part of the hierarchical structure</w:delText>
        </w:r>
        <w:r w:rsidR="006146D2" w:rsidRPr="00A97C81" w:rsidDel="00CC4973">
          <w:rPr>
            <w:i/>
          </w:rPr>
          <w:delText>, such as preceding SI or a preceding WI (e.g. if you further enhance a topic)</w:delText>
        </w:r>
        <w:r w:rsidRPr="00A97C81" w:rsidDel="00CC4973">
          <w:rPr>
            <w:i/>
          </w:rPr>
          <w:delText>.}</w:delText>
        </w:r>
      </w:del>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Heading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sidRPr="00190FB8">
        <w:rPr>
          <w:rFonts w:eastAsia="宋体"/>
          <w:lang w:eastAsia="zh-CN"/>
        </w:rPr>
        <w:t>Tdoc</w:t>
      </w:r>
      <w:proofErr w:type="spellEnd"/>
      <w:r w:rsidRPr="00190FB8">
        <w:rPr>
          <w:rFonts w:eastAsia="宋体"/>
          <w:lang w:eastAsia="zh-CN"/>
        </w:rPr>
        <w:t xml:space="preserve">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Heading2"/>
      </w:pPr>
      <w:r w:rsidRPr="00A97C81">
        <w:t>4</w:t>
      </w:r>
      <w:r w:rsidRPr="00A97C81">
        <w:tab/>
        <w:t>Objective</w:t>
      </w:r>
    </w:p>
    <w:p w14:paraId="0FE5799D" w14:textId="77777777" w:rsidR="00115272" w:rsidRPr="00A97C81" w:rsidRDefault="00115272" w:rsidP="00115272">
      <w:pPr>
        <w:pStyle w:val="Heading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2UL</w:t>
            </w:r>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Heading3"/>
        <w:rPr>
          <w:color w:val="0000FF"/>
        </w:rPr>
      </w:pPr>
      <w:r w:rsidRPr="00A97C81">
        <w:rPr>
          <w:color w:val="0000FF"/>
        </w:rPr>
        <w:t>4.2</w:t>
      </w:r>
      <w:r w:rsidRPr="00A97C81">
        <w:rPr>
          <w:color w:val="0000FF"/>
        </w:rPr>
        <w:tab/>
        <w:t>Objective of Performance part WI</w:t>
      </w:r>
    </w:p>
    <w:p w14:paraId="62F1215D" w14:textId="22F53875" w:rsidR="00B90FFA" w:rsidRDefault="00B90FFA" w:rsidP="00B90FFA">
      <w:pPr>
        <w:spacing w:after="0"/>
      </w:pPr>
      <w:r w:rsidRPr="00AD6D09">
        <w:rPr>
          <w:bCs/>
        </w:rPr>
        <w:t xml:space="preserve">CA combinations of this WI are introduced in a REL-independent way starting from release(s) according to Table </w:t>
      </w:r>
      <w:r w:rsidR="00ED0714">
        <w:rPr>
          <w:rFonts w:eastAsia="等线" w:hint="eastAsia"/>
          <w:bCs/>
          <w:lang w:eastAsia="zh-CN"/>
        </w:rPr>
        <w:t>5.2.2-0</w:t>
      </w:r>
      <w:r w:rsidR="004202FC">
        <w:rPr>
          <w:rFonts w:eastAsia="等线" w:hint="eastAsia"/>
          <w:bCs/>
          <w:lang w:eastAsia="zh-CN"/>
        </w:rPr>
        <w:t xml:space="preserve"> </w:t>
      </w:r>
      <w:r w:rsidR="00FF438B">
        <w:rPr>
          <w:rFonts w:eastAsia="等线" w:hint="eastAsia"/>
          <w:bCs/>
          <w:lang w:eastAsia="zh-CN"/>
        </w:rPr>
        <w:t xml:space="preserve">and </w:t>
      </w:r>
      <w:r w:rsidR="00ED0714">
        <w:rPr>
          <w:rFonts w:eastAsia="等线" w:hint="eastAsia"/>
          <w:bCs/>
          <w:lang w:eastAsia="zh-CN"/>
        </w:rPr>
        <w:t>5.2.2-1</w:t>
      </w:r>
      <w:r w:rsidR="00EC25A1">
        <w:rPr>
          <w:rFonts w:eastAsia="等线" w:hint="eastAsia"/>
          <w:bCs/>
          <w:lang w:eastAsia="zh-CN"/>
        </w:rPr>
        <w:t xml:space="preserve"> </w:t>
      </w:r>
      <w:r w:rsidRPr="00AD6D09">
        <w:rPr>
          <w:bCs/>
        </w:rPr>
        <w:t>in TS 3</w:t>
      </w:r>
      <w:r w:rsidR="00ED0714">
        <w:rPr>
          <w:rFonts w:eastAsia="等线" w:hint="eastAsia"/>
          <w:bCs/>
          <w:lang w:eastAsia="zh-CN"/>
        </w:rPr>
        <w:t>8</w:t>
      </w:r>
      <w:r w:rsidRPr="00AD6D09">
        <w:rPr>
          <w:bCs/>
        </w:rPr>
        <w:t>.307. However</w:t>
      </w:r>
      <w:r>
        <w:rPr>
          <w:rFonts w:hint="eastAsia"/>
          <w:bCs/>
          <w:lang w:eastAsia="zh-CN"/>
        </w:rPr>
        <w:t>,</w:t>
      </w:r>
      <w:r w:rsidRPr="00AD6D09">
        <w:rPr>
          <w:bCs/>
        </w:rPr>
        <w:t xml:space="preserve"> no changes to TS 3</w:t>
      </w:r>
      <w:r w:rsidR="00EC25A1">
        <w:rPr>
          <w:rFonts w:eastAsia="等线" w:hint="eastAsia"/>
          <w:bCs/>
          <w:lang w:eastAsia="zh-CN"/>
        </w:rPr>
        <w:t>8</w:t>
      </w:r>
      <w:r w:rsidRPr="00AD6D09">
        <w:rPr>
          <w:bCs/>
        </w:rPr>
        <w:t>.307 are needed.</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Heading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Heading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45D61DEB" w:rsidR="00B2743D" w:rsidRPr="00A97C81" w:rsidRDefault="00B2743D" w:rsidP="009B493F">
            <w:pPr>
              <w:pStyle w:val="TAL"/>
              <w:ind w:right="-99"/>
              <w:jc w:val="center"/>
              <w:rPr>
                <w:b/>
                <w:sz w:val="16"/>
                <w:szCs w:val="16"/>
              </w:rPr>
            </w:pPr>
            <w:r w:rsidRPr="00A97C81">
              <w:rPr>
                <w:b/>
                <w:sz w:val="16"/>
                <w:szCs w:val="16"/>
              </w:rPr>
              <w:t xml:space="preserve">New specifications </w:t>
            </w:r>
            <w:del w:id="4" w:author="高磊" w:date="2024-06-08T10:16:00Z">
              <w:r w:rsidRPr="00A97C81" w:rsidDel="00CC4973">
                <w:rPr>
                  <w:i/>
                  <w:sz w:val="16"/>
                  <w:szCs w:val="16"/>
                </w:rPr>
                <w:delText>{One line per specification. Create/delete lines as needed}</w:delText>
              </w:r>
            </w:del>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14EEB59B"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104CCD">
              <w:rPr>
                <w:rFonts w:eastAsia="宋体" w:hint="eastAsia"/>
                <w:sz w:val="16"/>
                <w:szCs w:val="16"/>
                <w:lang w:eastAsia="zh-CN"/>
              </w:rPr>
              <w:t>10</w:t>
            </w:r>
            <w:r w:rsidR="00D3467A">
              <w:rPr>
                <w:rFonts w:eastAsia="宋体" w:hint="eastAsia"/>
                <w:sz w:val="16"/>
                <w:szCs w:val="16"/>
                <w:lang w:eastAsia="zh-CN"/>
              </w:rPr>
              <w:t>4</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2D2E977" w:rsidR="004C634D" w:rsidRPr="00A97C81" w:rsidDel="00AD4606" w:rsidRDefault="00102222" w:rsidP="004C634D">
      <w:pPr>
        <w:pStyle w:val="NO"/>
        <w:rPr>
          <w:del w:id="5" w:author="高磊" w:date="2024-06-08T10:16:00Z"/>
          <w:i/>
        </w:rPr>
      </w:pPr>
      <w:del w:id="6" w:author="高磊" w:date="2024-06-08T10:16:00Z">
        <w:r w:rsidRPr="00A97C81" w:rsidDel="00AD4606">
          <w:rPr>
            <w:i/>
          </w:rPr>
          <w:delText>{</w:delText>
        </w:r>
        <w:r w:rsidR="00A35110" w:rsidRPr="00A97C81" w:rsidDel="00AD4606">
          <w:rPr>
            <w:i/>
          </w:rPr>
          <w:delText xml:space="preserve">Note 1: </w:delText>
        </w:r>
        <w:r w:rsidRPr="00A97C81" w:rsidDel="00AD4606">
          <w:rPr>
            <w:i/>
          </w:rPr>
          <w:delText>O</w:delText>
        </w:r>
        <w:r w:rsidR="004C634D" w:rsidRPr="00A97C81" w:rsidDel="00AD4606">
          <w:rPr>
            <w:i/>
          </w:rPr>
          <w:delText xml:space="preserve">nly TSs may contain normative provisions. Study Items shall create or </w:delText>
        </w:r>
        <w:r w:rsidR="00CD3153" w:rsidRPr="00A97C81" w:rsidDel="00AD4606">
          <w:rPr>
            <w:i/>
          </w:rPr>
          <w:delText>impact</w:delText>
        </w:r>
        <w:r w:rsidR="004C634D" w:rsidRPr="00A97C81" w:rsidDel="00AD4606">
          <w:rPr>
            <w:i/>
          </w:rPr>
          <w:delText xml:space="preserve"> only TRs.</w:delText>
        </w:r>
        <w:r w:rsidR="004C634D" w:rsidRPr="00A97C81" w:rsidDel="00AD4606">
          <w:rPr>
            <w:i/>
          </w:rPr>
          <w:br/>
          <w:delText xml:space="preserve">"Internal TR" is intended </w:delText>
        </w:r>
        <w:r w:rsidR="00967838" w:rsidRPr="00A97C81" w:rsidDel="00AD4606">
          <w:rPr>
            <w:i/>
          </w:rPr>
          <w:delText xml:space="preserve">for 3GPP internal use only </w:delText>
        </w:r>
        <w:r w:rsidR="004C634D" w:rsidRPr="00A97C81" w:rsidDel="00AD4606">
          <w:rPr>
            <w:i/>
          </w:rPr>
          <w:delText>whereas "External TR" may be transposed</w:delText>
        </w:r>
        <w:r w:rsidR="00967838" w:rsidRPr="00A97C81" w:rsidDel="00AD4606">
          <w:rPr>
            <w:i/>
          </w:rPr>
          <w:delText xml:space="preserve"> by OPs</w:delText>
        </w:r>
        <w:r w:rsidR="004C634D" w:rsidRPr="00A97C81" w:rsidDel="00AD4606">
          <w:rPr>
            <w:i/>
          </w:rPr>
          <w:delText>.</w:delText>
        </w:r>
        <w:r w:rsidRPr="00A97C81" w:rsidDel="00AD4606">
          <w:rPr>
            <w:i/>
          </w:rPr>
          <w:delText>}</w:delText>
        </w:r>
      </w:del>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Change w:id="7" w:author="Lei GAO" w:date="2024-06-05T11:55:00Z">
          <w:tblPr>
            <w:tblW w:w="0" w:type="auto"/>
            <w:jc w:val="center"/>
            <w:tblCellMar>
              <w:left w:w="28" w:type="dxa"/>
              <w:right w:w="28" w:type="dxa"/>
            </w:tblCellMar>
            <w:tblLook w:val="0000" w:firstRow="0" w:lastRow="0" w:firstColumn="0" w:lastColumn="0" w:noHBand="0" w:noVBand="0"/>
          </w:tblPr>
        </w:tblPrChange>
      </w:tblPr>
      <w:tblGrid>
        <w:gridCol w:w="1317"/>
        <w:gridCol w:w="4791"/>
        <w:gridCol w:w="1798"/>
        <w:gridCol w:w="1788"/>
        <w:tblGridChange w:id="8">
          <w:tblGrid>
            <w:gridCol w:w="1317"/>
            <w:gridCol w:w="4791"/>
            <w:gridCol w:w="1798"/>
            <w:gridCol w:w="1788"/>
          </w:tblGrid>
        </w:tblGridChange>
      </w:tblGrid>
      <w:tr w:rsidR="00B36023" w:rsidRPr="00A97C81" w14:paraId="50CE126B" w14:textId="77777777" w:rsidTr="00DB6D47">
        <w:trPr>
          <w:cantSplit/>
          <w:trHeight w:val="176"/>
          <w:jc w:val="center"/>
          <w:trPrChange w:id="9" w:author="Lei GAO" w:date="2024-06-05T11:55:00Z">
            <w:trPr>
              <w:cantSplit/>
              <w:trHeight w:val="176"/>
              <w:jc w:val="center"/>
            </w:trPr>
          </w:trPrChange>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Change w:id="10" w:author="Lei GAO" w:date="2024-06-05T11:55:00Z">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4CE38E11" w14:textId="55E3284E"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del w:id="11" w:author="高磊" w:date="2024-06-08T10:16:00Z">
              <w:r w:rsidRPr="00A97C81" w:rsidDel="00AD4606">
                <w:rPr>
                  <w:i/>
                  <w:sz w:val="16"/>
                  <w:szCs w:val="16"/>
                </w:rPr>
                <w:delText>{One line per specification. Create/delete lines as needed}</w:delText>
              </w:r>
            </w:del>
          </w:p>
        </w:tc>
      </w:tr>
      <w:tr w:rsidR="00B36023" w:rsidRPr="00A97C81" w14:paraId="4F4959BC" w14:textId="77777777" w:rsidTr="00DB6D47">
        <w:trPr>
          <w:cantSplit/>
          <w:trHeight w:val="189"/>
          <w:jc w:val="center"/>
          <w:trPrChange w:id="12" w:author="Lei GAO" w:date="2024-06-05T11:55:00Z">
            <w:trPr>
              <w:cantSplit/>
              <w:trHeight w:val="189"/>
              <w:jc w:val="center"/>
            </w:trPr>
          </w:trPrChange>
        </w:trPr>
        <w:tc>
          <w:tcPr>
            <w:tcW w:w="1317" w:type="dxa"/>
            <w:tcBorders>
              <w:top w:val="single" w:sz="4" w:space="0" w:color="auto"/>
              <w:left w:val="single" w:sz="4" w:space="0" w:color="auto"/>
              <w:bottom w:val="single" w:sz="4" w:space="0" w:color="auto"/>
              <w:right w:val="single" w:sz="4" w:space="0" w:color="auto"/>
            </w:tcBorders>
            <w:shd w:val="clear" w:color="auto" w:fill="E0E0E0"/>
            <w:vAlign w:val="center"/>
            <w:tcPrChange w:id="13" w:author="Lei GAO" w:date="2024-06-05T11:55:00Z">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4791" w:type="dxa"/>
            <w:tcBorders>
              <w:top w:val="single" w:sz="4" w:space="0" w:color="auto"/>
              <w:left w:val="single" w:sz="4" w:space="0" w:color="auto"/>
              <w:bottom w:val="single" w:sz="4" w:space="0" w:color="auto"/>
              <w:right w:val="single" w:sz="4" w:space="0" w:color="auto"/>
            </w:tcBorders>
            <w:shd w:val="clear" w:color="auto" w:fill="E0E0E0"/>
            <w:vAlign w:val="center"/>
            <w:tcPrChange w:id="14" w:author="Lei GAO" w:date="2024-06-05T11:55:00Z">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798" w:type="dxa"/>
            <w:tcBorders>
              <w:top w:val="single" w:sz="4" w:space="0" w:color="auto"/>
              <w:left w:val="single" w:sz="4" w:space="0" w:color="auto"/>
              <w:bottom w:val="single" w:sz="4" w:space="0" w:color="auto"/>
              <w:right w:val="single" w:sz="4" w:space="0" w:color="auto"/>
            </w:tcBorders>
            <w:shd w:val="clear" w:color="auto" w:fill="E0E0E0"/>
            <w:vAlign w:val="center"/>
            <w:tcPrChange w:id="15" w:author="Lei GAO" w:date="2024-06-05T11:55:00Z">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788" w:type="dxa"/>
            <w:tcBorders>
              <w:top w:val="single" w:sz="4" w:space="0" w:color="auto"/>
              <w:left w:val="single" w:sz="4" w:space="0" w:color="auto"/>
              <w:bottom w:val="single" w:sz="4" w:space="0" w:color="auto"/>
              <w:right w:val="single" w:sz="4" w:space="0" w:color="auto"/>
            </w:tcBorders>
            <w:shd w:val="clear" w:color="auto" w:fill="E0E0E0"/>
            <w:tcPrChange w:id="16" w:author="Lei GAO" w:date="2024-06-05T11:55:00Z">
              <w:tcPr>
                <w:tcW w:w="1887" w:type="dxa"/>
                <w:tcBorders>
                  <w:top w:val="single" w:sz="4" w:space="0" w:color="auto"/>
                  <w:left w:val="single" w:sz="4" w:space="0" w:color="auto"/>
                  <w:bottom w:val="single" w:sz="4" w:space="0" w:color="auto"/>
                  <w:right w:val="single" w:sz="4" w:space="0" w:color="auto"/>
                </w:tcBorders>
                <w:shd w:val="clear" w:color="auto" w:fill="E0E0E0"/>
              </w:tcPr>
            </w:tcPrChange>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DB6D47">
        <w:trPr>
          <w:cantSplit/>
          <w:trHeight w:val="366"/>
          <w:jc w:val="center"/>
          <w:trPrChange w:id="17" w:author="Lei GAO" w:date="2024-06-05T11:55:00Z">
            <w:trPr>
              <w:cantSplit/>
              <w:trHeight w:val="366"/>
              <w:jc w:val="center"/>
            </w:trPr>
          </w:trPrChange>
        </w:trPr>
        <w:tc>
          <w:tcPr>
            <w:tcW w:w="1317" w:type="dxa"/>
            <w:tcBorders>
              <w:top w:val="single" w:sz="4" w:space="0" w:color="auto"/>
              <w:left w:val="single" w:sz="4" w:space="0" w:color="auto"/>
              <w:bottom w:val="single" w:sz="4" w:space="0" w:color="auto"/>
              <w:right w:val="single" w:sz="4" w:space="0" w:color="auto"/>
            </w:tcBorders>
            <w:tcPrChange w:id="18" w:author="Lei GAO" w:date="2024-06-05T11:55:00Z">
              <w:tcPr>
                <w:tcW w:w="1377" w:type="dxa"/>
                <w:tcBorders>
                  <w:top w:val="single" w:sz="4" w:space="0" w:color="auto"/>
                  <w:left w:val="single" w:sz="4" w:space="0" w:color="auto"/>
                  <w:bottom w:val="single" w:sz="4" w:space="0" w:color="auto"/>
                  <w:right w:val="single" w:sz="4" w:space="0" w:color="auto"/>
                </w:tcBorders>
              </w:tcPr>
            </w:tcPrChange>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4791" w:type="dxa"/>
            <w:tcBorders>
              <w:top w:val="single" w:sz="4" w:space="0" w:color="auto"/>
              <w:left w:val="single" w:sz="4" w:space="0" w:color="auto"/>
              <w:bottom w:val="single" w:sz="4" w:space="0" w:color="auto"/>
              <w:right w:val="single" w:sz="4" w:space="0" w:color="auto"/>
            </w:tcBorders>
            <w:tcPrChange w:id="19" w:author="Lei GAO" w:date="2024-06-05T11:55:00Z">
              <w:tcPr>
                <w:tcW w:w="5108" w:type="dxa"/>
                <w:tcBorders>
                  <w:top w:val="single" w:sz="4" w:space="0" w:color="auto"/>
                  <w:left w:val="single" w:sz="4" w:space="0" w:color="auto"/>
                  <w:bottom w:val="single" w:sz="4" w:space="0" w:color="auto"/>
                  <w:right w:val="single" w:sz="4" w:space="0" w:color="auto"/>
                </w:tcBorders>
              </w:tcPr>
            </w:tcPrChange>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798" w:type="dxa"/>
            <w:tcBorders>
              <w:top w:val="single" w:sz="4" w:space="0" w:color="auto"/>
              <w:left w:val="single" w:sz="4" w:space="0" w:color="auto"/>
              <w:bottom w:val="single" w:sz="4" w:space="0" w:color="auto"/>
              <w:right w:val="single" w:sz="4" w:space="0" w:color="auto"/>
            </w:tcBorders>
            <w:tcPrChange w:id="20" w:author="Lei GAO" w:date="2024-06-05T11:55:00Z">
              <w:tcPr>
                <w:tcW w:w="1886" w:type="dxa"/>
                <w:tcBorders>
                  <w:top w:val="single" w:sz="4" w:space="0" w:color="auto"/>
                  <w:left w:val="single" w:sz="4" w:space="0" w:color="auto"/>
                  <w:bottom w:val="single" w:sz="4" w:space="0" w:color="auto"/>
                  <w:right w:val="single" w:sz="4" w:space="0" w:color="auto"/>
                </w:tcBorders>
              </w:tcPr>
            </w:tcPrChange>
          </w:tcPr>
          <w:p w14:paraId="1A1E087E" w14:textId="24B9A5DF"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r w:rsidR="00D3467A">
              <w:rPr>
                <w:rFonts w:eastAsia="宋体" w:hint="eastAsia"/>
                <w:sz w:val="16"/>
                <w:szCs w:val="16"/>
                <w:lang w:eastAsia="zh-CN"/>
              </w:rPr>
              <w:t>4</w:t>
            </w:r>
          </w:p>
        </w:tc>
        <w:tc>
          <w:tcPr>
            <w:tcW w:w="1788" w:type="dxa"/>
            <w:tcBorders>
              <w:top w:val="single" w:sz="4" w:space="0" w:color="auto"/>
              <w:left w:val="single" w:sz="4" w:space="0" w:color="auto"/>
              <w:bottom w:val="single" w:sz="4" w:space="0" w:color="auto"/>
              <w:right w:val="single" w:sz="4" w:space="0" w:color="auto"/>
            </w:tcBorders>
            <w:tcPrChange w:id="21" w:author="Lei GAO" w:date="2024-06-05T11:55:00Z">
              <w:tcPr>
                <w:tcW w:w="1887" w:type="dxa"/>
                <w:tcBorders>
                  <w:top w:val="single" w:sz="4" w:space="0" w:color="auto"/>
                  <w:left w:val="single" w:sz="4" w:space="0" w:color="auto"/>
                  <w:bottom w:val="single" w:sz="4" w:space="0" w:color="auto"/>
                  <w:right w:val="single" w:sz="4" w:space="0" w:color="auto"/>
                </w:tcBorders>
              </w:tcPr>
            </w:tcPrChange>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rsidDel="00DB6D47" w14:paraId="65CEFF7F" w14:textId="72477C55" w:rsidTr="00DB6D47">
        <w:trPr>
          <w:cantSplit/>
          <w:trHeight w:val="366"/>
          <w:jc w:val="center"/>
          <w:del w:id="22" w:author="Lei GAO" w:date="2024-06-05T11:55:00Z"/>
          <w:trPrChange w:id="23" w:author="Lei GAO" w:date="2024-06-05T11:55:00Z">
            <w:trPr>
              <w:cantSplit/>
              <w:trHeight w:val="366"/>
              <w:jc w:val="center"/>
            </w:trPr>
          </w:trPrChange>
        </w:trPr>
        <w:tc>
          <w:tcPr>
            <w:tcW w:w="1317" w:type="dxa"/>
            <w:tcBorders>
              <w:top w:val="single" w:sz="4" w:space="0" w:color="auto"/>
              <w:left w:val="single" w:sz="4" w:space="0" w:color="auto"/>
              <w:bottom w:val="single" w:sz="4" w:space="0" w:color="auto"/>
              <w:right w:val="single" w:sz="4" w:space="0" w:color="auto"/>
            </w:tcBorders>
            <w:tcPrChange w:id="24" w:author="Lei GAO" w:date="2024-06-05T11:55:00Z">
              <w:tcPr>
                <w:tcW w:w="1377" w:type="dxa"/>
                <w:tcBorders>
                  <w:top w:val="single" w:sz="4" w:space="0" w:color="auto"/>
                  <w:left w:val="single" w:sz="4" w:space="0" w:color="auto"/>
                  <w:bottom w:val="single" w:sz="4" w:space="0" w:color="auto"/>
                  <w:right w:val="single" w:sz="4" w:space="0" w:color="auto"/>
                </w:tcBorders>
              </w:tcPr>
            </w:tcPrChange>
          </w:tcPr>
          <w:p w14:paraId="60C505CA" w14:textId="3575726C" w:rsidR="00BD7794" w:rsidRPr="00A97C81" w:rsidDel="00DB6D47" w:rsidRDefault="00BD7794" w:rsidP="00FB49DB">
            <w:pPr>
              <w:pStyle w:val="TAL"/>
              <w:rPr>
                <w:del w:id="25" w:author="Lei GAO" w:date="2024-06-05T11:55:00Z"/>
                <w:sz w:val="16"/>
                <w:szCs w:val="16"/>
                <w:lang w:eastAsia="zh-CN"/>
              </w:rPr>
            </w:pPr>
            <w:del w:id="26" w:author="Lei GAO" w:date="2024-06-05T11:55:00Z">
              <w:r w:rsidRPr="00A97C81" w:rsidDel="00DB6D47">
                <w:rPr>
                  <w:sz w:val="16"/>
                  <w:szCs w:val="16"/>
                  <w:lang w:eastAsia="zh-CN"/>
                </w:rPr>
                <w:delText>38.307</w:delText>
              </w:r>
            </w:del>
          </w:p>
        </w:tc>
        <w:tc>
          <w:tcPr>
            <w:tcW w:w="4791" w:type="dxa"/>
            <w:tcBorders>
              <w:top w:val="single" w:sz="4" w:space="0" w:color="auto"/>
              <w:left w:val="single" w:sz="4" w:space="0" w:color="auto"/>
              <w:bottom w:val="single" w:sz="4" w:space="0" w:color="auto"/>
              <w:right w:val="single" w:sz="4" w:space="0" w:color="auto"/>
            </w:tcBorders>
            <w:tcPrChange w:id="27" w:author="Lei GAO" w:date="2024-06-05T11:55:00Z">
              <w:tcPr>
                <w:tcW w:w="5108" w:type="dxa"/>
                <w:tcBorders>
                  <w:top w:val="single" w:sz="4" w:space="0" w:color="auto"/>
                  <w:left w:val="single" w:sz="4" w:space="0" w:color="auto"/>
                  <w:bottom w:val="single" w:sz="4" w:space="0" w:color="auto"/>
                  <w:right w:val="single" w:sz="4" w:space="0" w:color="auto"/>
                </w:tcBorders>
              </w:tcPr>
            </w:tcPrChange>
          </w:tcPr>
          <w:p w14:paraId="017C0D86" w14:textId="42E0283A" w:rsidR="00BD7794" w:rsidRPr="00DB518C" w:rsidDel="00DB6D47" w:rsidRDefault="00BD7794" w:rsidP="00A01523">
            <w:pPr>
              <w:pStyle w:val="TAL"/>
              <w:rPr>
                <w:del w:id="28" w:author="Lei GAO" w:date="2024-06-05T11:55:00Z"/>
                <w:rFonts w:eastAsia="宋体"/>
                <w:sz w:val="16"/>
                <w:szCs w:val="16"/>
                <w:lang w:eastAsia="zh-CN"/>
              </w:rPr>
            </w:pPr>
            <w:bookmarkStart w:id="29" w:name="OLE_LINK3"/>
            <w:bookmarkStart w:id="30" w:name="OLE_LINK4"/>
            <w:del w:id="31" w:author="Lei GAO" w:date="2024-06-05T11:55:00Z">
              <w:r w:rsidRPr="00A97C81" w:rsidDel="00DB6D47">
                <w:rPr>
                  <w:rFonts w:hint="eastAsia"/>
                  <w:sz w:val="16"/>
                  <w:szCs w:val="16"/>
                  <w:lang w:eastAsia="zh-CN"/>
                </w:rPr>
                <w:delText xml:space="preserve">Define </w:delText>
              </w:r>
              <w:r w:rsidRPr="00A97C81" w:rsidDel="00DB6D47">
                <w:rPr>
                  <w:sz w:val="16"/>
                  <w:szCs w:val="16"/>
                  <w:lang w:eastAsia="zh-CN"/>
                </w:rPr>
                <w:delText xml:space="preserve">NR </w:delText>
              </w:r>
              <w:r w:rsidR="005C00A3" w:rsidRPr="000E54D6" w:rsidDel="00DB6D47">
                <w:rPr>
                  <w:rFonts w:eastAsia="宋体" w:hint="eastAsia"/>
                  <w:sz w:val="16"/>
                  <w:szCs w:val="16"/>
                  <w:lang w:eastAsia="zh-CN"/>
                </w:rPr>
                <w:delText>HPUE</w:delText>
              </w:r>
              <w:r w:rsidRPr="00A97C81" w:rsidDel="00DB6D47">
                <w:rPr>
                  <w:sz w:val="16"/>
                  <w:szCs w:val="16"/>
                  <w:lang w:eastAsia="zh-CN"/>
                </w:rPr>
                <w:delText xml:space="preserve"> inter-band CA </w:delText>
              </w:r>
              <w:bookmarkEnd w:id="29"/>
              <w:bookmarkEnd w:id="30"/>
              <w:r w:rsidR="009C7359" w:rsidRPr="009C7359" w:rsidDel="00DB6D47">
                <w:rPr>
                  <w:rFonts w:eastAsia="宋体" w:hint="eastAsia"/>
                  <w:sz w:val="16"/>
                  <w:szCs w:val="16"/>
                  <w:lang w:eastAsia="zh-CN"/>
                </w:rPr>
                <w:delText>or SUL band combination</w:delText>
              </w:r>
              <w:r w:rsidR="009C7359" w:rsidRPr="00A97C81" w:rsidDel="00DB6D47">
                <w:rPr>
                  <w:rFonts w:hint="eastAsia"/>
                  <w:sz w:val="16"/>
                  <w:szCs w:val="16"/>
                  <w:lang w:eastAsia="zh-CN"/>
                </w:rPr>
                <w:delText xml:space="preserve"> </w:delText>
              </w:r>
              <w:r w:rsidRPr="00A97C81" w:rsidDel="00DB6D47">
                <w:rPr>
                  <w:rFonts w:hint="eastAsia"/>
                  <w:sz w:val="16"/>
                  <w:szCs w:val="16"/>
                  <w:lang w:eastAsia="zh-CN"/>
                </w:rPr>
                <w:delText xml:space="preserve">as release </w:delText>
              </w:r>
              <w:r w:rsidRPr="00A97C81" w:rsidDel="00DB6D47">
                <w:rPr>
                  <w:sz w:val="16"/>
                  <w:szCs w:val="16"/>
                  <w:lang w:eastAsia="zh-CN"/>
                </w:rPr>
                <w:delText>independent</w:delText>
              </w:r>
              <w:r w:rsidRPr="00A97C81" w:rsidDel="00DB6D47">
                <w:rPr>
                  <w:rFonts w:hint="eastAsia"/>
                  <w:sz w:val="16"/>
                  <w:szCs w:val="16"/>
                  <w:lang w:eastAsia="zh-CN"/>
                </w:rPr>
                <w:delText xml:space="preserve"> combinations in the spec </w:delText>
              </w:r>
              <w:r w:rsidR="006A3E06" w:rsidRPr="00DB518C" w:rsidDel="00DB6D47">
                <w:rPr>
                  <w:rFonts w:eastAsia="宋体" w:hint="eastAsia"/>
                  <w:sz w:val="16"/>
                  <w:szCs w:val="16"/>
                  <w:lang w:eastAsia="zh-CN"/>
                </w:rPr>
                <w:delText>if ne</w:delText>
              </w:r>
              <w:r w:rsidR="000A2B6B" w:rsidRPr="00DB518C" w:rsidDel="00DB6D47">
                <w:rPr>
                  <w:rFonts w:eastAsia="宋体" w:hint="eastAsia"/>
                  <w:sz w:val="16"/>
                  <w:szCs w:val="16"/>
                  <w:lang w:eastAsia="zh-CN"/>
                </w:rPr>
                <w:delText>w identification</w:delText>
              </w:r>
              <w:r w:rsidR="00E2397A" w:rsidRPr="00DB518C" w:rsidDel="00DB6D47">
                <w:rPr>
                  <w:rFonts w:eastAsia="宋体" w:hint="eastAsia"/>
                  <w:sz w:val="16"/>
                  <w:szCs w:val="16"/>
                  <w:lang w:eastAsia="zh-CN"/>
                </w:rPr>
                <w:delText xml:space="preserve"> found</w:delText>
              </w:r>
            </w:del>
          </w:p>
        </w:tc>
        <w:tc>
          <w:tcPr>
            <w:tcW w:w="1798" w:type="dxa"/>
            <w:tcBorders>
              <w:top w:val="single" w:sz="4" w:space="0" w:color="auto"/>
              <w:left w:val="single" w:sz="4" w:space="0" w:color="auto"/>
              <w:bottom w:val="single" w:sz="4" w:space="0" w:color="auto"/>
              <w:right w:val="single" w:sz="4" w:space="0" w:color="auto"/>
            </w:tcBorders>
            <w:tcPrChange w:id="32" w:author="Lei GAO" w:date="2024-06-05T11:55:00Z">
              <w:tcPr>
                <w:tcW w:w="1886" w:type="dxa"/>
                <w:tcBorders>
                  <w:top w:val="single" w:sz="4" w:space="0" w:color="auto"/>
                  <w:left w:val="single" w:sz="4" w:space="0" w:color="auto"/>
                  <w:bottom w:val="single" w:sz="4" w:space="0" w:color="auto"/>
                  <w:right w:val="single" w:sz="4" w:space="0" w:color="auto"/>
                </w:tcBorders>
              </w:tcPr>
            </w:tcPrChange>
          </w:tcPr>
          <w:p w14:paraId="0F1F79D1" w14:textId="7BB89BBC" w:rsidR="00BD7794" w:rsidRPr="005A77BE" w:rsidDel="00DB6D47" w:rsidRDefault="00BD7794" w:rsidP="00E372E8">
            <w:pPr>
              <w:pStyle w:val="TAL"/>
              <w:rPr>
                <w:del w:id="33" w:author="Lei GAO" w:date="2024-06-05T11:55:00Z"/>
                <w:rFonts w:eastAsia="宋体"/>
                <w:sz w:val="16"/>
                <w:szCs w:val="16"/>
                <w:lang w:eastAsia="zh-CN"/>
              </w:rPr>
            </w:pPr>
            <w:del w:id="34" w:author="Lei GAO" w:date="2024-06-05T11:55:00Z">
              <w:r w:rsidRPr="00A97C81" w:rsidDel="00DB6D47">
                <w:rPr>
                  <w:rFonts w:hint="eastAsia"/>
                  <w:sz w:val="16"/>
                  <w:szCs w:val="16"/>
                  <w:lang w:eastAsia="zh-CN"/>
                </w:rPr>
                <w:delText>RAN#</w:delText>
              </w:r>
              <w:r w:rsidR="00451AB6" w:rsidDel="00DB6D47">
                <w:rPr>
                  <w:rFonts w:eastAsia="宋体" w:hint="eastAsia"/>
                  <w:sz w:val="16"/>
                  <w:szCs w:val="16"/>
                  <w:lang w:eastAsia="zh-CN"/>
                </w:rPr>
                <w:delText>10</w:delText>
              </w:r>
              <w:r w:rsidR="00D3467A" w:rsidDel="00DB6D47">
                <w:rPr>
                  <w:rFonts w:eastAsia="宋体" w:hint="eastAsia"/>
                  <w:sz w:val="16"/>
                  <w:szCs w:val="16"/>
                  <w:lang w:eastAsia="zh-CN"/>
                </w:rPr>
                <w:delText>4</w:delText>
              </w:r>
            </w:del>
          </w:p>
        </w:tc>
        <w:tc>
          <w:tcPr>
            <w:tcW w:w="1788" w:type="dxa"/>
            <w:tcBorders>
              <w:top w:val="single" w:sz="4" w:space="0" w:color="auto"/>
              <w:left w:val="single" w:sz="4" w:space="0" w:color="auto"/>
              <w:bottom w:val="single" w:sz="4" w:space="0" w:color="auto"/>
              <w:right w:val="single" w:sz="4" w:space="0" w:color="auto"/>
            </w:tcBorders>
            <w:tcPrChange w:id="35" w:author="Lei GAO" w:date="2024-06-05T11:55:00Z">
              <w:tcPr>
                <w:tcW w:w="1887" w:type="dxa"/>
                <w:tcBorders>
                  <w:top w:val="single" w:sz="4" w:space="0" w:color="auto"/>
                  <w:left w:val="single" w:sz="4" w:space="0" w:color="auto"/>
                  <w:bottom w:val="single" w:sz="4" w:space="0" w:color="auto"/>
                  <w:right w:val="single" w:sz="4" w:space="0" w:color="auto"/>
                </w:tcBorders>
              </w:tcPr>
            </w:tcPrChange>
          </w:tcPr>
          <w:p w14:paraId="4590F9E1" w14:textId="27909F99" w:rsidR="00BD7794" w:rsidRPr="00A97C81" w:rsidDel="00DB6D47" w:rsidRDefault="00BD7794" w:rsidP="00227178">
            <w:pPr>
              <w:pStyle w:val="TAL"/>
              <w:rPr>
                <w:del w:id="36" w:author="Lei GAO" w:date="2024-06-05T11:55:00Z"/>
                <w:sz w:val="16"/>
                <w:szCs w:val="16"/>
                <w:lang w:eastAsia="zh-CN"/>
              </w:rPr>
            </w:pPr>
            <w:del w:id="37" w:author="Lei GAO" w:date="2024-06-05T11:55:00Z">
              <w:r w:rsidRPr="00A97C81" w:rsidDel="00DB6D47">
                <w:rPr>
                  <w:rFonts w:hint="eastAsia"/>
                  <w:sz w:val="16"/>
                  <w:szCs w:val="16"/>
                  <w:lang w:eastAsia="zh-CN"/>
                </w:rPr>
                <w:delText>Perf. part</w:delText>
              </w:r>
            </w:del>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If an existing spec is affected by both (Core part and Perf. part), then it has to be listed twice with appropriate approval dates.</w:t>
      </w:r>
    </w:p>
    <w:p w14:paraId="34AB5458" w14:textId="77777777" w:rsidR="008A76FD" w:rsidRPr="00A97C81" w:rsidRDefault="00174617" w:rsidP="00944B28">
      <w:pPr>
        <w:pStyle w:val="Heading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Heading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Heading2"/>
        <w:spacing w:before="0" w:after="0"/>
      </w:pPr>
      <w:r w:rsidRPr="00A97C81">
        <w:t>8</w:t>
      </w:r>
      <w:r w:rsidRPr="00A97C81">
        <w:tab/>
        <w:t>Aspects that involve other WGs</w:t>
      </w:r>
    </w:p>
    <w:p w14:paraId="2B83BC7F" w14:textId="0AF0BB1A" w:rsidR="00174617" w:rsidRPr="00A97C81" w:rsidDel="00AD4606" w:rsidRDefault="00174617" w:rsidP="00174617">
      <w:pPr>
        <w:rPr>
          <w:del w:id="38" w:author="高磊" w:date="2024-06-08T10:16:00Z"/>
          <w:i/>
        </w:rPr>
      </w:pPr>
      <w:del w:id="39" w:author="高磊" w:date="2024-06-08T10:16:00Z">
        <w:r w:rsidRPr="00A97C81" w:rsidDel="00AD4606">
          <w:rPr>
            <w:i/>
          </w:rPr>
          <w:delText>{</w:delText>
        </w:r>
        <w:r w:rsidR="00C27CA9" w:rsidRPr="00A97C81" w:rsidDel="00AD4606">
          <w:rPr>
            <w:i/>
          </w:rPr>
          <w:delText>{Specify all the other WG(s) to be involved and</w:delText>
        </w:r>
        <w:r w:rsidR="00D32678" w:rsidRPr="00A97C81" w:rsidDel="00AD4606">
          <w:rPr>
            <w:i/>
          </w:rPr>
          <w:delText>, if specific,</w:delText>
        </w:r>
        <w:r w:rsidR="00C27CA9" w:rsidRPr="00A97C81" w:rsidDel="00AD4606">
          <w:rPr>
            <w:i/>
          </w:rPr>
          <w:delText xml:space="preserve"> their task</w:delText>
        </w:r>
        <w:r w:rsidR="00D32678" w:rsidRPr="00A97C81" w:rsidDel="00AD4606">
          <w:rPr>
            <w:i/>
          </w:rPr>
          <w:delText>. E</w:delText>
        </w:r>
        <w:r w:rsidR="00C27CA9" w:rsidRPr="00A97C81" w:rsidDel="00AD4606">
          <w:rPr>
            <w:i/>
          </w:rPr>
          <w:delText>.g.: "SA2, SA3, SA5</w:delText>
        </w:r>
        <w:r w:rsidR="00D32678" w:rsidRPr="00A97C81" w:rsidDel="00AD4606">
          <w:rPr>
            <w:i/>
          </w:rPr>
          <w:delText>. CT6 for storage</w:delText>
        </w:r>
        <w:r w:rsidR="00C27CA9" w:rsidRPr="00A97C81" w:rsidDel="00AD4606">
          <w:rPr>
            <w:i/>
          </w:rPr>
          <w:delText xml:space="preserve">, and potentially SA4". </w:delText>
        </w:r>
        <w:r w:rsidR="001C718D" w:rsidRPr="00A97C81" w:rsidDel="00AD4606">
          <w:rPr>
            <w:i/>
          </w:rPr>
          <w:delText>If not applicable, indicate "None" or "None identified yet".</w:delText>
        </w:r>
        <w:r w:rsidRPr="00A97C81" w:rsidDel="00AD4606">
          <w:rPr>
            <w:i/>
          </w:rPr>
          <w:delText>}</w:delText>
        </w:r>
      </w:del>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have to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Heading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proofErr w:type="spellStart"/>
            <w:r>
              <w:rPr>
                <w:rFonts w:eastAsia="宋体" w:hint="eastAsia"/>
                <w:lang w:eastAsia="zh-CN"/>
              </w:rPr>
              <w:t>HiSilicon</w:t>
            </w:r>
            <w:proofErr w:type="spellEnd"/>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C6654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2AD1" w14:textId="77777777" w:rsidR="007E06BB" w:rsidRDefault="007E06BB">
      <w:r>
        <w:separator/>
      </w:r>
    </w:p>
  </w:endnote>
  <w:endnote w:type="continuationSeparator" w:id="0">
    <w:p w14:paraId="39BE75F6" w14:textId="77777777" w:rsidR="007E06BB" w:rsidRDefault="007E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Footer"/>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5200" w14:textId="77777777" w:rsidR="007E06BB" w:rsidRDefault="007E06BB">
      <w:r>
        <w:separator/>
      </w:r>
    </w:p>
  </w:footnote>
  <w:footnote w:type="continuationSeparator" w:id="0">
    <w:p w14:paraId="36D492A0" w14:textId="77777777" w:rsidR="007E06BB" w:rsidRDefault="007E0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高磊">
    <w15:presenceInfo w15:providerId="AD" w15:userId="S::michael_ww@shu.edu.cn::deb88b3e-1309-4e3b-bc56-74d688dd10d7"/>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4DBF"/>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6AC7"/>
    <w:rsid w:val="000C7DA0"/>
    <w:rsid w:val="000D03E3"/>
    <w:rsid w:val="000D0A1B"/>
    <w:rsid w:val="000D0AED"/>
    <w:rsid w:val="000D122A"/>
    <w:rsid w:val="000D26A4"/>
    <w:rsid w:val="000D3A13"/>
    <w:rsid w:val="000D61C0"/>
    <w:rsid w:val="000E2558"/>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0AA"/>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AB"/>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6AED"/>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875B7"/>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640"/>
    <w:rsid w:val="00361BEB"/>
    <w:rsid w:val="00362DA3"/>
    <w:rsid w:val="00363385"/>
    <w:rsid w:val="00371051"/>
    <w:rsid w:val="00373CCF"/>
    <w:rsid w:val="00380FFA"/>
    <w:rsid w:val="00381AB7"/>
    <w:rsid w:val="003838E7"/>
    <w:rsid w:val="0038516D"/>
    <w:rsid w:val="003869D7"/>
    <w:rsid w:val="00391D12"/>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02FC"/>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37A3A"/>
    <w:rsid w:val="00540A31"/>
    <w:rsid w:val="00542F0A"/>
    <w:rsid w:val="00542F42"/>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1890"/>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636D"/>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77B19"/>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66D5"/>
    <w:rsid w:val="00707027"/>
    <w:rsid w:val="00707673"/>
    <w:rsid w:val="00711F80"/>
    <w:rsid w:val="0071420F"/>
    <w:rsid w:val="007162BE"/>
    <w:rsid w:val="0071677A"/>
    <w:rsid w:val="007167B6"/>
    <w:rsid w:val="0071696C"/>
    <w:rsid w:val="00717DF3"/>
    <w:rsid w:val="007207BB"/>
    <w:rsid w:val="0072099C"/>
    <w:rsid w:val="00722055"/>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A7CBF"/>
    <w:rsid w:val="007B027B"/>
    <w:rsid w:val="007B0E7F"/>
    <w:rsid w:val="007B0F49"/>
    <w:rsid w:val="007B228C"/>
    <w:rsid w:val="007B3CEF"/>
    <w:rsid w:val="007B5BD0"/>
    <w:rsid w:val="007C38D2"/>
    <w:rsid w:val="007C3B1B"/>
    <w:rsid w:val="007C7E14"/>
    <w:rsid w:val="007D03D2"/>
    <w:rsid w:val="007D04E1"/>
    <w:rsid w:val="007D1950"/>
    <w:rsid w:val="007D1AB2"/>
    <w:rsid w:val="007D6AAD"/>
    <w:rsid w:val="007E06BB"/>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569D"/>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486C"/>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52"/>
    <w:rsid w:val="009A3BC4"/>
    <w:rsid w:val="009A3F6D"/>
    <w:rsid w:val="009A451A"/>
    <w:rsid w:val="009A6FF4"/>
    <w:rsid w:val="009A7E34"/>
    <w:rsid w:val="009B1936"/>
    <w:rsid w:val="009B31D0"/>
    <w:rsid w:val="009B493F"/>
    <w:rsid w:val="009B590C"/>
    <w:rsid w:val="009B6032"/>
    <w:rsid w:val="009B6C01"/>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4606"/>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0FFA"/>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107D"/>
    <w:rsid w:val="00C633B4"/>
    <w:rsid w:val="00C6396A"/>
    <w:rsid w:val="00C6447E"/>
    <w:rsid w:val="00C66541"/>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B7834"/>
    <w:rsid w:val="00CC0A02"/>
    <w:rsid w:val="00CC16E8"/>
    <w:rsid w:val="00CC2715"/>
    <w:rsid w:val="00CC4973"/>
    <w:rsid w:val="00CC4DF4"/>
    <w:rsid w:val="00CC5051"/>
    <w:rsid w:val="00CC5169"/>
    <w:rsid w:val="00CC578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358C"/>
    <w:rsid w:val="00D255C8"/>
    <w:rsid w:val="00D26D48"/>
    <w:rsid w:val="00D27131"/>
    <w:rsid w:val="00D27DB0"/>
    <w:rsid w:val="00D30F7D"/>
    <w:rsid w:val="00D31CC8"/>
    <w:rsid w:val="00D32678"/>
    <w:rsid w:val="00D33917"/>
    <w:rsid w:val="00D3467A"/>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6D47"/>
    <w:rsid w:val="00DB738C"/>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25A1"/>
    <w:rsid w:val="00EC3039"/>
    <w:rsid w:val="00EC7FAA"/>
    <w:rsid w:val="00ED0714"/>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38B"/>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34D69"/>
    <w:pPr>
      <w:pBdr>
        <w:top w:val="none" w:sz="0" w:space="0" w:color="auto"/>
      </w:pBdr>
      <w:spacing w:before="180"/>
      <w:outlineLvl w:val="1"/>
    </w:pPr>
    <w:rPr>
      <w:sz w:val="32"/>
    </w:rPr>
  </w:style>
  <w:style w:type="paragraph" w:styleId="Heading3">
    <w:name w:val="heading 3"/>
    <w:basedOn w:val="Heading2"/>
    <w:next w:val="Normal"/>
    <w:qFormat/>
    <w:rsid w:val="00034D69"/>
    <w:pPr>
      <w:spacing w:before="120"/>
      <w:outlineLvl w:val="2"/>
    </w:pPr>
    <w:rPr>
      <w:sz w:val="28"/>
    </w:rPr>
  </w:style>
  <w:style w:type="paragraph" w:styleId="Heading4">
    <w:name w:val="heading 4"/>
    <w:basedOn w:val="Heading3"/>
    <w:next w:val="Normal"/>
    <w:qFormat/>
    <w:rsid w:val="00034D69"/>
    <w:pPr>
      <w:ind w:left="1418" w:hanging="1418"/>
      <w:outlineLvl w:val="3"/>
    </w:pPr>
    <w:rPr>
      <w:sz w:val="24"/>
    </w:rPr>
  </w:style>
  <w:style w:type="paragraph" w:styleId="Heading5">
    <w:name w:val="heading 5"/>
    <w:basedOn w:val="Heading4"/>
    <w:next w:val="Normal"/>
    <w:qFormat/>
    <w:rsid w:val="00034D69"/>
    <w:pPr>
      <w:ind w:left="1701" w:hanging="1701"/>
      <w:outlineLvl w:val="4"/>
    </w:pPr>
    <w:rPr>
      <w:sz w:val="22"/>
    </w:rPr>
  </w:style>
  <w:style w:type="paragraph" w:styleId="Heading6">
    <w:name w:val="heading 6"/>
    <w:basedOn w:val="H6"/>
    <w:next w:val="Normal"/>
    <w:qFormat/>
    <w:rsid w:val="00034D69"/>
    <w:pPr>
      <w:outlineLvl w:val="5"/>
    </w:pPr>
  </w:style>
  <w:style w:type="paragraph" w:styleId="Heading7">
    <w:name w:val="heading 7"/>
    <w:basedOn w:val="H6"/>
    <w:next w:val="Normal"/>
    <w:qFormat/>
    <w:rsid w:val="00034D69"/>
    <w:pPr>
      <w:outlineLvl w:val="6"/>
    </w:pPr>
  </w:style>
  <w:style w:type="paragraph" w:styleId="Heading8">
    <w:name w:val="heading 8"/>
    <w:basedOn w:val="Heading1"/>
    <w:next w:val="Normal"/>
    <w:qFormat/>
    <w:rsid w:val="00034D69"/>
    <w:pPr>
      <w:ind w:left="0" w:firstLine="0"/>
      <w:outlineLvl w:val="7"/>
    </w:pPr>
  </w:style>
  <w:style w:type="paragraph" w:styleId="Heading9">
    <w:name w:val="heading 9"/>
    <w:basedOn w:val="Heading8"/>
    <w:next w:val="Normal"/>
    <w:qFormat/>
    <w:rsid w:val="00034D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034D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34D69"/>
    <w:pPr>
      <w:spacing w:before="180"/>
      <w:ind w:left="2693" w:hanging="2693"/>
    </w:pPr>
    <w:rPr>
      <w:b/>
    </w:rPr>
  </w:style>
  <w:style w:type="paragraph" w:customStyle="1" w:styleId="1">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
    <w:name w:val="目录 5"/>
    <w:basedOn w:val="4"/>
    <w:semiHidden/>
    <w:rsid w:val="00034D69"/>
    <w:pPr>
      <w:ind w:left="1701" w:hanging="1701"/>
    </w:pPr>
  </w:style>
  <w:style w:type="paragraph" w:customStyle="1" w:styleId="4">
    <w:name w:val="目录 4"/>
    <w:basedOn w:val="3"/>
    <w:semiHidden/>
    <w:rsid w:val="00034D69"/>
    <w:pPr>
      <w:ind w:left="1418" w:hanging="1418"/>
    </w:pPr>
  </w:style>
  <w:style w:type="paragraph" w:customStyle="1" w:styleId="3">
    <w:name w:val="目录 3"/>
    <w:basedOn w:val="2"/>
    <w:semiHidden/>
    <w:rsid w:val="00034D69"/>
    <w:pPr>
      <w:ind w:left="1134" w:hanging="1134"/>
    </w:pPr>
  </w:style>
  <w:style w:type="paragraph" w:customStyle="1" w:styleId="2">
    <w:name w:val="目录 2"/>
    <w:basedOn w:val="1"/>
    <w:semiHidden/>
    <w:rsid w:val="00034D69"/>
    <w:pPr>
      <w:keepNext w:val="0"/>
      <w:spacing w:before="0"/>
      <w:ind w:left="851" w:hanging="851"/>
    </w:pPr>
    <w:rPr>
      <w:sz w:val="20"/>
    </w:rPr>
  </w:style>
  <w:style w:type="paragraph" w:styleId="Index2">
    <w:name w:val="index 2"/>
    <w:basedOn w:val="Index1"/>
    <w:semiHidden/>
    <w:rsid w:val="00034D69"/>
    <w:pPr>
      <w:ind w:left="284"/>
    </w:pPr>
  </w:style>
  <w:style w:type="paragraph" w:styleId="Index1">
    <w:name w:val="index 1"/>
    <w:basedOn w:val="Normal"/>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34D69"/>
    <w:pPr>
      <w:outlineLvl w:val="9"/>
    </w:pPr>
  </w:style>
  <w:style w:type="paragraph" w:styleId="ListNumber2">
    <w:name w:val="List Number 2"/>
    <w:basedOn w:val="ListNumber"/>
    <w:rsid w:val="00034D69"/>
    <w:pPr>
      <w:ind w:left="851"/>
    </w:pPr>
  </w:style>
  <w:style w:type="character" w:styleId="FootnoteReference">
    <w:name w:val="footnote reference"/>
    <w:semiHidden/>
    <w:rsid w:val="00034D69"/>
    <w:rPr>
      <w:b/>
      <w:position w:val="6"/>
      <w:sz w:val="16"/>
    </w:rPr>
  </w:style>
  <w:style w:type="paragraph" w:styleId="FootnoteText">
    <w:name w:val="footnote text"/>
    <w:basedOn w:val="Normal"/>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Normal"/>
    <w:rsid w:val="00034D69"/>
    <w:pPr>
      <w:keepLines/>
      <w:ind w:left="1135" w:hanging="851"/>
    </w:pPr>
  </w:style>
  <w:style w:type="paragraph" w:customStyle="1" w:styleId="9">
    <w:name w:val="目录 9"/>
    <w:basedOn w:val="8"/>
    <w:semiHidden/>
    <w:rsid w:val="00034D69"/>
    <w:pPr>
      <w:ind w:left="1418" w:hanging="1418"/>
    </w:pPr>
  </w:style>
  <w:style w:type="paragraph" w:customStyle="1" w:styleId="EX">
    <w:name w:val="EX"/>
    <w:basedOn w:val="Normal"/>
    <w:rsid w:val="00034D69"/>
    <w:pPr>
      <w:keepLines/>
      <w:ind w:left="1702" w:hanging="1418"/>
    </w:pPr>
  </w:style>
  <w:style w:type="paragraph" w:customStyle="1" w:styleId="FP">
    <w:name w:val="FP"/>
    <w:basedOn w:val="Normal"/>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
    <w:name w:val="目录 6"/>
    <w:basedOn w:val="5"/>
    <w:next w:val="Normal"/>
    <w:semiHidden/>
    <w:rsid w:val="00034D69"/>
    <w:pPr>
      <w:ind w:left="1985" w:hanging="1985"/>
    </w:pPr>
  </w:style>
  <w:style w:type="paragraph" w:customStyle="1" w:styleId="7">
    <w:name w:val="目录 7"/>
    <w:basedOn w:val="6"/>
    <w:next w:val="Normal"/>
    <w:semiHidden/>
    <w:rsid w:val="00034D69"/>
    <w:pPr>
      <w:ind w:left="2268" w:hanging="2268"/>
    </w:pPr>
  </w:style>
  <w:style w:type="paragraph" w:styleId="ListBullet2">
    <w:name w:val="List Bullet 2"/>
    <w:basedOn w:val="ListBullet"/>
    <w:rsid w:val="00034D69"/>
    <w:pPr>
      <w:ind w:left="851"/>
    </w:pPr>
  </w:style>
  <w:style w:type="paragraph" w:styleId="ListBullet3">
    <w:name w:val="List Bullet 3"/>
    <w:basedOn w:val="ListBullet2"/>
    <w:rsid w:val="00034D69"/>
    <w:pPr>
      <w:ind w:left="1135"/>
    </w:pPr>
  </w:style>
  <w:style w:type="paragraph" w:styleId="ListNumber">
    <w:name w:val="List Number"/>
    <w:basedOn w:val="List"/>
    <w:rsid w:val="00034D69"/>
  </w:style>
  <w:style w:type="paragraph" w:customStyle="1" w:styleId="EQ">
    <w:name w:val="EQ"/>
    <w:basedOn w:val="Normal"/>
    <w:next w:val="Normal"/>
    <w:rsid w:val="00034D69"/>
    <w:pPr>
      <w:keepLines/>
      <w:tabs>
        <w:tab w:val="center" w:pos="4536"/>
        <w:tab w:val="right" w:pos="9072"/>
      </w:tabs>
    </w:pPr>
    <w:rPr>
      <w:noProof/>
    </w:rPr>
  </w:style>
  <w:style w:type="paragraph" w:customStyle="1" w:styleId="TH">
    <w:name w:val="TH"/>
    <w:basedOn w:val="Normal"/>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Heading5"/>
    <w:next w:val="Normal"/>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List2">
    <w:name w:val="List 2"/>
    <w:basedOn w:val="List"/>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34D69"/>
    <w:pPr>
      <w:ind w:left="1135"/>
    </w:pPr>
  </w:style>
  <w:style w:type="paragraph" w:styleId="List4">
    <w:name w:val="List 4"/>
    <w:basedOn w:val="List3"/>
    <w:rsid w:val="00034D69"/>
    <w:pPr>
      <w:ind w:left="1418"/>
    </w:pPr>
  </w:style>
  <w:style w:type="paragraph" w:styleId="List5">
    <w:name w:val="List 5"/>
    <w:basedOn w:val="List4"/>
    <w:rsid w:val="00034D69"/>
    <w:pPr>
      <w:ind w:left="1702"/>
    </w:pPr>
  </w:style>
  <w:style w:type="paragraph" w:customStyle="1" w:styleId="EditorsNote">
    <w:name w:val="Editor's Note"/>
    <w:basedOn w:val="NO"/>
    <w:rsid w:val="00034D69"/>
    <w:rPr>
      <w:color w:val="FF0000"/>
    </w:rPr>
  </w:style>
  <w:style w:type="paragraph" w:styleId="List">
    <w:name w:val="List"/>
    <w:basedOn w:val="Normal"/>
    <w:rsid w:val="00034D69"/>
    <w:pPr>
      <w:ind w:left="568" w:hanging="284"/>
    </w:pPr>
  </w:style>
  <w:style w:type="paragraph" w:styleId="ListBullet">
    <w:name w:val="List Bullet"/>
    <w:basedOn w:val="List"/>
    <w:rsid w:val="00034D69"/>
  </w:style>
  <w:style w:type="paragraph" w:styleId="ListBullet4">
    <w:name w:val="List Bullet 4"/>
    <w:basedOn w:val="ListBullet3"/>
    <w:rsid w:val="00034D69"/>
    <w:pPr>
      <w:ind w:left="1418"/>
    </w:pPr>
  </w:style>
  <w:style w:type="paragraph" w:styleId="ListBullet5">
    <w:name w:val="List Bullet 5"/>
    <w:basedOn w:val="ListBullet4"/>
    <w:rsid w:val="00034D69"/>
    <w:pPr>
      <w:ind w:left="1702"/>
    </w:pPr>
  </w:style>
  <w:style w:type="paragraph" w:customStyle="1" w:styleId="B1">
    <w:name w:val="B1"/>
    <w:basedOn w:val="List"/>
    <w:rsid w:val="00034D69"/>
  </w:style>
  <w:style w:type="paragraph" w:customStyle="1" w:styleId="B2">
    <w:name w:val="B2"/>
    <w:basedOn w:val="List2"/>
    <w:rsid w:val="00034D69"/>
  </w:style>
  <w:style w:type="paragraph" w:customStyle="1" w:styleId="B3">
    <w:name w:val="B3"/>
    <w:basedOn w:val="List3"/>
    <w:rsid w:val="00034D69"/>
  </w:style>
  <w:style w:type="paragraph" w:customStyle="1" w:styleId="B4">
    <w:name w:val="B4"/>
    <w:basedOn w:val="List4"/>
    <w:rsid w:val="00034D69"/>
  </w:style>
  <w:style w:type="paragraph" w:customStyle="1" w:styleId="B5">
    <w:name w:val="B5"/>
    <w:basedOn w:val="List5"/>
    <w:rsid w:val="00034D69"/>
  </w:style>
  <w:style w:type="paragraph" w:styleId="Footer">
    <w:name w:val="footer"/>
    <w:basedOn w:val="Header"/>
    <w:link w:val="Footer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oterChar">
    <w:name w:val="Footer Char"/>
    <w:link w:val="Footer"/>
    <w:rsid w:val="00F70845"/>
    <w:rPr>
      <w:rFonts w:ascii="Arial" w:eastAsia="Times New Roman" w:hAnsi="Arial"/>
      <w:b/>
      <w:i/>
      <w:noProof/>
      <w:sz w:val="18"/>
    </w:rPr>
  </w:style>
  <w:style w:type="paragraph" w:styleId="DocumentMap">
    <w:name w:val="Document Map"/>
    <w:basedOn w:val="Normal"/>
    <w:link w:val="DocumentMapChar"/>
    <w:rsid w:val="005A69FD"/>
    <w:rPr>
      <w:rFonts w:ascii="宋体"/>
      <w:sz w:val="18"/>
      <w:szCs w:val="18"/>
    </w:rPr>
  </w:style>
  <w:style w:type="character" w:customStyle="1" w:styleId="DocumentMapChar">
    <w:name w:val="Document Map Char"/>
    <w:link w:val="DocumentMap"/>
    <w:rsid w:val="005A69FD"/>
    <w:rPr>
      <w:rFonts w:ascii="宋体" w:eastAsia="宋体"/>
      <w:sz w:val="18"/>
      <w:szCs w:val="18"/>
      <w:lang w:val="en-GB" w:eastAsia="en-US"/>
    </w:rPr>
  </w:style>
  <w:style w:type="paragraph" w:customStyle="1" w:styleId="a">
    <w:name w:val="样式 页眉"/>
    <w:basedOn w:val="Header"/>
    <w:link w:val="Char"/>
    <w:rsid w:val="002D0AC6"/>
    <w:rPr>
      <w:rFonts w:eastAsia="Arial"/>
      <w:bCs/>
      <w:sz w:val="22"/>
    </w:rPr>
  </w:style>
  <w:style w:type="character" w:customStyle="1" w:styleId="Char">
    <w:name w:val="样式 页眉 Char"/>
    <w:link w:val="a"/>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Caption">
    <w:name w:val="caption"/>
    <w:basedOn w:val="Normal"/>
    <w:next w:val="Normal"/>
    <w:qFormat/>
    <w:rsid w:val="00BB229F"/>
    <w:rPr>
      <w:rFonts w:eastAsia="MS Mincho"/>
      <w:b/>
      <w:bC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615D5F"/>
    <w:rPr>
      <w:rFonts w:ascii="Arial" w:eastAsia="Times New Roman" w:hAnsi="Arial"/>
      <w:b/>
      <w:noProof/>
      <w:sz w:val="18"/>
      <w:lang w:val="en-GB" w:eastAsia="en-GB"/>
    </w:rPr>
  </w:style>
  <w:style w:type="paragraph" w:styleId="NormalWeb">
    <w:name w:val="Normal (Web)"/>
    <w:basedOn w:val="Normal"/>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Strong">
    <w:name w:val="Strong"/>
    <w:uiPriority w:val="22"/>
    <w:qFormat/>
    <w:rsid w:val="004B597B"/>
    <w:rPr>
      <w:b/>
      <w:bCs/>
    </w:rPr>
  </w:style>
  <w:style w:type="paragraph" w:styleId="Revision">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471337709">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857230018">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4.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10541</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55</cp:revision>
  <cp:lastPrinted>2000-02-29T03:31:00Z</cp:lastPrinted>
  <dcterms:created xsi:type="dcterms:W3CDTF">2023-01-30T01:52:00Z</dcterms:created>
  <dcterms:modified xsi:type="dcterms:W3CDTF">2024-06-08T02:23:00Z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