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eastAsia="等线"/>
          <w:b/>
          <w:sz w:val="24"/>
          <w:highlight w:val="none"/>
          <w:lang w:val="en-US" w:eastAsia="zh-CN"/>
        </w:rPr>
      </w:pPr>
      <w:r>
        <w:rPr>
          <w:b/>
          <w:sz w:val="24"/>
          <w:highlight w:val="none"/>
        </w:rPr>
        <w:t>3GPP TSG RAN Meeting #10</w:t>
      </w:r>
      <w:r>
        <w:rPr>
          <w:rFonts w:hint="eastAsia"/>
          <w:b/>
          <w:sz w:val="24"/>
          <w:highlight w:val="none"/>
          <w:lang w:val="en-US" w:eastAsia="zh-CN"/>
        </w:rPr>
        <w:t>3</w:t>
      </w:r>
      <w:r>
        <w:rPr>
          <w:b/>
          <w:sz w:val="24"/>
          <w:highlight w:val="none"/>
        </w:rPr>
        <w:tab/>
      </w:r>
      <w:r>
        <w:rPr>
          <w:rFonts w:hint="eastAsia"/>
          <w:b/>
          <w:sz w:val="24"/>
          <w:highlight w:val="none"/>
        </w:rPr>
        <w:t>RP-24</w:t>
      </w:r>
      <w:r>
        <w:rPr>
          <w:rFonts w:hint="eastAsia"/>
          <w:b/>
          <w:sz w:val="24"/>
          <w:highlight w:val="none"/>
          <w:lang w:val="en-US" w:eastAsia="zh-CN"/>
        </w:rPr>
        <w:t>0750</w:t>
      </w:r>
    </w:p>
    <w:p>
      <w:pPr>
        <w:pStyle w:val="59"/>
        <w:tabs>
          <w:tab w:val="right" w:pos="9639"/>
        </w:tabs>
        <w:spacing w:after="0"/>
        <w:rPr>
          <w:b/>
          <w:sz w:val="24"/>
          <w:highlight w:val="none"/>
        </w:rPr>
      </w:pPr>
      <w:r>
        <w:rPr>
          <w:rFonts w:hint="eastAsia" w:ascii="Arial" w:hAnsi="Arial" w:eastAsia="宋体" w:cs="Times New Roman"/>
          <w:b/>
          <w:sz w:val="24"/>
          <w:highlight w:val="none"/>
          <w:lang w:val="en-US" w:eastAsia="zh-CN"/>
        </w:rPr>
        <w:t>Maastricht</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Netherlands</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March</w:t>
      </w:r>
      <w:r>
        <w:rPr>
          <w:rFonts w:hint="eastAsia" w:ascii="Arial" w:hAnsi="Arial" w:eastAsia="宋体" w:cs="Times New Roman"/>
          <w:b/>
          <w:sz w:val="24"/>
          <w:highlight w:val="none"/>
        </w:rPr>
        <w:t xml:space="preserve"> 1</w:t>
      </w:r>
      <w:r>
        <w:rPr>
          <w:rFonts w:hint="eastAsia" w:ascii="Arial" w:hAnsi="Arial" w:eastAsia="宋体" w:cs="Times New Roman"/>
          <w:b/>
          <w:sz w:val="24"/>
          <w:highlight w:val="none"/>
          <w:lang w:val="en-US" w:eastAsia="zh-CN"/>
        </w:rPr>
        <w:t>8</w:t>
      </w:r>
      <w:r>
        <w:rPr>
          <w:rFonts w:hint="eastAsia" w:ascii="Arial" w:hAnsi="Arial" w:eastAsia="宋体" w:cs="Times New Roman"/>
          <w:b/>
          <w:sz w:val="24"/>
          <w:highlight w:val="none"/>
        </w:rPr>
        <w:t>-</w:t>
      </w:r>
      <w:r>
        <w:rPr>
          <w:rFonts w:hint="eastAsia" w:ascii="Arial" w:hAnsi="Arial" w:eastAsia="宋体" w:cs="Times New Roman"/>
          <w:b/>
          <w:sz w:val="24"/>
          <w:highlight w:val="none"/>
          <w:lang w:val="en-US" w:eastAsia="zh-CN"/>
        </w:rPr>
        <w:t>21</w:t>
      </w:r>
      <w:r>
        <w:rPr>
          <w:rFonts w:hint="eastAsia" w:ascii="Arial" w:hAnsi="Arial" w:eastAsia="宋体" w:cs="Times New Roman"/>
          <w:b/>
          <w:sz w:val="24"/>
          <w:highlight w:val="none"/>
        </w:rPr>
        <w:t>, 202</w:t>
      </w:r>
      <w:r>
        <w:rPr>
          <w:rFonts w:hint="eastAsia" w:ascii="Arial" w:hAnsi="Arial" w:eastAsia="宋体" w:cs="Times New Roman"/>
          <w:b/>
          <w:sz w:val="24"/>
          <w:highlight w:val="none"/>
          <w:lang w:val="en-US" w:eastAsia="zh-CN"/>
        </w:rPr>
        <w:t>4</w:t>
      </w:r>
      <w:r>
        <w:rPr>
          <w:b/>
          <w:sz w:val="24"/>
          <w:highlight w:val="none"/>
        </w:rPr>
        <w:tab/>
      </w:r>
      <w:r>
        <w:rPr>
          <w:rFonts w:hint="default" w:ascii="Arial" w:hAnsi="Arial" w:eastAsia="Batang" w:cs="Arial"/>
          <w:sz w:val="18"/>
          <w:szCs w:val="18"/>
          <w:highlight w:val="none"/>
          <w:lang w:val="en-US" w:eastAsia="zh-CN" w:bidi="ar"/>
        </w:rPr>
        <w:t xml:space="preserve">(revision of </w:t>
      </w:r>
      <w:r>
        <w:rPr>
          <w:rFonts w:hint="default" w:ascii="Arial" w:hAnsi="Arial" w:eastAsia="宋体" w:cs="Arial"/>
          <w:sz w:val="18"/>
          <w:szCs w:val="18"/>
          <w:highlight w:val="none"/>
          <w:lang w:val="en-US" w:eastAsia="zh-CN" w:bidi="ar"/>
        </w:rPr>
        <w:t>RP-2</w:t>
      </w:r>
      <w:r>
        <w:rPr>
          <w:rFonts w:hint="eastAsia" w:ascii="Arial" w:hAnsi="Arial" w:eastAsia="宋体" w:cs="Arial"/>
          <w:sz w:val="18"/>
          <w:szCs w:val="18"/>
          <w:highlight w:val="none"/>
          <w:lang w:val="en-US" w:eastAsia="zh-CN" w:bidi="ar"/>
        </w:rPr>
        <w:t>33</w:t>
      </w:r>
      <w:r>
        <w:rPr>
          <w:rFonts w:hint="eastAsia" w:cs="Arial"/>
          <w:sz w:val="18"/>
          <w:szCs w:val="18"/>
          <w:highlight w:val="none"/>
          <w:lang w:val="en-US" w:eastAsia="zh-CN" w:bidi="ar"/>
        </w:rPr>
        <w:t>412</w:t>
      </w:r>
      <w:r>
        <w:rPr>
          <w:rFonts w:hint="default" w:ascii="Arial" w:hAnsi="Arial" w:eastAsia="Batang" w:cs="Arial"/>
          <w:sz w:val="18"/>
          <w:szCs w:val="18"/>
          <w:highlight w:val="none"/>
          <w:lang w:val="en-US" w:eastAsia="zh-CN" w:bidi="ar"/>
        </w:rPr>
        <w:t>)</w:t>
      </w:r>
    </w:p>
    <w:p>
      <w:pPr>
        <w:pStyle w:val="59"/>
        <w:tabs>
          <w:tab w:val="right" w:pos="9639"/>
        </w:tabs>
        <w:spacing w:after="0"/>
        <w:rPr>
          <w:rFonts w:eastAsia="Batang" w:cs="Arial"/>
          <w:sz w:val="18"/>
          <w:szCs w:val="18"/>
          <w:highlight w:val="none"/>
          <w:lang w:eastAsia="zh-CN"/>
        </w:rPr>
      </w:pP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highlight w:val="none"/>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highlight w:val="none"/>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cs="Arial"/>
          <w:b/>
          <w:sz w:val="24"/>
          <w:szCs w:val="24"/>
          <w:highlight w:val="none"/>
          <w:lang w:val="en-US" w:eastAsia="zh-CN"/>
        </w:rPr>
        <w:t>Revised</w:t>
      </w:r>
      <w:r>
        <w:rPr>
          <w:rFonts w:ascii="Arial" w:hAnsi="Arial" w:eastAsia="Batang" w:cs="Arial"/>
          <w:b/>
          <w:sz w:val="24"/>
          <w:szCs w:val="24"/>
          <w:highlight w:val="none"/>
        </w:rPr>
        <w:t xml:space="preserve"> WID on UE Conformance - </w:t>
      </w:r>
      <w:r>
        <w:rPr>
          <w:rFonts w:hint="eastAsia" w:ascii="Arial" w:hAnsi="Arial" w:eastAsia="Batang" w:cs="Arial"/>
          <w:b/>
          <w:sz w:val="24"/>
          <w:szCs w:val="24"/>
          <w:highlight w:val="none"/>
          <w:lang w:eastAsia="zh-CN"/>
        </w:rPr>
        <w:t>Air-to-ground network for NR</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rPr>
      </w:pPr>
      <w:r>
        <w:rPr>
          <w:rFonts w:ascii="Arial" w:hAnsi="Arial" w:eastAsia="Batang"/>
          <w:b/>
          <w:sz w:val="24"/>
          <w:szCs w:val="24"/>
          <w:highlight w:val="none"/>
        </w:rPr>
        <w:t>Document for:</w:t>
      </w:r>
      <w:r>
        <w:rPr>
          <w:rFonts w:ascii="Arial" w:hAnsi="Arial" w:eastAsia="Batang"/>
          <w:b/>
          <w:sz w:val="24"/>
          <w:szCs w:val="24"/>
          <w:highlight w:val="none"/>
        </w:rPr>
        <w:tab/>
      </w:r>
      <w:r>
        <w:rPr>
          <w:rFonts w:ascii="Arial" w:hAnsi="Arial" w:eastAsia="Batang"/>
          <w:b/>
          <w:sz w:val="24"/>
          <w:szCs w:val="24"/>
          <w:highlight w:val="none"/>
        </w:rPr>
        <w:t>Endorsement</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sz w:val="24"/>
          <w:szCs w:val="24"/>
          <w:highlight w:val="none"/>
          <w:lang w:val="en-US" w:eastAsia="zh-CN"/>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b/>
          <w:sz w:val="24"/>
          <w:szCs w:val="24"/>
          <w:highlight w:val="none"/>
          <w:lang w:val="en-US" w:eastAsia="zh-CN"/>
        </w:rPr>
        <w:t>13.4.10</w:t>
      </w:r>
      <w:bookmarkStart w:id="4" w:name="_GoBack"/>
      <w:bookmarkEnd w:id="4"/>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cs="Arial"/>
          <w:highlight w:val="none"/>
        </w:rPr>
      </w:pPr>
      <w:r>
        <w:rPr>
          <w:rFonts w:cs="Arial"/>
          <w:highlight w:val="none"/>
        </w:rPr>
        <w:t xml:space="preserve">Information on Work Items can be found at </w:t>
      </w:r>
      <w:r>
        <w:rPr>
          <w:rFonts w:cs="Arial"/>
          <w:highlight w:val="none"/>
        </w:rPr>
        <w:fldChar w:fldCharType="begin"/>
      </w:r>
      <w:r>
        <w:rPr>
          <w:rFonts w:cs="Arial"/>
          <w:highlight w:val="none"/>
        </w:rPr>
        <w:instrText xml:space="preserve"> HYPERLINK "http://www.3gpp.org/Work-Items" </w:instrText>
      </w:r>
      <w:r>
        <w:rPr>
          <w:rFonts w:cs="Arial"/>
          <w:highlight w:val="none"/>
        </w:rPr>
        <w:fldChar w:fldCharType="separate"/>
      </w:r>
      <w:r>
        <w:rPr>
          <w:rStyle w:val="49"/>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HYPERLINK "http://www.3gpp.org/specifications-groups/working-procedures"</w:instrText>
      </w:r>
      <w:r>
        <w:rPr>
          <w:highlight w:val="none"/>
        </w:rPr>
        <w:fldChar w:fldCharType="separate"/>
      </w:r>
      <w:r>
        <w:rPr>
          <w:rStyle w:val="49"/>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9"/>
          <w:highlight w:val="none"/>
        </w:rPr>
        <w:t xml:space="preserve">3GPP </w:t>
      </w:r>
      <w:bookmarkStart w:id="0" w:name="_Hlt515348424"/>
      <w:bookmarkStart w:id="1" w:name="_Hlt515348423"/>
      <w:r>
        <w:rPr>
          <w:rStyle w:val="49"/>
          <w:highlight w:val="none"/>
        </w:rPr>
        <w:t>T</w:t>
      </w:r>
      <w:bookmarkEnd w:id="0"/>
      <w:bookmarkEnd w:id="1"/>
      <w:r>
        <w:rPr>
          <w:rStyle w:val="49"/>
          <w:highlight w:val="none"/>
        </w:rPr>
        <w:t>R 21.900</w:t>
      </w:r>
      <w:r>
        <w:rPr>
          <w:highlight w:val="none"/>
        </w:rPr>
        <w:fldChar w:fldCharType="end"/>
      </w:r>
    </w:p>
    <w:p>
      <w:pPr>
        <w:pStyle w:val="10"/>
        <w:ind w:left="2835" w:hanging="2835"/>
        <w:rPr>
          <w:sz w:val="32"/>
          <w:szCs w:val="32"/>
          <w:highlight w:val="none"/>
        </w:rPr>
      </w:pPr>
      <w:r>
        <w:rPr>
          <w:sz w:val="32"/>
          <w:szCs w:val="32"/>
          <w:highlight w:val="none"/>
        </w:rPr>
        <w:t xml:space="preserve">Title:  UE Conformance - </w:t>
      </w:r>
      <w:r>
        <w:rPr>
          <w:rFonts w:hint="eastAsia" w:ascii="Arial" w:hAnsi="Arial" w:cs="Times New Roman"/>
          <w:sz w:val="32"/>
          <w:szCs w:val="32"/>
          <w:highlight w:val="none"/>
          <w:lang w:eastAsia="zh-CN"/>
        </w:rPr>
        <w:t>Air-to-ground network for NR</w:t>
      </w:r>
    </w:p>
    <w:p>
      <w:pPr>
        <w:pStyle w:val="10"/>
        <w:ind w:left="2835" w:hanging="2835"/>
        <w:rPr>
          <w:sz w:val="32"/>
          <w:szCs w:val="32"/>
          <w:highlight w:val="none"/>
        </w:rPr>
      </w:pPr>
      <w:r>
        <w:rPr>
          <w:sz w:val="32"/>
          <w:szCs w:val="32"/>
          <w:highlight w:val="none"/>
        </w:rPr>
        <w:t xml:space="preserve">Acronym: </w:t>
      </w:r>
      <w:r>
        <w:rPr>
          <w:rFonts w:ascii="Arial" w:hAnsi="Arial" w:cs="Times New Roman"/>
          <w:sz w:val="32"/>
          <w:szCs w:val="32"/>
          <w:highlight w:val="none"/>
        </w:rPr>
        <w:t>NR_ATG-UEConTest</w:t>
      </w:r>
    </w:p>
    <w:p>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ins w:id="0" w:author="Danni SONG(CMCC)" w:date="2024-01-26T17:32:00Z">
        <w:r>
          <w:rPr>
            <w:rFonts w:hint="eastAsia"/>
            <w:sz w:val="32"/>
            <w:szCs w:val="32"/>
            <w:highlight w:val="none"/>
            <w:lang w:val="en-US" w:eastAsia="zh-CN"/>
          </w:rPr>
          <w:t>1020087</w:t>
        </w:r>
      </w:ins>
      <w:del w:id="1" w:author="Danni SONG(CMCC)" w:date="2024-01-26T17:32:00Z">
        <w:r>
          <w:rPr>
            <w:rFonts w:hint="eastAsia"/>
            <w:sz w:val="32"/>
            <w:szCs w:val="32"/>
            <w:highlight w:val="none"/>
            <w:lang w:val="en-US" w:eastAsia="zh-CN"/>
          </w:rPr>
          <w:delText>XXXXXX</w:delText>
        </w:r>
      </w:de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3"/>
              <w:rPr>
                <w:b/>
                <w:bCs/>
                <w:color w:val="0000FF"/>
                <w:highlight w:val="none"/>
              </w:rPr>
            </w:pPr>
            <w:r>
              <w:rPr>
                <w:b/>
                <w:bCs/>
                <w:color w:val="0000FF"/>
                <w:highlight w:val="none"/>
              </w:rPr>
              <w:t>This WID includes a Testing part</w:t>
            </w:r>
          </w:p>
        </w:tc>
        <w:tc>
          <w:tcPr>
            <w:tcW w:w="862" w:type="dxa"/>
            <w:noWrap w:val="0"/>
            <w:tcMar>
              <w:top w:w="28" w:type="dxa"/>
              <w:bottom w:w="28" w:type="dxa"/>
            </w:tcMar>
            <w:vAlign w:val="top"/>
          </w:tcPr>
          <w:p>
            <w:pPr>
              <w:pStyle w:val="53"/>
              <w:jc w:val="center"/>
              <w:rPr>
                <w:b/>
                <w:bCs/>
                <w:highlight w:val="none"/>
              </w:rPr>
            </w:pPr>
            <w:r>
              <w:rPr>
                <w:rFonts w:hint="eastAsia"/>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3"/>
              <w:rPr>
                <w:b/>
                <w:bCs/>
                <w:color w:val="0000FF"/>
                <w:highlight w:val="none"/>
              </w:rPr>
            </w:pPr>
            <w:r>
              <w:rPr>
                <w:b/>
                <w:bCs/>
                <w:color w:val="0000FF"/>
                <w:highlight w:val="none"/>
              </w:rPr>
              <w:t>and it addresses the following 3GPP work area:</w:t>
            </w:r>
          </w:p>
        </w:tc>
        <w:tc>
          <w:tcPr>
            <w:tcW w:w="1772" w:type="dxa"/>
            <w:shd w:val="clear" w:color="auto" w:fill="E0E0E0"/>
            <w:noWrap w:val="0"/>
            <w:vAlign w:val="top"/>
          </w:tcPr>
          <w:p>
            <w:pPr>
              <w:pStyle w:val="53"/>
              <w:rPr>
                <w:b/>
                <w:bCs/>
                <w:color w:val="0000FF"/>
                <w:highlight w:val="none"/>
              </w:rPr>
            </w:pPr>
            <w:r>
              <w:rPr>
                <w:b/>
                <w:bCs/>
                <w:color w:val="0000FF"/>
                <w:highlight w:val="none"/>
              </w:rPr>
              <w:t>Radio Access</w:t>
            </w:r>
          </w:p>
        </w:tc>
        <w:tc>
          <w:tcPr>
            <w:tcW w:w="862" w:type="dxa"/>
            <w:noWrap w:val="0"/>
            <w:tcMar>
              <w:top w:w="28" w:type="dxa"/>
              <w:bottom w:w="28" w:type="dxa"/>
            </w:tcMar>
            <w:vAlign w:val="top"/>
          </w:tcPr>
          <w:p>
            <w:pPr>
              <w:pStyle w:val="53"/>
              <w:jc w:val="center"/>
              <w:rPr>
                <w:b/>
                <w:bCs/>
                <w:highlight w:val="none"/>
              </w:rPr>
            </w:pPr>
            <w:r>
              <w:rPr>
                <w:rFonts w:hint="eastAsia"/>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highlight w:val="none"/>
              </w:rPr>
            </w:pPr>
          </w:p>
        </w:tc>
        <w:tc>
          <w:tcPr>
            <w:tcW w:w="1772" w:type="dxa"/>
            <w:shd w:val="clear" w:color="auto" w:fill="E0E0E0"/>
            <w:noWrap w:val="0"/>
            <w:vAlign w:val="top"/>
          </w:tcPr>
          <w:p>
            <w:pPr>
              <w:pStyle w:val="53"/>
              <w:rPr>
                <w:b/>
                <w:bCs/>
                <w:color w:val="0000FF"/>
                <w:highlight w:val="none"/>
              </w:rPr>
            </w:pPr>
            <w:r>
              <w:rPr>
                <w:b/>
                <w:bCs/>
                <w:color w:val="0000FF"/>
                <w:highlight w:val="none"/>
              </w:rPr>
              <w:t>Core Network</w:t>
            </w:r>
          </w:p>
        </w:tc>
        <w:tc>
          <w:tcPr>
            <w:tcW w:w="862" w:type="dxa"/>
            <w:noWrap w:val="0"/>
            <w:tcMar>
              <w:top w:w="28" w:type="dxa"/>
              <w:bottom w:w="28" w:type="dxa"/>
            </w:tcMar>
            <w:vAlign w:val="top"/>
          </w:tcPr>
          <w:p>
            <w:pPr>
              <w:pStyle w:val="53"/>
              <w:jc w:val="center"/>
              <w:rPr>
                <w:b/>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highlight w:val="none"/>
              </w:rPr>
            </w:pPr>
          </w:p>
        </w:tc>
        <w:tc>
          <w:tcPr>
            <w:tcW w:w="1772" w:type="dxa"/>
            <w:shd w:val="clear" w:color="auto" w:fill="E0E0E0"/>
            <w:noWrap w:val="0"/>
            <w:vAlign w:val="top"/>
          </w:tcPr>
          <w:p>
            <w:pPr>
              <w:pStyle w:val="53"/>
              <w:rPr>
                <w:b/>
                <w:bCs/>
                <w:color w:val="0000FF"/>
                <w:highlight w:val="none"/>
              </w:rPr>
            </w:pPr>
            <w:r>
              <w:rPr>
                <w:b/>
                <w:bCs/>
                <w:color w:val="0000FF"/>
                <w:highlight w:val="none"/>
              </w:rPr>
              <w:t>Services</w:t>
            </w:r>
          </w:p>
        </w:tc>
        <w:tc>
          <w:tcPr>
            <w:tcW w:w="862" w:type="dxa"/>
            <w:noWrap w:val="0"/>
            <w:tcMar>
              <w:top w:w="28" w:type="dxa"/>
              <w:bottom w:w="28" w:type="dxa"/>
            </w:tcMar>
            <w:vAlign w:val="top"/>
          </w:tcPr>
          <w:p>
            <w:pPr>
              <w:pStyle w:val="53"/>
              <w:jc w:val="center"/>
              <w:rPr>
                <w:b/>
                <w:bCs/>
                <w:highlight w:val="none"/>
              </w:rPr>
            </w:pPr>
          </w:p>
        </w:tc>
      </w:tr>
    </w:tbl>
    <w:p>
      <w:pPr>
        <w:rPr>
          <w:highlight w:val="none"/>
        </w:rPr>
      </w:pPr>
    </w:p>
    <w:p>
      <w:pPr>
        <w:pStyle w:val="10"/>
        <w:rPr>
          <w:sz w:val="32"/>
          <w:szCs w:val="32"/>
          <w:highlight w:val="none"/>
        </w:rPr>
      </w:pPr>
      <w:r>
        <w:rPr>
          <w:sz w:val="32"/>
          <w:szCs w:val="32"/>
          <w:highlight w:val="none"/>
        </w:rPr>
        <w:t>Potential target Release:</w:t>
      </w:r>
      <w:r>
        <w:rPr>
          <w:sz w:val="32"/>
          <w:szCs w:val="32"/>
          <w:highlight w:val="none"/>
        </w:rPr>
        <w:tab/>
      </w:r>
      <w:r>
        <w:rPr>
          <w:iCs/>
          <w:sz w:val="32"/>
          <w:szCs w:val="32"/>
          <w:highlight w:val="none"/>
        </w:rPr>
        <w:t>Rel-18</w:t>
      </w:r>
    </w:p>
    <w:p>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noWrap w:val="0"/>
            <w:vAlign w:val="top"/>
          </w:tcPr>
          <w:p>
            <w:pPr>
              <w:pStyle w:val="56"/>
              <w:rPr>
                <w:highlight w:val="none"/>
              </w:rPr>
            </w:pPr>
            <w:r>
              <w:rPr>
                <w:highlight w:val="none"/>
              </w:rPr>
              <w:t>UICC apps</w:t>
            </w:r>
          </w:p>
        </w:tc>
        <w:tc>
          <w:tcPr>
            <w:tcW w:w="0" w:type="auto"/>
            <w:tcBorders>
              <w:bottom w:val="single" w:color="auto" w:sz="12" w:space="0"/>
            </w:tcBorders>
            <w:shd w:val="clear" w:color="auto" w:fill="E0E0E0"/>
            <w:noWrap w:val="0"/>
            <w:vAlign w:val="top"/>
          </w:tcPr>
          <w:p>
            <w:pPr>
              <w:pStyle w:val="56"/>
              <w:rPr>
                <w:highlight w:val="none"/>
              </w:rPr>
            </w:pPr>
            <w:r>
              <w:rPr>
                <w:highlight w:val="none"/>
              </w:rPr>
              <w:t>ME</w:t>
            </w:r>
          </w:p>
        </w:tc>
        <w:tc>
          <w:tcPr>
            <w:tcW w:w="0" w:type="auto"/>
            <w:tcBorders>
              <w:bottom w:val="single" w:color="auto" w:sz="12" w:space="0"/>
            </w:tcBorders>
            <w:shd w:val="clear" w:color="auto" w:fill="E0E0E0"/>
            <w:noWrap w:val="0"/>
            <w:vAlign w:val="top"/>
          </w:tcPr>
          <w:p>
            <w:pPr>
              <w:pStyle w:val="56"/>
              <w:rPr>
                <w:highlight w:val="none"/>
              </w:rPr>
            </w:pPr>
            <w:r>
              <w:rPr>
                <w:highlight w:val="none"/>
              </w:rPr>
              <w:t>AN</w:t>
            </w:r>
          </w:p>
        </w:tc>
        <w:tc>
          <w:tcPr>
            <w:tcW w:w="0" w:type="auto"/>
            <w:tcBorders>
              <w:bottom w:val="single" w:color="auto" w:sz="12" w:space="0"/>
            </w:tcBorders>
            <w:shd w:val="clear" w:color="auto" w:fill="E0E0E0"/>
            <w:noWrap w:val="0"/>
            <w:vAlign w:val="top"/>
          </w:tcPr>
          <w:p>
            <w:pPr>
              <w:pStyle w:val="56"/>
              <w:rPr>
                <w:highlight w:val="none"/>
              </w:rPr>
            </w:pPr>
            <w:r>
              <w:rPr>
                <w:highlight w:val="none"/>
              </w:rPr>
              <w:t>CN</w:t>
            </w:r>
          </w:p>
        </w:tc>
        <w:tc>
          <w:tcPr>
            <w:tcW w:w="0" w:type="auto"/>
            <w:tcBorders>
              <w:bottom w:val="single" w:color="auto" w:sz="12" w:space="0"/>
            </w:tcBorders>
            <w:shd w:val="clear" w:color="auto" w:fill="E0E0E0"/>
            <w:noWrap w:val="0"/>
            <w:vAlign w:val="top"/>
          </w:tcPr>
          <w:p>
            <w:pPr>
              <w:pStyle w:val="56"/>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3"/>
              <w:keepNext w:val="0"/>
              <w:ind w:right="-99"/>
              <w:rPr>
                <w:b/>
                <w:highlight w:val="none"/>
              </w:rPr>
            </w:pPr>
            <w:r>
              <w:rPr>
                <w:b/>
                <w:highlight w:val="none"/>
              </w:rPr>
              <w:t>Yes</w:t>
            </w:r>
          </w:p>
        </w:tc>
        <w:tc>
          <w:tcPr>
            <w:tcW w:w="0" w:type="auto"/>
            <w:tcBorders>
              <w:top w:val="nil"/>
              <w:left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highlight w:val="none"/>
              </w:rPr>
            </w:pPr>
            <w:r>
              <w:rPr>
                <w:b/>
                <w:highlight w:val="none"/>
              </w:rPr>
              <w:t>No</w:t>
            </w:r>
          </w:p>
        </w:tc>
        <w:tc>
          <w:tcPr>
            <w:tcW w:w="0" w:type="auto"/>
            <w:tcBorders>
              <w:left w:val="nil"/>
            </w:tcBorders>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highlight w:val="none"/>
              </w:rPr>
            </w:pPr>
            <w:r>
              <w:rPr>
                <w:b/>
                <w:highlight w:val="none"/>
              </w:rPr>
              <w:t>Don't know</w:t>
            </w:r>
          </w:p>
        </w:tc>
        <w:tc>
          <w:tcPr>
            <w:tcW w:w="0" w:type="auto"/>
            <w:tcBorders>
              <w:left w:val="nil"/>
            </w:tcBorders>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r>
    </w:tbl>
    <w:p>
      <w:pPr>
        <w:ind w:right="-99"/>
        <w:rPr>
          <w:b/>
          <w:highlight w:val="none"/>
        </w:rPr>
      </w:pPr>
    </w:p>
    <w:p>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pPr>
        <w:pStyle w:val="4"/>
        <w:rPr>
          <w:highlight w:val="none"/>
        </w:rPr>
      </w:pPr>
      <w:r>
        <w:rPr>
          <w:highlight w:val="none"/>
        </w:rPr>
        <w:t>2.1</w:t>
      </w:r>
      <w:r>
        <w:rPr>
          <w:highlight w:val="none"/>
        </w:rPr>
        <w:tab/>
      </w:r>
      <w:r>
        <w:rPr>
          <w:highlight w:val="none"/>
        </w:rPr>
        <w:t>Primary classification</w:t>
      </w:r>
    </w:p>
    <w:p>
      <w:pPr>
        <w:pStyle w:val="90"/>
        <w:spacing w:before="0" w:beforeAutospacing="0" w:after="0" w:afterAutospacing="0"/>
        <w:rPr>
          <w:highlight w:val="none"/>
        </w:rPr>
      </w:pPr>
      <w:r>
        <w:rPr>
          <w:highlight w:val="none"/>
        </w:rPr>
        <w:t xml:space="preserve">This description is a </w:t>
      </w:r>
    </w:p>
    <w:p>
      <w:pPr>
        <w:pStyle w:val="90"/>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noWrap w:val="0"/>
            <w:vAlign w:val="top"/>
          </w:tcPr>
          <w:p>
            <w:pPr>
              <w:pStyle w:val="56"/>
              <w:ind w:right="-99"/>
              <w:jc w:val="left"/>
              <w:rPr>
                <w:sz w:val="20"/>
                <w:highlight w:val="none"/>
              </w:rPr>
            </w:pPr>
            <w:r>
              <w:rPr>
                <w:sz w:val="20"/>
                <w:highlight w:val="none"/>
              </w:rPr>
              <w:t>Normative Work Item:</w:t>
            </w:r>
          </w:p>
          <w:p>
            <w:pPr>
              <w:pStyle w:val="56"/>
              <w:ind w:right="-99"/>
              <w:jc w:val="left"/>
              <w:rPr>
                <w:b w:val="0"/>
                <w:bCs/>
                <w:i/>
                <w:iCs/>
                <w:sz w:val="20"/>
                <w:highlight w:val="none"/>
              </w:rPr>
            </w:pPr>
            <w:r>
              <w:rPr>
                <w:b w:val="0"/>
                <w:bCs/>
                <w:i/>
                <w:iCs/>
                <w:sz w:val="20"/>
                <w:highlight w:val="none"/>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r>
              <w:rPr>
                <w:rFonts w:hint="eastAsia"/>
                <w:highlight w:val="none"/>
              </w:rPr>
              <w:t>X</w:t>
            </w:r>
          </w:p>
        </w:tc>
        <w:tc>
          <w:tcPr>
            <w:tcW w:w="2917" w:type="dxa"/>
            <w:shd w:val="clear" w:color="auto" w:fill="E0E0E0"/>
            <w:noWrap w:val="0"/>
            <w:vAlign w:val="top"/>
          </w:tcPr>
          <w:p>
            <w:pPr>
              <w:pStyle w:val="56"/>
              <w:ind w:right="-99"/>
              <w:jc w:val="left"/>
              <w:rPr>
                <w:b w:val="0"/>
                <w:bCs/>
                <w:highlight w:val="none"/>
              </w:rPr>
            </w:pPr>
            <w:r>
              <w:rPr>
                <w:b w:val="0"/>
                <w:bCs/>
                <w:sz w:val="20"/>
                <w:highlight w:val="none"/>
              </w:rPr>
              <w:t>Other (e.g. testing)</w:t>
            </w:r>
          </w:p>
        </w:tc>
      </w:tr>
    </w:tbl>
    <w:p>
      <w:pPr>
        <w:ind w:right="-99"/>
        <w:rPr>
          <w:b/>
          <w:highlight w:val="none"/>
        </w:rPr>
      </w:pPr>
    </w:p>
    <w:p>
      <w:pPr>
        <w:pStyle w:val="4"/>
        <w:rPr>
          <w:highlight w:val="none"/>
        </w:rPr>
      </w:pPr>
      <w:r>
        <w:rPr>
          <w:highlight w:val="none"/>
        </w:rPr>
        <w:t>2.2</w:t>
      </w:r>
      <w:r>
        <w:rPr>
          <w:highlight w:val="none"/>
        </w:rPr>
        <w:tab/>
      </w:r>
      <w:r>
        <w:rPr>
          <w:highlight w:val="none"/>
        </w:rPr>
        <w:t>Parent Work Item</w:t>
      </w:r>
    </w:p>
    <w:p>
      <w:pPr>
        <w:rPr>
          <w:highlight w:val="none"/>
        </w:rPr>
      </w:pPr>
      <w:r>
        <w:rPr>
          <w:highlight w:val="none"/>
        </w:rP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noWrap w:val="0"/>
            <w:vAlign w:val="top"/>
          </w:tcPr>
          <w:p>
            <w:pPr>
              <w:pStyle w:val="56"/>
              <w:ind w:right="-99"/>
              <w:jc w:val="left"/>
              <w:rPr>
                <w:highlight w:val="none"/>
              </w:rPr>
            </w:pPr>
            <w:r>
              <w:rPr>
                <w:highlight w:val="none"/>
              </w:rPr>
              <w:t>Acronym</w:t>
            </w:r>
          </w:p>
        </w:tc>
        <w:tc>
          <w:tcPr>
            <w:tcW w:w="992" w:type="dxa"/>
            <w:shd w:val="clear" w:color="auto" w:fill="E0E0E0"/>
            <w:noWrap w:val="0"/>
            <w:vAlign w:val="top"/>
          </w:tcPr>
          <w:p>
            <w:pPr>
              <w:pStyle w:val="56"/>
              <w:ind w:right="-99"/>
              <w:jc w:val="left"/>
              <w:rPr>
                <w:highlight w:val="none"/>
              </w:rPr>
            </w:pPr>
            <w:r>
              <w:rPr>
                <w:highlight w:val="none"/>
              </w:rPr>
              <w:t>Working Group</w:t>
            </w:r>
          </w:p>
        </w:tc>
        <w:tc>
          <w:tcPr>
            <w:tcW w:w="1276" w:type="dxa"/>
            <w:shd w:val="clear" w:color="auto" w:fill="E0E0E0"/>
            <w:noWrap w:val="0"/>
            <w:vAlign w:val="top"/>
          </w:tcPr>
          <w:p>
            <w:pPr>
              <w:pStyle w:val="56"/>
              <w:ind w:right="-99"/>
              <w:jc w:val="left"/>
              <w:rPr>
                <w:highlight w:val="none"/>
              </w:rPr>
            </w:pPr>
            <w:r>
              <w:rPr>
                <w:highlight w:val="none"/>
              </w:rPr>
              <w:t>Unique ID</w:t>
            </w:r>
          </w:p>
        </w:tc>
        <w:tc>
          <w:tcPr>
            <w:tcW w:w="6378" w:type="dxa"/>
            <w:shd w:val="clear" w:color="auto" w:fill="E0E0E0"/>
            <w:noWrap w:val="0"/>
            <w:vAlign w:val="top"/>
          </w:tcPr>
          <w:p>
            <w:pPr>
              <w:pStyle w:val="56"/>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"https://www.3gpp.org/DynaReport/WiSpec--950075.htm"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w:t>
            </w:r>
            <w:r>
              <w:rPr>
                <w:rFonts w:hint="default" w:ascii="Arial" w:hAnsi="Arial" w:cs="Times New Roman"/>
                <w:highlight w:val="none"/>
              </w:rPr>
              <w:fldChar w:fldCharType="end"/>
            </w:r>
          </w:p>
        </w:tc>
        <w:tc>
          <w:tcPr>
            <w:tcW w:w="992" w:type="dxa"/>
            <w:noWrap w:val="0"/>
            <w:vAlign w:val="top"/>
          </w:tcPr>
          <w:p>
            <w:pPr>
              <w:pStyle w:val="53"/>
              <w:rPr>
                <w:highlight w:val="none"/>
              </w:rPr>
            </w:pPr>
            <w:r>
              <w:rPr>
                <w:rFonts w:hint="eastAsia"/>
                <w:highlight w:val="none"/>
              </w:rPr>
              <w:t>R</w:t>
            </w:r>
            <w:r>
              <w:rPr>
                <w:highlight w:val="none"/>
              </w:rPr>
              <w:t>4</w:t>
            </w:r>
          </w:p>
        </w:tc>
        <w:tc>
          <w:tcPr>
            <w:tcW w:w="1276" w:type="dxa"/>
            <w:noWrap w:val="0"/>
            <w:vAlign w:val="top"/>
          </w:tcPr>
          <w:p>
            <w:pPr>
              <w:pStyle w:val="53"/>
              <w:rPr>
                <w:highlight w:val="none"/>
              </w:rPr>
            </w:pPr>
            <w:r>
              <w:rPr>
                <w:highlight w:val="none"/>
              </w:rPr>
              <w:t>9</w:t>
            </w:r>
            <w:r>
              <w:rPr>
                <w:rFonts w:hint="eastAsia"/>
                <w:highlight w:val="none"/>
                <w:lang w:val="en-US" w:eastAsia="zh-CN"/>
              </w:rPr>
              <w:t>5</w:t>
            </w:r>
            <w:r>
              <w:rPr>
                <w:highlight w:val="none"/>
              </w:rPr>
              <w:t>00</w:t>
            </w:r>
            <w:r>
              <w:rPr>
                <w:rFonts w:hint="eastAsia"/>
                <w:highlight w:val="none"/>
                <w:lang w:val="en-US" w:eastAsia="zh-CN"/>
              </w:rPr>
              <w:t>7</w:t>
            </w:r>
            <w:r>
              <w:rPr>
                <w:highlight w:val="none"/>
              </w:rPr>
              <w:t>5</w:t>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"https://www.3gpp.org/DynaReport/WiCr--950075.htm" \t "https://www.3gpp.org/_blank" </w:instrText>
            </w:r>
            <w:r>
              <w:rPr>
                <w:rFonts w:hint="eastAsia" w:ascii="Arial" w:hAnsi="Arial" w:cs="Times New Roman"/>
                <w:highlight w:val="none"/>
              </w:rPr>
              <w:fldChar w:fldCharType="separate"/>
            </w:r>
            <w:r>
              <w:rPr>
                <w:rFonts w:hint="default" w:ascii="Arial" w:hAnsi="Arial" w:cs="Times New Roman"/>
                <w:highlight w:val="none"/>
              </w:rPr>
              <w:t>Air-to-ground network for NR</w:t>
            </w:r>
            <w:r>
              <w:rPr>
                <w:rFonts w:hint="default" w:ascii="Arial" w:hAnsi="Arial" w:cs="Times New Roman"/>
                <w:highlight w:val="none"/>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"https://www.3gpp.org/DynaReport/WiSpec--950175.htm"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NR_ATG-Core</w:t>
            </w:r>
            <w:r>
              <w:rPr>
                <w:rFonts w:hint="default" w:ascii="Arial" w:hAnsi="Arial" w:cs="Times New Roman"/>
                <w:highlight w:val="none"/>
              </w:rPr>
              <w:fldChar w:fldCharType="end"/>
            </w:r>
          </w:p>
        </w:tc>
        <w:tc>
          <w:tcPr>
            <w:tcW w:w="992" w:type="dxa"/>
            <w:noWrap w:val="0"/>
            <w:vAlign w:val="top"/>
          </w:tcPr>
          <w:p>
            <w:pPr>
              <w:pStyle w:val="53"/>
              <w:rPr>
                <w:rFonts w:hint="eastAsia"/>
                <w:highlight w:val="none"/>
              </w:rPr>
            </w:pPr>
            <w:r>
              <w:rPr>
                <w:rFonts w:hint="eastAsia"/>
                <w:highlight w:val="none"/>
              </w:rPr>
              <w:t>R</w:t>
            </w:r>
            <w:r>
              <w:rPr>
                <w:highlight w:val="none"/>
              </w:rPr>
              <w:t>4</w:t>
            </w:r>
          </w:p>
        </w:tc>
        <w:tc>
          <w:tcPr>
            <w:tcW w:w="1276" w:type="dxa"/>
            <w:noWrap w:val="0"/>
            <w:vAlign w:val="top"/>
          </w:tcPr>
          <w:p>
            <w:pPr>
              <w:pStyle w:val="53"/>
              <w:rPr>
                <w:rFonts w:ascii="Arial" w:hAnsi="Arial" w:cs="Times New Roman"/>
                <w:highlight w:val="none"/>
              </w:rPr>
            </w:pPr>
            <w:bookmarkStart w:id="2" w:name="bm950175"/>
            <w:r>
              <w:rPr>
                <w:rFonts w:ascii="Arial" w:hAnsi="Arial" w:cs="Times New Roman"/>
                <w:highlight w:val="none"/>
              </w:rPr>
              <w:fldChar w:fldCharType="begin"/>
            </w:r>
            <w:r>
              <w:rPr>
                <w:rFonts w:ascii="Arial" w:hAnsi="Arial" w:cs="Times New Roman"/>
                <w:highlight w:val="none"/>
              </w:rPr>
              <w:instrText xml:space="preserve"> HYPERLINK "https://www.3gpp.org/DynaReport/GanttChart-Level-2.htm" \l "bm950175" \t "https://www.3gpp.org/_blank" </w:instrText>
            </w:r>
            <w:r>
              <w:rPr>
                <w:rFonts w:ascii="Arial" w:hAnsi="Arial" w:cs="Times New Roman"/>
                <w:highlight w:val="none"/>
              </w:rPr>
              <w:fldChar w:fldCharType="separate"/>
            </w:r>
            <w:r>
              <w:rPr>
                <w:rFonts w:hint="default" w:ascii="Arial" w:hAnsi="Arial" w:cs="Times New Roman"/>
                <w:highlight w:val="none"/>
              </w:rPr>
              <w:t>950175</w:t>
            </w:r>
            <w:bookmarkEnd w:id="2"/>
            <w:r>
              <w:rPr>
                <w:rFonts w:hint="default" w:ascii="Arial" w:hAnsi="Arial" w:cs="Times New Roman"/>
                <w:highlight w:val="none"/>
              </w:rPr>
              <w:fldChar w:fldCharType="end"/>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"https://www.3gpp.org/DynaReport/WiCr--950175.htm" \t "https://www.3gpp.org/_blank" </w:instrText>
            </w:r>
            <w:r>
              <w:rPr>
                <w:rFonts w:hint="eastAsia" w:ascii="Arial" w:hAnsi="Arial" w:cs="Times New Roman"/>
                <w:highlight w:val="none"/>
              </w:rPr>
              <w:fldChar w:fldCharType="separate"/>
            </w:r>
            <w:r>
              <w:rPr>
                <w:rFonts w:hint="default" w:ascii="Arial" w:hAnsi="Arial" w:cs="Times New Roman"/>
                <w:highlight w:val="none"/>
              </w:rPr>
              <w:t>Core part: Air-to-ground network for NR</w:t>
            </w:r>
            <w:r>
              <w:rPr>
                <w:rFonts w:hint="default" w:ascii="Arial" w:hAnsi="Arial" w:cs="Times New Roman"/>
                <w:highlight w:val="none"/>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"https://www.3gpp.org/DynaReport/WiSpec--950275.htm"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NR_ATG-Perf</w:t>
            </w:r>
            <w:r>
              <w:rPr>
                <w:rFonts w:hint="default" w:ascii="Arial" w:hAnsi="Arial" w:cs="Times New Roman"/>
                <w:highlight w:val="none"/>
              </w:rPr>
              <w:fldChar w:fldCharType="end"/>
            </w:r>
          </w:p>
        </w:tc>
        <w:tc>
          <w:tcPr>
            <w:tcW w:w="992" w:type="dxa"/>
            <w:noWrap w:val="0"/>
            <w:vAlign w:val="top"/>
          </w:tcPr>
          <w:p>
            <w:pPr>
              <w:pStyle w:val="53"/>
              <w:rPr>
                <w:rFonts w:hint="eastAsia"/>
                <w:highlight w:val="none"/>
              </w:rPr>
            </w:pPr>
            <w:r>
              <w:rPr>
                <w:rFonts w:hint="eastAsia"/>
                <w:highlight w:val="none"/>
              </w:rPr>
              <w:t>R</w:t>
            </w:r>
            <w:r>
              <w:rPr>
                <w:highlight w:val="none"/>
              </w:rPr>
              <w:t>4</w:t>
            </w:r>
          </w:p>
        </w:tc>
        <w:tc>
          <w:tcPr>
            <w:tcW w:w="1276" w:type="dxa"/>
            <w:noWrap w:val="0"/>
            <w:vAlign w:val="top"/>
          </w:tcPr>
          <w:p>
            <w:pPr>
              <w:pStyle w:val="53"/>
              <w:rPr>
                <w:rFonts w:ascii="Arial" w:hAnsi="Arial" w:cs="Times New Roman"/>
                <w:highlight w:val="none"/>
              </w:rPr>
            </w:pPr>
            <w:bookmarkStart w:id="3" w:name="bm950275"/>
            <w:r>
              <w:rPr>
                <w:rFonts w:ascii="Arial" w:hAnsi="Arial" w:cs="Times New Roman"/>
                <w:highlight w:val="none"/>
              </w:rPr>
              <w:fldChar w:fldCharType="begin"/>
            </w:r>
            <w:r>
              <w:rPr>
                <w:rFonts w:ascii="Arial" w:hAnsi="Arial" w:cs="Times New Roman"/>
                <w:highlight w:val="none"/>
              </w:rPr>
              <w:instrText xml:space="preserve"> HYPERLINK "https://www.3gpp.org/DynaReport/GanttChart-Level-2.htm" \l "bm950275" \t "https://www.3gpp.org/_blank" </w:instrText>
            </w:r>
            <w:r>
              <w:rPr>
                <w:rFonts w:ascii="Arial" w:hAnsi="Arial" w:cs="Times New Roman"/>
                <w:highlight w:val="none"/>
              </w:rPr>
              <w:fldChar w:fldCharType="separate"/>
            </w:r>
            <w:r>
              <w:rPr>
                <w:rFonts w:hint="default" w:ascii="Arial" w:hAnsi="Arial" w:cs="Times New Roman"/>
                <w:highlight w:val="none"/>
              </w:rPr>
              <w:t>950275</w:t>
            </w:r>
            <w:bookmarkEnd w:id="3"/>
            <w:r>
              <w:rPr>
                <w:rFonts w:hint="default" w:ascii="Arial" w:hAnsi="Arial" w:cs="Times New Roman"/>
                <w:highlight w:val="none"/>
              </w:rPr>
              <w:fldChar w:fldCharType="end"/>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"https://www.3gpp.org/DynaReport/WiCr--950275.htm" \t "https://www.3gpp.org/_blank" </w:instrText>
            </w:r>
            <w:r>
              <w:rPr>
                <w:rFonts w:hint="eastAsia" w:ascii="Arial" w:hAnsi="Arial" w:cs="Times New Roman"/>
                <w:highlight w:val="none"/>
              </w:rPr>
              <w:fldChar w:fldCharType="separate"/>
            </w:r>
            <w:r>
              <w:rPr>
                <w:rFonts w:hint="default" w:ascii="Arial" w:hAnsi="Arial" w:cs="Times New Roman"/>
                <w:highlight w:val="none"/>
              </w:rPr>
              <w:t>Perf. part: Air-to-ground network for NR</w:t>
            </w:r>
            <w:r>
              <w:rPr>
                <w:rFonts w:hint="default" w:ascii="Arial" w:hAnsi="Arial" w:cs="Times New Roman"/>
                <w:highlight w:val="none"/>
              </w:rPr>
              <w:fldChar w:fldCharType="end"/>
            </w:r>
          </w:p>
        </w:tc>
      </w:tr>
    </w:tbl>
    <w:p>
      <w:pPr>
        <w:ind w:right="-99"/>
        <w:rPr>
          <w:b/>
          <w:highlight w:val="none"/>
        </w:rPr>
      </w:pPr>
    </w:p>
    <w:p>
      <w:pPr>
        <w:pStyle w:val="4"/>
        <w:rPr>
          <w:highlight w:val="none"/>
        </w:rPr>
      </w:pPr>
      <w:r>
        <w:rPr>
          <w:highlight w:val="none"/>
        </w:rPr>
        <w:t>2.3</w:t>
      </w:r>
      <w:r>
        <w:rPr>
          <w:highlight w:val="none"/>
        </w:rPr>
        <w:tab/>
      </w:r>
      <w:r>
        <w:rPr>
          <w:highlight w:val="none"/>
        </w:rP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rPr>
                <w:highlight w:val="none"/>
              </w:rPr>
            </w:pPr>
            <w:r>
              <w:rPr>
                <w:highlight w:val="none"/>
              </w:rP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noWrap w:val="0"/>
            <w:vAlign w:val="top"/>
          </w:tcPr>
          <w:p>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noWrap w:val="0"/>
            <w:vAlign w:val="top"/>
          </w:tcPr>
          <w:p>
            <w:pPr>
              <w:pStyle w:val="56"/>
              <w:ind w:right="-99"/>
              <w:jc w:val="left"/>
              <w:rPr>
                <w:highlight w:val="none"/>
              </w:rPr>
            </w:pPr>
            <w:r>
              <w:rPr>
                <w:highlight w:val="none"/>
              </w:rPr>
              <w:t>Unique ID</w:t>
            </w:r>
          </w:p>
        </w:tc>
        <w:tc>
          <w:tcPr>
            <w:tcW w:w="3402" w:type="dxa"/>
            <w:shd w:val="clear" w:color="auto" w:fill="E0E0E0"/>
            <w:noWrap w:val="0"/>
            <w:vAlign w:val="top"/>
          </w:tcPr>
          <w:p>
            <w:pPr>
              <w:pStyle w:val="56"/>
              <w:ind w:right="-99"/>
              <w:jc w:val="left"/>
              <w:rPr>
                <w:highlight w:val="none"/>
              </w:rPr>
            </w:pPr>
            <w:r>
              <w:rPr>
                <w:highlight w:val="none"/>
              </w:rPr>
              <w:t>Title</w:t>
            </w:r>
          </w:p>
        </w:tc>
        <w:tc>
          <w:tcPr>
            <w:tcW w:w="4536" w:type="dxa"/>
            <w:shd w:val="clear" w:color="auto" w:fill="E0E0E0"/>
            <w:noWrap w:val="0"/>
            <w:vAlign w:val="top"/>
          </w:tcPr>
          <w:p>
            <w:pPr>
              <w:pStyle w:val="56"/>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noWrap w:val="0"/>
            <w:vAlign w:val="top"/>
          </w:tcPr>
          <w:p>
            <w:pPr>
              <w:pStyle w:val="53"/>
              <w:rPr>
                <w:highlight w:val="none"/>
              </w:rPr>
            </w:pPr>
          </w:p>
        </w:tc>
        <w:tc>
          <w:tcPr>
            <w:tcW w:w="1134" w:type="dxa"/>
            <w:noWrap w:val="0"/>
            <w:vAlign w:val="top"/>
          </w:tcPr>
          <w:p>
            <w:pPr>
              <w:pStyle w:val="53"/>
              <w:rPr>
                <w:highlight w:val="none"/>
              </w:rPr>
            </w:pPr>
          </w:p>
        </w:tc>
        <w:tc>
          <w:tcPr>
            <w:tcW w:w="3402" w:type="dxa"/>
            <w:noWrap w:val="0"/>
            <w:vAlign w:val="top"/>
          </w:tcPr>
          <w:p>
            <w:pPr>
              <w:pStyle w:val="53"/>
              <w:rPr>
                <w:highlight w:val="none"/>
              </w:rPr>
            </w:pPr>
          </w:p>
        </w:tc>
        <w:tc>
          <w:tcPr>
            <w:tcW w:w="4536" w:type="dxa"/>
            <w:noWrap w:val="0"/>
            <w:vAlign w:val="top"/>
          </w:tcPr>
          <w:p>
            <w:pPr>
              <w:pStyle w:val="90"/>
              <w:rPr>
                <w:highlight w:val="none"/>
              </w:rPr>
            </w:pPr>
            <w:r>
              <w:rPr>
                <w:i/>
                <w:sz w:val="20"/>
                <w:highlight w:val="none"/>
              </w:rPr>
              <w:t xml:space="preserve">{optional free text} </w:t>
            </w:r>
          </w:p>
        </w:tc>
      </w:tr>
    </w:tbl>
    <w:p>
      <w:pPr>
        <w:rPr>
          <w:i/>
          <w:highlight w:val="none"/>
        </w:rPr>
      </w:pPr>
    </w:p>
    <w:p>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pPr>
        <w:widowControl w:val="0"/>
        <w:overflowPunct/>
        <w:autoSpaceDE/>
        <w:autoSpaceDN/>
        <w:adjustRightInd/>
        <w:spacing w:after="0"/>
        <w:textAlignment w:val="auto"/>
        <w:rPr>
          <w:rFonts w:hint="eastAsia"/>
          <w:kern w:val="2"/>
          <w:highlight w:val="none"/>
          <w:lang w:val="en-US" w:eastAsia="zh-CN"/>
        </w:rPr>
      </w:pPr>
      <w:r>
        <w:rPr>
          <w:kern w:val="2"/>
          <w:highlight w:val="none"/>
          <w:lang w:val="en-US" w:eastAsia="zh-CN"/>
        </w:rPr>
        <w:t>Air-to-ground (ATG) network refers to in-flight connectivity technique, using ground-based cell towers ("ATG BS”) that send signals up to an aircraft’s antenna(s) of onboard ATG terminal ("ATG UE”).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Pr>
          <w:rFonts w:hint="eastAsia"/>
          <w:kern w:val="2"/>
          <w:highlight w:val="none"/>
          <w:lang w:val="en-US" w:eastAsia="zh-CN"/>
        </w:rPr>
        <w:t>.</w:t>
      </w:r>
    </w:p>
    <w:p>
      <w:pPr>
        <w:widowControl w:val="0"/>
        <w:overflowPunct/>
        <w:autoSpaceDE/>
        <w:autoSpaceDN/>
        <w:adjustRightInd/>
        <w:spacing w:after="0"/>
        <w:textAlignment w:val="auto"/>
        <w:rPr>
          <w:kern w:val="2"/>
          <w:highlight w:val="none"/>
          <w:lang w:val="en-US" w:eastAsia="zh-CN"/>
        </w:rPr>
      </w:pPr>
    </w:p>
    <w:p>
      <w:pPr>
        <w:spacing w:after="0"/>
        <w:rPr>
          <w:kern w:val="2"/>
          <w:highlight w:val="none"/>
          <w:lang w:val="en-US" w:eastAsia="zh-CN"/>
        </w:rPr>
      </w:pPr>
      <w:r>
        <w:rPr>
          <w:kern w:val="2"/>
          <w:highlight w:val="none"/>
          <w:lang w:val="en-US" w:eastAsia="zh-CN"/>
        </w:rPr>
        <w:t>ATG will operate within existing bands and does not need new bands and band properties to be identified.Considering that ATG has the advantage of high throughput, low propagation delay, and low cost application, some operators and the aircraft industry have a strong request for the deployment of ATG, and it is urgent to start the standardization of ATG.</w:t>
      </w:r>
      <w:r>
        <w:rPr>
          <w:rFonts w:hint="eastAsia"/>
          <w:kern w:val="2"/>
          <w:highlight w:val="none"/>
          <w:lang w:val="en-US" w:eastAsia="zh-CN"/>
        </w:rPr>
        <w:t xml:space="preserve"> </w:t>
      </w:r>
    </w:p>
    <w:p>
      <w:pPr>
        <w:spacing w:after="0"/>
        <w:rPr>
          <w:kern w:val="2"/>
          <w:highlight w:val="none"/>
          <w:lang w:val="en-US" w:eastAsia="zh-CN"/>
        </w:rPr>
      </w:pPr>
    </w:p>
    <w:p>
      <w:pPr>
        <w:rPr>
          <w:rFonts w:hint="eastAsia"/>
          <w:i/>
          <w:highlight w:val="none"/>
        </w:rPr>
      </w:pPr>
      <w:r>
        <w:rPr>
          <w:kern w:val="2"/>
          <w:highlight w:val="none"/>
          <w:lang w:val="en-US" w:eastAsia="zh-CN"/>
        </w:rPr>
        <w:t>RAN4 ha</w:t>
      </w:r>
      <w:r>
        <w:rPr>
          <w:rFonts w:hint="eastAsia"/>
          <w:kern w:val="2"/>
          <w:highlight w:val="none"/>
          <w:lang w:val="en-US" w:eastAsia="zh-CN"/>
        </w:rPr>
        <w:t>s</w:t>
      </w:r>
      <w:r>
        <w:rPr>
          <w:kern w:val="2"/>
          <w:highlight w:val="none"/>
          <w:lang w:val="en-US" w:eastAsia="zh-CN"/>
        </w:rPr>
        <w:t xml:space="preserve"> introduced Rel-18 work item for </w:t>
      </w:r>
      <w:r>
        <w:rPr>
          <w:rFonts w:hint="eastAsia"/>
          <w:kern w:val="2"/>
          <w:highlight w:val="none"/>
          <w:lang w:val="en-US" w:eastAsia="zh-CN"/>
        </w:rPr>
        <w:t xml:space="preserve">NR ATG </w:t>
      </w:r>
      <w:r>
        <w:rPr>
          <w:kern w:val="2"/>
          <w:highlight w:val="none"/>
          <w:lang w:val="en-US" w:eastAsia="zh-CN"/>
        </w:rPr>
        <w:t xml:space="preserve">UE </w:t>
      </w:r>
      <w:r>
        <w:rPr>
          <w:rFonts w:hint="eastAsia"/>
          <w:kern w:val="2"/>
          <w:highlight w:val="none"/>
          <w:lang w:val="en-US" w:eastAsia="zh-CN"/>
        </w:rPr>
        <w:t xml:space="preserve">RF/Demod/RRM </w:t>
      </w:r>
      <w:r>
        <w:rPr>
          <w:kern w:val="2"/>
          <w:highlight w:val="none"/>
          <w:lang w:val="en-US" w:eastAsia="zh-CN"/>
        </w:rPr>
        <w:t xml:space="preserve">requirements. </w:t>
      </w:r>
      <w:r>
        <w:rPr>
          <w:rFonts w:hint="eastAsia"/>
          <w:kern w:val="2"/>
          <w:highlight w:val="none"/>
          <w:lang w:val="en-US" w:eastAsia="zh-CN"/>
        </w:rPr>
        <w:t xml:space="preserve">The overall completion level for core parts has reached </w:t>
      </w:r>
      <w:del w:id="2" w:author="Danni SONG(CMCC)" w:date="2024-02-20T16:12:00Z">
        <w:r>
          <w:rPr>
            <w:rFonts w:hint="default"/>
            <w:kern w:val="2"/>
            <w:highlight w:val="none"/>
            <w:lang w:val="en-US" w:eastAsia="zh-CN"/>
          </w:rPr>
          <w:delText>85</w:delText>
        </w:r>
      </w:del>
      <w:ins w:id="3" w:author="Danni SONG(CMCC)" w:date="2024-02-20T16:12:00Z">
        <w:r>
          <w:rPr>
            <w:rFonts w:hint="eastAsia"/>
            <w:kern w:val="2"/>
            <w:highlight w:val="none"/>
            <w:lang w:val="en-US" w:eastAsia="zh-CN"/>
          </w:rPr>
          <w:t>100</w:t>
        </w:r>
      </w:ins>
      <w:r>
        <w:rPr>
          <w:rFonts w:hint="eastAsia"/>
          <w:kern w:val="2"/>
          <w:highlight w:val="none"/>
          <w:lang w:val="en-US" w:eastAsia="zh-CN"/>
        </w:rPr>
        <w:t>%</w:t>
      </w:r>
      <w:del w:id="4" w:author="Danni SONG(CMCC)" w:date="2024-02-20T16:13:00Z">
        <w:r>
          <w:rPr>
            <w:rFonts w:hint="eastAsia"/>
            <w:kern w:val="2"/>
            <w:highlight w:val="none"/>
            <w:lang w:val="en-US" w:eastAsia="zh-CN"/>
          </w:rPr>
          <w:delText>.</w:delText>
        </w:r>
      </w:del>
      <w:r>
        <w:rPr>
          <w:rFonts w:hint="eastAsia"/>
          <w:kern w:val="2"/>
          <w:highlight w:val="none"/>
          <w:lang w:val="en-US" w:eastAsia="zh-CN"/>
        </w:rPr>
        <w:t xml:space="preserve"> </w:t>
      </w:r>
      <w:del w:id="5" w:author="Danni SONG(CMCC)" w:date="2024-02-20T16:13:00Z">
        <w:r>
          <w:rPr>
            <w:rFonts w:hint="default"/>
            <w:kern w:val="2"/>
            <w:highlight w:val="none"/>
            <w:lang w:val="en-US" w:eastAsia="zh-CN"/>
          </w:rPr>
          <w:delText>The core parts will be completed by</w:delText>
        </w:r>
      </w:del>
      <w:ins w:id="6" w:author="Danni SONG(CMCC)" w:date="2024-02-20T16:13:00Z">
        <w:r>
          <w:rPr>
            <w:rFonts w:hint="eastAsia"/>
            <w:kern w:val="2"/>
            <w:highlight w:val="none"/>
            <w:lang w:val="en-US" w:eastAsia="zh-CN"/>
          </w:rPr>
          <w:t>after</w:t>
        </w:r>
      </w:ins>
      <w:r>
        <w:rPr>
          <w:rFonts w:hint="eastAsia"/>
          <w:kern w:val="2"/>
          <w:highlight w:val="none"/>
          <w:lang w:val="en-US" w:eastAsia="zh-CN"/>
        </w:rPr>
        <w:t xml:space="preserve"> RP#102 (2023-12), and the corresponding RF/RRM requirements </w:t>
      </w:r>
      <w:del w:id="7" w:author="Danni SONG(CMCC)" w:date="2024-02-20T16:13:00Z">
        <w:r>
          <w:rPr>
            <w:rFonts w:hint="default"/>
            <w:kern w:val="2"/>
            <w:highlight w:val="none"/>
            <w:lang w:val="en-US" w:eastAsia="zh-CN"/>
          </w:rPr>
          <w:delText>will</w:delText>
        </w:r>
      </w:del>
      <w:ins w:id="8" w:author="Danni SONG(CMCC)" w:date="2024-02-20T16:13:00Z">
        <w:r>
          <w:rPr>
            <w:rFonts w:hint="eastAsia"/>
            <w:kern w:val="2"/>
            <w:highlight w:val="none"/>
            <w:lang w:val="en-US" w:eastAsia="zh-CN"/>
          </w:rPr>
          <w:t>has</w:t>
        </w:r>
      </w:ins>
      <w:r>
        <w:rPr>
          <w:rFonts w:hint="eastAsia"/>
          <w:kern w:val="2"/>
          <w:highlight w:val="none"/>
          <w:lang w:val="en-US" w:eastAsia="zh-CN"/>
        </w:rPr>
        <w:t xml:space="preserve"> be</w:t>
      </w:r>
      <w:ins w:id="9" w:author="Danni SONG(CMCC)" w:date="2024-02-20T16:13:00Z">
        <w:r>
          <w:rPr>
            <w:rFonts w:hint="eastAsia"/>
            <w:kern w:val="2"/>
            <w:highlight w:val="none"/>
            <w:lang w:val="en-US" w:eastAsia="zh-CN"/>
          </w:rPr>
          <w:t>en</w:t>
        </w:r>
      </w:ins>
      <w:r>
        <w:rPr>
          <w:rFonts w:hint="eastAsia"/>
          <w:kern w:val="2"/>
          <w:highlight w:val="none"/>
          <w:lang w:val="en-US" w:eastAsia="zh-CN"/>
        </w:rPr>
        <w:t xml:space="preserve"> captured into TS 38.101-1 v18.4.0 (2023-12) and TS 38.133 v18.1.0 (2023-12). The performance part is also expected to be completed by RP#103 (2024-03). </w:t>
      </w:r>
      <w:ins w:id="10" w:author="Danni SONG(CMCC)" w:date="2024-02-20T16:13:00Z">
        <w:r>
          <w:rPr>
            <w:rFonts w:hint="eastAsia"/>
            <w:kern w:val="2"/>
            <w:highlight w:val="none"/>
            <w:lang w:val="en-US" w:eastAsia="zh-CN"/>
          </w:rPr>
          <w:t>Beside</w:t>
        </w:r>
      </w:ins>
      <w:ins w:id="11" w:author="Danni SONG(CMCC)" w:date="2024-02-20T16:14:00Z">
        <w:r>
          <w:rPr>
            <w:rFonts w:hint="eastAsia"/>
            <w:kern w:val="2"/>
            <w:highlight w:val="none"/>
            <w:lang w:val="en-US" w:eastAsia="zh-CN"/>
          </w:rPr>
          <w:t xml:space="preserve">s, RAN2 also has introduced Rel-18 </w:t>
        </w:r>
      </w:ins>
      <w:ins w:id="12" w:author="Danni SONG(CMCC)" w:date="2024-02-20T16:15:00Z">
        <w:r>
          <w:rPr>
            <w:rFonts w:hint="eastAsia"/>
            <w:kern w:val="2"/>
            <w:highlight w:val="none"/>
            <w:lang w:val="en-US" w:eastAsia="zh-CN"/>
          </w:rPr>
          <w:t xml:space="preserve">NR ATG </w:t>
        </w:r>
      </w:ins>
      <w:ins w:id="13" w:author="Danni SONG(CMCC)" w:date="2024-02-20T16:15:00Z">
        <w:r>
          <w:rPr>
            <w:kern w:val="2"/>
            <w:highlight w:val="none"/>
            <w:lang w:val="en-US" w:eastAsia="zh-CN"/>
          </w:rPr>
          <w:t xml:space="preserve">UE </w:t>
        </w:r>
      </w:ins>
      <w:ins w:id="14" w:author="Danni SONG(CMCC)" w:date="2024-02-20T16:15:00Z">
        <w:r>
          <w:rPr>
            <w:rFonts w:hint="eastAsia"/>
            <w:kern w:val="2"/>
            <w:highlight w:val="none"/>
            <w:lang w:val="en-US" w:eastAsia="zh-CN"/>
          </w:rPr>
          <w:t xml:space="preserve">protocol </w:t>
        </w:r>
      </w:ins>
      <w:ins w:id="15" w:author="Danni SONG(CMCC)" w:date="2024-02-20T16:15:00Z">
        <w:r>
          <w:rPr>
            <w:kern w:val="2"/>
            <w:highlight w:val="none"/>
            <w:lang w:val="en-US" w:eastAsia="zh-CN"/>
          </w:rPr>
          <w:t>requirements</w:t>
        </w:r>
      </w:ins>
      <w:ins w:id="16" w:author="Danni SONG(CMCC)" w:date="2024-02-20T16:15:00Z">
        <w:r>
          <w:rPr>
            <w:rFonts w:hint="eastAsia"/>
            <w:kern w:val="2"/>
            <w:highlight w:val="none"/>
            <w:lang w:val="en-US" w:eastAsia="zh-CN"/>
          </w:rPr>
          <w:t>.</w:t>
        </w:r>
      </w:ins>
      <w:ins w:id="17" w:author="Danni SONG(CMCC)" w:date="2024-02-20T16:14:00Z">
        <w:r>
          <w:rPr>
            <w:rFonts w:hint="eastAsia"/>
            <w:kern w:val="2"/>
            <w:highlight w:val="none"/>
            <w:lang w:val="en-US" w:eastAsia="zh-CN"/>
          </w:rPr>
          <w:t xml:space="preserve"> </w:t>
        </w:r>
      </w:ins>
      <w:r>
        <w:rPr>
          <w:rFonts w:hint="eastAsia"/>
          <w:kern w:val="2"/>
          <w:highlight w:val="none"/>
          <w:lang w:val="en-US" w:eastAsia="zh-CN"/>
        </w:rPr>
        <w:t xml:space="preserve">Therefore it is </w:t>
      </w:r>
      <w:r>
        <w:rPr>
          <w:kern w:val="2"/>
          <w:highlight w:val="none"/>
          <w:lang w:val="en-US" w:eastAsia="zh-CN"/>
        </w:rPr>
        <w:t xml:space="preserve">justified to introduce the conformance testing for </w:t>
      </w:r>
      <w:r>
        <w:rPr>
          <w:rFonts w:hint="eastAsia"/>
          <w:kern w:val="2"/>
          <w:highlight w:val="none"/>
          <w:lang w:val="en-US" w:eastAsia="zh-CN"/>
        </w:rPr>
        <w:t xml:space="preserve">NR ATG </w:t>
      </w:r>
      <w:r>
        <w:rPr>
          <w:kern w:val="2"/>
          <w:highlight w:val="none"/>
          <w:lang w:val="en-US" w:eastAsia="zh-CN"/>
        </w:rPr>
        <w:t>UE requirements into RAN5 specification</w:t>
      </w:r>
      <w:r>
        <w:rPr>
          <w:rFonts w:hint="eastAsia"/>
          <w:kern w:val="2"/>
          <w:highlight w:val="none"/>
          <w:lang w:val="en-US" w:eastAsia="zh-CN"/>
        </w:rPr>
        <w:t>s</w:t>
      </w:r>
      <w:r>
        <w:rPr>
          <w:kern w:val="2"/>
          <w:highlight w:val="none"/>
          <w:lang w:val="en-US" w:eastAsia="zh-CN"/>
        </w:rPr>
        <w:t>.</w:t>
      </w:r>
    </w:p>
    <w:p>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spacing w:after="0"/>
        <w:rPr>
          <w:rFonts w:hint="eastAsia"/>
          <w:bCs/>
          <w:highlight w:val="none"/>
        </w:rPr>
      </w:pPr>
      <w:r>
        <w:rPr>
          <w:kern w:val="2"/>
          <w:highlight w:val="none"/>
          <w:lang w:val="en-US" w:eastAsia="zh-CN"/>
        </w:rPr>
        <w:t>The objective of this work item is to define the corresponding</w:t>
      </w:r>
      <w:r>
        <w:rPr>
          <w:rFonts w:hint="eastAsia"/>
          <w:kern w:val="2"/>
          <w:highlight w:val="none"/>
          <w:lang w:val="en-US" w:eastAsia="zh-CN"/>
        </w:rPr>
        <w:t xml:space="preserve"> NR ATG </w:t>
      </w:r>
      <w:r>
        <w:rPr>
          <w:kern w:val="2"/>
          <w:highlight w:val="none"/>
          <w:lang w:val="en-US" w:eastAsia="zh-CN"/>
        </w:rPr>
        <w:t xml:space="preserve">UE conformance </w:t>
      </w:r>
      <w:ins w:id="18" w:author="Danni SONG(CMCC)" w:date="2024-02-20T16:18:00Z">
        <w:r>
          <w:rPr>
            <w:rFonts w:hint="eastAsia"/>
            <w:kern w:val="2"/>
            <w:highlight w:val="none"/>
            <w:lang w:val="en-US" w:eastAsia="zh-CN"/>
          </w:rPr>
          <w:t xml:space="preserve">testing </w:t>
        </w:r>
      </w:ins>
      <w:r>
        <w:rPr>
          <w:kern w:val="2"/>
          <w:highlight w:val="none"/>
          <w:lang w:val="en-US" w:eastAsia="zh-CN"/>
        </w:rPr>
        <w:t>requirements, the test case</w:t>
      </w:r>
      <w:r>
        <w:rPr>
          <w:rFonts w:hint="eastAsia"/>
          <w:kern w:val="2"/>
          <w:highlight w:val="none"/>
          <w:lang w:val="en-US" w:eastAsia="zh-CN"/>
        </w:rPr>
        <w:t>s</w:t>
      </w:r>
      <w:r>
        <w:rPr>
          <w:kern w:val="2"/>
          <w:highlight w:val="none"/>
          <w:lang w:val="en-US" w:eastAsia="zh-CN"/>
        </w:rPr>
        <w:t xml:space="preserve"> </w:t>
      </w:r>
      <w:r>
        <w:rPr>
          <w:rFonts w:hint="eastAsia"/>
          <w:kern w:val="2"/>
          <w:highlight w:val="none"/>
          <w:lang w:val="en-US" w:eastAsia="zh-CN"/>
        </w:rPr>
        <w:t>for NR ATG UE</w:t>
      </w:r>
      <w:r>
        <w:rPr>
          <w:kern w:val="2"/>
          <w:highlight w:val="none"/>
          <w:lang w:val="en-US" w:eastAsia="zh-CN"/>
        </w:rPr>
        <w:t xml:space="preserve">, applicability, test environment, </w:t>
      </w:r>
      <w:r>
        <w:rPr>
          <w:rFonts w:hint="eastAsia"/>
          <w:kern w:val="2"/>
          <w:highlight w:val="none"/>
          <w:lang w:val="en-US" w:eastAsia="zh-CN"/>
        </w:rPr>
        <w:t xml:space="preserve">test points </w:t>
      </w:r>
      <w:r>
        <w:rPr>
          <w:kern w:val="2"/>
          <w:highlight w:val="none"/>
          <w:lang w:val="en-US" w:eastAsia="zh-CN"/>
        </w:rPr>
        <w:t xml:space="preserve">and update the relevant conformance specifications for the </w:t>
      </w:r>
      <w:r>
        <w:rPr>
          <w:rFonts w:hint="eastAsia"/>
          <w:kern w:val="2"/>
          <w:highlight w:val="none"/>
          <w:lang w:val="en-US" w:eastAsia="zh-CN"/>
        </w:rPr>
        <w:t>R18 NR ATG UE</w:t>
      </w:r>
      <w:r>
        <w:rPr>
          <w:kern w:val="2"/>
          <w:highlight w:val="none"/>
          <w:lang w:val="en-US" w:eastAsia="zh-CN"/>
        </w:rPr>
        <w:t xml:space="preserve"> requirements introduced by </w:t>
      </w:r>
      <w:del w:id="19" w:author="Danni SONG(CMCC)" w:date="2024-02-20T16:17:00Z">
        <w:r>
          <w:rPr>
            <w:kern w:val="2"/>
            <w:highlight w:val="none"/>
            <w:lang w:val="en-US" w:eastAsia="zh-CN"/>
          </w:rPr>
          <w:delText xml:space="preserve">the </w:delText>
        </w:r>
      </w:del>
      <w:r>
        <w:rPr>
          <w:kern w:val="2"/>
          <w:highlight w:val="none"/>
          <w:lang w:val="en-US" w:eastAsia="zh-CN"/>
        </w:rPr>
        <w:t xml:space="preserve">RAN4 </w:t>
      </w:r>
      <w:del w:id="20" w:author="Danni SONG(CMCC)" w:date="2024-02-20T16:17:00Z">
        <w:r>
          <w:rPr>
            <w:rFonts w:hint="default"/>
            <w:kern w:val="2"/>
            <w:highlight w:val="none"/>
            <w:lang w:val="en-US" w:eastAsia="zh-CN"/>
          </w:rPr>
          <w:delText>work item</w:delText>
        </w:r>
      </w:del>
      <w:ins w:id="21" w:author="Danni SONG(CMCC)" w:date="2024-02-20T16:17:00Z">
        <w:r>
          <w:rPr>
            <w:rFonts w:hint="eastAsia"/>
            <w:kern w:val="2"/>
            <w:highlight w:val="none"/>
            <w:lang w:val="en-US" w:eastAsia="zh-CN"/>
          </w:rPr>
          <w:t>and RAN2</w:t>
        </w:r>
      </w:ins>
      <w:r>
        <w:rPr>
          <w:kern w:val="2"/>
          <w:highlight w:val="none"/>
          <w:lang w:val="en-US" w:eastAsia="zh-CN"/>
        </w:rPr>
        <w:t>.</w:t>
      </w:r>
      <w:r>
        <w:rPr>
          <w:bCs/>
          <w:highlight w:val="none"/>
        </w:rPr>
        <w:t xml:space="preserve"> </w:t>
      </w:r>
    </w:p>
    <w:p>
      <w:pPr>
        <w:spacing w:after="0"/>
        <w:rPr>
          <w:bCs/>
          <w:highlight w:val="none"/>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spacing w:after="0"/>
        <w:rPr>
          <w:highlight w:val="none"/>
        </w:rPr>
      </w:pPr>
      <w:r>
        <w:rPr>
          <w:rFonts w:hint="eastAsia"/>
          <w:highlight w:val="none"/>
        </w:rPr>
        <w:t>N</w:t>
      </w:r>
      <w:r>
        <w:rPr>
          <w:highlight w:val="none"/>
        </w:rPr>
        <w:t>/A</w:t>
      </w: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rPr>
          <w:highlight w:val="none"/>
        </w:rPr>
      </w:pPr>
      <w:r>
        <w:rPr>
          <w:rFonts w:hint="eastAsia"/>
          <w:highlight w:val="none"/>
        </w:rPr>
        <w:t>N</w:t>
      </w:r>
      <w:r>
        <w:rPr>
          <w:highlight w:val="none"/>
        </w:rPr>
        <w:t>/A</w:t>
      </w:r>
    </w:p>
    <w:p>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3"/>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134" w:type="dxa"/>
            <w:shd w:val="clear" w:color="auto" w:fill="D9D9D9"/>
            <w:noWrap w:val="0"/>
            <w:tcMar>
              <w:left w:w="57" w:type="dxa"/>
              <w:right w:w="57" w:type="dxa"/>
            </w:tcMar>
            <w:vAlign w:val="center"/>
          </w:tcPr>
          <w:p>
            <w:pPr>
              <w:spacing w:after="0"/>
              <w:ind w:right="-99"/>
              <w:rPr>
                <w:highlight w:val="none"/>
              </w:rPr>
            </w:pPr>
            <w:r>
              <w:rPr>
                <w:sz w:val="16"/>
                <w:szCs w:val="16"/>
                <w:highlight w:val="none"/>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3"/>
              <w:rPr>
                <w:highlight w:val="none"/>
              </w:rPr>
            </w:pPr>
          </w:p>
        </w:tc>
        <w:tc>
          <w:tcPr>
            <w:tcW w:w="1134" w:type="dxa"/>
            <w:noWrap w:val="0"/>
            <w:vAlign w:val="top"/>
          </w:tcPr>
          <w:p>
            <w:pPr>
              <w:pStyle w:val="53"/>
              <w:rPr>
                <w:highlight w:val="none"/>
              </w:rPr>
            </w:pPr>
          </w:p>
        </w:tc>
        <w:tc>
          <w:tcPr>
            <w:tcW w:w="2409" w:type="dxa"/>
            <w:noWrap w:val="0"/>
            <w:vAlign w:val="top"/>
          </w:tcPr>
          <w:p>
            <w:pPr>
              <w:pStyle w:val="53"/>
              <w:rPr>
                <w:highlight w:val="none"/>
              </w:rPr>
            </w:pPr>
          </w:p>
        </w:tc>
        <w:tc>
          <w:tcPr>
            <w:tcW w:w="993" w:type="dxa"/>
            <w:noWrap w:val="0"/>
            <w:vAlign w:val="top"/>
          </w:tcPr>
          <w:p>
            <w:pPr>
              <w:pStyle w:val="53"/>
              <w:rPr>
                <w:highlight w:val="none"/>
              </w:rPr>
            </w:pPr>
          </w:p>
        </w:tc>
        <w:tc>
          <w:tcPr>
            <w:tcW w:w="1074" w:type="dxa"/>
            <w:noWrap w:val="0"/>
            <w:vAlign w:val="top"/>
          </w:tcPr>
          <w:p>
            <w:pPr>
              <w:pStyle w:val="53"/>
              <w:rPr>
                <w:highlight w:val="none"/>
              </w:rPr>
            </w:pPr>
          </w:p>
        </w:tc>
        <w:tc>
          <w:tcPr>
            <w:tcW w:w="2186" w:type="dxa"/>
            <w:noWrap w:val="0"/>
            <w:vAlign w:val="top"/>
          </w:tcPr>
          <w:p>
            <w:pPr>
              <w:pStyle w:val="53"/>
              <w:rPr>
                <w:highlight w:val="none"/>
              </w:rPr>
            </w:pPr>
          </w:p>
        </w:tc>
      </w:tr>
    </w:tbl>
    <w:p>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3"/>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Tahoma"/>
                <w:sz w:val="16"/>
                <w:szCs w:val="16"/>
                <w:highlight w:val="none"/>
                <w:lang w:val="en-US" w:eastAsia="zh-CN"/>
              </w:rPr>
            </w:pPr>
            <w:r>
              <w:rPr>
                <w:rFonts w:hint="default" w:cs="Arial"/>
                <w:sz w:val="16"/>
                <w:szCs w:val="16"/>
                <w:highlight w:val="none"/>
                <w:lang w:val="en-US"/>
              </w:rPr>
              <w:t>Introduction of common test environment for RF/RRM/Demod</w:t>
            </w:r>
            <w:ins w:id="22" w:author="Danni SONG(CMCC)" w:date="2024-02-20T16:02:00Z">
              <w:r>
                <w:rPr>
                  <w:rFonts w:hint="eastAsia" w:cs="Arial"/>
                  <w:sz w:val="16"/>
                  <w:szCs w:val="16"/>
                  <w:highlight w:val="none"/>
                  <w:lang w:val="en-US" w:eastAsia="zh-CN"/>
                </w:rPr>
                <w:t>/SIG</w:t>
              </w:r>
            </w:ins>
            <w:r>
              <w:rPr>
                <w:rFonts w:cs="Arial"/>
                <w:sz w:val="16"/>
                <w:szCs w:val="16"/>
                <w:highlight w:val="none"/>
              </w:rPr>
              <w:t xml:space="preserve"> test cases </w:t>
            </w:r>
            <w:r>
              <w:rPr>
                <w:rFonts w:hint="eastAsia" w:cs="Arial"/>
                <w:sz w:val="16"/>
                <w:szCs w:val="16"/>
                <w:highlight w:val="none"/>
              </w:rPr>
              <w:t xml:space="preserve">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i/>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cs="Tahoma"/>
                <w:sz w:val="16"/>
                <w:szCs w:val="16"/>
                <w:highlight w:val="none"/>
                <w:lang w:val="en-US"/>
              </w:rPr>
            </w:pPr>
            <w:r>
              <w:rPr>
                <w:rFonts w:cs="Tahoma"/>
                <w:sz w:val="16"/>
                <w:szCs w:val="16"/>
                <w:highlight w:val="none"/>
              </w:rPr>
              <w:t xml:space="preserve">Introduction of physical implementation capabilities for </w:t>
            </w:r>
            <w:r>
              <w:rPr>
                <w:rFonts w:hint="eastAsia" w:cs="Tahoma"/>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38.521-1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 xml:space="preserve">Introduction of RF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hint="eastAsia"/>
                <w:sz w:val="16"/>
                <w:szCs w:val="16"/>
                <w:highlight w:val="none"/>
                <w:lang w:val="en-US" w:eastAsia="zh-CN"/>
              </w:rPr>
              <w:t>TS 38.521-4</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sz w:val="16"/>
                <w:szCs w:val="16"/>
                <w:highlight w:val="none"/>
              </w:rPr>
            </w:pPr>
            <w:r>
              <w:rPr>
                <w:rFonts w:cs="Tahoma"/>
                <w:sz w:val="16"/>
                <w:szCs w:val="16"/>
                <w:highlight w:val="none"/>
              </w:rPr>
              <w:t xml:space="preserve">Introduction of </w:t>
            </w:r>
            <w:r>
              <w:rPr>
                <w:rFonts w:hint="eastAsia" w:cs="Tahoma"/>
                <w:sz w:val="16"/>
                <w:szCs w:val="16"/>
                <w:highlight w:val="none"/>
                <w:lang w:val="en-US" w:eastAsia="zh-CN"/>
              </w:rPr>
              <w:t>Demod</w:t>
            </w:r>
            <w:r>
              <w:rPr>
                <w:rFonts w:cs="Tahoma"/>
                <w:sz w:val="16"/>
                <w:szCs w:val="16"/>
                <w:highlight w:val="none"/>
              </w:rPr>
              <w:t xml:space="preserve">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38.533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cs="Arial"/>
                <w:sz w:val="16"/>
                <w:szCs w:val="16"/>
                <w:highlight w:val="none"/>
              </w:rPr>
              <w:t xml:space="preserve">Introduction of </w:t>
            </w:r>
            <w:r>
              <w:rPr>
                <w:rFonts w:hint="default" w:cs="Arial"/>
                <w:sz w:val="16"/>
                <w:szCs w:val="16"/>
                <w:highlight w:val="none"/>
                <w:lang w:val="en-US"/>
              </w:rPr>
              <w:t>RRM</w:t>
            </w:r>
            <w:r>
              <w:rPr>
                <w:rFonts w:cs="Arial"/>
                <w:sz w:val="16"/>
                <w:szCs w:val="16"/>
                <w:highlight w:val="none"/>
              </w:rPr>
              <w:t xml:space="preserve"> test cases 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sz w:val="16"/>
                <w:szCs w:val="16"/>
                <w:highlight w:val="none"/>
              </w:rPr>
              <w:t>TS 38.522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rFonts w:cs="Arial"/>
                <w:sz w:val="16"/>
                <w:szCs w:val="16"/>
                <w:highlight w:val="none"/>
              </w:rPr>
              <w:t>Introduction of test applicability</w:t>
            </w:r>
            <w:r>
              <w:rPr>
                <w:rFonts w:hint="default" w:cs="Arial"/>
                <w:sz w:val="16"/>
                <w:szCs w:val="16"/>
                <w:highlight w:val="none"/>
                <w:lang w:val="en-US"/>
              </w:rPr>
              <w:t xml:space="preserve"> </w:t>
            </w:r>
            <w:r>
              <w:rPr>
                <w:rFonts w:cs="Arial"/>
                <w:sz w:val="16"/>
                <w:szCs w:val="16"/>
                <w:highlight w:val="none"/>
              </w:rPr>
              <w:t xml:space="preserve">for </w:t>
            </w:r>
            <w:r>
              <w:rPr>
                <w:rFonts w:hint="default" w:cs="Arial"/>
                <w:sz w:val="16"/>
                <w:szCs w:val="16"/>
                <w:highlight w:val="none"/>
                <w:lang w:val="en-US"/>
              </w:rPr>
              <w:t>RF/RRM/Demod</w:t>
            </w:r>
            <w:r>
              <w:rPr>
                <w:rFonts w:cs="Arial"/>
                <w:sz w:val="16"/>
                <w:szCs w:val="16"/>
                <w:highlight w:val="none"/>
              </w:rPr>
              <w:t xml:space="preserve"> test cases</w:t>
            </w:r>
            <w:r>
              <w:rPr>
                <w:rFonts w:hint="eastAsia" w:cs="Arial"/>
                <w:sz w:val="16"/>
                <w:szCs w:val="16"/>
                <w:highlight w:val="none"/>
                <w:lang w:val="en-US" w:eastAsia="zh-CN"/>
              </w:rPr>
              <w:t xml:space="preserve"> for </w:t>
            </w:r>
            <w:r>
              <w:rPr>
                <w:rFonts w:hint="eastAsia" w:cs="Tahoma"/>
                <w:sz w:val="16"/>
                <w:szCs w:val="16"/>
                <w:highlight w:val="none"/>
                <w:lang w:val="en-US" w:eastAsia="zh-CN"/>
              </w:rPr>
              <w:t>ATG UE</w:t>
            </w:r>
            <w:del w:id="23" w:author="Danni SONG(CMCC)" w:date="2023-12-13T11:03:00Z">
              <w:r>
                <w:rPr>
                  <w:rFonts w:hint="eastAsia" w:cs="Tahoma"/>
                  <w:sz w:val="16"/>
                  <w:szCs w:val="16"/>
                  <w:highlight w:val="none"/>
                  <w:lang w:val="en-US" w:eastAsia="zh-CN"/>
                </w:rPr>
                <w:delText xml:space="preserve"> </w:delText>
              </w:r>
            </w:del>
            <w:r>
              <w:rPr>
                <w:rFonts w:hint="eastAsia" w:cs="Arial"/>
                <w:sz w:val="16"/>
                <w:szCs w:val="16"/>
                <w:highlight w:val="none"/>
                <w:lang w:val="en-US" w:eastAsia="zh-CN"/>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eastAsia="宋体" w:cs="Arial"/>
                <w:sz w:val="16"/>
                <w:szCs w:val="16"/>
                <w:highlight w:val="none"/>
                <w:lang w:val="en-GB" w:eastAsia="zh-CN" w:bidi="ar-SA"/>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TR 38.905</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hint="default" w:cs="Arial"/>
                <w:sz w:val="16"/>
                <w:szCs w:val="16"/>
                <w:highlight w:val="none"/>
                <w:lang w:val="en-US"/>
              </w:rPr>
              <w:t xml:space="preserve">Introduction of test points </w:t>
            </w:r>
            <w:r>
              <w:rPr>
                <w:rFonts w:cs="Tahoma"/>
                <w:sz w:val="16"/>
                <w:szCs w:val="16"/>
                <w:highlight w:val="none"/>
              </w:rPr>
              <w:t xml:space="preserve">for </w:t>
            </w:r>
            <w:r>
              <w:rPr>
                <w:rFonts w:hint="eastAsia" w:cs="Tahoma"/>
                <w:sz w:val="16"/>
                <w:szCs w:val="16"/>
                <w:highlight w:val="none"/>
                <w:lang w:val="en-US" w:eastAsia="zh-CN"/>
              </w:rPr>
              <w:t>ATG UE RF</w:t>
            </w:r>
            <w:r>
              <w:rPr>
                <w:rFonts w:cs="Tahoma"/>
                <w:sz w:val="16"/>
                <w:szCs w:val="16"/>
                <w:highlight w:val="none"/>
              </w:rPr>
              <w:t xml:space="preserve"> test cases.</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ins w:id="24" w:author="Danni SONG(CMCC)" w:date="2023-12-13T10:44: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25" w:author="Danni SONG(CMCC)" w:date="2023-12-13T10:44:00Z"/>
                <w:rFonts w:hint="default" w:eastAsia="宋体" w:cs="Tahoma"/>
                <w:sz w:val="16"/>
                <w:szCs w:val="16"/>
                <w:highlight w:val="none"/>
                <w:lang w:val="en-US" w:eastAsia="zh-CN"/>
              </w:rPr>
            </w:pPr>
            <w:ins w:id="26" w:author="Danni SONG(CMCC)" w:date="2023-12-13T10:44:00Z">
              <w:r>
                <w:rPr>
                  <w:rFonts w:hint="eastAsia" w:cs="Tahoma"/>
                  <w:sz w:val="16"/>
                  <w:szCs w:val="16"/>
                  <w:highlight w:val="none"/>
                  <w:lang w:val="en-US" w:eastAsia="zh-CN"/>
                </w:rPr>
                <w:t>TR 38.903</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27" w:author="Danni SONG(CMCC)" w:date="2023-12-13T10:44:00Z"/>
                <w:rFonts w:hint="default" w:cs="Arial"/>
                <w:sz w:val="16"/>
                <w:szCs w:val="16"/>
                <w:highlight w:val="none"/>
                <w:lang w:val="en-US"/>
              </w:rPr>
            </w:pPr>
            <w:ins w:id="28" w:author="Danni SONG(CMCC)" w:date="2023-12-13T10:47:00Z">
              <w:r>
                <w:rPr>
                  <w:rFonts w:cs="Arial"/>
                  <w:sz w:val="16"/>
                  <w:szCs w:val="16"/>
                  <w:highlight w:val="none"/>
                </w:rPr>
                <w:t xml:space="preserve">Introduction </w:t>
              </w:r>
            </w:ins>
            <w:ins w:id="29" w:author="Danni SONG(CMCC)" w:date="2023-12-13T10:47:00Z">
              <w:r>
                <w:rPr>
                  <w:rFonts w:hint="eastAsia" w:cs="Arial"/>
                  <w:sz w:val="16"/>
                  <w:szCs w:val="16"/>
                  <w:highlight w:val="none"/>
                  <w:lang w:val="en-US" w:eastAsia="zh-CN"/>
                </w:rPr>
                <w:t>MU</w:t>
              </w:r>
            </w:ins>
            <w:ins w:id="30" w:author="Danni SONG(CMCC)" w:date="2023-12-13T10:48:00Z">
              <w:r>
                <w:rPr>
                  <w:rFonts w:hint="eastAsia" w:cs="Arial"/>
                  <w:sz w:val="16"/>
                  <w:szCs w:val="16"/>
                  <w:highlight w:val="none"/>
                  <w:lang w:val="en-US" w:eastAsia="zh-CN"/>
                </w:rPr>
                <w:t xml:space="preserve"> and TT analysis </w:t>
              </w:r>
            </w:ins>
            <w:ins w:id="31" w:author="Danni SONG(CMCC)" w:date="2023-12-13T10:47:00Z">
              <w:r>
                <w:rPr>
                  <w:rFonts w:cs="Arial"/>
                  <w:sz w:val="16"/>
                  <w:szCs w:val="16"/>
                  <w:highlight w:val="none"/>
                </w:rPr>
                <w:t xml:space="preserve">of </w:t>
              </w:r>
            </w:ins>
            <w:ins w:id="32" w:author="Danni SONG(CMCC)" w:date="2023-12-13T10:47:00Z">
              <w:r>
                <w:rPr>
                  <w:rFonts w:hint="default" w:cs="Arial"/>
                  <w:sz w:val="16"/>
                  <w:szCs w:val="16"/>
                  <w:highlight w:val="none"/>
                  <w:lang w:val="en-US"/>
                </w:rPr>
                <w:t>RRM</w:t>
              </w:r>
            </w:ins>
            <w:ins w:id="33" w:author="Danni SONG(CMCC)" w:date="2023-12-13T10:47:00Z">
              <w:r>
                <w:rPr>
                  <w:rFonts w:cs="Arial"/>
                  <w:sz w:val="16"/>
                  <w:szCs w:val="16"/>
                  <w:highlight w:val="none"/>
                </w:rPr>
                <w:t xml:space="preserve"> test cases for </w:t>
              </w:r>
            </w:ins>
            <w:ins w:id="34" w:author="Danni SONG(CMCC)" w:date="2023-12-13T10:47:00Z">
              <w:r>
                <w:rPr>
                  <w:rFonts w:hint="eastAsia" w:cs="Arial"/>
                  <w:sz w:val="16"/>
                  <w:szCs w:val="16"/>
                  <w:highlight w:val="none"/>
                  <w:lang w:val="en-US" w:eastAsia="zh-CN"/>
                </w:rPr>
                <w:t>ATG UE.</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35" w:author="Danni SONG(CMCC)" w:date="2023-12-13T10:44:00Z"/>
                <w:rFonts w:ascii="Arial" w:hAnsi="Arial" w:cs="Arial"/>
                <w:sz w:val="16"/>
                <w:szCs w:val="16"/>
                <w:highlight w:val="none"/>
              </w:rPr>
            </w:pPr>
            <w:ins w:id="36" w:author="Danni SONG(CMCC)" w:date="2023-12-13T11:02:00Z">
              <w:r>
                <w:rPr>
                  <w:rFonts w:ascii="Arial" w:hAnsi="Arial" w:cs="Arial"/>
                  <w:sz w:val="16"/>
                  <w:szCs w:val="16"/>
                  <w:highlight w:val="none"/>
                </w:rPr>
                <w:t>TSG RAN#108</w:t>
              </w:r>
            </w:ins>
            <w:ins w:id="37" w:author="Danni SONG(CMCC)" w:date="2023-12-13T11:02:00Z">
              <w:r>
                <w:rPr>
                  <w:rFonts w:ascii="Arial" w:hAnsi="Arial" w:cs="Arial"/>
                  <w:sz w:val="16"/>
                  <w:szCs w:val="16"/>
                  <w:highlight w:val="none"/>
                </w:rPr>
                <w:br w:type="textWrapping"/>
              </w:r>
            </w:ins>
            <w:ins w:id="38" w:author="Danni SONG(CMCC)" w:date="2023-12-13T11:02:00Z">
              <w:r>
                <w:rPr>
                  <w:rFonts w:ascii="Arial" w:hAnsi="Arial" w:cs="Arial"/>
                  <w:sz w:val="16"/>
                  <w:szCs w:val="16"/>
                  <w:highlight w:val="none"/>
                </w:rPr>
                <w:t>(</w:t>
              </w:r>
            </w:ins>
            <w:ins w:id="39" w:author="Danni SONG(CMCC)" w:date="2023-12-13T11:02:00Z">
              <w:r>
                <w:rPr>
                  <w:rFonts w:hint="eastAsia" w:ascii="Arial" w:hAnsi="Arial" w:cs="Arial"/>
                  <w:sz w:val="16"/>
                  <w:szCs w:val="16"/>
                  <w:highlight w:val="none"/>
                </w:rPr>
                <w:t>Jun</w:t>
              </w:r>
            </w:ins>
            <w:ins w:id="40" w:author="Danni SONG(CMCC)" w:date="2023-12-13T11:02:00Z">
              <w:r>
                <w:rPr>
                  <w:rFonts w:ascii="Arial" w:hAnsi="Arial" w:cs="Arial"/>
                  <w:sz w:val="16"/>
                  <w:szCs w:val="16"/>
                  <w:highlight w:val="none"/>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41" w:author="Danni SONG(CMCC)" w:date="2023-12-13T10:44:00Z"/>
                <w:highlight w:val="none"/>
              </w:rPr>
            </w:pPr>
          </w:p>
        </w:tc>
      </w:tr>
      <w:tr>
        <w:tblPrEx>
          <w:tblCellMar>
            <w:top w:w="0" w:type="dxa"/>
            <w:left w:w="28" w:type="dxa"/>
            <w:bottom w:w="0" w:type="dxa"/>
            <w:right w:w="28" w:type="dxa"/>
          </w:tblCellMar>
        </w:tblPrEx>
        <w:trPr>
          <w:cantSplit/>
          <w:ins w:id="42" w:author="Danni SONG(CMCC)" w:date="2024-02-20T16:03: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43" w:author="Danni SONG(CMCC)" w:date="2024-02-20T16:03:00Z"/>
                <w:rFonts w:hint="eastAsia" w:cs="Tahoma"/>
                <w:sz w:val="16"/>
                <w:szCs w:val="16"/>
                <w:highlight w:val="none"/>
                <w:lang w:val="en-US" w:eastAsia="zh-CN"/>
              </w:rPr>
            </w:pPr>
            <w:ins w:id="44" w:author="Danni SONG(CMCC)" w:date="2024-02-20T16:03:00Z">
              <w:r>
                <w:rPr>
                  <w:rFonts w:hint="eastAsia"/>
                  <w:sz w:val="16"/>
                  <w:szCs w:val="16"/>
                  <w:highlight w:val="none"/>
                  <w:lang w:val="en-US" w:eastAsia="zh-CN"/>
                </w:rPr>
                <w:t>TS 38.523-1</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45" w:author="Danni SONG(CMCC)" w:date="2024-02-20T16:03:00Z"/>
                <w:rFonts w:cs="Arial"/>
                <w:sz w:val="16"/>
                <w:szCs w:val="16"/>
                <w:highlight w:val="none"/>
              </w:rPr>
            </w:pPr>
            <w:ins w:id="46" w:author="Danni SONG(CMCC)" w:date="2024-02-20T16:03:00Z">
              <w:r>
                <w:rPr>
                  <w:rFonts w:hint="eastAsia" w:cs="Arial"/>
                  <w:sz w:val="16"/>
                  <w:szCs w:val="16"/>
                  <w:highlight w:val="none"/>
                  <w:lang w:val="en-US" w:eastAsia="zh-CN"/>
                </w:rPr>
                <w:t>Introduction of SIG test cases for ATG UE</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47" w:author="Danni SONG(CMCC)" w:date="2024-02-20T16:03:00Z"/>
                <w:rFonts w:ascii="Arial" w:hAnsi="Arial" w:cs="Arial"/>
                <w:sz w:val="16"/>
                <w:szCs w:val="16"/>
                <w:highlight w:val="none"/>
              </w:rPr>
            </w:pPr>
            <w:ins w:id="48" w:author="Danni SONG(CMCC)" w:date="2024-02-20T16:03:00Z">
              <w:r>
                <w:rPr>
                  <w:rFonts w:ascii="Arial" w:hAnsi="Arial" w:cs="Arial"/>
                  <w:sz w:val="16"/>
                  <w:szCs w:val="16"/>
                  <w:highlight w:val="none"/>
                </w:rPr>
                <w:t>TSG RAN#108</w:t>
              </w:r>
            </w:ins>
            <w:ins w:id="49" w:author="Danni SONG(CMCC)" w:date="2024-02-20T16:03:00Z">
              <w:r>
                <w:rPr>
                  <w:rFonts w:ascii="Arial" w:hAnsi="Arial" w:cs="Arial"/>
                  <w:sz w:val="16"/>
                  <w:szCs w:val="16"/>
                  <w:highlight w:val="none"/>
                </w:rPr>
                <w:br w:type="textWrapping"/>
              </w:r>
            </w:ins>
            <w:ins w:id="50" w:author="Danni SONG(CMCC)" w:date="2024-02-20T16:03:00Z">
              <w:r>
                <w:rPr>
                  <w:rFonts w:ascii="Arial" w:hAnsi="Arial" w:cs="Arial"/>
                  <w:sz w:val="16"/>
                  <w:szCs w:val="16"/>
                  <w:highlight w:val="none"/>
                </w:rPr>
                <w:t>(</w:t>
              </w:r>
            </w:ins>
            <w:ins w:id="51" w:author="Danni SONG(CMCC)" w:date="2024-02-20T16:03:00Z">
              <w:r>
                <w:rPr>
                  <w:rFonts w:hint="eastAsia" w:ascii="Arial" w:hAnsi="Arial" w:cs="Arial"/>
                  <w:sz w:val="16"/>
                  <w:szCs w:val="16"/>
                  <w:highlight w:val="none"/>
                </w:rPr>
                <w:t>Jun</w:t>
              </w:r>
            </w:ins>
            <w:ins w:id="52" w:author="Danni SONG(CMCC)" w:date="2024-02-20T16:03:00Z">
              <w:r>
                <w:rPr>
                  <w:rFonts w:ascii="Arial" w:hAnsi="Arial" w:cs="Arial"/>
                  <w:sz w:val="16"/>
                  <w:szCs w:val="16"/>
                  <w:highlight w:val="none"/>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53" w:author="Danni SONG(CMCC)" w:date="2024-02-20T16:03:00Z"/>
                <w:highlight w:val="none"/>
              </w:rPr>
            </w:pPr>
          </w:p>
        </w:tc>
      </w:tr>
      <w:tr>
        <w:tblPrEx>
          <w:tblCellMar>
            <w:top w:w="0" w:type="dxa"/>
            <w:left w:w="28" w:type="dxa"/>
            <w:bottom w:w="0" w:type="dxa"/>
            <w:right w:w="28" w:type="dxa"/>
          </w:tblCellMar>
        </w:tblPrEx>
        <w:trPr>
          <w:cantSplit/>
          <w:ins w:id="54" w:author="Danni SONG(CMCC)" w:date="2024-02-20T16:03: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55" w:author="Danni SONG(CMCC)" w:date="2024-02-20T16:03:00Z"/>
                <w:rFonts w:hint="default"/>
                <w:sz w:val="16"/>
                <w:szCs w:val="16"/>
                <w:highlight w:val="none"/>
                <w:lang w:val="en-US" w:eastAsia="zh-CN"/>
              </w:rPr>
            </w:pPr>
            <w:ins w:id="56" w:author="Danni SONG(CMCC)" w:date="2024-02-20T16:03:00Z">
              <w:r>
                <w:rPr>
                  <w:rFonts w:hint="eastAsia"/>
                  <w:sz w:val="16"/>
                  <w:szCs w:val="16"/>
                  <w:highlight w:val="none"/>
                  <w:lang w:val="en-US" w:eastAsia="zh-CN"/>
                </w:rPr>
                <w:t>TS 38.523-2</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57" w:author="Danni SONG(CMCC)" w:date="2024-02-20T16:03:00Z"/>
                <w:rFonts w:hint="eastAsia" w:cs="Arial"/>
                <w:sz w:val="16"/>
                <w:szCs w:val="16"/>
                <w:highlight w:val="none"/>
                <w:lang w:val="en-US" w:eastAsia="zh-CN"/>
              </w:rPr>
            </w:pPr>
            <w:ins w:id="58" w:author="Danni SONG(CMCC)" w:date="2024-02-20T16:03:00Z">
              <w:r>
                <w:rPr>
                  <w:rFonts w:cs="Arial"/>
                  <w:sz w:val="16"/>
                  <w:szCs w:val="16"/>
                  <w:highlight w:val="none"/>
                </w:rPr>
                <w:t>Introduction of test applicability</w:t>
              </w:r>
            </w:ins>
            <w:ins w:id="59" w:author="Danni SONG(CMCC)" w:date="2024-02-20T16:03:00Z">
              <w:r>
                <w:rPr>
                  <w:rFonts w:hint="default" w:cs="Arial"/>
                  <w:sz w:val="16"/>
                  <w:szCs w:val="16"/>
                  <w:highlight w:val="none"/>
                  <w:lang w:val="en-US"/>
                </w:rPr>
                <w:t xml:space="preserve"> </w:t>
              </w:r>
            </w:ins>
            <w:ins w:id="60" w:author="Danni SONG(CMCC)" w:date="2024-02-20T16:03:00Z">
              <w:r>
                <w:rPr>
                  <w:rFonts w:cs="Arial"/>
                  <w:sz w:val="16"/>
                  <w:szCs w:val="16"/>
                  <w:highlight w:val="none"/>
                </w:rPr>
                <w:t xml:space="preserve">for </w:t>
              </w:r>
            </w:ins>
            <w:ins w:id="61" w:author="Danni SONG(CMCC)" w:date="2024-02-20T16:03:00Z">
              <w:r>
                <w:rPr>
                  <w:rFonts w:hint="eastAsia" w:cs="Arial"/>
                  <w:sz w:val="16"/>
                  <w:szCs w:val="16"/>
                  <w:highlight w:val="none"/>
                  <w:lang w:val="en-US" w:eastAsia="zh-CN"/>
                </w:rPr>
                <w:t>SIG</w:t>
              </w:r>
            </w:ins>
            <w:ins w:id="62" w:author="Danni SONG(CMCC)" w:date="2024-02-20T16:03:00Z">
              <w:r>
                <w:rPr>
                  <w:rFonts w:cs="Arial"/>
                  <w:sz w:val="16"/>
                  <w:szCs w:val="16"/>
                  <w:highlight w:val="none"/>
                </w:rPr>
                <w:t xml:space="preserve"> test cases</w:t>
              </w:r>
            </w:ins>
            <w:ins w:id="63" w:author="Danni SONG(CMCC)" w:date="2024-02-20T16:03:00Z">
              <w:r>
                <w:rPr>
                  <w:rFonts w:hint="eastAsia" w:cs="Arial"/>
                  <w:sz w:val="16"/>
                  <w:szCs w:val="16"/>
                  <w:highlight w:val="none"/>
                  <w:lang w:val="en-US" w:eastAsia="zh-CN"/>
                </w:rPr>
                <w:t xml:space="preserve"> for </w:t>
              </w:r>
            </w:ins>
            <w:ins w:id="64" w:author="Danni SONG(CMCC)" w:date="2024-02-20T16:03:00Z">
              <w:r>
                <w:rPr>
                  <w:rFonts w:hint="eastAsia" w:cs="Tahoma"/>
                  <w:sz w:val="16"/>
                  <w:szCs w:val="16"/>
                  <w:highlight w:val="none"/>
                  <w:lang w:val="en-US" w:eastAsia="zh-CN"/>
                </w:rPr>
                <w:t>ATG UE</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65" w:author="Danni SONG(CMCC)" w:date="2024-02-20T16:03:00Z"/>
                <w:rFonts w:ascii="Arial" w:hAnsi="Arial" w:cs="Arial"/>
                <w:sz w:val="16"/>
                <w:szCs w:val="16"/>
                <w:highlight w:val="none"/>
              </w:rPr>
            </w:pPr>
            <w:ins w:id="66" w:author="Danni SONG(CMCC)" w:date="2024-02-20T16:04:00Z">
              <w:r>
                <w:rPr>
                  <w:rFonts w:ascii="Arial" w:hAnsi="Arial" w:cs="Arial"/>
                  <w:sz w:val="16"/>
                  <w:szCs w:val="16"/>
                  <w:highlight w:val="none"/>
                </w:rPr>
                <w:t>TSG RAN#108</w:t>
              </w:r>
            </w:ins>
            <w:ins w:id="67" w:author="Danni SONG(CMCC)" w:date="2024-02-20T16:04:00Z">
              <w:r>
                <w:rPr>
                  <w:rFonts w:ascii="Arial" w:hAnsi="Arial" w:cs="Arial"/>
                  <w:sz w:val="16"/>
                  <w:szCs w:val="16"/>
                  <w:highlight w:val="none"/>
                </w:rPr>
                <w:br w:type="textWrapping"/>
              </w:r>
            </w:ins>
            <w:ins w:id="68" w:author="Danni SONG(CMCC)" w:date="2024-02-20T16:04:00Z">
              <w:r>
                <w:rPr>
                  <w:rFonts w:ascii="Arial" w:hAnsi="Arial" w:cs="Arial"/>
                  <w:sz w:val="16"/>
                  <w:szCs w:val="16"/>
                  <w:highlight w:val="none"/>
                </w:rPr>
                <w:t>(</w:t>
              </w:r>
            </w:ins>
            <w:ins w:id="69" w:author="Danni SONG(CMCC)" w:date="2024-02-20T16:04:00Z">
              <w:r>
                <w:rPr>
                  <w:rFonts w:hint="eastAsia" w:ascii="Arial" w:hAnsi="Arial" w:cs="Arial"/>
                  <w:sz w:val="16"/>
                  <w:szCs w:val="16"/>
                  <w:highlight w:val="none"/>
                </w:rPr>
                <w:t>Jun</w:t>
              </w:r>
            </w:ins>
            <w:ins w:id="70" w:author="Danni SONG(CMCC)" w:date="2024-02-20T16:04:00Z">
              <w:r>
                <w:rPr>
                  <w:rFonts w:ascii="Arial" w:hAnsi="Arial" w:cs="Arial"/>
                  <w:sz w:val="16"/>
                  <w:szCs w:val="16"/>
                  <w:highlight w:val="none"/>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71" w:author="Danni SONG(CMCC)" w:date="2024-02-20T16:03:00Z"/>
                <w:highlight w:val="none"/>
              </w:rPr>
            </w:pPr>
          </w:p>
        </w:tc>
      </w:tr>
      <w:tr>
        <w:tblPrEx>
          <w:tblCellMar>
            <w:top w:w="0" w:type="dxa"/>
            <w:left w:w="28" w:type="dxa"/>
            <w:bottom w:w="0" w:type="dxa"/>
            <w:right w:w="28" w:type="dxa"/>
          </w:tblCellMar>
        </w:tblPrEx>
        <w:trPr>
          <w:cantSplit/>
          <w:ins w:id="72" w:author="Danni SONG(CMCC)" w:date="2024-02-20T16:04:00Z"/>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ins w:id="73" w:author="Danni SONG(CMCC)" w:date="2024-02-20T16:04:00Z"/>
                <w:rFonts w:hint="default"/>
                <w:sz w:val="16"/>
                <w:szCs w:val="16"/>
                <w:highlight w:val="none"/>
                <w:lang w:val="en-US" w:eastAsia="zh-CN"/>
              </w:rPr>
            </w:pPr>
            <w:ins w:id="74" w:author="Danni SONG(CMCC)" w:date="2024-02-20T16:04:00Z">
              <w:r>
                <w:rPr>
                  <w:rFonts w:hint="eastAsia"/>
                  <w:sz w:val="16"/>
                  <w:szCs w:val="16"/>
                  <w:highlight w:val="none"/>
                  <w:lang w:val="en-US" w:eastAsia="zh-CN"/>
                </w:rPr>
                <w:t>TS 38.523-3</w:t>
              </w:r>
            </w:ins>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ins w:id="75" w:author="Danni SONG(CMCC)" w:date="2024-02-20T16:04:00Z"/>
                <w:rFonts w:cs="Arial"/>
                <w:sz w:val="16"/>
                <w:szCs w:val="16"/>
                <w:highlight w:val="none"/>
              </w:rPr>
            </w:pPr>
            <w:ins w:id="76" w:author="Danni SONG(CMCC)" w:date="2024-02-20T16:06:00Z">
              <w:r>
                <w:rPr>
                  <w:rFonts w:cs="Arial"/>
                  <w:sz w:val="16"/>
                  <w:szCs w:val="16"/>
                  <w:highlight w:val="none"/>
                </w:rPr>
                <w:t>Introduction of test model for R1</w:t>
              </w:r>
            </w:ins>
            <w:ins w:id="77" w:author="Danni SONG(CMCC)" w:date="2024-02-20T16:06:00Z">
              <w:r>
                <w:rPr>
                  <w:rFonts w:hint="eastAsia" w:cs="Arial"/>
                  <w:sz w:val="16"/>
                  <w:szCs w:val="16"/>
                  <w:highlight w:val="none"/>
                  <w:lang w:val="en-US" w:eastAsia="zh-CN"/>
                </w:rPr>
                <w:t>8</w:t>
              </w:r>
            </w:ins>
            <w:ins w:id="78" w:author="Danni SONG(CMCC)" w:date="2024-02-20T16:06:00Z">
              <w:r>
                <w:rPr>
                  <w:rFonts w:cs="Arial"/>
                  <w:sz w:val="16"/>
                  <w:szCs w:val="16"/>
                  <w:highlight w:val="none"/>
                </w:rPr>
                <w:t xml:space="preserve"> </w:t>
              </w:r>
            </w:ins>
            <w:ins w:id="79" w:author="Danni SONG(CMCC)" w:date="2024-02-20T16:06:00Z">
              <w:r>
                <w:rPr>
                  <w:rFonts w:hint="eastAsia" w:cs="Arial"/>
                  <w:sz w:val="16"/>
                  <w:szCs w:val="16"/>
                  <w:highlight w:val="none"/>
                  <w:lang w:val="en-US" w:eastAsia="zh-CN"/>
                </w:rPr>
                <w:t>ATG for NR</w:t>
              </w:r>
            </w:ins>
            <w:ins w:id="80" w:author="Danni SONG(CMCC)" w:date="2024-02-20T16:06:00Z">
              <w:r>
                <w:rPr>
                  <w:rFonts w:cs="Arial"/>
                  <w:sz w:val="16"/>
                  <w:szCs w:val="16"/>
                  <w:highlight w:val="none"/>
                </w:rPr>
                <w:t xml:space="preserve"> requirements</w:t>
              </w:r>
            </w:ins>
            <w:ins w:id="81" w:author="Danni SONG(CMCC)" w:date="2024-02-20T16:06:00Z">
              <w:r>
                <w:rPr>
                  <w:rFonts w:hint="eastAsia" w:ascii="宋体" w:hAnsi="宋体" w:cs="Arial"/>
                  <w:sz w:val="16"/>
                  <w:szCs w:val="16"/>
                  <w:highlight w:val="none"/>
                </w:rPr>
                <w:t>.</w:t>
              </w:r>
            </w:ins>
          </w:p>
        </w:tc>
        <w:tc>
          <w:tcPr>
            <w:tcW w:w="1417" w:type="dxa"/>
            <w:tcBorders>
              <w:top w:val="single" w:color="auto" w:sz="4" w:space="0"/>
              <w:left w:val="single" w:color="auto" w:sz="4" w:space="0"/>
              <w:bottom w:val="single" w:color="auto" w:sz="4" w:space="0"/>
              <w:right w:val="single" w:color="auto" w:sz="4" w:space="0"/>
            </w:tcBorders>
            <w:noWrap w:val="0"/>
            <w:vAlign w:val="top"/>
          </w:tcPr>
          <w:p>
            <w:pPr>
              <w:rPr>
                <w:ins w:id="82" w:author="Danni SONG(CMCC)" w:date="2024-02-20T16:04:00Z"/>
                <w:rFonts w:ascii="Arial" w:hAnsi="Arial" w:cs="Arial"/>
                <w:sz w:val="16"/>
                <w:szCs w:val="16"/>
                <w:highlight w:val="none"/>
              </w:rPr>
            </w:pPr>
            <w:ins w:id="83" w:author="Danni SONG(CMCC)" w:date="2024-02-20T16:07:00Z">
              <w:r>
                <w:rPr>
                  <w:rFonts w:ascii="Arial" w:hAnsi="Arial" w:cs="Arial"/>
                  <w:sz w:val="16"/>
                  <w:szCs w:val="16"/>
                  <w:highlight w:val="none"/>
                </w:rPr>
                <w:t>TSG RAN#108</w:t>
              </w:r>
            </w:ins>
            <w:ins w:id="84" w:author="Danni SONG(CMCC)" w:date="2024-02-20T16:07:00Z">
              <w:r>
                <w:rPr>
                  <w:rFonts w:ascii="Arial" w:hAnsi="Arial" w:cs="Arial"/>
                  <w:sz w:val="16"/>
                  <w:szCs w:val="16"/>
                  <w:highlight w:val="none"/>
                </w:rPr>
                <w:br w:type="textWrapping"/>
              </w:r>
            </w:ins>
            <w:ins w:id="85" w:author="Danni SONG(CMCC)" w:date="2024-02-20T16:07:00Z">
              <w:r>
                <w:rPr>
                  <w:rFonts w:ascii="Arial" w:hAnsi="Arial" w:cs="Arial"/>
                  <w:sz w:val="16"/>
                  <w:szCs w:val="16"/>
                  <w:highlight w:val="none"/>
                </w:rPr>
                <w:t>(</w:t>
              </w:r>
            </w:ins>
            <w:ins w:id="86" w:author="Danni SONG(CMCC)" w:date="2024-02-20T16:07:00Z">
              <w:r>
                <w:rPr>
                  <w:rFonts w:hint="eastAsia" w:ascii="Arial" w:hAnsi="Arial" w:cs="Arial"/>
                  <w:sz w:val="16"/>
                  <w:szCs w:val="16"/>
                  <w:highlight w:val="none"/>
                </w:rPr>
                <w:t>Jun</w:t>
              </w:r>
            </w:ins>
            <w:ins w:id="87" w:author="Danni SONG(CMCC)" w:date="2024-02-20T16:07:00Z">
              <w:r>
                <w:rPr>
                  <w:rFonts w:ascii="Arial" w:hAnsi="Arial" w:cs="Arial"/>
                  <w:sz w:val="16"/>
                  <w:szCs w:val="16"/>
                  <w:highlight w:val="none"/>
                </w:rPr>
                <w:t>-25)</w:t>
              </w:r>
            </w:ins>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ins w:id="88" w:author="Danni SONG(CMCC)" w:date="2024-02-20T16:04:00Z"/>
                <w:highlight w:val="none"/>
              </w:rPr>
            </w:pPr>
            <w:ins w:id="89" w:author="Danni SONG(CMCC)" w:date="2024-02-20T16:07:00Z">
              <w:r>
                <w:rPr>
                  <w:rFonts w:cs="Arial"/>
                  <w:kern w:val="2"/>
                  <w:sz w:val="16"/>
                  <w:szCs w:val="16"/>
                  <w:highlight w:val="none"/>
                </w:rPr>
                <w:t>Note: Progress of TTCN development is tracked in MCC TF160 reports to RAN5/RAN.</w:t>
              </w:r>
            </w:ins>
          </w:p>
        </w:tc>
      </w:tr>
    </w:tbl>
    <w:p>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pPr>
        <w:rPr>
          <w:highlight w:val="none"/>
        </w:rPr>
      </w:pPr>
    </w:p>
    <w:p>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pPr>
        <w:rPr>
          <w:rFonts w:hint="eastAsia"/>
          <w:color w:val="0000FF"/>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49"/>
          <w:rFonts w:ascii="Arial" w:hAnsi="Arial" w:cs="Arial"/>
          <w:highlight w:val="none"/>
        </w:rPr>
        <w:t>songdan@chinamobile.com</w:t>
      </w:r>
      <w:r>
        <w:rPr>
          <w:rStyle w:val="49"/>
          <w:rFonts w:ascii="Arial" w:hAnsi="Arial" w:cs="Arial"/>
          <w:highlight w:val="none"/>
        </w:rPr>
        <w:fldChar w:fldCharType="end"/>
      </w:r>
    </w:p>
    <w:p>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pPr>
        <w:rPr>
          <w:highlight w:val="none"/>
        </w:rPr>
      </w:pPr>
      <w:r>
        <w:rPr>
          <w:rFonts w:hint="eastAsia"/>
          <w:highlight w:val="none"/>
        </w:rPr>
        <w:t>R</w:t>
      </w:r>
      <w:r>
        <w:rPr>
          <w:highlight w:val="none"/>
        </w:rPr>
        <w:t>AN5</w:t>
      </w:r>
    </w:p>
    <w:p>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pPr>
        <w:rPr>
          <w:highlight w:val="none"/>
        </w:rPr>
      </w:pPr>
      <w:r>
        <w:rPr>
          <w:rFonts w:hint="eastAsia"/>
          <w:highlight w:val="none"/>
        </w:rPr>
        <w:t>N</w:t>
      </w:r>
      <w:r>
        <w:rPr>
          <w:highlight w:val="none"/>
        </w:rPr>
        <w:t>one</w:t>
      </w:r>
    </w:p>
    <w:p>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6"/>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rPr>
              <w:t>C</w:t>
            </w:r>
            <w:r>
              <w:rPr>
                <w:highlight w:val="none"/>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rPr>
              <w:t>H</w:t>
            </w:r>
            <w:r>
              <w:rPr>
                <w:highlight w:val="none"/>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rPr>
              <w:t>H</w:t>
            </w:r>
            <w:r>
              <w:rPr>
                <w:highlight w:val="none"/>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ZTE</w:t>
            </w:r>
          </w:p>
        </w:tc>
      </w:tr>
    </w:tbl>
    <w:p>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w:fldChar w:fldCharType="begin"/>
    </w:r>
    <w:r>
      <w:instrText xml:space="preserve"> PAGE   \* MERGEFORMAT </w:instrText>
    </w:r>
    <w:r>
      <w:rPr>
        <w:lang w:val="en-US" w:eastAsia="zh-CN"/>
      </w:rP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47CAA"/>
    <w:rsid w:val="00355CB6"/>
    <w:rsid w:val="0035787E"/>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417C"/>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F8459B"/>
    <w:rsid w:val="02734614"/>
    <w:rsid w:val="04CE70E5"/>
    <w:rsid w:val="05134D42"/>
    <w:rsid w:val="0695629C"/>
    <w:rsid w:val="07666402"/>
    <w:rsid w:val="09BE680A"/>
    <w:rsid w:val="0C4D665C"/>
    <w:rsid w:val="11EE3375"/>
    <w:rsid w:val="1298127D"/>
    <w:rsid w:val="14C64FA3"/>
    <w:rsid w:val="18A37BB8"/>
    <w:rsid w:val="1AC23FF4"/>
    <w:rsid w:val="1B996E3D"/>
    <w:rsid w:val="1D4C369E"/>
    <w:rsid w:val="1E2C658F"/>
    <w:rsid w:val="203F482A"/>
    <w:rsid w:val="229C5815"/>
    <w:rsid w:val="26B67D95"/>
    <w:rsid w:val="280B61C0"/>
    <w:rsid w:val="29144581"/>
    <w:rsid w:val="2D29396D"/>
    <w:rsid w:val="2D444746"/>
    <w:rsid w:val="2EA4080B"/>
    <w:rsid w:val="33E175D4"/>
    <w:rsid w:val="36941198"/>
    <w:rsid w:val="3A254E9A"/>
    <w:rsid w:val="3AEC1C91"/>
    <w:rsid w:val="3CF06E89"/>
    <w:rsid w:val="3CF16B08"/>
    <w:rsid w:val="41207D04"/>
    <w:rsid w:val="44063CE8"/>
    <w:rsid w:val="44FA76C2"/>
    <w:rsid w:val="45D4339E"/>
    <w:rsid w:val="4E4862FB"/>
    <w:rsid w:val="4FCB6477"/>
    <w:rsid w:val="50514152"/>
    <w:rsid w:val="539C2F08"/>
    <w:rsid w:val="56CA4E10"/>
    <w:rsid w:val="57814FE4"/>
    <w:rsid w:val="5C4C447D"/>
    <w:rsid w:val="5D28019B"/>
    <w:rsid w:val="5DBE7565"/>
    <w:rsid w:val="62146CFC"/>
    <w:rsid w:val="62F12662"/>
    <w:rsid w:val="64976216"/>
    <w:rsid w:val="65333E96"/>
    <w:rsid w:val="6A395901"/>
    <w:rsid w:val="6E847807"/>
    <w:rsid w:val="728941DF"/>
    <w:rsid w:val="74956B81"/>
    <w:rsid w:val="74E10D4F"/>
    <w:rsid w:val="755C0699"/>
    <w:rsid w:val="77062C53"/>
    <w:rsid w:val="776F4DD8"/>
    <w:rsid w:val="77CD3297"/>
    <w:rsid w:val="78DE02DA"/>
    <w:rsid w:val="7A294A79"/>
    <w:rsid w:val="7AAF7335"/>
    <w:rsid w:val="7BD92159"/>
    <w:rsid w:val="7F7938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页脚 字符"/>
    <w:link w:val="35"/>
    <w:qFormat/>
    <w:uiPriority w:val="0"/>
    <w:rPr>
      <w:rFonts w:ascii="Arial" w:hAnsi="Arial" w:eastAsia="宋体"/>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eastAsia="宋体"/>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eastAsia="等线"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9"/>
    <w:qFormat/>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qFormat/>
    <w:uiPriority w:val="0"/>
    <w:rPr>
      <w:i/>
      <w:color w:val="000000"/>
      <w:lang w:eastAsia="ja-JP"/>
    </w:rPr>
  </w:style>
  <w:style w:type="character" w:customStyle="1" w:styleId="93">
    <w:name w:val="_Style 92"/>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849</Words>
  <Characters>4845</Characters>
  <Lines>40</Lines>
  <Paragraphs>11</Paragraphs>
  <TotalTime>0</TotalTime>
  <ScaleCrop>false</ScaleCrop>
  <LinksUpToDate>false</LinksUpToDate>
  <CharactersWithSpaces>5683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2019-09-20T16:03:00Z</dcterms:created>
  <dc:creator>MCC/Alain Sultan</dc:creator>
  <cp:keywords>WID template</cp:keywords>
  <cp:lastModifiedBy>Danni SONG(CMCC)</cp:lastModifiedBy>
  <cp:lastPrinted>2000-02-29T03:31:00Z</cp:lastPrinted>
  <dcterms:modified xsi:type="dcterms:W3CDTF">2024-03-16T00:00:50Z</dcterms:modified>
  <dc:title>WID Template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
hWReh9O8OJEUlNJSGKb/zHCeRaZSlxUrWIpd385r5U0sWBRJdty1075wA3+HozrZcnW+OhOx
Tb4WhVquHd0cCuOlUyB/T1S/YemiJokdNtJDvcCXGghqvutaAOS9Lqjas/fFvfQv2xnacMiq
O7KdIukLcLbUoMxVtx</vt:lpwstr>
  </property>
  <property fmtid="{D5CDD505-2E9C-101B-9397-08002B2CF9AE}" pid="5" name="_2015_ms_pID_7253431">
    <vt:lpwstr>xiJ+gtB1jWu3M/FeUq0AdNwk84fFLtWBd38AzB6953I7Z5Yu3cepeM
FNjU2rRbOX20UITiUKN9pH4iuWZbpEaCyHbuqY5mV8ueT9YweT/k9I37/DymrZOR+hRU853p
i2hrigv+gSjbnJqpK0+ekC4eyhjzr7kHsllmocCsdYOCS8HF2jPpelGRi+ouyHLUTwPVONrX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2052-11.8.2.12085</vt:lpwstr>
  </property>
  <property fmtid="{D5CDD505-2E9C-101B-9397-08002B2CF9AE}" pid="12" name="ICV">
    <vt:lpwstr>1ED22622EDBF48529EBC9D0907627198</vt:lpwstr>
  </property>
</Properties>
</file>