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0A9" w:rsidRPr="00C639C1" w:rsidRDefault="006B70A9" w:rsidP="006B70A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3GPP TSG RAN Meeting #103</w:t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 w:rsidRPr="00C639C1">
        <w:rPr>
          <w:rFonts w:ascii="Arial" w:eastAsia="宋体" w:hAnsi="Arial"/>
          <w:b/>
          <w:noProof/>
          <w:sz w:val="24"/>
        </w:rPr>
        <w:tab/>
      </w:r>
      <w:r w:rsidRPr="00C639C1">
        <w:rPr>
          <w:rFonts w:ascii="Arial" w:eastAsia="宋体" w:hAnsi="Arial" w:hint="eastAsia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>
        <w:rPr>
          <w:rFonts w:ascii="Arial" w:eastAsia="宋体" w:hAnsi="Arial"/>
          <w:b/>
          <w:noProof/>
          <w:sz w:val="24"/>
        </w:rPr>
        <w:tab/>
      </w:r>
      <w:r w:rsidR="001C7ADE" w:rsidRPr="001C7ADE">
        <w:rPr>
          <w:rFonts w:ascii="Arial" w:eastAsia="宋体" w:hAnsi="Arial"/>
          <w:b/>
          <w:noProof/>
          <w:sz w:val="24"/>
        </w:rPr>
        <w:t>RP-240390</w:t>
      </w:r>
    </w:p>
    <w:p w:rsidR="006B70A9" w:rsidRPr="00C639C1" w:rsidRDefault="006B70A9" w:rsidP="006B70A9">
      <w:pPr>
        <w:keepLines/>
        <w:tabs>
          <w:tab w:val="left" w:pos="567"/>
        </w:tabs>
        <w:rPr>
          <w:rFonts w:ascii="Arial" w:eastAsia="宋体" w:hAnsi="Arial"/>
          <w:b/>
          <w:noProof/>
          <w:sz w:val="24"/>
        </w:rPr>
      </w:pPr>
      <w:r w:rsidRPr="00C639C1">
        <w:rPr>
          <w:rFonts w:ascii="Arial" w:eastAsia="宋体" w:hAnsi="Arial"/>
          <w:b/>
          <w:noProof/>
          <w:sz w:val="24"/>
        </w:rPr>
        <w:t>Maastricht, Netherlands, March 18-21, 2024</w:t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ascii="Arial" w:eastAsia="宋体" w:hAnsi="Arial"/>
          <w:b/>
          <w:noProof/>
          <w:sz w:val="24"/>
        </w:rPr>
        <w:tab/>
      </w:r>
      <w:r w:rsidR="00D25B67">
        <w:rPr>
          <w:rFonts w:eastAsia="Batang" w:cs="Arial"/>
          <w:sz w:val="18"/>
          <w:szCs w:val="18"/>
          <w:lang w:eastAsia="zh-CN"/>
        </w:rPr>
        <w:t>(revision of RP-221447</w:t>
      </w:r>
      <w:r w:rsidR="00D25B67">
        <w:rPr>
          <w:rFonts w:eastAsia="Batang" w:cs="Arial" w:hint="eastAsia"/>
          <w:sz w:val="18"/>
          <w:szCs w:val="18"/>
          <w:lang w:eastAsia="zh-CN"/>
        </w:rPr>
        <w:t>)</w:t>
      </w:r>
    </w:p>
    <w:p w:rsidR="00AE25BF" w:rsidRPr="00D25B6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bookmarkStart w:id="0" w:name="_GoBack"/>
      <w:bookmarkEnd w:id="0"/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4E4F3B" w:rsidRPr="004E4F3B">
        <w:rPr>
          <w:rFonts w:ascii="Arial" w:eastAsia="Batang" w:hAnsi="Arial" w:cs="Arial"/>
          <w:b/>
          <w:lang w:eastAsia="zh-CN"/>
        </w:rPr>
        <w:t xml:space="preserve">Revised WID: UE Conformance - NR </w:t>
      </w:r>
      <w:proofErr w:type="spellStart"/>
      <w:r w:rsidR="004E4F3B" w:rsidRPr="004E4F3B">
        <w:rPr>
          <w:rFonts w:ascii="Arial" w:eastAsia="Batang" w:hAnsi="Arial" w:cs="Arial"/>
          <w:b/>
          <w:lang w:eastAsia="zh-CN"/>
        </w:rPr>
        <w:t>Sidelink</w:t>
      </w:r>
      <w:proofErr w:type="spellEnd"/>
      <w:r w:rsidR="004E4F3B" w:rsidRPr="004E4F3B">
        <w:rPr>
          <w:rFonts w:ascii="Arial" w:eastAsia="Batang" w:hAnsi="Arial" w:cs="Arial"/>
          <w:b/>
          <w:lang w:eastAsia="zh-CN"/>
        </w:rPr>
        <w:t xml:space="preserve"> Relay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060223" w:rsidRPr="004E4F3B">
        <w:rPr>
          <w:rFonts w:ascii="Arial" w:eastAsia="Batang" w:hAnsi="Arial" w:hint="eastAsia"/>
          <w:b/>
          <w:lang w:eastAsia="zh-CN"/>
        </w:rPr>
        <w:t>A</w:t>
      </w:r>
      <w:r w:rsidR="00060223" w:rsidRPr="004E4F3B">
        <w:rPr>
          <w:rFonts w:ascii="Arial" w:eastAsia="Batang" w:hAnsi="Arial"/>
          <w:b/>
          <w:lang w:eastAsia="zh-CN"/>
        </w:rPr>
        <w:t>pproval</w:t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="Arial" w:eastAsia="Batang" w:hAnsi="Arial"/>
          <w:b/>
          <w:lang w:eastAsia="zh-CN"/>
        </w:rPr>
        <w:t>13.</w:t>
      </w:r>
      <w:r w:rsidR="004E4F3B">
        <w:rPr>
          <w:rFonts w:ascii="Arial" w:eastAsia="Batang" w:hAnsi="Arial"/>
          <w:b/>
          <w:lang w:eastAsia="zh-CN"/>
        </w:rPr>
        <w:t>3.</w:t>
      </w:r>
      <w:r w:rsidR="00060223">
        <w:rPr>
          <w:rFonts w:ascii="Arial" w:eastAsia="Batang" w:hAnsi="Arial"/>
          <w:b/>
          <w:lang w:eastAsia="zh-CN"/>
        </w:rPr>
        <w:t>1</w:t>
      </w:r>
      <w:r w:rsidR="004E4F3B">
        <w:rPr>
          <w:rFonts w:ascii="Arial" w:eastAsia="Batang" w:hAnsi="Arial"/>
          <w:b/>
          <w:lang w:eastAsia="zh-CN"/>
        </w:rPr>
        <w:t>7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2" w:history="1">
        <w:r w:rsidR="00C2724D" w:rsidRPr="003974F9">
          <w:rPr>
            <w:rStyle w:val="Hyperlink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3" w:history="1">
        <w:r w:rsidR="003D2781" w:rsidRPr="003974F9">
          <w:rPr>
            <w:rStyle w:val="Hyperlink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4" w:history="1">
        <w:r w:rsidR="003D2781" w:rsidRPr="003974F9">
          <w:rPr>
            <w:rStyle w:val="Hyperlink"/>
          </w:rPr>
          <w:t>3GPP TR 21.900</w:t>
        </w:r>
      </w:hyperlink>
    </w:p>
    <w:p w:rsidR="003F268E" w:rsidRPr="003974F9" w:rsidRDefault="008A76FD" w:rsidP="00B01206">
      <w:pPr>
        <w:pStyle w:val="Heading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 xml:space="preserve">UE Conformance - NR </w:t>
      </w:r>
      <w:proofErr w:type="spellStart"/>
      <w:r w:rsidR="00B01206" w:rsidRPr="003974F9">
        <w:t>Sidelink</w:t>
      </w:r>
      <w:proofErr w:type="spellEnd"/>
      <w:r w:rsidR="00B01206" w:rsidRPr="003974F9">
        <w:t xml:space="preserve"> Relay</w:t>
      </w:r>
    </w:p>
    <w:p w:rsidR="00B078D6" w:rsidRPr="003974F9" w:rsidRDefault="00E13CB2" w:rsidP="00D82FAA">
      <w:pPr>
        <w:pStyle w:val="Heading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proofErr w:type="spellStart"/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_Relay</w:t>
      </w:r>
      <w:proofErr w:type="spellEnd"/>
      <w:r w:rsidR="00BA0A32" w:rsidRPr="003974F9">
        <w:rPr>
          <w:rFonts w:eastAsiaTheme="minorEastAsia" w:hint="eastAsia"/>
          <w:lang w:val="en-US"/>
        </w:rPr>
        <w:t>-</w:t>
      </w:r>
      <w:proofErr w:type="spellStart"/>
      <w:r w:rsidR="00BA0A32" w:rsidRPr="003974F9">
        <w:t>UEConTest</w:t>
      </w:r>
      <w:proofErr w:type="spellEnd"/>
      <w:r w:rsidR="0073379A" w:rsidRPr="003974F9">
        <w:tab/>
      </w:r>
    </w:p>
    <w:p w:rsidR="00B078D6" w:rsidRPr="003974F9" w:rsidRDefault="00B078D6" w:rsidP="009870A7">
      <w:pPr>
        <w:pStyle w:val="Heading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  <w:r w:rsidR="00F42A95" w:rsidRPr="00F42A95">
        <w:t>960083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Heading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Heading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Heading3"/>
      </w:pPr>
      <w:bookmarkStart w:id="1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Heading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proofErr w:type="spellStart"/>
            <w:r w:rsidRPr="003974F9">
              <w:t>NR_SL_Relay</w:t>
            </w:r>
            <w:proofErr w:type="spellEnd"/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proofErr w:type="spellStart"/>
            <w:r w:rsidRPr="00781368">
              <w:t>NR_SL_relay</w:t>
            </w:r>
            <w:proofErr w:type="spellEnd"/>
            <w:r w:rsidRPr="00781368">
              <w:t>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 xml:space="preserve">Core part: NR </w:t>
            </w:r>
            <w:proofErr w:type="spellStart"/>
            <w:r w:rsidRPr="00781368">
              <w:t>Sidelink</w:t>
            </w:r>
            <w:proofErr w:type="spellEnd"/>
            <w:r w:rsidRPr="00781368">
              <w:t xml:space="preserve">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proofErr w:type="spellStart"/>
            <w:r w:rsidRPr="00781368">
              <w:t>NR_SL_relay-Perf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proofErr w:type="spellStart"/>
            <w:r>
              <w:t>Perf</w:t>
            </w:r>
            <w:proofErr w:type="spellEnd"/>
            <w:r>
              <w:t xml:space="preserve">. part: NR </w:t>
            </w:r>
            <w:proofErr w:type="spellStart"/>
            <w:r>
              <w:t>Sidelink</w:t>
            </w:r>
            <w:proofErr w:type="spellEnd"/>
            <w:r>
              <w:t xml:space="preserve">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Heading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Pr="003974F9" w:rsidRDefault="008A76FD" w:rsidP="001C5C86">
      <w:pPr>
        <w:pStyle w:val="Heading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 xml:space="preserve">NR </w:t>
      </w:r>
      <w:proofErr w:type="spellStart"/>
      <w:r w:rsidRPr="003974F9">
        <w:rPr>
          <w:lang w:val="en-US"/>
        </w:rPr>
        <w:t>Sidelink</w:t>
      </w:r>
      <w:proofErr w:type="spellEnd"/>
      <w:r w:rsidRPr="003974F9">
        <w:rPr>
          <w:lang w:val="en-US"/>
        </w:rPr>
        <w:t xml:space="preserve">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</w:t>
      </w:r>
      <w:proofErr w:type="spellStart"/>
      <w:r w:rsidRPr="003974F9">
        <w:t>sidelink</w:t>
      </w:r>
      <w:proofErr w:type="spellEnd"/>
      <w:r w:rsidRPr="003974F9">
        <w:t xml:space="preserve">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</w:t>
      </w:r>
      <w:proofErr w:type="spellStart"/>
      <w:r w:rsidRPr="003974F9">
        <w:rPr>
          <w:sz w:val="20"/>
        </w:rPr>
        <w:t>Sidelink</w:t>
      </w:r>
      <w:proofErr w:type="spellEnd"/>
      <w:r w:rsidRPr="003974F9">
        <w:rPr>
          <w:sz w:val="20"/>
        </w:rPr>
        <w:t xml:space="preserve">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Heading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Heading3"/>
      </w:pPr>
      <w:bookmarkStart w:id="2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 xml:space="preserve">WID of NR </w:t>
      </w:r>
      <w:proofErr w:type="spellStart"/>
      <w:r w:rsidR="00652695" w:rsidRPr="003974F9">
        <w:t>Sidelink</w:t>
      </w:r>
      <w:proofErr w:type="spellEnd"/>
      <w:r w:rsidR="00652695" w:rsidRPr="003974F9">
        <w:t xml:space="preserve">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 xml:space="preserve">, </w:t>
      </w:r>
      <w:proofErr w:type="spellStart"/>
      <w:r w:rsidR="00652695" w:rsidRPr="003974F9">
        <w:rPr>
          <w:rFonts w:eastAsia="宋体" w:hint="eastAsia"/>
          <w:lang w:val="en-US"/>
        </w:rPr>
        <w:t>etc</w:t>
      </w:r>
      <w:proofErr w:type="spellEnd"/>
      <w:r w:rsidR="00652695" w:rsidRPr="003974F9">
        <w:rPr>
          <w:rFonts w:hint="eastAsia"/>
        </w:rPr>
        <w:t>.</w:t>
      </w:r>
    </w:p>
    <w:bookmarkEnd w:id="2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Heading2"/>
      </w:pPr>
      <w:bookmarkStart w:id="3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</w:t>
            </w:r>
            <w:proofErr w:type="spellStart"/>
            <w:r w:rsidR="008445CA" w:rsidRPr="003974F9">
              <w:t>Sidelink</w:t>
            </w:r>
            <w:proofErr w:type="spellEnd"/>
            <w:r w:rsidR="008445CA"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4" w:author="晓忠 陈" w:date="2024-02-29T10:03:00Z">
              <w:r w:rsidRPr="003974F9" w:rsidDel="008B3E71">
                <w:delText>101</w:delText>
              </w:r>
            </w:del>
            <w:ins w:id="5" w:author="晓忠 陈" w:date="2024-02-29T10:03:00Z">
              <w:r w:rsidR="008B3E71">
                <w:t>10</w:t>
              </w:r>
            </w:ins>
            <w:ins w:id="6" w:author="晓忠 陈" w:date="2024-02-29T10:05:00Z">
              <w:r w:rsidR="008B3E71">
                <w:t>5</w:t>
              </w:r>
            </w:ins>
          </w:p>
          <w:p w:rsidR="006064D3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7" w:author="晓忠 陈" w:date="2024-02-29T10:05:00Z">
              <w:r w:rsidRPr="003974F9" w:rsidDel="008B3E71">
                <w:delText>23</w:delText>
              </w:r>
            </w:del>
            <w:ins w:id="8" w:author="晓忠 陈" w:date="2024-02-29T10:05:00Z">
              <w:r w:rsidR="008B3E71" w:rsidRPr="003974F9">
                <w:t>2</w:t>
              </w:r>
              <w:r w:rsidR="008B3E71">
                <w:t>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 xml:space="preserve">Introduction of common implementation conformance statements for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9" w:author="晓忠 陈" w:date="2024-02-29T10:05:00Z">
              <w:r w:rsidRPr="003974F9" w:rsidDel="008B3E71">
                <w:delText>101</w:delText>
              </w:r>
            </w:del>
            <w:ins w:id="10" w:author="晓忠 陈" w:date="2024-02-29T10:05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11" w:author="晓忠 陈" w:date="2024-02-29T10:05:00Z">
              <w:r w:rsidRPr="003974F9" w:rsidDel="008B3E71">
                <w:delText>23</w:delText>
              </w:r>
            </w:del>
            <w:ins w:id="12" w:author="晓忠 陈" w:date="2024-02-29T10:05:00Z">
              <w:r w:rsidR="008B3E71">
                <w:t>24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>
              <w:t xml:space="preserve">Introduction of new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13" w:author="晓忠 陈" w:date="2024-02-29T10:05:00Z">
              <w:r w:rsidRPr="00CF1E04" w:rsidDel="008B3E71">
                <w:delText>101</w:delText>
              </w:r>
            </w:del>
            <w:ins w:id="14" w:author="晓忠 陈" w:date="2024-02-29T10:05:00Z">
              <w:r w:rsidR="008B3E71">
                <w:t>105</w:t>
              </w:r>
            </w:ins>
          </w:p>
          <w:p w:rsidR="00BA489C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5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16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17" w:author="晓忠 陈" w:date="2024-02-29T10:05:00Z">
              <w:r w:rsidRPr="00CF1E04" w:rsidDel="008B3E71">
                <w:delText>101</w:delText>
              </w:r>
            </w:del>
            <w:ins w:id="18" w:author="晓忠 陈" w:date="2024-02-29T10:05:00Z">
              <w:r w:rsidR="008B3E71">
                <w:t>105</w:t>
              </w:r>
            </w:ins>
          </w:p>
          <w:p w:rsidR="00BA489C" w:rsidRPr="00F05863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9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20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1" w:author="晓忠 陈" w:date="2024-02-29T10:05:00Z">
              <w:r w:rsidRPr="00CF1E04" w:rsidDel="008B3E71">
                <w:delText>101</w:delText>
              </w:r>
            </w:del>
            <w:ins w:id="22" w:author="晓忠 陈" w:date="2024-02-29T10:05:00Z">
              <w:r w:rsidR="008B3E71">
                <w:t>105</w:t>
              </w:r>
            </w:ins>
          </w:p>
          <w:p w:rsidR="00BA489C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3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24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>Derivation of test points for</w:t>
            </w:r>
            <w:r w:rsidRPr="0042767F">
              <w:t xml:space="preserve">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5" w:author="晓忠 陈" w:date="2024-02-29T10:05:00Z">
              <w:r w:rsidRPr="00CF1E04" w:rsidDel="008B3E71">
                <w:delText>101</w:delText>
              </w:r>
            </w:del>
            <w:ins w:id="26" w:author="晓忠 陈" w:date="2024-02-29T10:05:00Z">
              <w:r w:rsidR="008B3E71">
                <w:t>105</w:t>
              </w:r>
            </w:ins>
          </w:p>
          <w:p w:rsidR="00BA489C" w:rsidRPr="00F05863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7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28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9" w:author="晓忠 陈" w:date="2024-02-29T10:05:00Z">
              <w:r w:rsidRPr="00CF1E04" w:rsidDel="008B3E71">
                <w:delText>101</w:delText>
              </w:r>
            </w:del>
            <w:ins w:id="30" w:author="晓忠 陈" w:date="2024-02-29T10:05:00Z">
              <w:r w:rsidR="008B3E71">
                <w:t>105</w:t>
              </w:r>
            </w:ins>
          </w:p>
          <w:p w:rsidR="00BA489C" w:rsidRDefault="00BA489C" w:rsidP="008B3E71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1" w:author="晓忠 陈" w:date="2024-02-29T10:05:00Z">
              <w:r w:rsidRPr="00CF1E04" w:rsidDel="008B3E71">
                <w:delText>2</w:delText>
              </w:r>
              <w:r w:rsidDel="008B3E71">
                <w:delText>3</w:delText>
              </w:r>
            </w:del>
            <w:ins w:id="32" w:author="晓忠 陈" w:date="2024-02-29T10:05:00Z">
              <w:r w:rsidR="008B3E71">
                <w:t>24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pPr>
              <w:spacing w:after="0"/>
            </w:pPr>
            <w:r>
              <w:t xml:space="preserve">TS </w:t>
            </w:r>
            <w:r w:rsidR="008445CA"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 xml:space="preserve">Introduction of the SIG test cases for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33" w:author="晓忠 陈" w:date="2024-02-29T10:05:00Z">
              <w:r w:rsidRPr="003974F9" w:rsidDel="008B3E71">
                <w:delText>101</w:delText>
              </w:r>
            </w:del>
            <w:ins w:id="34" w:author="晓忠 陈" w:date="2024-02-29T10:05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35" w:author="晓忠 陈" w:date="2024-02-29T10:05:00Z">
              <w:r w:rsidRPr="003974F9" w:rsidDel="008B3E71">
                <w:delText>23</w:delText>
              </w:r>
            </w:del>
            <w:ins w:id="36" w:author="晓忠 陈" w:date="2024-02-29T10:05:00Z">
              <w:r w:rsidR="008B3E71">
                <w:t>24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lastRenderedPageBreak/>
              <w:t xml:space="preserve">TS </w:t>
            </w:r>
            <w:r w:rsidR="008445CA"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 xml:space="preserve">Introduction of test applicability for SIG test cases impacted by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37" w:author="晓忠 陈" w:date="2024-02-29T10:05:00Z">
              <w:r w:rsidRPr="003974F9" w:rsidDel="008B3E71">
                <w:delText>101</w:delText>
              </w:r>
            </w:del>
            <w:ins w:id="38" w:author="晓忠 陈" w:date="2024-02-29T10:05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39" w:author="晓忠 陈" w:date="2024-02-29T10:06:00Z">
              <w:r w:rsidRPr="003974F9" w:rsidDel="008B3E71">
                <w:delText>23</w:delText>
              </w:r>
            </w:del>
            <w:ins w:id="40" w:author="晓忠 陈" w:date="2024-02-29T10:06:00Z">
              <w:r w:rsidR="008B3E71">
                <w:t>24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 xml:space="preserve">Introduction of test model definition for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41" w:author="晓忠 陈" w:date="2024-02-29T10:06:00Z">
              <w:r w:rsidRPr="003974F9" w:rsidDel="008B3E71">
                <w:delText>101</w:delText>
              </w:r>
            </w:del>
            <w:ins w:id="42" w:author="晓忠 陈" w:date="2024-02-29T10:06:00Z">
              <w:r w:rsidR="008B3E71">
                <w:t>105</w:t>
              </w:r>
            </w:ins>
          </w:p>
          <w:p w:rsidR="008445CA" w:rsidRPr="003974F9" w:rsidRDefault="007A2706" w:rsidP="008B3E71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</w:t>
            </w:r>
            <w:del w:id="43" w:author="晓忠 陈" w:date="2024-02-29T10:06:00Z">
              <w:r w:rsidRPr="003974F9" w:rsidDel="008B3E71">
                <w:delText>23</w:delText>
              </w:r>
            </w:del>
            <w:ins w:id="44" w:author="晓忠 陈" w:date="2024-02-29T10:06:00Z">
              <w:r w:rsidR="008B3E71">
                <w:t>24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173E1" w:rsidP="008445CA">
            <w:pPr>
              <w:spacing w:after="0"/>
            </w:pPr>
            <w:r w:rsidRPr="003974F9"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Pr="003974F9" w:rsidRDefault="0076388B" w:rsidP="00C4305E"/>
    <w:p w:rsidR="008A76FD" w:rsidRPr="003974F9" w:rsidRDefault="00174617" w:rsidP="00C4305E">
      <w:pPr>
        <w:pStyle w:val="Heading2"/>
        <w:spacing w:before="0"/>
      </w:pPr>
      <w:r w:rsidRPr="003974F9"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66773A" w:rsidP="006B0DAF">
      <w:pPr>
        <w:ind w:right="-99"/>
        <w:rPr>
          <w:lang w:eastAsia="zh-CN"/>
        </w:rPr>
      </w:pPr>
      <w:hyperlink r:id="rId15" w:history="1">
        <w:r w:rsidR="005D284F" w:rsidRPr="003974F9">
          <w:rPr>
            <w:rStyle w:val="Hyperlink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 xml:space="preserve">ei </w:t>
      </w:r>
      <w:proofErr w:type="spellStart"/>
      <w:proofErr w:type="gramStart"/>
      <w:r w:rsidRPr="003974F9">
        <w:rPr>
          <w:lang w:eastAsia="zh-CN"/>
        </w:rPr>
        <w:t>Gao</w:t>
      </w:r>
      <w:proofErr w:type="spellEnd"/>
      <w:proofErr w:type="gramEnd"/>
      <w:r w:rsidRPr="003974F9">
        <w:rPr>
          <w:lang w:eastAsia="zh-CN"/>
        </w:rPr>
        <w:t xml:space="preserve"> (China Telecom)</w:t>
      </w:r>
    </w:p>
    <w:p w:rsidR="007D3884" w:rsidRPr="003974F9" w:rsidRDefault="007D3884" w:rsidP="00CD3153">
      <w:pPr>
        <w:ind w:right="-99"/>
        <w:rPr>
          <w:rStyle w:val="Hyperlink"/>
          <w:lang w:eastAsia="zh-CN"/>
        </w:rPr>
      </w:pPr>
      <w:r w:rsidRPr="003974F9">
        <w:rPr>
          <w:rStyle w:val="Hyperlink"/>
          <w:lang w:eastAsia="zh-CN"/>
        </w:rPr>
        <w:t>gaol8@</w:t>
      </w:r>
      <w:hyperlink r:id="rId16" w:history="1">
        <w:r w:rsidRPr="003974F9">
          <w:rPr>
            <w:rStyle w:val="Hyperlink"/>
            <w:lang w:eastAsia="zh-CN"/>
          </w:rPr>
          <w:t>chinatelecom</w:t>
        </w:r>
      </w:hyperlink>
      <w:r w:rsidRPr="003974F9">
        <w:rPr>
          <w:rStyle w:val="Hyperlink"/>
          <w:lang w:eastAsia="zh-CN"/>
        </w:rPr>
        <w:t>.cn</w:t>
      </w:r>
    </w:p>
    <w:p w:rsidR="008A76FD" w:rsidRPr="003974F9" w:rsidRDefault="00174617" w:rsidP="00C4305E">
      <w:pPr>
        <w:pStyle w:val="Heading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Heading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Heading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proofErr w:type="spellStart"/>
            <w:r w:rsidRPr="003974F9">
              <w:t>Spreadtrum</w:t>
            </w:r>
            <w:proofErr w:type="spellEnd"/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  <w:proofErr w:type="spellEnd"/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24A3B" w:rsidP="001C5C86">
            <w:pPr>
              <w:pStyle w:val="TAL"/>
            </w:pPr>
            <w:ins w:id="45" w:author="晓忠 陈" w:date="2024-02-29T09:55:00Z">
              <w:r>
                <w:rPr>
                  <w:rFonts w:hint="eastAsia"/>
                  <w:lang w:eastAsia="zh-CN"/>
                </w:rPr>
                <w:t>Lenovo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3A" w:rsidRDefault="0066773A">
      <w:r>
        <w:separator/>
      </w:r>
    </w:p>
  </w:endnote>
  <w:endnote w:type="continuationSeparator" w:id="0">
    <w:p w:rsidR="0066773A" w:rsidRDefault="0066773A">
      <w:r>
        <w:continuationSeparator/>
      </w:r>
    </w:p>
  </w:endnote>
  <w:endnote w:type="continuationNotice" w:id="1">
    <w:p w:rsidR="0066773A" w:rsidRDefault="00667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3A" w:rsidRDefault="0066773A">
      <w:r>
        <w:separator/>
      </w:r>
    </w:p>
  </w:footnote>
  <w:footnote w:type="continuationSeparator" w:id="0">
    <w:p w:rsidR="0066773A" w:rsidRDefault="0066773A">
      <w:r>
        <w:continuationSeparator/>
      </w:r>
    </w:p>
  </w:footnote>
  <w:footnote w:type="continuationNotice" w:id="1">
    <w:p w:rsidR="0066773A" w:rsidRDefault="006677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223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3E4C"/>
    <w:rsid w:val="000A6216"/>
    <w:rsid w:val="000A7677"/>
    <w:rsid w:val="000B0519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0F58AC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C7ADE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3BD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1D40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4F3B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73A"/>
    <w:rsid w:val="00667DD2"/>
    <w:rsid w:val="00671BBB"/>
    <w:rsid w:val="00682237"/>
    <w:rsid w:val="00687070"/>
    <w:rsid w:val="006872ED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B70A9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3E71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2DA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55F9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163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24A3B"/>
    <w:rsid w:val="00D25B67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B32"/>
    <w:rsid w:val="00D521C1"/>
    <w:rsid w:val="00D63F88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2A95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6176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1617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  <w:style w:type="paragraph" w:styleId="DocumentMap">
    <w:name w:val="Document Map"/>
    <w:basedOn w:val="Normal"/>
    <w:link w:val="DocumentMapChar"/>
    <w:rsid w:val="0033607F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B70A9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6176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1617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  <w:style w:type="paragraph" w:styleId="DocumentMap">
    <w:name w:val="Document Map"/>
    <w:basedOn w:val="Normal"/>
    <w:link w:val="DocumentMapChar"/>
    <w:rsid w:val="0033607F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B70A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gaol8@chinatelecom.c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chenxiaozhong@catt.cn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EDC8D-8DFD-4ED7-8EED-4CEBA9C47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5</cp:revision>
  <cp:lastPrinted>2000-02-29T10:31:00Z</cp:lastPrinted>
  <dcterms:created xsi:type="dcterms:W3CDTF">2024-03-11T09:34:00Z</dcterms:created>
  <dcterms:modified xsi:type="dcterms:W3CDTF">2024-03-11T14:02:00Z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