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32" w:rsidRPr="00C639C1" w:rsidRDefault="00691D32" w:rsidP="00691D32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3GPP TSG RAN Meeting #103</w:t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 w:rsidR="00E64607" w:rsidRPr="00E64607">
        <w:rPr>
          <w:rFonts w:ascii="Arial" w:eastAsia="宋体" w:hAnsi="Arial"/>
          <w:b/>
          <w:noProof/>
          <w:sz w:val="24"/>
        </w:rPr>
        <w:t>RP-24038</w:t>
      </w:r>
      <w:r w:rsidR="00E64607">
        <w:rPr>
          <w:rFonts w:ascii="Arial" w:eastAsia="宋体" w:hAnsi="Arial"/>
          <w:b/>
          <w:noProof/>
          <w:sz w:val="24"/>
        </w:rPr>
        <w:t>9</w:t>
      </w:r>
    </w:p>
    <w:p w:rsidR="00691D32" w:rsidRPr="00C639C1" w:rsidRDefault="00691D32" w:rsidP="00691D32">
      <w:pPr>
        <w:keepLines/>
        <w:tabs>
          <w:tab w:val="left" w:pos="567"/>
        </w:tabs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Maastricht, Netherlands, March 18-21, 2024</w:t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RP-221448</w:t>
      </w:r>
      <w:r>
        <w:rPr>
          <w:rFonts w:eastAsia="Batang" w:cs="Arial" w:hint="eastAsia"/>
          <w:sz w:val="18"/>
          <w:szCs w:val="18"/>
          <w:lang w:eastAsia="zh-CN"/>
        </w:rPr>
        <w:t>)</w:t>
      </w:r>
    </w:p>
    <w:p w:rsidR="00AE25BF" w:rsidRPr="00691D3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bookmarkStart w:id="0" w:name="_GoBack"/>
      <w:bookmarkEnd w:id="0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09DB" w:rsidRPr="00A309DB">
        <w:rPr>
          <w:rFonts w:ascii="Arial" w:eastAsia="Batang" w:hAnsi="Arial" w:cs="Arial"/>
          <w:b/>
          <w:lang w:eastAsia="zh-CN"/>
        </w:rPr>
        <w:t xml:space="preserve">Revised WID: UE Conformance - NR </w:t>
      </w:r>
      <w:proofErr w:type="spellStart"/>
      <w:r w:rsidR="00A309DB" w:rsidRPr="00A309DB">
        <w:rPr>
          <w:rFonts w:ascii="Arial" w:eastAsia="Batang" w:hAnsi="Arial" w:cs="Arial"/>
          <w:b/>
          <w:lang w:eastAsia="zh-CN"/>
        </w:rPr>
        <w:t>sidelink</w:t>
      </w:r>
      <w:proofErr w:type="spellEnd"/>
      <w:r w:rsidR="00A309DB" w:rsidRPr="00A309DB">
        <w:rPr>
          <w:rFonts w:ascii="Arial" w:eastAsia="Batang" w:hAnsi="Arial" w:cs="Arial"/>
          <w:b/>
          <w:lang w:eastAsia="zh-CN"/>
        </w:rPr>
        <w:t xml:space="preserve"> enhancement</w:t>
      </w:r>
    </w:p>
    <w:p w:rsidR="00692882" w:rsidRPr="003974F9" w:rsidRDefault="00692882" w:rsidP="006928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Approval</w:t>
      </w:r>
    </w:p>
    <w:p w:rsidR="00692882" w:rsidRPr="003974F9" w:rsidRDefault="00692882" w:rsidP="006928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13.</w:t>
      </w:r>
      <w:r w:rsidR="00F83394">
        <w:rPr>
          <w:rFonts w:ascii="Arial" w:eastAsia="Batang" w:hAnsi="Arial"/>
          <w:b/>
          <w:lang w:eastAsia="zh-CN"/>
        </w:rPr>
        <w:t>3.</w:t>
      </w:r>
      <w:r w:rsidR="004A7D32">
        <w:rPr>
          <w:rFonts w:ascii="Arial" w:eastAsia="Batang" w:hAnsi="Arial"/>
          <w:b/>
          <w:lang w:eastAsia="zh-CN"/>
        </w:rPr>
        <w:t>1</w:t>
      </w:r>
      <w:r w:rsidR="00F83394">
        <w:rPr>
          <w:rFonts w:ascii="Arial" w:eastAsia="Batang" w:hAnsi="Arial"/>
          <w:b/>
          <w:lang w:eastAsia="zh-CN"/>
        </w:rPr>
        <w:t>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:rsidR="003F268E" w:rsidRPr="00B01206" w:rsidRDefault="008A76FD" w:rsidP="00B01206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 xml:space="preserve">NR </w:t>
      </w:r>
      <w:proofErr w:type="spellStart"/>
      <w:r w:rsidR="0004515F" w:rsidRPr="0004515F">
        <w:t>sidelink</w:t>
      </w:r>
      <w:proofErr w:type="spellEnd"/>
      <w:r w:rsidR="0004515F" w:rsidRPr="0004515F">
        <w:t xml:space="preserve"> enhancement</w:t>
      </w:r>
    </w:p>
    <w:p w:rsidR="00B078D6" w:rsidRDefault="00E13CB2" w:rsidP="00D82FAA">
      <w:pPr>
        <w:pStyle w:val="Heading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65A18">
        <w:t>NR_SL_enh</w:t>
      </w:r>
      <w:proofErr w:type="spellEnd"/>
      <w:r w:rsidR="00BA0A32">
        <w:rPr>
          <w:rFonts w:eastAsiaTheme="minorEastAsia" w:hint="eastAsia"/>
          <w:lang w:val="en-US"/>
        </w:rPr>
        <w:t>-</w:t>
      </w:r>
      <w:proofErr w:type="spellStart"/>
      <w:r w:rsidR="00BA0A32">
        <w:t>UEConTest</w:t>
      </w:r>
      <w:proofErr w:type="spellEnd"/>
      <w:r w:rsidR="0073379A">
        <w:tab/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  <w:r w:rsidR="000502C4" w:rsidRPr="000502C4">
        <w:t>960084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proofErr w:type="spellStart"/>
            <w:r>
              <w:t>NR_SL_enh</w:t>
            </w:r>
            <w:proofErr w:type="spellEnd"/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 xml:space="preserve">NR </w:t>
            </w:r>
            <w:proofErr w:type="spellStart"/>
            <w:r w:rsidRPr="00D66CD7">
              <w:t>Sidelink</w:t>
            </w:r>
            <w:proofErr w:type="spellEnd"/>
            <w:r w:rsidRPr="00D66CD7">
              <w:t xml:space="preserve">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proofErr w:type="spellStart"/>
            <w:r w:rsidRPr="00244B60">
              <w:t>NR_SL_enh</w:t>
            </w:r>
            <w:proofErr w:type="spellEnd"/>
            <w:r w:rsidRPr="00244B60">
              <w:t>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 xml:space="preserve">Core part: NR </w:t>
            </w:r>
            <w:proofErr w:type="spellStart"/>
            <w:r w:rsidRPr="00244B60">
              <w:t>Sidelink</w:t>
            </w:r>
            <w:proofErr w:type="spellEnd"/>
            <w:r w:rsidRPr="00244B60">
              <w:t xml:space="preserve">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proofErr w:type="spellStart"/>
            <w:r>
              <w:rPr>
                <w:rFonts w:hint="eastAsia"/>
              </w:rPr>
              <w:t>N</w:t>
            </w:r>
            <w:r>
              <w:t>R_SL_enh-Perf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proofErr w:type="spellStart"/>
            <w:r w:rsidRPr="00244B60">
              <w:t>Perf</w:t>
            </w:r>
            <w:proofErr w:type="spellEnd"/>
            <w:r w:rsidRPr="00244B60">
              <w:t xml:space="preserve">. part: NR </w:t>
            </w:r>
            <w:proofErr w:type="spellStart"/>
            <w:r w:rsidRPr="00244B60">
              <w:t>Sidelink</w:t>
            </w:r>
            <w:proofErr w:type="spellEnd"/>
            <w:r w:rsidRPr="00244B60">
              <w:t xml:space="preserve">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 xml:space="preserve">NR </w:t>
      </w:r>
      <w:proofErr w:type="spellStart"/>
      <w:r w:rsidR="0042767F" w:rsidRPr="00D66CD7">
        <w:t>Sidelink</w:t>
      </w:r>
      <w:proofErr w:type="spellEnd"/>
      <w:r w:rsidR="0042767F" w:rsidRPr="00D66CD7">
        <w:t xml:space="preserve">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 xml:space="preserve">specify radio solutions that can enhance NR </w:t>
      </w:r>
      <w:proofErr w:type="spellStart"/>
      <w:r w:rsidR="0042767F" w:rsidRPr="004308D1">
        <w:t>sidelink</w:t>
      </w:r>
      <w:proofErr w:type="spellEnd"/>
      <w:r w:rsidR="0042767F" w:rsidRPr="004308D1">
        <w:t xml:space="preserve"> for the V2X, public safety and commercial use cases.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 xml:space="preserve">NR </w:t>
      </w:r>
      <w:proofErr w:type="spellStart"/>
      <w:r w:rsidRPr="0042767F">
        <w:rPr>
          <w:sz w:val="20"/>
        </w:rPr>
        <w:t>Sidelink</w:t>
      </w:r>
      <w:proofErr w:type="spellEnd"/>
      <w:r w:rsidRPr="0042767F">
        <w:rPr>
          <w:sz w:val="20"/>
        </w:rPr>
        <w:t xml:space="preserve">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Default="0040240E" w:rsidP="00802E50">
      <w:pPr>
        <w:pStyle w:val="Heading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 xml:space="preserve">NR </w:t>
      </w:r>
      <w:proofErr w:type="spellStart"/>
      <w:r w:rsidR="003715A1" w:rsidRPr="0042767F">
        <w:t>Sidelink</w:t>
      </w:r>
      <w:proofErr w:type="spellEnd"/>
      <w:r w:rsidR="003715A1" w:rsidRPr="0042767F">
        <w:t xml:space="preserve">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 xml:space="preserve">, </w:t>
      </w:r>
      <w:proofErr w:type="spellStart"/>
      <w:r w:rsidR="00652695">
        <w:rPr>
          <w:rFonts w:eastAsia="宋体" w:hint="eastAsia"/>
          <w:lang w:val="en-US"/>
        </w:rPr>
        <w:t>etc</w:t>
      </w:r>
      <w:proofErr w:type="spellEnd"/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 xml:space="preserve">NR </w:t>
            </w:r>
            <w:proofErr w:type="spellStart"/>
            <w:r w:rsidR="003715A1" w:rsidRPr="0042767F">
              <w:t>Sidelink</w:t>
            </w:r>
            <w:proofErr w:type="spellEnd"/>
            <w:r w:rsidR="003715A1" w:rsidRPr="0042767F">
              <w:t xml:space="preserve">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</w:t>
            </w:r>
            <w:del w:id="4" w:author="晓忠 陈" w:date="2024-02-29T10:07:00Z">
              <w:r w:rsidRPr="00CF1E04" w:rsidDel="00A04853">
                <w:delText>101</w:delText>
              </w:r>
            </w:del>
            <w:ins w:id="5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6064D3" w:rsidRPr="00CF1E04" w:rsidRDefault="008445CA" w:rsidP="00A04853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</w:t>
            </w:r>
            <w:del w:id="6" w:author="晓忠 陈" w:date="2024-02-29T10:07:00Z">
              <w:r w:rsidRPr="00CF1E04" w:rsidDel="00A04853">
                <w:delText>2</w:delText>
              </w:r>
              <w:r w:rsidR="001C1998" w:rsidDel="00A04853">
                <w:delText>3</w:delText>
              </w:r>
            </w:del>
            <w:ins w:id="7" w:author="晓忠 陈" w:date="2024-02-29T10:07:00Z">
              <w:r w:rsidR="00A04853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8" w:author="晓忠 陈" w:date="2024-02-29T10:07:00Z">
              <w:r w:rsidRPr="00CF1E04" w:rsidDel="00A04853">
                <w:delText>101</w:delText>
              </w:r>
            </w:del>
            <w:ins w:id="9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0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11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A04853" w:rsidRDefault="001C1998" w:rsidP="00A04853">
            <w:pPr>
              <w:spacing w:after="0"/>
              <w:rPr>
                <w:del w:id="12" w:author="晓忠 陈" w:date="2024-02-29T10:07:00Z"/>
              </w:rPr>
            </w:pPr>
            <w:r w:rsidRPr="00CF1E04">
              <w:t>TSG RAN#</w:t>
            </w:r>
            <w:del w:id="13" w:author="晓忠 陈" w:date="2024-02-29T10:07:00Z">
              <w:r w:rsidRPr="00CF1E04" w:rsidDel="00A04853">
                <w:delText>101</w:delText>
              </w:r>
            </w:del>
            <w:ins w:id="14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5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16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7" w:author="晓忠 陈" w:date="2024-02-29T10:07:00Z">
              <w:r w:rsidRPr="00CF1E04" w:rsidDel="00A04853">
                <w:delText>101</w:delText>
              </w:r>
            </w:del>
            <w:ins w:id="18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9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20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21" w:author="晓忠 陈" w:date="2024-02-29T10:07:00Z">
              <w:r w:rsidRPr="00CF1E04" w:rsidDel="00A04853">
                <w:delText>101</w:delText>
              </w:r>
            </w:del>
            <w:ins w:id="22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3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24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25" w:author="晓忠 陈" w:date="2024-02-29T10:07:00Z">
              <w:r w:rsidRPr="00CF1E04" w:rsidDel="00A04853">
                <w:delText>101</w:delText>
              </w:r>
            </w:del>
            <w:ins w:id="26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7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28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C18C3">
              <w:t xml:space="preserve">Introduction of new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29" w:author="晓忠 陈" w:date="2024-02-29T10:07:00Z">
              <w:r w:rsidRPr="00CF1E04" w:rsidDel="00A04853">
                <w:delText>101</w:delText>
              </w:r>
            </w:del>
            <w:ins w:id="30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1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32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lastRenderedPageBreak/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33" w:author="晓忠 陈" w:date="2024-02-29T10:07:00Z">
              <w:r w:rsidRPr="00CF1E04" w:rsidDel="00A04853">
                <w:delText>101</w:delText>
              </w:r>
            </w:del>
            <w:ins w:id="34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5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36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37" w:author="晓忠 陈" w:date="2024-02-29T10:07:00Z">
              <w:r w:rsidRPr="00CF1E04" w:rsidDel="00A04853">
                <w:delText>101</w:delText>
              </w:r>
            </w:del>
            <w:ins w:id="38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9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40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model definition for </w:t>
            </w:r>
            <w:r w:rsidRPr="0042767F">
              <w:t xml:space="preserve">NR </w:t>
            </w:r>
            <w:proofErr w:type="spellStart"/>
            <w:r w:rsidRPr="0042767F">
              <w:t>Sidelink</w:t>
            </w:r>
            <w:proofErr w:type="spellEnd"/>
            <w:r w:rsidRPr="0042767F">
              <w:t xml:space="preserve">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41" w:author="晓忠 陈" w:date="2024-02-29T10:07:00Z">
              <w:r w:rsidRPr="00CF1E04" w:rsidDel="00A04853">
                <w:delText>101</w:delText>
              </w:r>
            </w:del>
            <w:ins w:id="42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43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44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37303B" w:rsidP="001C1998">
            <w:pPr>
              <w:spacing w:after="0"/>
            </w:pPr>
            <w:r w:rsidRPr="0037303B"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260169" w:rsidP="006B0DAF">
      <w:pPr>
        <w:ind w:right="-99"/>
        <w:rPr>
          <w:lang w:eastAsia="zh-CN"/>
        </w:rPr>
      </w:pPr>
      <w:hyperlink r:id="rId15" w:history="1">
        <w:r w:rsidR="005D284F" w:rsidRPr="005D284F">
          <w:rPr>
            <w:rStyle w:val="Hyperlink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proofErr w:type="spellStart"/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</w:t>
      </w:r>
      <w:proofErr w:type="spellEnd"/>
      <w:r>
        <w:rPr>
          <w:i/>
          <w:lang w:val="en-US" w:eastAsia="zh-CN"/>
        </w:rPr>
        <w:t xml:space="preserve"> GU (Huawei)</w:t>
      </w:r>
    </w:p>
    <w:p w:rsidR="00C87FC6" w:rsidRDefault="00260169" w:rsidP="00CD3153">
      <w:pPr>
        <w:ind w:right="-99"/>
        <w:rPr>
          <w:i/>
          <w:lang w:val="en-US" w:eastAsia="zh-CN"/>
        </w:rPr>
      </w:pPr>
      <w:hyperlink r:id="rId16" w:history="1">
        <w:r w:rsidR="00C87FC6" w:rsidRPr="008E0456">
          <w:rPr>
            <w:rStyle w:val="Hyperlink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proofErr w:type="spellStart"/>
            <w:r w:rsidRPr="00B41D85">
              <w:t>Spreadtrum</w:t>
            </w:r>
            <w:proofErr w:type="spellEnd"/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B70E1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96413" w:rsidP="001C5C86">
            <w:pPr>
              <w:pStyle w:val="TAL"/>
            </w:pPr>
            <w:r>
              <w:rPr>
                <w:lang w:eastAsia="zh-CN"/>
              </w:rPr>
              <w:t>Ver</w:t>
            </w:r>
            <w:r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C4677" w:rsidP="001C5C86">
            <w:pPr>
              <w:pStyle w:val="TAL"/>
            </w:pPr>
            <w:r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44EC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7B602A" w:rsidP="001C5C8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</w:t>
            </w:r>
            <w:r>
              <w:t>licon</w:t>
            </w:r>
            <w:proofErr w:type="spellEnd"/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F23342" w:rsidP="001C5C86">
            <w:pPr>
              <w:pStyle w:val="TAL"/>
              <w:rPr>
                <w:lang w:eastAsia="zh-CN"/>
              </w:rPr>
            </w:pPr>
            <w:ins w:id="45" w:author="晓忠 陈" w:date="2024-02-29T09:5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enovo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169" w:rsidRDefault="00260169">
      <w:r>
        <w:separator/>
      </w:r>
    </w:p>
  </w:endnote>
  <w:endnote w:type="continuationSeparator" w:id="0">
    <w:p w:rsidR="00260169" w:rsidRDefault="00260169">
      <w:r>
        <w:continuationSeparator/>
      </w:r>
    </w:p>
  </w:endnote>
  <w:endnote w:type="continuationNotice" w:id="1">
    <w:p w:rsidR="00260169" w:rsidRDefault="002601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169" w:rsidRDefault="00260169">
      <w:r>
        <w:separator/>
      </w:r>
    </w:p>
  </w:footnote>
  <w:footnote w:type="continuationSeparator" w:id="0">
    <w:p w:rsidR="00260169" w:rsidRDefault="00260169">
      <w:r>
        <w:continuationSeparator/>
      </w:r>
    </w:p>
  </w:footnote>
  <w:footnote w:type="continuationNotice" w:id="1">
    <w:p w:rsidR="00260169" w:rsidRDefault="002601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02C4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9E9"/>
    <w:rsid w:val="00106A63"/>
    <w:rsid w:val="001071AD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0169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1D32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54D5C"/>
    <w:rsid w:val="00965C5F"/>
    <w:rsid w:val="00967838"/>
    <w:rsid w:val="00977343"/>
    <w:rsid w:val="00982CD6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D280E"/>
    <w:rsid w:val="009E6C21"/>
    <w:rsid w:val="009F549F"/>
    <w:rsid w:val="009F7959"/>
    <w:rsid w:val="00A01CFF"/>
    <w:rsid w:val="00A039A9"/>
    <w:rsid w:val="00A04853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09DB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2C7"/>
    <w:rsid w:val="00AB58BF"/>
    <w:rsid w:val="00AB7525"/>
    <w:rsid w:val="00AC4677"/>
    <w:rsid w:val="00AC560D"/>
    <w:rsid w:val="00AC59E6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64607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23342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394"/>
    <w:rsid w:val="00F83D11"/>
    <w:rsid w:val="00F87FC4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6176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1617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  <w:style w:type="paragraph" w:styleId="DocumentMap">
    <w:name w:val="Document Map"/>
    <w:basedOn w:val="Normal"/>
    <w:link w:val="DocumentMapChar"/>
    <w:rsid w:val="0033607F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1D32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6176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1617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  <w:style w:type="paragraph" w:styleId="DocumentMap">
    <w:name w:val="Document Map"/>
    <w:basedOn w:val="Normal"/>
    <w:link w:val="DocumentMapChar"/>
    <w:rsid w:val="0033607F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1D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guchunying@huawei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chenxiaozhong@catt.cn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BF5B62-9FFB-4592-AE71-5AC57C6B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6</cp:revision>
  <cp:lastPrinted>2000-02-29T10:31:00Z</cp:lastPrinted>
  <dcterms:created xsi:type="dcterms:W3CDTF">2024-03-11T09:31:00Z</dcterms:created>
  <dcterms:modified xsi:type="dcterms:W3CDTF">2024-03-11T14:02:00Z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