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4A581D1" w14:textId="77777777" w:rsidR="00856883" w:rsidRDefault="00856883">
      <w:pPr>
        <w:pStyle w:val="CRCoverPage"/>
        <w:tabs>
          <w:tab w:val="right" w:pos="9639"/>
        </w:tabs>
        <w:spacing w:after="0"/>
        <w:rPr>
          <w:b/>
          <w:sz w:val="24"/>
        </w:rPr>
      </w:pPr>
    </w:p>
    <w:p w14:paraId="13810F2E" w14:textId="73097F74" w:rsidR="0013135E" w:rsidRPr="00806571" w:rsidRDefault="0013135E" w:rsidP="0013135E">
      <w:pPr>
        <w:tabs>
          <w:tab w:val="left" w:pos="567"/>
        </w:tabs>
        <w:spacing w:after="0"/>
        <w:rPr>
          <w:rFonts w:ascii="Arial" w:hAnsi="Arial" w:cs="Arial"/>
          <w:b/>
          <w:sz w:val="24"/>
          <w:szCs w:val="24"/>
          <w:lang w:val="fi-FI" w:eastAsia="ja-JP"/>
        </w:rPr>
      </w:pPr>
      <w:r w:rsidRPr="00806571">
        <w:rPr>
          <w:rFonts w:ascii="Arial" w:hAnsi="Arial" w:cs="Arial"/>
          <w:b/>
          <w:sz w:val="24"/>
          <w:szCs w:val="24"/>
          <w:lang w:eastAsia="en-GB"/>
        </w:rPr>
        <w:t>3GPP TSG RAN meeting #10</w:t>
      </w:r>
      <w:r w:rsidR="00A955B3">
        <w:rPr>
          <w:rFonts w:ascii="Arial" w:hAnsi="Arial" w:cs="Arial"/>
          <w:b/>
          <w:sz w:val="24"/>
          <w:szCs w:val="24"/>
          <w:lang w:eastAsia="en-GB"/>
        </w:rPr>
        <w:t>3</w:t>
      </w:r>
      <w:r w:rsidRPr="00806571">
        <w:rPr>
          <w:rFonts w:ascii="Arial" w:hAnsi="Arial" w:cs="Arial"/>
          <w:b/>
          <w:sz w:val="24"/>
          <w:szCs w:val="24"/>
          <w:lang w:eastAsia="en-GB"/>
        </w:rPr>
        <w:tab/>
      </w:r>
      <w:r w:rsidRPr="00806571">
        <w:rPr>
          <w:rFonts w:ascii="Arial" w:hAnsi="Arial" w:cs="Arial"/>
          <w:b/>
          <w:sz w:val="24"/>
          <w:szCs w:val="24"/>
          <w:lang w:eastAsia="en-GB"/>
        </w:rPr>
        <w:tab/>
      </w:r>
      <w:r w:rsidRPr="00806571">
        <w:rPr>
          <w:rFonts w:ascii="Arial" w:hAnsi="Arial" w:cs="Arial"/>
          <w:b/>
          <w:sz w:val="24"/>
          <w:szCs w:val="24"/>
          <w:lang w:eastAsia="en-GB"/>
        </w:rPr>
        <w:tab/>
      </w:r>
      <w:r w:rsidRPr="00806571">
        <w:rPr>
          <w:rFonts w:ascii="Arial" w:hAnsi="Arial" w:cs="Arial"/>
          <w:b/>
          <w:sz w:val="24"/>
          <w:szCs w:val="24"/>
          <w:lang w:eastAsia="en-GB"/>
        </w:rPr>
        <w:tab/>
      </w:r>
      <w:r w:rsidRPr="00806571">
        <w:rPr>
          <w:rFonts w:ascii="Arial" w:hAnsi="Arial" w:cs="Arial"/>
          <w:b/>
          <w:sz w:val="24"/>
          <w:szCs w:val="24"/>
          <w:lang w:eastAsia="en-GB"/>
        </w:rPr>
        <w:tab/>
      </w:r>
      <w:r w:rsidRPr="00806571">
        <w:rPr>
          <w:rFonts w:ascii="Arial" w:hAnsi="Arial" w:cs="Arial"/>
          <w:b/>
          <w:sz w:val="24"/>
          <w:szCs w:val="24"/>
          <w:lang w:eastAsia="en-GB"/>
        </w:rPr>
        <w:tab/>
      </w:r>
      <w:r w:rsidRPr="00806571">
        <w:rPr>
          <w:rFonts w:ascii="Arial" w:hAnsi="Arial" w:cs="Arial"/>
          <w:b/>
          <w:sz w:val="24"/>
          <w:szCs w:val="24"/>
          <w:lang w:eastAsia="en-GB"/>
        </w:rPr>
        <w:tab/>
        <w:t xml:space="preserve">       RP-2</w:t>
      </w:r>
      <w:r w:rsidR="00A955B3">
        <w:rPr>
          <w:rFonts w:ascii="Arial" w:hAnsi="Arial" w:cs="Arial"/>
          <w:b/>
          <w:sz w:val="24"/>
          <w:szCs w:val="24"/>
          <w:lang w:eastAsia="en-GB"/>
        </w:rPr>
        <w:t>40095</w:t>
      </w:r>
    </w:p>
    <w:p w14:paraId="59300B09" w14:textId="6ECFBA7E" w:rsidR="0013135E" w:rsidRPr="001A2C52" w:rsidRDefault="00A955B3" w:rsidP="0013135E">
      <w:pPr>
        <w:tabs>
          <w:tab w:val="left" w:pos="567"/>
        </w:tabs>
        <w:rPr>
          <w:rFonts w:ascii="Arial" w:hAnsi="Arial" w:cs="Arial"/>
          <w:b/>
          <w:color w:val="A5A5A5" w:themeColor="accent3"/>
          <w:sz w:val="24"/>
          <w:szCs w:val="22"/>
          <w:lang w:eastAsia="en-GB"/>
        </w:rPr>
      </w:pPr>
      <w:r>
        <w:rPr>
          <w:rFonts w:ascii="Arial" w:hAnsi="Arial" w:cs="Arial"/>
          <w:b/>
          <w:sz w:val="24"/>
          <w:szCs w:val="24"/>
          <w:lang w:eastAsia="en-GB"/>
        </w:rPr>
        <w:t>Maastricht</w:t>
      </w:r>
      <w:r w:rsidR="0013135E" w:rsidRPr="00806571">
        <w:rPr>
          <w:rFonts w:ascii="Arial" w:hAnsi="Arial" w:cs="Arial"/>
          <w:b/>
          <w:sz w:val="24"/>
          <w:szCs w:val="24"/>
          <w:lang w:eastAsia="en-GB"/>
        </w:rPr>
        <w:t xml:space="preserve">, </w:t>
      </w:r>
      <w:r>
        <w:rPr>
          <w:rFonts w:ascii="Arial" w:hAnsi="Arial" w:cs="Arial"/>
          <w:b/>
          <w:sz w:val="24"/>
          <w:szCs w:val="24"/>
          <w:lang w:eastAsia="en-GB"/>
        </w:rPr>
        <w:t>Netherlands</w:t>
      </w:r>
      <w:r w:rsidR="0013135E" w:rsidRPr="00806571">
        <w:rPr>
          <w:rFonts w:ascii="Arial" w:hAnsi="Arial" w:cs="Arial"/>
          <w:b/>
          <w:sz w:val="24"/>
          <w:szCs w:val="24"/>
          <w:lang w:eastAsia="en-GB"/>
        </w:rPr>
        <w:t xml:space="preserve">, </w:t>
      </w:r>
      <w:r w:rsidR="00F17277">
        <w:rPr>
          <w:rFonts w:ascii="Arial" w:hAnsi="Arial" w:cs="Arial"/>
          <w:b/>
          <w:sz w:val="24"/>
          <w:szCs w:val="24"/>
          <w:lang w:eastAsia="en-GB"/>
        </w:rPr>
        <w:t>M</w:t>
      </w:r>
      <w:r>
        <w:rPr>
          <w:rFonts w:ascii="Arial" w:hAnsi="Arial" w:cs="Arial"/>
          <w:b/>
          <w:sz w:val="24"/>
          <w:szCs w:val="24"/>
          <w:lang w:eastAsia="en-GB"/>
        </w:rPr>
        <w:t>ar</w:t>
      </w:r>
      <w:r w:rsidR="00F17277">
        <w:rPr>
          <w:rFonts w:ascii="Arial" w:hAnsi="Arial" w:cs="Arial"/>
          <w:b/>
          <w:sz w:val="24"/>
          <w:szCs w:val="24"/>
          <w:lang w:eastAsia="en-GB"/>
        </w:rPr>
        <w:t>ch</w:t>
      </w:r>
      <w:r w:rsidR="0013135E" w:rsidRPr="00806571">
        <w:rPr>
          <w:rFonts w:ascii="Arial" w:hAnsi="Arial" w:cs="Arial"/>
          <w:b/>
          <w:sz w:val="24"/>
          <w:lang w:eastAsia="en-GB"/>
        </w:rPr>
        <w:t xml:space="preserve"> 1</w:t>
      </w:r>
      <w:r>
        <w:rPr>
          <w:rFonts w:ascii="Arial" w:hAnsi="Arial" w:cs="Arial"/>
          <w:b/>
          <w:sz w:val="24"/>
          <w:lang w:eastAsia="en-GB"/>
        </w:rPr>
        <w:t>8</w:t>
      </w:r>
      <w:r w:rsidR="0013135E" w:rsidRPr="00806571">
        <w:rPr>
          <w:rFonts w:ascii="Arial" w:hAnsi="Arial" w:cs="Arial"/>
          <w:b/>
          <w:sz w:val="24"/>
          <w:lang w:eastAsia="en-GB"/>
        </w:rPr>
        <w:t>-</w:t>
      </w:r>
      <w:r>
        <w:rPr>
          <w:rFonts w:ascii="Arial" w:hAnsi="Arial" w:cs="Arial"/>
          <w:b/>
          <w:sz w:val="24"/>
          <w:lang w:eastAsia="en-GB"/>
        </w:rPr>
        <w:t>21</w:t>
      </w:r>
      <w:r w:rsidR="0013135E" w:rsidRPr="00806571">
        <w:rPr>
          <w:rFonts w:ascii="Arial" w:hAnsi="Arial" w:cs="Arial"/>
          <w:b/>
          <w:sz w:val="24"/>
          <w:lang w:eastAsia="en-GB"/>
        </w:rPr>
        <w:t>, 202</w:t>
      </w:r>
      <w:r>
        <w:rPr>
          <w:rFonts w:ascii="Arial" w:hAnsi="Arial" w:cs="Arial"/>
          <w:b/>
          <w:sz w:val="24"/>
          <w:lang w:eastAsia="en-GB"/>
        </w:rPr>
        <w:t>4</w:t>
      </w:r>
      <w:r w:rsidR="0013135E" w:rsidRPr="00806571">
        <w:rPr>
          <w:b/>
          <w:sz w:val="24"/>
        </w:rPr>
        <w:tab/>
      </w:r>
      <w:r w:rsidR="0013135E" w:rsidRPr="00806571">
        <w:rPr>
          <w:b/>
          <w:sz w:val="24"/>
        </w:rPr>
        <w:tab/>
      </w:r>
      <w:r w:rsidR="0013135E" w:rsidRPr="00806571">
        <w:rPr>
          <w:b/>
          <w:sz w:val="24"/>
        </w:rPr>
        <w:tab/>
      </w:r>
      <w:r w:rsidR="0013135E" w:rsidRPr="00806571">
        <w:rPr>
          <w:b/>
          <w:sz w:val="24"/>
        </w:rPr>
        <w:tab/>
      </w:r>
      <w:r w:rsidR="0013135E" w:rsidRPr="00806571">
        <w:rPr>
          <w:rFonts w:eastAsia="Batang" w:cs="Arial" w:hint="eastAsia"/>
          <w:sz w:val="18"/>
          <w:szCs w:val="18"/>
          <w:lang w:val="en-US" w:bidi="ar"/>
        </w:rPr>
        <w:t xml:space="preserve">(revision of </w:t>
      </w:r>
      <w:r w:rsidR="0013135E" w:rsidRPr="00806571">
        <w:rPr>
          <w:rFonts w:cs="Arial" w:hint="eastAsia"/>
          <w:sz w:val="18"/>
          <w:szCs w:val="18"/>
          <w:lang w:val="en-US" w:bidi="ar"/>
        </w:rPr>
        <w:t>RP-2</w:t>
      </w:r>
      <w:r w:rsidR="0013135E" w:rsidRPr="00806571">
        <w:rPr>
          <w:rFonts w:cs="Arial"/>
          <w:sz w:val="18"/>
          <w:szCs w:val="18"/>
          <w:lang w:val="en-US" w:bidi="ar"/>
        </w:rPr>
        <w:t>3</w:t>
      </w:r>
      <w:r w:rsidR="0013135E" w:rsidRPr="00806571">
        <w:rPr>
          <w:rFonts w:cs="Arial" w:hint="eastAsia"/>
          <w:sz w:val="18"/>
          <w:szCs w:val="18"/>
          <w:lang w:val="en-US" w:bidi="ar"/>
        </w:rPr>
        <w:t>1</w:t>
      </w:r>
      <w:r>
        <w:rPr>
          <w:rFonts w:cs="Arial"/>
          <w:sz w:val="18"/>
          <w:szCs w:val="18"/>
          <w:lang w:val="en-US" w:bidi="ar"/>
        </w:rPr>
        <w:t>613</w:t>
      </w:r>
      <w:r w:rsidR="0013135E" w:rsidRPr="00806571">
        <w:rPr>
          <w:rFonts w:eastAsia="Batang" w:cs="Arial" w:hint="eastAsia"/>
          <w:sz w:val="18"/>
          <w:szCs w:val="18"/>
          <w:lang w:val="en-US" w:bidi="ar"/>
        </w:rPr>
        <w:t>)</w:t>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r>
      <w:r w:rsidR="0013135E">
        <w:rPr>
          <w:b/>
          <w:color w:val="A5A5A5" w:themeColor="accent3"/>
          <w:sz w:val="24"/>
        </w:rPr>
        <w:tab/>
        <w:t xml:space="preserve">      </w:t>
      </w:r>
    </w:p>
    <w:p w14:paraId="77A98E4D" w14:textId="77777777" w:rsidR="00D261EA" w:rsidRDefault="00D261EA">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rPr>
      </w:pPr>
    </w:p>
    <w:p w14:paraId="3EC50E7E" w14:textId="730EE67A"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b/>
          <w:lang w:val="en-US"/>
        </w:rPr>
      </w:pPr>
      <w:r>
        <w:rPr>
          <w:rFonts w:ascii="Arial" w:eastAsia="Batang" w:hAnsi="Arial"/>
          <w:b/>
          <w:lang w:val="en-US"/>
        </w:rPr>
        <w:t>Source:</w:t>
      </w:r>
      <w:r>
        <w:rPr>
          <w:rFonts w:ascii="Arial" w:eastAsia="Batang" w:hAnsi="Arial"/>
          <w:b/>
          <w:lang w:val="en-US"/>
        </w:rPr>
        <w:tab/>
      </w:r>
      <w:r w:rsidR="001A2C52">
        <w:rPr>
          <w:rFonts w:ascii="Arial" w:eastAsiaTheme="minorEastAsia" w:hAnsi="Arial"/>
          <w:b/>
          <w:lang w:val="en-US"/>
        </w:rPr>
        <w:t>Nokia, Nokia Shanghai Bell</w:t>
      </w:r>
    </w:p>
    <w:p w14:paraId="28C9CE9E" w14:textId="627903A1" w:rsidR="00D261EA" w:rsidRDefault="002A349C">
      <w:pPr>
        <w:tabs>
          <w:tab w:val="left" w:pos="2127"/>
        </w:tabs>
        <w:overflowPunct/>
        <w:autoSpaceDE/>
        <w:autoSpaceDN/>
        <w:adjustRightInd/>
        <w:spacing w:after="0"/>
        <w:ind w:left="2126" w:hanging="2126"/>
        <w:jc w:val="both"/>
        <w:textAlignment w:val="auto"/>
        <w:outlineLvl w:val="0"/>
        <w:rPr>
          <w:rFonts w:ascii="Arial" w:eastAsiaTheme="minorEastAsia" w:hAnsi="Arial" w:cs="Arial"/>
          <w:b/>
        </w:rPr>
      </w:pPr>
      <w:r>
        <w:rPr>
          <w:rFonts w:ascii="Arial" w:eastAsia="Batang" w:hAnsi="Arial" w:cs="Arial"/>
          <w:b/>
        </w:rPr>
        <w:t>Title:</w:t>
      </w:r>
      <w:r>
        <w:rPr>
          <w:rFonts w:ascii="Arial" w:eastAsia="Batang" w:hAnsi="Arial" w:cs="Arial"/>
          <w:b/>
        </w:rPr>
        <w:tab/>
      </w:r>
      <w:r w:rsidR="0013135E">
        <w:rPr>
          <w:rFonts w:ascii="Arial" w:eastAsia="Batang" w:hAnsi="Arial" w:cs="Arial"/>
          <w:b/>
        </w:rPr>
        <w:t>Revised</w:t>
      </w:r>
      <w:r>
        <w:rPr>
          <w:rFonts w:ascii="Arial" w:eastAsia="Batang" w:hAnsi="Arial" w:cs="Arial"/>
          <w:b/>
        </w:rPr>
        <w:t xml:space="preserve"> WID </w:t>
      </w:r>
      <w:r w:rsidR="00DB2E31">
        <w:rPr>
          <w:rFonts w:ascii="Arial" w:eastAsiaTheme="minorEastAsia" w:hAnsi="Arial" w:cs="Arial" w:hint="eastAsia"/>
          <w:b/>
        </w:rPr>
        <w:t>on</w:t>
      </w:r>
      <w:r>
        <w:rPr>
          <w:rFonts w:ascii="Arial" w:eastAsia="Batang" w:hAnsi="Arial" w:cs="Arial"/>
          <w:b/>
        </w:rPr>
        <w:t xml:space="preserve"> UE Conformance - </w:t>
      </w:r>
      <w:bookmarkStart w:id="0" w:name="_Hlk73640443"/>
      <w:r w:rsidR="007E5B79">
        <w:rPr>
          <w:rFonts w:ascii="Arial" w:eastAsia="Batang" w:hAnsi="Arial" w:cs="Arial"/>
          <w:b/>
        </w:rPr>
        <w:t>High-power UE operation for fixed-wireless/vehicle-mounted use cases in LTE bands and NR bands</w:t>
      </w:r>
      <w:bookmarkEnd w:id="0"/>
    </w:p>
    <w:p w14:paraId="61084AE1" w14:textId="5BB3BEE1" w:rsidR="00D261EA" w:rsidRDefault="002A349C">
      <w:pPr>
        <w:tabs>
          <w:tab w:val="left" w:pos="2127"/>
        </w:tabs>
        <w:overflowPunct/>
        <w:autoSpaceDE/>
        <w:autoSpaceDN/>
        <w:adjustRightInd/>
        <w:spacing w:after="0"/>
        <w:ind w:left="2126" w:hanging="2126"/>
        <w:jc w:val="both"/>
        <w:textAlignment w:val="auto"/>
        <w:outlineLvl w:val="0"/>
        <w:rPr>
          <w:rFonts w:ascii="Arial" w:eastAsia="Batang" w:hAnsi="Arial"/>
          <w:b/>
        </w:rPr>
      </w:pPr>
      <w:r>
        <w:rPr>
          <w:rFonts w:ascii="Arial" w:eastAsia="Batang" w:hAnsi="Arial"/>
          <w:b/>
        </w:rPr>
        <w:t>Document for:</w:t>
      </w:r>
      <w:r>
        <w:rPr>
          <w:rFonts w:ascii="Arial" w:eastAsia="Batang" w:hAnsi="Arial"/>
          <w:b/>
        </w:rPr>
        <w:tab/>
      </w:r>
      <w:r w:rsidR="00E05A3D">
        <w:rPr>
          <w:rFonts w:ascii="Arial" w:eastAsia="Batang" w:hAnsi="Arial"/>
          <w:b/>
        </w:rPr>
        <w:t>Approval</w:t>
      </w:r>
    </w:p>
    <w:p w14:paraId="162D7E85" w14:textId="06046E56" w:rsidR="00D261EA" w:rsidRDefault="002A349C">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rPr>
      </w:pPr>
      <w:r>
        <w:rPr>
          <w:rFonts w:ascii="Arial" w:eastAsia="Batang" w:hAnsi="Arial"/>
          <w:b/>
        </w:rPr>
        <w:t>Agenda Item:</w:t>
      </w:r>
      <w:r>
        <w:rPr>
          <w:rFonts w:ascii="Arial" w:eastAsia="Batang" w:hAnsi="Arial"/>
          <w:b/>
        </w:rPr>
        <w:tab/>
      </w:r>
      <w:r w:rsidR="00E05A3D">
        <w:rPr>
          <w:rFonts w:ascii="Arial" w:eastAsiaTheme="minorEastAsia" w:hAnsi="Arial"/>
          <w:b/>
        </w:rPr>
        <w:t>13</w:t>
      </w:r>
      <w:r>
        <w:rPr>
          <w:rFonts w:ascii="Arial" w:eastAsia="Batang" w:hAnsi="Arial"/>
          <w:b/>
        </w:rPr>
        <w:t>.</w:t>
      </w:r>
      <w:r w:rsidR="00AA5098">
        <w:rPr>
          <w:rFonts w:ascii="Arial" w:eastAsia="Batang" w:hAnsi="Arial"/>
          <w:b/>
        </w:rPr>
        <w:t>4.</w:t>
      </w:r>
      <w:r w:rsidR="00F17277">
        <w:rPr>
          <w:rFonts w:ascii="Arial" w:eastAsia="Batang" w:hAnsi="Arial"/>
          <w:b/>
        </w:rPr>
        <w:t>8</w:t>
      </w:r>
    </w:p>
    <w:p w14:paraId="6A5B738E" w14:textId="77777777" w:rsidR="00D261EA" w:rsidRDefault="002A349C">
      <w:pPr>
        <w:spacing w:before="120"/>
        <w:jc w:val="center"/>
        <w:rPr>
          <w:rFonts w:ascii="Arial" w:hAnsi="Arial" w:cs="Arial"/>
          <w:sz w:val="36"/>
          <w:szCs w:val="36"/>
        </w:rPr>
      </w:pPr>
      <w:r>
        <w:rPr>
          <w:rFonts w:ascii="Arial" w:hAnsi="Arial" w:cs="Arial"/>
          <w:sz w:val="36"/>
          <w:szCs w:val="36"/>
        </w:rPr>
        <w:t>3GPP™ Work Item Description</w:t>
      </w:r>
    </w:p>
    <w:p w14:paraId="516CF41D" w14:textId="77777777" w:rsidR="00D261EA" w:rsidRDefault="002A349C">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5BDDDB18" w14:textId="4D4933C1" w:rsidR="00D261EA" w:rsidRDefault="002A349C">
      <w:pPr>
        <w:pStyle w:val="Heading1"/>
      </w:pPr>
      <w:r>
        <w:t xml:space="preserve">Title: </w:t>
      </w:r>
      <w:r>
        <w:tab/>
        <w:t xml:space="preserve">UE Conformance - </w:t>
      </w:r>
      <w:r w:rsidR="007E5B79" w:rsidRPr="007E5B79">
        <w:t>High-power UE operation for fixed-wireless/vehicle-mounted use cases in LTE bands and NR bands</w:t>
      </w:r>
      <w:r w:rsidR="000F3E56">
        <w:t xml:space="preserve"> in Rel-18</w:t>
      </w:r>
    </w:p>
    <w:p w14:paraId="692B0A66" w14:textId="5E4C54FA" w:rsidR="00D261EA" w:rsidRDefault="002A349C">
      <w:pPr>
        <w:pStyle w:val="Heading2"/>
        <w:tabs>
          <w:tab w:val="left" w:pos="2552"/>
        </w:tabs>
      </w:pPr>
      <w:r>
        <w:t xml:space="preserve">Acronym: </w:t>
      </w:r>
      <w:bookmarkStart w:id="1" w:name="_Hlk137103090"/>
      <w:r w:rsidR="00A16BF0">
        <w:t>L</w:t>
      </w:r>
      <w:r w:rsidR="00A16BF0">
        <w:rPr>
          <w:rFonts w:cs="Arial"/>
          <w:iCs/>
          <w:szCs w:val="32"/>
        </w:rPr>
        <w:t>TE_NR_HPUE_FWVM_R18-</w:t>
      </w:r>
      <w:r w:rsidR="00A16BF0">
        <w:rPr>
          <w:lang w:val="en-US"/>
        </w:rPr>
        <w:t>UEConTest</w:t>
      </w:r>
      <w:bookmarkEnd w:id="1"/>
    </w:p>
    <w:p w14:paraId="333ACD5D" w14:textId="0E6E68AB" w:rsidR="00D261EA" w:rsidRDefault="002A349C">
      <w:pPr>
        <w:pStyle w:val="Heading2"/>
        <w:tabs>
          <w:tab w:val="left" w:pos="2552"/>
        </w:tabs>
      </w:pPr>
      <w:r>
        <w:t xml:space="preserve">Unique identifier: </w:t>
      </w:r>
      <w:r>
        <w:tab/>
      </w:r>
      <w:r w:rsidR="0013135E">
        <w:t>1000059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D261EA" w14:paraId="39946323" w14:textId="77777777">
        <w:trPr>
          <w:jc w:val="center"/>
        </w:trPr>
        <w:tc>
          <w:tcPr>
            <w:tcW w:w="3544" w:type="dxa"/>
            <w:gridSpan w:val="2"/>
            <w:shd w:val="clear" w:color="auto" w:fill="E0E0E0"/>
            <w:tcMar>
              <w:top w:w="28" w:type="dxa"/>
              <w:bottom w:w="28" w:type="dxa"/>
            </w:tcMar>
          </w:tcPr>
          <w:p w14:paraId="71E5283F" w14:textId="77777777" w:rsidR="00D261EA" w:rsidRDefault="002A349C">
            <w:pPr>
              <w:pStyle w:val="TAL"/>
              <w:rPr>
                <w:b/>
                <w:bCs/>
                <w:color w:val="0000FF"/>
              </w:rPr>
            </w:pPr>
            <w:r>
              <w:rPr>
                <w:b/>
                <w:bCs/>
                <w:color w:val="0000FF"/>
              </w:rPr>
              <w:t>This WID includes a Testing part</w:t>
            </w:r>
          </w:p>
        </w:tc>
        <w:tc>
          <w:tcPr>
            <w:tcW w:w="862" w:type="dxa"/>
            <w:tcMar>
              <w:top w:w="28" w:type="dxa"/>
              <w:bottom w:w="28" w:type="dxa"/>
            </w:tcMar>
          </w:tcPr>
          <w:p w14:paraId="7F45F351" w14:textId="77777777" w:rsidR="00D261EA" w:rsidRDefault="002A349C">
            <w:pPr>
              <w:pStyle w:val="TAL"/>
              <w:jc w:val="center"/>
              <w:rPr>
                <w:b/>
                <w:bCs/>
              </w:rPr>
            </w:pPr>
            <w:r>
              <w:rPr>
                <w:rFonts w:hint="eastAsia"/>
                <w:b/>
                <w:bCs/>
              </w:rPr>
              <w:t>X</w:t>
            </w:r>
          </w:p>
        </w:tc>
      </w:tr>
      <w:tr w:rsidR="00D261EA" w14:paraId="027E5272" w14:textId="77777777">
        <w:trPr>
          <w:trHeight w:val="205"/>
          <w:jc w:val="center"/>
        </w:trPr>
        <w:tc>
          <w:tcPr>
            <w:tcW w:w="1772" w:type="dxa"/>
            <w:vMerge w:val="restart"/>
            <w:shd w:val="clear" w:color="auto" w:fill="E0E0E0"/>
            <w:tcMar>
              <w:top w:w="28" w:type="dxa"/>
              <w:bottom w:w="28" w:type="dxa"/>
            </w:tcMar>
          </w:tcPr>
          <w:p w14:paraId="0CAC012C" w14:textId="77777777" w:rsidR="00D261EA" w:rsidRDefault="002A349C">
            <w:pPr>
              <w:pStyle w:val="TAL"/>
              <w:rPr>
                <w:b/>
                <w:bCs/>
                <w:color w:val="0000FF"/>
              </w:rPr>
            </w:pPr>
            <w:r>
              <w:rPr>
                <w:b/>
                <w:bCs/>
                <w:color w:val="0000FF"/>
              </w:rPr>
              <w:t>and it addresses the following 3GPP work area:</w:t>
            </w:r>
          </w:p>
        </w:tc>
        <w:tc>
          <w:tcPr>
            <w:tcW w:w="1772" w:type="dxa"/>
            <w:shd w:val="clear" w:color="auto" w:fill="E0E0E0"/>
          </w:tcPr>
          <w:p w14:paraId="3DB5A517" w14:textId="77777777" w:rsidR="00D261EA" w:rsidRDefault="002A349C">
            <w:pPr>
              <w:pStyle w:val="TAL"/>
              <w:rPr>
                <w:b/>
                <w:bCs/>
                <w:color w:val="0000FF"/>
              </w:rPr>
            </w:pPr>
            <w:r>
              <w:rPr>
                <w:b/>
                <w:bCs/>
                <w:color w:val="0000FF"/>
              </w:rPr>
              <w:t>Radio Access</w:t>
            </w:r>
          </w:p>
        </w:tc>
        <w:tc>
          <w:tcPr>
            <w:tcW w:w="862" w:type="dxa"/>
            <w:tcMar>
              <w:top w:w="28" w:type="dxa"/>
              <w:bottom w:w="28" w:type="dxa"/>
            </w:tcMar>
          </w:tcPr>
          <w:p w14:paraId="7C8B2E5B" w14:textId="77777777" w:rsidR="00D261EA" w:rsidRDefault="002A349C">
            <w:pPr>
              <w:pStyle w:val="TAL"/>
              <w:jc w:val="center"/>
              <w:rPr>
                <w:b/>
                <w:bCs/>
              </w:rPr>
            </w:pPr>
            <w:r>
              <w:rPr>
                <w:rFonts w:hint="eastAsia"/>
                <w:b/>
                <w:bCs/>
              </w:rPr>
              <w:t>X</w:t>
            </w:r>
          </w:p>
        </w:tc>
      </w:tr>
      <w:tr w:rsidR="00D261EA" w14:paraId="398B0D1E" w14:textId="77777777">
        <w:trPr>
          <w:trHeight w:val="205"/>
          <w:jc w:val="center"/>
        </w:trPr>
        <w:tc>
          <w:tcPr>
            <w:tcW w:w="1772" w:type="dxa"/>
            <w:vMerge/>
            <w:shd w:val="clear" w:color="auto" w:fill="E0E0E0"/>
            <w:tcMar>
              <w:top w:w="28" w:type="dxa"/>
              <w:bottom w:w="28" w:type="dxa"/>
            </w:tcMar>
          </w:tcPr>
          <w:p w14:paraId="432D9CC8" w14:textId="77777777" w:rsidR="00D261EA" w:rsidRDefault="00D261EA">
            <w:pPr>
              <w:pStyle w:val="TAL"/>
              <w:rPr>
                <w:b/>
                <w:bCs/>
                <w:color w:val="0000FF"/>
              </w:rPr>
            </w:pPr>
          </w:p>
        </w:tc>
        <w:tc>
          <w:tcPr>
            <w:tcW w:w="1772" w:type="dxa"/>
            <w:shd w:val="clear" w:color="auto" w:fill="E0E0E0"/>
          </w:tcPr>
          <w:p w14:paraId="47E4756E" w14:textId="77777777" w:rsidR="00D261EA" w:rsidRDefault="002A349C">
            <w:pPr>
              <w:pStyle w:val="TAL"/>
              <w:rPr>
                <w:b/>
                <w:bCs/>
                <w:color w:val="0000FF"/>
              </w:rPr>
            </w:pPr>
            <w:r>
              <w:rPr>
                <w:b/>
                <w:bCs/>
                <w:color w:val="0000FF"/>
              </w:rPr>
              <w:t>Core Network</w:t>
            </w:r>
          </w:p>
        </w:tc>
        <w:tc>
          <w:tcPr>
            <w:tcW w:w="862" w:type="dxa"/>
            <w:tcMar>
              <w:top w:w="28" w:type="dxa"/>
              <w:bottom w:w="28" w:type="dxa"/>
            </w:tcMar>
          </w:tcPr>
          <w:p w14:paraId="2279E676" w14:textId="77777777" w:rsidR="00D261EA" w:rsidRDefault="00D261EA">
            <w:pPr>
              <w:pStyle w:val="TAL"/>
              <w:jc w:val="center"/>
              <w:rPr>
                <w:b/>
                <w:bCs/>
              </w:rPr>
            </w:pPr>
          </w:p>
        </w:tc>
      </w:tr>
      <w:tr w:rsidR="00D261EA" w14:paraId="69B8FC3C" w14:textId="77777777">
        <w:trPr>
          <w:trHeight w:val="205"/>
          <w:jc w:val="center"/>
        </w:trPr>
        <w:tc>
          <w:tcPr>
            <w:tcW w:w="1772" w:type="dxa"/>
            <w:vMerge/>
            <w:shd w:val="clear" w:color="auto" w:fill="E0E0E0"/>
            <w:tcMar>
              <w:top w:w="28" w:type="dxa"/>
              <w:bottom w:w="28" w:type="dxa"/>
            </w:tcMar>
          </w:tcPr>
          <w:p w14:paraId="2682FFFB" w14:textId="77777777" w:rsidR="00D261EA" w:rsidRDefault="00D261EA">
            <w:pPr>
              <w:pStyle w:val="TAL"/>
              <w:rPr>
                <w:b/>
                <w:bCs/>
                <w:color w:val="0000FF"/>
              </w:rPr>
            </w:pPr>
          </w:p>
        </w:tc>
        <w:tc>
          <w:tcPr>
            <w:tcW w:w="1772" w:type="dxa"/>
            <w:shd w:val="clear" w:color="auto" w:fill="E0E0E0"/>
          </w:tcPr>
          <w:p w14:paraId="0AA30FFC" w14:textId="77777777" w:rsidR="00D261EA" w:rsidRDefault="002A349C">
            <w:pPr>
              <w:pStyle w:val="TAL"/>
              <w:rPr>
                <w:b/>
                <w:bCs/>
                <w:color w:val="0000FF"/>
              </w:rPr>
            </w:pPr>
            <w:r>
              <w:rPr>
                <w:b/>
                <w:bCs/>
                <w:color w:val="0000FF"/>
              </w:rPr>
              <w:t>Services</w:t>
            </w:r>
          </w:p>
        </w:tc>
        <w:tc>
          <w:tcPr>
            <w:tcW w:w="862" w:type="dxa"/>
            <w:tcMar>
              <w:top w:w="28" w:type="dxa"/>
              <w:bottom w:w="28" w:type="dxa"/>
            </w:tcMar>
          </w:tcPr>
          <w:p w14:paraId="2CA8FB2F" w14:textId="77777777" w:rsidR="00D261EA" w:rsidRDefault="00D261EA">
            <w:pPr>
              <w:pStyle w:val="TAL"/>
              <w:jc w:val="center"/>
              <w:rPr>
                <w:b/>
                <w:bCs/>
              </w:rPr>
            </w:pPr>
          </w:p>
        </w:tc>
      </w:tr>
    </w:tbl>
    <w:p w14:paraId="78B1728B" w14:textId="77777777" w:rsidR="00D261EA" w:rsidRDefault="00D261EA"/>
    <w:p w14:paraId="4A843C27" w14:textId="63AD72DE" w:rsidR="00D261EA" w:rsidRDefault="002A349C">
      <w:pPr>
        <w:spacing w:after="0"/>
        <w:ind w:right="-96"/>
      </w:pPr>
      <w:r>
        <w:rPr>
          <w:rFonts w:ascii="Arial" w:hAnsi="Arial"/>
          <w:sz w:val="32"/>
        </w:rPr>
        <w:t>Potential target Release: Rel-1</w:t>
      </w:r>
      <w:r w:rsidR="00D20A99">
        <w:rPr>
          <w:rFonts w:ascii="Arial" w:eastAsiaTheme="minorEastAsia" w:hAnsi="Arial"/>
          <w:sz w:val="32"/>
        </w:rPr>
        <w:t>8</w:t>
      </w:r>
      <w:r>
        <w:rPr>
          <w:rFonts w:ascii="Arial" w:hAnsi="Arial"/>
          <w:sz w:val="32"/>
        </w:rPr>
        <w:t xml:space="preserve">. </w:t>
      </w:r>
    </w:p>
    <w:p w14:paraId="4E046F2C" w14:textId="77777777" w:rsidR="00D261EA" w:rsidRDefault="002A349C">
      <w:pPr>
        <w:pStyle w:val="Heading2"/>
      </w:pPr>
      <w:r>
        <w:t>1</w:t>
      </w:r>
      <w:r>
        <w:tab/>
        <w:t xml:space="preserve">Impacts </w:t>
      </w:r>
      <w:r>
        <w:tab/>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D261EA" w14:paraId="681162CB" w14:textId="77777777">
        <w:trPr>
          <w:jc w:val="center"/>
        </w:trPr>
        <w:tc>
          <w:tcPr>
            <w:tcW w:w="0" w:type="auto"/>
            <w:tcBorders>
              <w:bottom w:val="single" w:sz="12" w:space="0" w:color="auto"/>
              <w:right w:val="single" w:sz="12" w:space="0" w:color="auto"/>
            </w:tcBorders>
            <w:shd w:val="clear" w:color="auto" w:fill="E0E0E0"/>
          </w:tcPr>
          <w:p w14:paraId="1B29BE02" w14:textId="77777777" w:rsidR="00D261EA" w:rsidRDefault="002A349C">
            <w:pPr>
              <w:pStyle w:val="TAL"/>
              <w:keepNext w:val="0"/>
              <w:ind w:right="-99"/>
              <w:rPr>
                <w:b/>
              </w:rPr>
            </w:pPr>
            <w:r>
              <w:rPr>
                <w:b/>
              </w:rPr>
              <w:t>Affects:</w:t>
            </w:r>
          </w:p>
        </w:tc>
        <w:tc>
          <w:tcPr>
            <w:tcW w:w="0" w:type="auto"/>
            <w:tcBorders>
              <w:left w:val="nil"/>
              <w:bottom w:val="single" w:sz="12" w:space="0" w:color="auto"/>
            </w:tcBorders>
            <w:shd w:val="clear" w:color="auto" w:fill="E0E0E0"/>
          </w:tcPr>
          <w:p w14:paraId="2B6B1018" w14:textId="77777777" w:rsidR="00D261EA" w:rsidRDefault="002A349C">
            <w:pPr>
              <w:pStyle w:val="TAH"/>
            </w:pPr>
            <w:r>
              <w:t>UICC apps</w:t>
            </w:r>
          </w:p>
        </w:tc>
        <w:tc>
          <w:tcPr>
            <w:tcW w:w="0" w:type="auto"/>
            <w:tcBorders>
              <w:bottom w:val="single" w:sz="12" w:space="0" w:color="auto"/>
            </w:tcBorders>
            <w:shd w:val="clear" w:color="auto" w:fill="E0E0E0"/>
          </w:tcPr>
          <w:p w14:paraId="4555397E" w14:textId="77777777" w:rsidR="00D261EA" w:rsidRDefault="002A349C">
            <w:pPr>
              <w:pStyle w:val="TAH"/>
            </w:pPr>
            <w:r>
              <w:t>ME</w:t>
            </w:r>
          </w:p>
        </w:tc>
        <w:tc>
          <w:tcPr>
            <w:tcW w:w="0" w:type="auto"/>
            <w:tcBorders>
              <w:bottom w:val="single" w:sz="12" w:space="0" w:color="auto"/>
            </w:tcBorders>
            <w:shd w:val="clear" w:color="auto" w:fill="E0E0E0"/>
          </w:tcPr>
          <w:p w14:paraId="718B6944" w14:textId="77777777" w:rsidR="00D261EA" w:rsidRDefault="002A349C">
            <w:pPr>
              <w:pStyle w:val="TAH"/>
            </w:pPr>
            <w:r>
              <w:t>AN</w:t>
            </w:r>
          </w:p>
        </w:tc>
        <w:tc>
          <w:tcPr>
            <w:tcW w:w="0" w:type="auto"/>
            <w:tcBorders>
              <w:bottom w:val="single" w:sz="12" w:space="0" w:color="auto"/>
            </w:tcBorders>
            <w:shd w:val="clear" w:color="auto" w:fill="E0E0E0"/>
          </w:tcPr>
          <w:p w14:paraId="0C525562" w14:textId="77777777" w:rsidR="00D261EA" w:rsidRDefault="002A349C">
            <w:pPr>
              <w:pStyle w:val="TAH"/>
            </w:pPr>
            <w:r>
              <w:t>CN</w:t>
            </w:r>
          </w:p>
        </w:tc>
        <w:tc>
          <w:tcPr>
            <w:tcW w:w="0" w:type="auto"/>
            <w:tcBorders>
              <w:bottom w:val="single" w:sz="12" w:space="0" w:color="auto"/>
            </w:tcBorders>
            <w:shd w:val="clear" w:color="auto" w:fill="E0E0E0"/>
          </w:tcPr>
          <w:p w14:paraId="4DA257DC" w14:textId="77777777" w:rsidR="00D261EA" w:rsidRDefault="002A349C">
            <w:pPr>
              <w:pStyle w:val="TAH"/>
            </w:pPr>
            <w:r>
              <w:t>Others (specify)</w:t>
            </w:r>
          </w:p>
        </w:tc>
      </w:tr>
      <w:tr w:rsidR="00D261EA" w14:paraId="61496FA1" w14:textId="77777777">
        <w:trPr>
          <w:jc w:val="center"/>
        </w:trPr>
        <w:tc>
          <w:tcPr>
            <w:tcW w:w="0" w:type="auto"/>
            <w:tcBorders>
              <w:top w:val="nil"/>
              <w:right w:val="single" w:sz="12" w:space="0" w:color="auto"/>
            </w:tcBorders>
          </w:tcPr>
          <w:p w14:paraId="7E07F7B5" w14:textId="77777777" w:rsidR="00D261EA" w:rsidRDefault="002A349C">
            <w:pPr>
              <w:pStyle w:val="TAL"/>
              <w:keepNext w:val="0"/>
              <w:ind w:right="-99"/>
              <w:rPr>
                <w:b/>
              </w:rPr>
            </w:pPr>
            <w:r>
              <w:rPr>
                <w:b/>
              </w:rPr>
              <w:t>Yes</w:t>
            </w:r>
          </w:p>
        </w:tc>
        <w:tc>
          <w:tcPr>
            <w:tcW w:w="0" w:type="auto"/>
            <w:tcBorders>
              <w:top w:val="nil"/>
              <w:left w:val="nil"/>
            </w:tcBorders>
          </w:tcPr>
          <w:p w14:paraId="12B6E586" w14:textId="77777777" w:rsidR="00D261EA" w:rsidRDefault="00D261EA">
            <w:pPr>
              <w:pStyle w:val="TAC"/>
            </w:pPr>
          </w:p>
        </w:tc>
        <w:tc>
          <w:tcPr>
            <w:tcW w:w="0" w:type="auto"/>
            <w:tcBorders>
              <w:top w:val="nil"/>
            </w:tcBorders>
          </w:tcPr>
          <w:p w14:paraId="0D900872" w14:textId="77777777" w:rsidR="00D261EA" w:rsidRDefault="00D261EA">
            <w:pPr>
              <w:pStyle w:val="TAC"/>
            </w:pPr>
          </w:p>
        </w:tc>
        <w:tc>
          <w:tcPr>
            <w:tcW w:w="0" w:type="auto"/>
            <w:tcBorders>
              <w:top w:val="nil"/>
            </w:tcBorders>
          </w:tcPr>
          <w:p w14:paraId="69A0AAD2" w14:textId="77777777" w:rsidR="00D261EA" w:rsidRDefault="00D261EA">
            <w:pPr>
              <w:pStyle w:val="TAC"/>
            </w:pPr>
          </w:p>
        </w:tc>
        <w:tc>
          <w:tcPr>
            <w:tcW w:w="0" w:type="auto"/>
            <w:tcBorders>
              <w:top w:val="nil"/>
            </w:tcBorders>
          </w:tcPr>
          <w:p w14:paraId="53C616F9" w14:textId="77777777" w:rsidR="00D261EA" w:rsidRDefault="00D261EA">
            <w:pPr>
              <w:pStyle w:val="TAC"/>
            </w:pPr>
          </w:p>
        </w:tc>
        <w:tc>
          <w:tcPr>
            <w:tcW w:w="0" w:type="auto"/>
            <w:tcBorders>
              <w:top w:val="nil"/>
            </w:tcBorders>
          </w:tcPr>
          <w:p w14:paraId="716C42BE" w14:textId="77777777" w:rsidR="00D261EA" w:rsidRDefault="00D261EA">
            <w:pPr>
              <w:pStyle w:val="TAC"/>
            </w:pPr>
          </w:p>
        </w:tc>
      </w:tr>
      <w:tr w:rsidR="00D261EA" w14:paraId="4EA9DB02" w14:textId="77777777">
        <w:trPr>
          <w:jc w:val="center"/>
        </w:trPr>
        <w:tc>
          <w:tcPr>
            <w:tcW w:w="0" w:type="auto"/>
            <w:tcBorders>
              <w:right w:val="single" w:sz="12" w:space="0" w:color="auto"/>
            </w:tcBorders>
          </w:tcPr>
          <w:p w14:paraId="594C5006" w14:textId="77777777" w:rsidR="00D261EA" w:rsidRDefault="002A349C">
            <w:pPr>
              <w:pStyle w:val="TAL"/>
              <w:keepNext w:val="0"/>
              <w:ind w:right="-99"/>
              <w:rPr>
                <w:b/>
              </w:rPr>
            </w:pPr>
            <w:r>
              <w:rPr>
                <w:b/>
              </w:rPr>
              <w:t>No</w:t>
            </w:r>
          </w:p>
        </w:tc>
        <w:tc>
          <w:tcPr>
            <w:tcW w:w="0" w:type="auto"/>
            <w:tcBorders>
              <w:left w:val="nil"/>
            </w:tcBorders>
          </w:tcPr>
          <w:p w14:paraId="5FA6DC88" w14:textId="77777777" w:rsidR="00D261EA" w:rsidRDefault="002A349C">
            <w:pPr>
              <w:pStyle w:val="TAC"/>
            </w:pPr>
            <w:r>
              <w:rPr>
                <w:rFonts w:hint="eastAsia"/>
              </w:rPr>
              <w:t>X</w:t>
            </w:r>
          </w:p>
        </w:tc>
        <w:tc>
          <w:tcPr>
            <w:tcW w:w="0" w:type="auto"/>
          </w:tcPr>
          <w:p w14:paraId="1F672BE5" w14:textId="77777777" w:rsidR="00D261EA" w:rsidRDefault="002A349C">
            <w:pPr>
              <w:pStyle w:val="TAC"/>
            </w:pPr>
            <w:r>
              <w:t>X</w:t>
            </w:r>
          </w:p>
        </w:tc>
        <w:tc>
          <w:tcPr>
            <w:tcW w:w="0" w:type="auto"/>
          </w:tcPr>
          <w:p w14:paraId="540BA58A" w14:textId="77777777" w:rsidR="00D261EA" w:rsidRDefault="002A349C">
            <w:pPr>
              <w:pStyle w:val="TAC"/>
            </w:pPr>
            <w:r>
              <w:rPr>
                <w:rFonts w:hint="eastAsia"/>
              </w:rPr>
              <w:t>X</w:t>
            </w:r>
          </w:p>
        </w:tc>
        <w:tc>
          <w:tcPr>
            <w:tcW w:w="0" w:type="auto"/>
          </w:tcPr>
          <w:p w14:paraId="5DDA858F" w14:textId="77777777" w:rsidR="00D261EA" w:rsidRDefault="002A349C">
            <w:pPr>
              <w:pStyle w:val="TAC"/>
            </w:pPr>
            <w:r>
              <w:rPr>
                <w:rFonts w:hint="eastAsia"/>
              </w:rPr>
              <w:t>X</w:t>
            </w:r>
          </w:p>
        </w:tc>
        <w:tc>
          <w:tcPr>
            <w:tcW w:w="0" w:type="auto"/>
          </w:tcPr>
          <w:p w14:paraId="2342A467" w14:textId="77777777" w:rsidR="00D261EA" w:rsidRDefault="002A349C">
            <w:pPr>
              <w:pStyle w:val="TAC"/>
              <w:rPr>
                <w:rFonts w:eastAsiaTheme="minorEastAsia"/>
              </w:rPr>
            </w:pPr>
            <w:r>
              <w:rPr>
                <w:rFonts w:eastAsiaTheme="minorEastAsia" w:hint="eastAsia"/>
              </w:rPr>
              <w:t>X</w:t>
            </w:r>
          </w:p>
        </w:tc>
      </w:tr>
      <w:tr w:rsidR="00D261EA" w14:paraId="26E90E89" w14:textId="77777777">
        <w:trPr>
          <w:jc w:val="center"/>
        </w:trPr>
        <w:tc>
          <w:tcPr>
            <w:tcW w:w="0" w:type="auto"/>
            <w:tcBorders>
              <w:right w:val="single" w:sz="12" w:space="0" w:color="auto"/>
            </w:tcBorders>
          </w:tcPr>
          <w:p w14:paraId="6543C287" w14:textId="77777777" w:rsidR="00D261EA" w:rsidRDefault="002A349C">
            <w:pPr>
              <w:pStyle w:val="TAL"/>
              <w:keepNext w:val="0"/>
              <w:ind w:right="-99"/>
              <w:rPr>
                <w:b/>
              </w:rPr>
            </w:pPr>
            <w:r>
              <w:rPr>
                <w:b/>
              </w:rPr>
              <w:t>Don't know</w:t>
            </w:r>
          </w:p>
        </w:tc>
        <w:tc>
          <w:tcPr>
            <w:tcW w:w="0" w:type="auto"/>
            <w:tcBorders>
              <w:left w:val="nil"/>
            </w:tcBorders>
          </w:tcPr>
          <w:p w14:paraId="738A96F9" w14:textId="77777777" w:rsidR="00D261EA" w:rsidRDefault="00D261EA">
            <w:pPr>
              <w:pStyle w:val="TAC"/>
            </w:pPr>
          </w:p>
        </w:tc>
        <w:tc>
          <w:tcPr>
            <w:tcW w:w="0" w:type="auto"/>
          </w:tcPr>
          <w:p w14:paraId="26CEB7CF" w14:textId="77777777" w:rsidR="00D261EA" w:rsidRDefault="00D261EA">
            <w:pPr>
              <w:pStyle w:val="TAC"/>
            </w:pPr>
          </w:p>
        </w:tc>
        <w:tc>
          <w:tcPr>
            <w:tcW w:w="0" w:type="auto"/>
          </w:tcPr>
          <w:p w14:paraId="636E42A9" w14:textId="77777777" w:rsidR="00D261EA" w:rsidRDefault="00D261EA">
            <w:pPr>
              <w:pStyle w:val="TAC"/>
            </w:pPr>
          </w:p>
        </w:tc>
        <w:tc>
          <w:tcPr>
            <w:tcW w:w="0" w:type="auto"/>
          </w:tcPr>
          <w:p w14:paraId="18002BA8" w14:textId="77777777" w:rsidR="00D261EA" w:rsidRDefault="00D261EA">
            <w:pPr>
              <w:pStyle w:val="TAC"/>
            </w:pPr>
          </w:p>
        </w:tc>
        <w:tc>
          <w:tcPr>
            <w:tcW w:w="0" w:type="auto"/>
          </w:tcPr>
          <w:p w14:paraId="599792D6" w14:textId="77777777" w:rsidR="00D261EA" w:rsidRDefault="00D261EA">
            <w:pPr>
              <w:pStyle w:val="TAC"/>
            </w:pPr>
          </w:p>
        </w:tc>
      </w:tr>
    </w:tbl>
    <w:p w14:paraId="55DF5BBC" w14:textId="77777777" w:rsidR="00D261EA" w:rsidRDefault="00D261EA">
      <w:pPr>
        <w:ind w:right="-99"/>
        <w:rPr>
          <w:b/>
        </w:rPr>
      </w:pPr>
    </w:p>
    <w:p w14:paraId="74CF1D73" w14:textId="77777777" w:rsidR="00D261EA" w:rsidRDefault="002A349C">
      <w:pPr>
        <w:pStyle w:val="Heading2"/>
      </w:pPr>
      <w:r>
        <w:t>2</w:t>
      </w:r>
      <w:r>
        <w:tab/>
        <w:t>Classification of the Work Item and linked work items</w:t>
      </w:r>
    </w:p>
    <w:p w14:paraId="48A9C308" w14:textId="77777777" w:rsidR="00D261EA" w:rsidRDefault="002A349C">
      <w:pPr>
        <w:pStyle w:val="Heading3"/>
      </w:pPr>
      <w:r>
        <w:t>2.1</w:t>
      </w:r>
      <w:r>
        <w:tab/>
        <w:t>Primary classification</w:t>
      </w:r>
    </w:p>
    <w:p w14:paraId="33ABE64B" w14:textId="77777777" w:rsidR="00D261EA" w:rsidRDefault="002A349C">
      <w:pPr>
        <w:pStyle w:val="tah0"/>
      </w:pPr>
      <w:r>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675"/>
        <w:gridCol w:w="2694"/>
      </w:tblGrid>
      <w:tr w:rsidR="00D261EA" w14:paraId="3D058D3A" w14:textId="77777777">
        <w:tc>
          <w:tcPr>
            <w:tcW w:w="675" w:type="dxa"/>
          </w:tcPr>
          <w:p w14:paraId="64AEA3A9" w14:textId="77777777" w:rsidR="00D261EA" w:rsidRDefault="00D261EA">
            <w:pPr>
              <w:pStyle w:val="TAC"/>
            </w:pPr>
          </w:p>
        </w:tc>
        <w:tc>
          <w:tcPr>
            <w:tcW w:w="2694" w:type="dxa"/>
            <w:shd w:val="clear" w:color="auto" w:fill="E0E0E0"/>
          </w:tcPr>
          <w:p w14:paraId="1AC97120" w14:textId="77777777" w:rsidR="00D261EA" w:rsidRDefault="002A349C">
            <w:pPr>
              <w:pStyle w:val="TAH"/>
              <w:ind w:right="-99"/>
              <w:jc w:val="left"/>
              <w:rPr>
                <w:color w:val="4F81BD"/>
              </w:rPr>
            </w:pPr>
            <w:r>
              <w:rPr>
                <w:color w:val="4F81BD"/>
                <w:sz w:val="20"/>
              </w:rPr>
              <w:t>Feature</w:t>
            </w:r>
          </w:p>
        </w:tc>
      </w:tr>
      <w:tr w:rsidR="00D261EA" w14:paraId="3FA3FB26" w14:textId="77777777">
        <w:tc>
          <w:tcPr>
            <w:tcW w:w="675" w:type="dxa"/>
          </w:tcPr>
          <w:p w14:paraId="1907B12E" w14:textId="77777777" w:rsidR="00D261EA" w:rsidRDefault="002A349C">
            <w:pPr>
              <w:pStyle w:val="TAC"/>
            </w:pPr>
            <w:r>
              <w:rPr>
                <w:rFonts w:hint="eastAsia"/>
              </w:rPr>
              <w:t>X</w:t>
            </w:r>
          </w:p>
        </w:tc>
        <w:tc>
          <w:tcPr>
            <w:tcW w:w="2694" w:type="dxa"/>
            <w:shd w:val="clear" w:color="auto" w:fill="E0E0E0"/>
            <w:tcMar>
              <w:left w:w="227" w:type="dxa"/>
            </w:tcMar>
          </w:tcPr>
          <w:p w14:paraId="5724F3A6" w14:textId="77777777" w:rsidR="00D261EA" w:rsidRDefault="002A349C">
            <w:pPr>
              <w:pStyle w:val="TAH"/>
              <w:ind w:right="-99"/>
              <w:jc w:val="left"/>
            </w:pPr>
            <w:r>
              <w:t>Building Block</w:t>
            </w:r>
          </w:p>
        </w:tc>
      </w:tr>
      <w:tr w:rsidR="00D261EA" w14:paraId="5AEC191A" w14:textId="77777777">
        <w:tc>
          <w:tcPr>
            <w:tcW w:w="675" w:type="dxa"/>
          </w:tcPr>
          <w:p w14:paraId="10E6C476" w14:textId="77777777" w:rsidR="00D261EA" w:rsidRDefault="00D261EA">
            <w:pPr>
              <w:pStyle w:val="TAC"/>
            </w:pPr>
          </w:p>
        </w:tc>
        <w:tc>
          <w:tcPr>
            <w:tcW w:w="2694" w:type="dxa"/>
            <w:shd w:val="clear" w:color="auto" w:fill="E0E0E0"/>
            <w:tcMar>
              <w:left w:w="397" w:type="dxa"/>
            </w:tcMar>
          </w:tcPr>
          <w:p w14:paraId="000BACAD" w14:textId="77777777" w:rsidR="00D261EA" w:rsidRDefault="002A349C">
            <w:pPr>
              <w:pStyle w:val="TAH"/>
              <w:ind w:right="-99"/>
              <w:jc w:val="left"/>
              <w:rPr>
                <w:b w:val="0"/>
                <w:i/>
              </w:rPr>
            </w:pPr>
            <w:r>
              <w:rPr>
                <w:b w:val="0"/>
                <w:i/>
                <w:sz w:val="16"/>
              </w:rPr>
              <w:t>Work Task</w:t>
            </w:r>
          </w:p>
        </w:tc>
      </w:tr>
      <w:tr w:rsidR="00D261EA" w14:paraId="438D50F7" w14:textId="77777777">
        <w:tc>
          <w:tcPr>
            <w:tcW w:w="675" w:type="dxa"/>
          </w:tcPr>
          <w:p w14:paraId="2E8BD363" w14:textId="77777777" w:rsidR="00D261EA" w:rsidRDefault="00D261EA">
            <w:pPr>
              <w:pStyle w:val="TAC"/>
            </w:pPr>
          </w:p>
        </w:tc>
        <w:tc>
          <w:tcPr>
            <w:tcW w:w="2694" w:type="dxa"/>
            <w:shd w:val="clear" w:color="auto" w:fill="E0E0E0"/>
          </w:tcPr>
          <w:p w14:paraId="45395561" w14:textId="77777777" w:rsidR="00D261EA" w:rsidRDefault="002A349C">
            <w:pPr>
              <w:pStyle w:val="TAH"/>
              <w:ind w:right="-99"/>
              <w:jc w:val="left"/>
            </w:pPr>
            <w:r>
              <w:rPr>
                <w:color w:val="4F81BD"/>
                <w:sz w:val="20"/>
              </w:rPr>
              <w:t>Study Item</w:t>
            </w:r>
          </w:p>
        </w:tc>
      </w:tr>
    </w:tbl>
    <w:p w14:paraId="1F67EEB2" w14:textId="77777777" w:rsidR="00D261EA" w:rsidRDefault="00D261EA">
      <w:pPr>
        <w:ind w:right="-99"/>
        <w:rPr>
          <w:b/>
        </w:rPr>
      </w:pPr>
    </w:p>
    <w:p w14:paraId="713CE9C5" w14:textId="77777777" w:rsidR="00D261EA" w:rsidRDefault="002A349C">
      <w:pPr>
        <w:pStyle w:val="Heading3"/>
      </w:pPr>
      <w:r>
        <w:lastRenderedPageBreak/>
        <w:t>2.2</w:t>
      </w:r>
      <w:r>
        <w:tab/>
        <w:t xml:space="preserve">Parent Work Item </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2235"/>
        <w:gridCol w:w="1559"/>
        <w:gridCol w:w="1417"/>
        <w:gridCol w:w="5103"/>
      </w:tblGrid>
      <w:tr w:rsidR="00D261EA" w14:paraId="7D9DA27D" w14:textId="77777777">
        <w:tc>
          <w:tcPr>
            <w:tcW w:w="10314" w:type="dxa"/>
            <w:gridSpan w:val="4"/>
            <w:shd w:val="clear" w:color="auto" w:fill="E0E0E0"/>
          </w:tcPr>
          <w:p w14:paraId="48E112DE" w14:textId="77777777" w:rsidR="00D261EA" w:rsidRDefault="002A349C">
            <w:pPr>
              <w:pStyle w:val="TAH"/>
              <w:ind w:right="-99"/>
              <w:jc w:val="left"/>
            </w:pPr>
            <w:r>
              <w:t xml:space="preserve">Parent Work / Study Items </w:t>
            </w:r>
          </w:p>
        </w:tc>
      </w:tr>
      <w:tr w:rsidR="00D261EA" w14:paraId="18A6749F" w14:textId="77777777">
        <w:tc>
          <w:tcPr>
            <w:tcW w:w="2235" w:type="dxa"/>
            <w:shd w:val="clear" w:color="auto" w:fill="E0E0E0"/>
          </w:tcPr>
          <w:p w14:paraId="236F9F6E" w14:textId="77777777" w:rsidR="00D261EA" w:rsidRDefault="002A349C">
            <w:pPr>
              <w:pStyle w:val="TAH"/>
              <w:ind w:right="-99"/>
              <w:jc w:val="left"/>
            </w:pPr>
            <w:r>
              <w:t>Acronym</w:t>
            </w:r>
          </w:p>
        </w:tc>
        <w:tc>
          <w:tcPr>
            <w:tcW w:w="1559" w:type="dxa"/>
            <w:shd w:val="clear" w:color="auto" w:fill="E0E0E0"/>
          </w:tcPr>
          <w:p w14:paraId="0C4408EB" w14:textId="77777777" w:rsidR="00D261EA" w:rsidRDefault="002A349C">
            <w:pPr>
              <w:pStyle w:val="TAH"/>
              <w:ind w:right="-99"/>
              <w:jc w:val="left"/>
            </w:pPr>
            <w:r>
              <w:t>Working Group</w:t>
            </w:r>
          </w:p>
        </w:tc>
        <w:tc>
          <w:tcPr>
            <w:tcW w:w="1417" w:type="dxa"/>
            <w:shd w:val="clear" w:color="auto" w:fill="E0E0E0"/>
          </w:tcPr>
          <w:p w14:paraId="2916DD90" w14:textId="77777777" w:rsidR="00D261EA" w:rsidRDefault="002A349C">
            <w:pPr>
              <w:pStyle w:val="TAH"/>
              <w:ind w:right="-99"/>
              <w:jc w:val="left"/>
            </w:pPr>
            <w:r>
              <w:t>Unique ID</w:t>
            </w:r>
          </w:p>
        </w:tc>
        <w:tc>
          <w:tcPr>
            <w:tcW w:w="5103" w:type="dxa"/>
            <w:shd w:val="clear" w:color="auto" w:fill="E0E0E0"/>
          </w:tcPr>
          <w:p w14:paraId="6D3EAE02" w14:textId="77777777" w:rsidR="00D261EA" w:rsidRDefault="002A349C">
            <w:pPr>
              <w:pStyle w:val="TAH"/>
              <w:ind w:right="-99"/>
              <w:jc w:val="left"/>
            </w:pPr>
            <w:r>
              <w:t>Title (as in 3GPP Work Plan)</w:t>
            </w:r>
          </w:p>
        </w:tc>
      </w:tr>
      <w:tr w:rsidR="00D261EA" w14:paraId="5F220835" w14:textId="77777777">
        <w:tc>
          <w:tcPr>
            <w:tcW w:w="2235" w:type="dxa"/>
          </w:tcPr>
          <w:p w14:paraId="44D4AED6" w14:textId="2FEBE29D" w:rsidR="00D261EA" w:rsidRDefault="00D20A99">
            <w:pPr>
              <w:pStyle w:val="TAL"/>
            </w:pPr>
            <w:r w:rsidRPr="00D20A99">
              <w:t>LTE_NR_HPUE_FWVM_R18</w:t>
            </w:r>
          </w:p>
        </w:tc>
        <w:tc>
          <w:tcPr>
            <w:tcW w:w="1559" w:type="dxa"/>
          </w:tcPr>
          <w:p w14:paraId="2E440EA0" w14:textId="77777777" w:rsidR="00D261EA" w:rsidRDefault="002A349C">
            <w:pPr>
              <w:pStyle w:val="TAL"/>
              <w:rPr>
                <w:rFonts w:cs="Arial"/>
                <w:sz w:val="20"/>
              </w:rPr>
            </w:pPr>
            <w:r>
              <w:rPr>
                <w:rFonts w:cs="Arial"/>
                <w:sz w:val="20"/>
              </w:rPr>
              <w:t>RAN4</w:t>
            </w:r>
          </w:p>
        </w:tc>
        <w:bookmarkStart w:id="2" w:name="bm911012"/>
        <w:tc>
          <w:tcPr>
            <w:tcW w:w="1417" w:type="dxa"/>
          </w:tcPr>
          <w:p w14:paraId="03F1E386" w14:textId="7B664A1D" w:rsidR="00D261EA" w:rsidRDefault="0046527F">
            <w:pPr>
              <w:pStyle w:val="TAL"/>
              <w:rPr>
                <w:rFonts w:cs="Arial"/>
                <w:sz w:val="20"/>
              </w:rPr>
            </w:pPr>
            <w:r>
              <w:rPr>
                <w:rFonts w:cs="Arial"/>
                <w:sz w:val="20"/>
              </w:rPr>
              <w:fldChar w:fldCharType="begin"/>
            </w:r>
            <w:r w:rsidR="002A349C">
              <w:rPr>
                <w:rFonts w:cs="Arial"/>
                <w:sz w:val="20"/>
              </w:rPr>
              <w:instrText xml:space="preserve"> HYPERLINK "https://www.3gpp.org/DynaReport/GanttChart-Level-2.htm" \l "bm911012" \t "_blank" </w:instrText>
            </w:r>
            <w:r>
              <w:rPr>
                <w:rFonts w:cs="Arial"/>
                <w:sz w:val="20"/>
              </w:rPr>
            </w:r>
            <w:r>
              <w:rPr>
                <w:rFonts w:cs="Arial"/>
                <w:sz w:val="20"/>
              </w:rPr>
              <w:fldChar w:fldCharType="separate"/>
            </w:r>
            <w:r w:rsidR="002A349C">
              <w:rPr>
                <w:sz w:val="20"/>
              </w:rPr>
              <w:t>9</w:t>
            </w:r>
            <w:r w:rsidR="00D20A99">
              <w:rPr>
                <w:sz w:val="20"/>
              </w:rPr>
              <w:t>6</w:t>
            </w:r>
            <w:r w:rsidR="002A349C">
              <w:rPr>
                <w:sz w:val="20"/>
              </w:rPr>
              <w:t>101</w:t>
            </w:r>
            <w:r w:rsidR="00D20A99">
              <w:rPr>
                <w:sz w:val="20"/>
              </w:rPr>
              <w:t>2</w:t>
            </w:r>
            <w:r>
              <w:rPr>
                <w:rFonts w:cs="Arial"/>
                <w:sz w:val="20"/>
              </w:rPr>
              <w:fldChar w:fldCharType="end"/>
            </w:r>
            <w:bookmarkEnd w:id="2"/>
          </w:p>
        </w:tc>
        <w:tc>
          <w:tcPr>
            <w:tcW w:w="5103" w:type="dxa"/>
          </w:tcPr>
          <w:p w14:paraId="71B24586" w14:textId="2AE94E5E" w:rsidR="00D261EA" w:rsidRDefault="00D20A99">
            <w:pPr>
              <w:pStyle w:val="TAL"/>
            </w:pPr>
            <w:r w:rsidRPr="00D20A99">
              <w:t>High-power UE operation for fixed-wireless/vehicle-mounted use cases in LTE bands and NR bands</w:t>
            </w:r>
          </w:p>
        </w:tc>
      </w:tr>
      <w:tr w:rsidR="00D261EA" w14:paraId="2DD857A7" w14:textId="77777777">
        <w:tc>
          <w:tcPr>
            <w:tcW w:w="2235" w:type="dxa"/>
          </w:tcPr>
          <w:p w14:paraId="37A1D410" w14:textId="2ABE5CFF" w:rsidR="00D261EA" w:rsidRDefault="00D20A99">
            <w:pPr>
              <w:pStyle w:val="TAL"/>
            </w:pPr>
            <w:r w:rsidRPr="00D20A99">
              <w:t>LTE_NR_HPUE_FWVM_R18-Core</w:t>
            </w:r>
          </w:p>
        </w:tc>
        <w:tc>
          <w:tcPr>
            <w:tcW w:w="1559" w:type="dxa"/>
          </w:tcPr>
          <w:p w14:paraId="5651387C" w14:textId="77777777" w:rsidR="00D261EA" w:rsidRDefault="002A349C">
            <w:pPr>
              <w:pStyle w:val="TAL"/>
            </w:pPr>
            <w:r>
              <w:rPr>
                <w:rFonts w:cs="Arial"/>
                <w:sz w:val="20"/>
              </w:rPr>
              <w:t>RAN4</w:t>
            </w:r>
          </w:p>
        </w:tc>
        <w:tc>
          <w:tcPr>
            <w:tcW w:w="1417" w:type="dxa"/>
          </w:tcPr>
          <w:p w14:paraId="04F0E29D" w14:textId="64F4EBAF" w:rsidR="00D261EA" w:rsidRDefault="00D20A99">
            <w:pPr>
              <w:pStyle w:val="TAL"/>
              <w:rPr>
                <w:rFonts w:cs="Arial"/>
                <w:sz w:val="20"/>
              </w:rPr>
            </w:pPr>
            <w:r w:rsidRPr="00D20A99">
              <w:rPr>
                <w:rFonts w:cs="Arial"/>
                <w:sz w:val="20"/>
              </w:rPr>
              <w:t>961112</w:t>
            </w:r>
          </w:p>
        </w:tc>
        <w:tc>
          <w:tcPr>
            <w:tcW w:w="5103" w:type="dxa"/>
          </w:tcPr>
          <w:p w14:paraId="2832544A" w14:textId="45DA83DD" w:rsidR="00D261EA" w:rsidRDefault="00D20A99">
            <w:pPr>
              <w:pStyle w:val="TAL"/>
            </w:pPr>
            <w:r w:rsidRPr="00D20A99">
              <w:t>Core part: High-power UE operation for fixed-wireless/vehicle-mounted use cases in LTE bands and NR bands</w:t>
            </w:r>
          </w:p>
        </w:tc>
      </w:tr>
      <w:tr w:rsidR="00D261EA" w14:paraId="58387893" w14:textId="77777777">
        <w:tc>
          <w:tcPr>
            <w:tcW w:w="2235" w:type="dxa"/>
          </w:tcPr>
          <w:p w14:paraId="5FA7610E" w14:textId="748C0518" w:rsidR="00D261EA" w:rsidRDefault="00D261EA">
            <w:pPr>
              <w:pStyle w:val="TAL"/>
            </w:pPr>
          </w:p>
        </w:tc>
        <w:tc>
          <w:tcPr>
            <w:tcW w:w="1559" w:type="dxa"/>
          </w:tcPr>
          <w:p w14:paraId="3343498D" w14:textId="0E1FC9C3" w:rsidR="00D261EA" w:rsidRDefault="00D261EA">
            <w:pPr>
              <w:pStyle w:val="TAL"/>
            </w:pPr>
          </w:p>
        </w:tc>
        <w:tc>
          <w:tcPr>
            <w:tcW w:w="1417" w:type="dxa"/>
          </w:tcPr>
          <w:p w14:paraId="37697C8A" w14:textId="3372B593" w:rsidR="00D261EA" w:rsidRDefault="00D261EA">
            <w:pPr>
              <w:pStyle w:val="TAL"/>
              <w:rPr>
                <w:rFonts w:cs="Arial"/>
                <w:sz w:val="20"/>
              </w:rPr>
            </w:pPr>
          </w:p>
        </w:tc>
        <w:tc>
          <w:tcPr>
            <w:tcW w:w="5103" w:type="dxa"/>
          </w:tcPr>
          <w:p w14:paraId="64DB9D90" w14:textId="230289F1" w:rsidR="00D261EA" w:rsidRDefault="00D261EA">
            <w:pPr>
              <w:pStyle w:val="TAL"/>
            </w:pPr>
          </w:p>
        </w:tc>
      </w:tr>
    </w:tbl>
    <w:p w14:paraId="799F3F25" w14:textId="77777777" w:rsidR="00B63F19" w:rsidRDefault="00B63F19">
      <w:pPr>
        <w:ind w:right="-99"/>
        <w:rPr>
          <w:b/>
        </w:rPr>
      </w:pPr>
    </w:p>
    <w:p w14:paraId="2274C16B" w14:textId="77777777" w:rsidR="00D261EA" w:rsidRDefault="002A349C">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3326"/>
        <w:gridCol w:w="5887"/>
      </w:tblGrid>
      <w:tr w:rsidR="00D261EA" w14:paraId="7CAE428C" w14:textId="77777777">
        <w:tc>
          <w:tcPr>
            <w:tcW w:w="10314" w:type="dxa"/>
            <w:gridSpan w:val="3"/>
            <w:shd w:val="clear" w:color="auto" w:fill="E0E0E0"/>
          </w:tcPr>
          <w:p w14:paraId="742CFB36" w14:textId="77777777" w:rsidR="00D261EA" w:rsidRDefault="002A349C">
            <w:pPr>
              <w:pStyle w:val="TAH"/>
              <w:ind w:right="-99"/>
              <w:jc w:val="left"/>
            </w:pPr>
            <w:r>
              <w:t>Other related Work Items (if any)</w:t>
            </w:r>
          </w:p>
        </w:tc>
      </w:tr>
      <w:tr w:rsidR="00D261EA" w14:paraId="7769B467" w14:textId="77777777">
        <w:tc>
          <w:tcPr>
            <w:tcW w:w="1101" w:type="dxa"/>
            <w:shd w:val="clear" w:color="auto" w:fill="E0E0E0"/>
          </w:tcPr>
          <w:p w14:paraId="443BDF7B" w14:textId="77777777" w:rsidR="00D261EA" w:rsidRDefault="002A349C">
            <w:pPr>
              <w:pStyle w:val="TAH"/>
              <w:ind w:right="-99"/>
              <w:jc w:val="left"/>
            </w:pPr>
            <w:r>
              <w:t>Unique ID</w:t>
            </w:r>
          </w:p>
        </w:tc>
        <w:tc>
          <w:tcPr>
            <w:tcW w:w="3326" w:type="dxa"/>
            <w:shd w:val="clear" w:color="auto" w:fill="E0E0E0"/>
          </w:tcPr>
          <w:p w14:paraId="47F95DCE" w14:textId="77777777" w:rsidR="00D261EA" w:rsidRDefault="002A349C">
            <w:pPr>
              <w:pStyle w:val="TAH"/>
              <w:ind w:right="-99"/>
              <w:jc w:val="left"/>
            </w:pPr>
            <w:r>
              <w:t>Title</w:t>
            </w:r>
          </w:p>
        </w:tc>
        <w:tc>
          <w:tcPr>
            <w:tcW w:w="5887" w:type="dxa"/>
            <w:shd w:val="clear" w:color="auto" w:fill="E0E0E0"/>
          </w:tcPr>
          <w:p w14:paraId="449085CC" w14:textId="77777777" w:rsidR="00D261EA" w:rsidRDefault="002A349C">
            <w:pPr>
              <w:pStyle w:val="TAH"/>
              <w:ind w:right="-99"/>
              <w:jc w:val="left"/>
            </w:pPr>
            <w:r>
              <w:t>Nature of relationship</w:t>
            </w:r>
          </w:p>
        </w:tc>
      </w:tr>
      <w:tr w:rsidR="00D261EA" w14:paraId="14ED6E06" w14:textId="77777777">
        <w:tc>
          <w:tcPr>
            <w:tcW w:w="1101" w:type="dxa"/>
          </w:tcPr>
          <w:p w14:paraId="2D3AD6B2" w14:textId="77777777" w:rsidR="00D261EA" w:rsidRDefault="00D261EA">
            <w:pPr>
              <w:pStyle w:val="TAL"/>
              <w:rPr>
                <w:rFonts w:ascii="Times New Roman" w:hAnsi="Times New Roman"/>
                <w:sz w:val="20"/>
              </w:rPr>
            </w:pPr>
          </w:p>
        </w:tc>
        <w:tc>
          <w:tcPr>
            <w:tcW w:w="3326" w:type="dxa"/>
          </w:tcPr>
          <w:p w14:paraId="454B2722" w14:textId="77777777" w:rsidR="00D261EA" w:rsidRDefault="00D261EA">
            <w:pPr>
              <w:pStyle w:val="TAL"/>
              <w:rPr>
                <w:rFonts w:ascii="Times New Roman" w:hAnsi="Times New Roman"/>
                <w:sz w:val="20"/>
              </w:rPr>
            </w:pPr>
          </w:p>
        </w:tc>
        <w:tc>
          <w:tcPr>
            <w:tcW w:w="5887" w:type="dxa"/>
          </w:tcPr>
          <w:p w14:paraId="6F290D3A" w14:textId="77777777" w:rsidR="00D261EA" w:rsidRDefault="00D261EA">
            <w:pPr>
              <w:pStyle w:val="tah0"/>
              <w:rPr>
                <w:sz w:val="20"/>
                <w:szCs w:val="20"/>
              </w:rPr>
            </w:pPr>
          </w:p>
        </w:tc>
      </w:tr>
      <w:tr w:rsidR="00D261EA" w14:paraId="06609C81" w14:textId="77777777">
        <w:tc>
          <w:tcPr>
            <w:tcW w:w="1101" w:type="dxa"/>
          </w:tcPr>
          <w:p w14:paraId="73A28AB5" w14:textId="77777777" w:rsidR="00D261EA" w:rsidRDefault="00D261EA">
            <w:pPr>
              <w:pStyle w:val="TAL"/>
              <w:rPr>
                <w:rFonts w:ascii="Times New Roman" w:hAnsi="Times New Roman"/>
                <w:sz w:val="20"/>
              </w:rPr>
            </w:pPr>
          </w:p>
        </w:tc>
        <w:tc>
          <w:tcPr>
            <w:tcW w:w="3326" w:type="dxa"/>
          </w:tcPr>
          <w:p w14:paraId="3DB03A3D" w14:textId="77777777" w:rsidR="00D261EA" w:rsidRDefault="00D261EA">
            <w:pPr>
              <w:pStyle w:val="TAL"/>
              <w:rPr>
                <w:rFonts w:ascii="Times New Roman" w:hAnsi="Times New Roman"/>
                <w:sz w:val="20"/>
              </w:rPr>
            </w:pPr>
          </w:p>
        </w:tc>
        <w:tc>
          <w:tcPr>
            <w:tcW w:w="5887" w:type="dxa"/>
          </w:tcPr>
          <w:p w14:paraId="2CB712FF" w14:textId="77777777" w:rsidR="00D261EA" w:rsidRDefault="00D261EA">
            <w:pPr>
              <w:pStyle w:val="tah0"/>
              <w:rPr>
                <w:sz w:val="20"/>
                <w:szCs w:val="20"/>
              </w:rPr>
            </w:pPr>
          </w:p>
        </w:tc>
      </w:tr>
      <w:tr w:rsidR="00D261EA" w14:paraId="62903956" w14:textId="77777777">
        <w:tc>
          <w:tcPr>
            <w:tcW w:w="1101" w:type="dxa"/>
          </w:tcPr>
          <w:p w14:paraId="4360A880" w14:textId="77777777" w:rsidR="00D261EA" w:rsidRDefault="00D261EA">
            <w:pPr>
              <w:pStyle w:val="TAL"/>
              <w:rPr>
                <w:rFonts w:ascii="Times New Roman" w:hAnsi="Times New Roman"/>
                <w:sz w:val="20"/>
              </w:rPr>
            </w:pPr>
          </w:p>
        </w:tc>
        <w:tc>
          <w:tcPr>
            <w:tcW w:w="3326" w:type="dxa"/>
          </w:tcPr>
          <w:p w14:paraId="6E2D13B5" w14:textId="77777777" w:rsidR="00D261EA" w:rsidRDefault="00D261EA">
            <w:pPr>
              <w:pStyle w:val="TAL"/>
              <w:rPr>
                <w:rFonts w:ascii="Times New Roman" w:hAnsi="Times New Roman"/>
                <w:sz w:val="20"/>
              </w:rPr>
            </w:pPr>
          </w:p>
        </w:tc>
        <w:tc>
          <w:tcPr>
            <w:tcW w:w="5887" w:type="dxa"/>
          </w:tcPr>
          <w:p w14:paraId="525A0575" w14:textId="77777777" w:rsidR="00D261EA" w:rsidRDefault="00D261EA">
            <w:pPr>
              <w:pStyle w:val="tah0"/>
              <w:rPr>
                <w:sz w:val="20"/>
                <w:szCs w:val="20"/>
              </w:rPr>
            </w:pPr>
          </w:p>
        </w:tc>
      </w:tr>
    </w:tbl>
    <w:p w14:paraId="51F47E4B" w14:textId="77777777" w:rsidR="00D261EA" w:rsidRDefault="00D261EA">
      <w:pPr>
        <w:spacing w:after="0"/>
        <w:ind w:right="-96"/>
        <w:rPr>
          <w:color w:val="0000FF"/>
        </w:rPr>
      </w:pPr>
    </w:p>
    <w:p w14:paraId="2B9DEC39" w14:textId="77777777" w:rsidR="00D261EA" w:rsidRDefault="002A349C">
      <w:pPr>
        <w:pStyle w:val="Heading2"/>
        <w:rPr>
          <w:bCs/>
        </w:rPr>
      </w:pPr>
      <w:r>
        <w:t>3</w:t>
      </w:r>
      <w:r>
        <w:tab/>
        <w:t>Justification</w:t>
      </w:r>
    </w:p>
    <w:p w14:paraId="18C2EB37" w14:textId="1762086B" w:rsidR="0041797F" w:rsidRDefault="0041797F" w:rsidP="0041797F">
      <w:pPr>
        <w:spacing w:after="0"/>
        <w:rPr>
          <w:lang w:val="en-US" w:eastAsia="ja-JP"/>
        </w:rPr>
      </w:pPr>
      <w:bookmarkStart w:id="3" w:name="OLE_LINK5"/>
      <w:bookmarkStart w:id="4" w:name="OLE_LINK6"/>
      <w:bookmarkStart w:id="5" w:name="_Hlk63420971"/>
      <w:r>
        <w:rPr>
          <w:lang w:val="en-US" w:eastAsia="ja-JP"/>
        </w:rPr>
        <w:t xml:space="preserve">Support for fixed wireless and vehicle mounted user equipment usage scenarios, with broader rural coverage and higher data rates is envisioned as part of deployment configurations in LTE band 5, band 12 and band 13, and in NR band n5, </w:t>
      </w:r>
      <w:ins w:id="6" w:author="Nokia-Tuomo Säynäjäkangas_v1" w:date="2024-03-06T13:45:00Z">
        <w:r w:rsidR="00CE6823">
          <w:rPr>
            <w:lang w:val="en-US" w:eastAsia="ja-JP"/>
          </w:rPr>
          <w:t xml:space="preserve">n7, </w:t>
        </w:r>
      </w:ins>
      <w:r>
        <w:rPr>
          <w:lang w:val="en-US" w:eastAsia="ja-JP"/>
        </w:rPr>
        <w:t xml:space="preserve">n13, </w:t>
      </w:r>
      <w:ins w:id="7" w:author="Nokia-Tuomo Säynäjäkangas_v1" w:date="2024-03-06T13:45:00Z">
        <w:r w:rsidR="00CE6823">
          <w:rPr>
            <w:lang w:val="en-US" w:eastAsia="ja-JP"/>
          </w:rPr>
          <w:t xml:space="preserve">n25, </w:t>
        </w:r>
      </w:ins>
      <w:r>
        <w:rPr>
          <w:lang w:val="en-US" w:eastAsia="ja-JP"/>
        </w:rPr>
        <w:t xml:space="preserve">n26, </w:t>
      </w:r>
      <w:r w:rsidR="0075176F">
        <w:rPr>
          <w:lang w:val="en-US" w:eastAsia="ja-JP"/>
        </w:rPr>
        <w:t xml:space="preserve">n28, </w:t>
      </w:r>
      <w:r>
        <w:rPr>
          <w:lang w:val="en-US" w:eastAsia="ja-JP"/>
        </w:rPr>
        <w:t>n41,</w:t>
      </w:r>
      <w:ins w:id="8" w:author="Nokia-Tuomo Säynäjäkangas_v1" w:date="2024-03-06T13:46:00Z">
        <w:r w:rsidR="00CE6823">
          <w:rPr>
            <w:lang w:val="en-US" w:eastAsia="ja-JP"/>
          </w:rPr>
          <w:t xml:space="preserve"> n66,</w:t>
        </w:r>
      </w:ins>
      <w:r>
        <w:rPr>
          <w:lang w:val="en-US" w:eastAsia="ja-JP"/>
        </w:rPr>
        <w:t xml:space="preserve"> n71, n77, </w:t>
      </w:r>
      <w:r w:rsidR="0075176F">
        <w:rPr>
          <w:lang w:val="en-US" w:eastAsia="ja-JP"/>
        </w:rPr>
        <w:t xml:space="preserve">n78, </w:t>
      </w:r>
      <w:r>
        <w:rPr>
          <w:lang w:val="en-US" w:eastAsia="ja-JP"/>
        </w:rPr>
        <w:t>n85, n100 and n101. Improvements in coverage, availability, and throughput performance to meet the market demands associated with fixed wireless and vehicle mounted usage would be enabled with user equipment specified with a power class 1 (31dBm) up-link transmission capability.</w:t>
      </w:r>
    </w:p>
    <w:p w14:paraId="19866628" w14:textId="5409BC1C" w:rsidR="00E67AAF" w:rsidRPr="00E67AAF" w:rsidRDefault="00E67AAF" w:rsidP="005F626A">
      <w:pPr>
        <w:spacing w:after="0"/>
      </w:pPr>
    </w:p>
    <w:p w14:paraId="2E8BE713" w14:textId="2E395C40" w:rsidR="005F626A" w:rsidRDefault="00E67AAF" w:rsidP="00E67AAF">
      <w:pPr>
        <w:rPr>
          <w:rFonts w:eastAsia="SimSun"/>
        </w:rPr>
      </w:pPr>
      <w:bookmarkStart w:id="9" w:name="_Hlk142307904"/>
      <w:r w:rsidRPr="00E67AAF">
        <w:rPr>
          <w:rFonts w:eastAsia="SimSun"/>
        </w:rPr>
        <w:t xml:space="preserve">This Work Item is to develop </w:t>
      </w:r>
      <w:r w:rsidR="002E7E08" w:rsidRPr="00894B12">
        <w:t xml:space="preserve">measurement procedures </w:t>
      </w:r>
      <w:r w:rsidR="002E7E08">
        <w:t xml:space="preserve">for </w:t>
      </w:r>
      <w:r w:rsidRPr="00E67AAF">
        <w:rPr>
          <w:rFonts w:eastAsia="SimSun"/>
        </w:rPr>
        <w:t xml:space="preserve">a new feature to enable </w:t>
      </w:r>
      <w:r w:rsidRPr="00E67AAF">
        <w:rPr>
          <w:rFonts w:eastAsia="SimSun" w:hint="eastAsia"/>
        </w:rPr>
        <w:t xml:space="preserve">HPUE (power class </w:t>
      </w:r>
      <w:r w:rsidRPr="00E67AAF">
        <w:rPr>
          <w:rFonts w:eastAsia="SimSun"/>
        </w:rPr>
        <w:t>1</w:t>
      </w:r>
      <w:r w:rsidRPr="00E67AAF">
        <w:rPr>
          <w:rFonts w:eastAsia="SimSun" w:hint="eastAsia"/>
        </w:rPr>
        <w:t xml:space="preserve">) </w:t>
      </w:r>
      <w:r w:rsidR="0041797F" w:rsidRPr="00E67AAF">
        <w:rPr>
          <w:rFonts w:eastAsia="SimSun"/>
        </w:rPr>
        <w:t xml:space="preserve">for </w:t>
      </w:r>
      <w:r w:rsidR="0041797F">
        <w:rPr>
          <w:rFonts w:eastAsia="SimSun"/>
        </w:rPr>
        <w:t xml:space="preserve">the bands </w:t>
      </w:r>
      <w:r w:rsidR="0041797F" w:rsidRPr="00E67AAF">
        <w:rPr>
          <w:rFonts w:eastAsia="SimSun"/>
        </w:rPr>
        <w:t>supporting +31 dBm</w:t>
      </w:r>
      <w:r w:rsidR="0041797F" w:rsidRPr="00E67AAF">
        <w:rPr>
          <w:rFonts w:eastAsia="SimSun" w:hint="eastAsia"/>
        </w:rPr>
        <w:t>.</w:t>
      </w:r>
    </w:p>
    <w:bookmarkEnd w:id="9"/>
    <w:p w14:paraId="60BB6596" w14:textId="2204D9B4" w:rsidR="00B63F19" w:rsidRPr="00B63F19" w:rsidRDefault="00B63F19" w:rsidP="00B63F19">
      <w:pPr>
        <w:pStyle w:val="NO"/>
        <w:rPr>
          <w:lang w:val="fi-FI"/>
        </w:rPr>
      </w:pPr>
      <w:r>
        <w:t>Note:</w:t>
      </w:r>
      <w:r>
        <w:tab/>
        <w:t>As for all basket WIs, each unit of the basket (i.e. testing of one new band) can progress and complete separately. Once the whole basket is declared completed, all units of the basket that are not completed will be removed from the basket WI and from the specifications.</w:t>
      </w:r>
    </w:p>
    <w:p w14:paraId="6F9177FA" w14:textId="77777777" w:rsidR="00E67AAF" w:rsidRPr="00E67AAF" w:rsidRDefault="00E67AAF" w:rsidP="00E67AAF">
      <w:pPr>
        <w:rPr>
          <w:rFonts w:eastAsia="SimSun"/>
        </w:rPr>
      </w:pPr>
    </w:p>
    <w:bookmarkEnd w:id="3"/>
    <w:bookmarkEnd w:id="4"/>
    <w:bookmarkEnd w:id="5"/>
    <w:p w14:paraId="38D39832" w14:textId="77777777" w:rsidR="00D261EA" w:rsidRDefault="002A349C">
      <w:pPr>
        <w:pStyle w:val="Heading2"/>
      </w:pPr>
      <w:r>
        <w:t>4</w:t>
      </w:r>
      <w:r>
        <w:tab/>
        <w:t>Objective</w:t>
      </w:r>
    </w:p>
    <w:p w14:paraId="28829579" w14:textId="77777777" w:rsidR="00D261EA" w:rsidRDefault="002A349C">
      <w:pPr>
        <w:pStyle w:val="Heading3"/>
      </w:pPr>
      <w:r>
        <w:t>4.1</w:t>
      </w:r>
      <w:r>
        <w:tab/>
        <w:t>Objective of SI or Core part WI or Testing part WI</w:t>
      </w:r>
    </w:p>
    <w:p w14:paraId="4B8E999F" w14:textId="0A0B0A06" w:rsidR="006500AD" w:rsidRDefault="006500AD" w:rsidP="006500AD">
      <w:pPr>
        <w:spacing w:after="0"/>
        <w:rPr>
          <w:bCs/>
        </w:rPr>
      </w:pPr>
      <w:bookmarkStart w:id="10" w:name="_Hlk142307750"/>
      <w:r>
        <w:rPr>
          <w:bCs/>
        </w:rPr>
        <w:t>This is a basket WI including following E-UTRA and NR bands.</w:t>
      </w:r>
    </w:p>
    <w:p w14:paraId="648C33F0" w14:textId="75CD114E" w:rsidR="006500AD" w:rsidRDefault="006500AD" w:rsidP="006500AD">
      <w:pPr>
        <w:spacing w:after="0"/>
        <w:rPr>
          <w:bC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9"/>
        <w:gridCol w:w="1768"/>
        <w:gridCol w:w="1560"/>
      </w:tblGrid>
      <w:tr w:rsidR="006A231D" w14:paraId="6789D6FE" w14:textId="77777777" w:rsidTr="0096278D">
        <w:tc>
          <w:tcPr>
            <w:tcW w:w="749" w:type="dxa"/>
            <w:shd w:val="clear" w:color="auto" w:fill="auto"/>
          </w:tcPr>
          <w:p w14:paraId="3DA2CB63" w14:textId="77777777" w:rsidR="006A231D" w:rsidRDefault="006A231D" w:rsidP="0096278D">
            <w:pPr>
              <w:pStyle w:val="TAH"/>
            </w:pPr>
            <w:r>
              <w:t>Band</w:t>
            </w:r>
          </w:p>
        </w:tc>
        <w:tc>
          <w:tcPr>
            <w:tcW w:w="1768" w:type="dxa"/>
          </w:tcPr>
          <w:p w14:paraId="607262A8" w14:textId="4BD6E6D5" w:rsidR="006A231D" w:rsidRDefault="006A231D" w:rsidP="0096278D">
            <w:pPr>
              <w:pStyle w:val="TAH"/>
            </w:pPr>
            <w:r>
              <w:t>RAN4 Status</w:t>
            </w:r>
          </w:p>
        </w:tc>
        <w:tc>
          <w:tcPr>
            <w:tcW w:w="1560" w:type="dxa"/>
          </w:tcPr>
          <w:p w14:paraId="1F3FA42B" w14:textId="77777777" w:rsidR="006A231D" w:rsidRDefault="006A231D" w:rsidP="0096278D">
            <w:pPr>
              <w:pStyle w:val="TAH"/>
            </w:pPr>
            <w:r>
              <w:t>Release independent from</w:t>
            </w:r>
          </w:p>
        </w:tc>
      </w:tr>
      <w:tr w:rsidR="006A231D" w:rsidRPr="002228C4" w14:paraId="4D114736" w14:textId="77777777" w:rsidTr="0096278D">
        <w:tc>
          <w:tcPr>
            <w:tcW w:w="749" w:type="dxa"/>
            <w:shd w:val="clear" w:color="auto" w:fill="auto"/>
          </w:tcPr>
          <w:p w14:paraId="634C77A5" w14:textId="77777777" w:rsidR="006A231D" w:rsidRDefault="006A231D" w:rsidP="0096278D">
            <w:pPr>
              <w:pStyle w:val="TAC"/>
            </w:pPr>
            <w:r>
              <w:t>12</w:t>
            </w:r>
          </w:p>
        </w:tc>
        <w:tc>
          <w:tcPr>
            <w:tcW w:w="1768" w:type="dxa"/>
          </w:tcPr>
          <w:p w14:paraId="745381E8" w14:textId="2908E519" w:rsidR="006A231D" w:rsidRDefault="00C858F1" w:rsidP="0096278D">
            <w:pPr>
              <w:pStyle w:val="TAC"/>
            </w:pPr>
            <w:r>
              <w:t>Completed</w:t>
            </w:r>
          </w:p>
        </w:tc>
        <w:tc>
          <w:tcPr>
            <w:tcW w:w="1560" w:type="dxa"/>
          </w:tcPr>
          <w:p w14:paraId="42AB9F76" w14:textId="77777777" w:rsidR="006A231D" w:rsidRPr="002228C4" w:rsidRDefault="006A231D" w:rsidP="0096278D">
            <w:pPr>
              <w:pStyle w:val="TAC"/>
            </w:pPr>
            <w:r w:rsidRPr="009A76B6">
              <w:t>Rel-10</w:t>
            </w:r>
          </w:p>
        </w:tc>
      </w:tr>
      <w:tr w:rsidR="007C320D" w:rsidRPr="002228C4" w14:paraId="29EC792F" w14:textId="77777777" w:rsidTr="0096278D">
        <w:trPr>
          <w:ins w:id="11" w:author="Nokia-Tuomo Säynäjäkangas_v1" w:date="2024-03-06T13:33:00Z"/>
        </w:trPr>
        <w:tc>
          <w:tcPr>
            <w:tcW w:w="749" w:type="dxa"/>
            <w:shd w:val="clear" w:color="auto" w:fill="auto"/>
          </w:tcPr>
          <w:p w14:paraId="445FA67B" w14:textId="51E97A15" w:rsidR="007C320D" w:rsidRDefault="007C320D" w:rsidP="007C320D">
            <w:pPr>
              <w:pStyle w:val="TAC"/>
              <w:rPr>
                <w:ins w:id="12" w:author="Nokia-Tuomo Säynäjäkangas_v1" w:date="2024-03-06T13:33:00Z"/>
              </w:rPr>
            </w:pPr>
            <w:ins w:id="13" w:author="Nokia-Tuomo Säynäjäkangas_v1" w:date="2024-03-06T13:33:00Z">
              <w:r>
                <w:t>n7</w:t>
              </w:r>
            </w:ins>
          </w:p>
        </w:tc>
        <w:tc>
          <w:tcPr>
            <w:tcW w:w="1768" w:type="dxa"/>
          </w:tcPr>
          <w:p w14:paraId="24829F5E" w14:textId="6AFF9325" w:rsidR="007C320D" w:rsidRDefault="007C320D" w:rsidP="007C320D">
            <w:pPr>
              <w:pStyle w:val="TAC"/>
              <w:rPr>
                <w:ins w:id="14" w:author="Nokia-Tuomo Säynäjäkangas_v1" w:date="2024-03-06T13:33:00Z"/>
              </w:rPr>
            </w:pPr>
            <w:ins w:id="15" w:author="Nokia-Tuomo Säynäjäkangas_v1" w:date="2024-03-06T13:33:00Z">
              <w:r>
                <w:t>Completed</w:t>
              </w:r>
            </w:ins>
          </w:p>
        </w:tc>
        <w:tc>
          <w:tcPr>
            <w:tcW w:w="1560" w:type="dxa"/>
          </w:tcPr>
          <w:p w14:paraId="42289517" w14:textId="69BCE12F" w:rsidR="007C320D" w:rsidRPr="009A76B6" w:rsidRDefault="007C320D" w:rsidP="007C320D">
            <w:pPr>
              <w:pStyle w:val="TAC"/>
              <w:rPr>
                <w:ins w:id="16" w:author="Nokia-Tuomo Säynäjäkangas_v1" w:date="2024-03-06T13:33:00Z"/>
              </w:rPr>
            </w:pPr>
            <w:ins w:id="17" w:author="Nokia-Tuomo Säynäjäkangas_v1" w:date="2024-03-06T13:33:00Z">
              <w:r>
                <w:t>Rel-15</w:t>
              </w:r>
            </w:ins>
          </w:p>
        </w:tc>
      </w:tr>
      <w:tr w:rsidR="007C320D" w:rsidRPr="002228C4" w14:paraId="36D14D7D" w14:textId="77777777" w:rsidTr="0096278D">
        <w:trPr>
          <w:ins w:id="18" w:author="Nokia-Tuomo Säynäjäkangas_v1" w:date="2024-03-06T13:33:00Z"/>
        </w:trPr>
        <w:tc>
          <w:tcPr>
            <w:tcW w:w="749" w:type="dxa"/>
            <w:shd w:val="clear" w:color="auto" w:fill="auto"/>
          </w:tcPr>
          <w:p w14:paraId="6DB62AD5" w14:textId="3E8886E9" w:rsidR="007C320D" w:rsidRDefault="007C320D" w:rsidP="007C320D">
            <w:pPr>
              <w:pStyle w:val="TAC"/>
              <w:rPr>
                <w:ins w:id="19" w:author="Nokia-Tuomo Säynäjäkangas_v1" w:date="2024-03-06T13:33:00Z"/>
              </w:rPr>
            </w:pPr>
            <w:ins w:id="20" w:author="Nokia-Tuomo Säynäjäkangas_v1" w:date="2024-03-06T13:33:00Z">
              <w:r>
                <w:t>n</w:t>
              </w:r>
              <w:r>
                <w:t>41</w:t>
              </w:r>
            </w:ins>
          </w:p>
        </w:tc>
        <w:tc>
          <w:tcPr>
            <w:tcW w:w="1768" w:type="dxa"/>
          </w:tcPr>
          <w:p w14:paraId="00960FB0" w14:textId="11EB14F8" w:rsidR="007C320D" w:rsidRDefault="007C320D" w:rsidP="007C320D">
            <w:pPr>
              <w:pStyle w:val="TAC"/>
              <w:rPr>
                <w:ins w:id="21" w:author="Nokia-Tuomo Säynäjäkangas_v1" w:date="2024-03-06T13:33:00Z"/>
              </w:rPr>
            </w:pPr>
            <w:ins w:id="22" w:author="Nokia-Tuomo Säynäjäkangas_v1" w:date="2024-03-06T13:33:00Z">
              <w:r>
                <w:t>Completed</w:t>
              </w:r>
            </w:ins>
          </w:p>
        </w:tc>
        <w:tc>
          <w:tcPr>
            <w:tcW w:w="1560" w:type="dxa"/>
          </w:tcPr>
          <w:p w14:paraId="17E49268" w14:textId="02901D61" w:rsidR="007C320D" w:rsidRDefault="007C320D" w:rsidP="007C320D">
            <w:pPr>
              <w:pStyle w:val="TAC"/>
              <w:rPr>
                <w:ins w:id="23" w:author="Nokia-Tuomo Säynäjäkangas_v1" w:date="2024-03-06T13:33:00Z"/>
              </w:rPr>
            </w:pPr>
            <w:ins w:id="24" w:author="Nokia-Tuomo Säynäjäkangas_v1" w:date="2024-03-06T13:33:00Z">
              <w:r>
                <w:t>Rel-15</w:t>
              </w:r>
            </w:ins>
          </w:p>
        </w:tc>
      </w:tr>
      <w:tr w:rsidR="007C320D" w:rsidRPr="002228C4" w14:paraId="6E4FBE79" w14:textId="77777777" w:rsidTr="0096278D">
        <w:tc>
          <w:tcPr>
            <w:tcW w:w="749" w:type="dxa"/>
            <w:shd w:val="clear" w:color="auto" w:fill="auto"/>
          </w:tcPr>
          <w:p w14:paraId="49AC6B73" w14:textId="77777777" w:rsidR="007C320D" w:rsidRDefault="007C320D" w:rsidP="007C320D">
            <w:pPr>
              <w:pStyle w:val="TAC"/>
            </w:pPr>
            <w:r>
              <w:t>n71</w:t>
            </w:r>
          </w:p>
        </w:tc>
        <w:tc>
          <w:tcPr>
            <w:tcW w:w="1768" w:type="dxa"/>
          </w:tcPr>
          <w:p w14:paraId="33268444" w14:textId="77777777" w:rsidR="007C320D" w:rsidRDefault="007C320D" w:rsidP="007C320D">
            <w:pPr>
              <w:pStyle w:val="TAC"/>
            </w:pPr>
            <w:r>
              <w:t>Completed</w:t>
            </w:r>
          </w:p>
        </w:tc>
        <w:tc>
          <w:tcPr>
            <w:tcW w:w="1560" w:type="dxa"/>
          </w:tcPr>
          <w:p w14:paraId="67ACE165" w14:textId="77777777" w:rsidR="007C320D" w:rsidRPr="002228C4" w:rsidRDefault="007C320D" w:rsidP="007C320D">
            <w:pPr>
              <w:pStyle w:val="TAC"/>
            </w:pPr>
            <w:r>
              <w:t>Rel-15</w:t>
            </w:r>
          </w:p>
        </w:tc>
      </w:tr>
      <w:tr w:rsidR="007C320D" w14:paraId="77F431D6"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1452183C" w14:textId="6C047318" w:rsidR="007C320D" w:rsidRDefault="007C320D" w:rsidP="007C320D">
            <w:pPr>
              <w:pStyle w:val="TAC"/>
            </w:pPr>
            <w:r>
              <w:t>n77</w:t>
            </w:r>
          </w:p>
        </w:tc>
        <w:tc>
          <w:tcPr>
            <w:tcW w:w="1768" w:type="dxa"/>
            <w:tcBorders>
              <w:top w:val="single" w:sz="4" w:space="0" w:color="auto"/>
              <w:left w:val="single" w:sz="4" w:space="0" w:color="auto"/>
              <w:bottom w:val="single" w:sz="4" w:space="0" w:color="auto"/>
              <w:right w:val="single" w:sz="4" w:space="0" w:color="auto"/>
            </w:tcBorders>
          </w:tcPr>
          <w:p w14:paraId="73D79E30" w14:textId="15E4BDDA" w:rsidR="007C320D" w:rsidRPr="002228C4" w:rsidRDefault="007C320D" w:rsidP="007C320D">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31DCA008" w14:textId="77777777" w:rsidR="007C320D" w:rsidRDefault="007C320D" w:rsidP="007C320D">
            <w:pPr>
              <w:pStyle w:val="TAC"/>
            </w:pPr>
            <w:r>
              <w:t>Rel-15</w:t>
            </w:r>
          </w:p>
        </w:tc>
      </w:tr>
      <w:tr w:rsidR="007C320D" w14:paraId="07BEB024" w14:textId="77777777" w:rsidTr="0096278D">
        <w:trPr>
          <w:ins w:id="25" w:author="Nokia-Tuomo Säynäjäkangas_v1" w:date="2024-03-06T13:34:00Z"/>
        </w:trPr>
        <w:tc>
          <w:tcPr>
            <w:tcW w:w="749" w:type="dxa"/>
            <w:tcBorders>
              <w:top w:val="single" w:sz="4" w:space="0" w:color="auto"/>
              <w:left w:val="single" w:sz="4" w:space="0" w:color="auto"/>
              <w:bottom w:val="single" w:sz="4" w:space="0" w:color="auto"/>
              <w:right w:val="single" w:sz="4" w:space="0" w:color="auto"/>
            </w:tcBorders>
            <w:shd w:val="clear" w:color="auto" w:fill="auto"/>
          </w:tcPr>
          <w:p w14:paraId="2FE8F309" w14:textId="0BEE3659" w:rsidR="007C320D" w:rsidRDefault="007C320D" w:rsidP="007C320D">
            <w:pPr>
              <w:pStyle w:val="TAC"/>
              <w:rPr>
                <w:ins w:id="26" w:author="Nokia-Tuomo Säynäjäkangas_v1" w:date="2024-03-06T13:34:00Z"/>
              </w:rPr>
            </w:pPr>
            <w:ins w:id="27" w:author="Nokia-Tuomo Säynäjäkangas_v1" w:date="2024-03-06T13:34:00Z">
              <w:r>
                <w:t>n7</w:t>
              </w:r>
              <w:r>
                <w:t>8</w:t>
              </w:r>
            </w:ins>
          </w:p>
        </w:tc>
        <w:tc>
          <w:tcPr>
            <w:tcW w:w="1768" w:type="dxa"/>
            <w:tcBorders>
              <w:top w:val="single" w:sz="4" w:space="0" w:color="auto"/>
              <w:left w:val="single" w:sz="4" w:space="0" w:color="auto"/>
              <w:bottom w:val="single" w:sz="4" w:space="0" w:color="auto"/>
              <w:right w:val="single" w:sz="4" w:space="0" w:color="auto"/>
            </w:tcBorders>
          </w:tcPr>
          <w:p w14:paraId="16C077DD" w14:textId="026D2446" w:rsidR="007C320D" w:rsidRDefault="007C320D" w:rsidP="007C320D">
            <w:pPr>
              <w:pStyle w:val="TAC"/>
              <w:rPr>
                <w:ins w:id="28" w:author="Nokia-Tuomo Säynäjäkangas_v1" w:date="2024-03-06T13:34:00Z"/>
              </w:rPr>
            </w:pPr>
            <w:ins w:id="29" w:author="Nokia-Tuomo Säynäjäkangas_v1" w:date="2024-03-06T13:34:00Z">
              <w:r>
                <w:t>Completed</w:t>
              </w:r>
            </w:ins>
          </w:p>
        </w:tc>
        <w:tc>
          <w:tcPr>
            <w:tcW w:w="1560" w:type="dxa"/>
            <w:tcBorders>
              <w:top w:val="single" w:sz="4" w:space="0" w:color="auto"/>
              <w:left w:val="single" w:sz="4" w:space="0" w:color="auto"/>
              <w:bottom w:val="single" w:sz="4" w:space="0" w:color="auto"/>
              <w:right w:val="single" w:sz="4" w:space="0" w:color="auto"/>
            </w:tcBorders>
          </w:tcPr>
          <w:p w14:paraId="70C319B9" w14:textId="30155132" w:rsidR="007C320D" w:rsidRDefault="007C320D" w:rsidP="007C320D">
            <w:pPr>
              <w:pStyle w:val="TAC"/>
              <w:rPr>
                <w:ins w:id="30" w:author="Nokia-Tuomo Säynäjäkangas_v1" w:date="2024-03-06T13:34:00Z"/>
              </w:rPr>
            </w:pPr>
            <w:ins w:id="31" w:author="Nokia-Tuomo Säynäjäkangas_v1" w:date="2024-03-06T13:34:00Z">
              <w:r>
                <w:t>Rel-15</w:t>
              </w:r>
            </w:ins>
          </w:p>
        </w:tc>
      </w:tr>
      <w:tr w:rsidR="007C320D" w14:paraId="1EFF1AE1" w14:textId="77777777" w:rsidTr="0096278D">
        <w:trPr>
          <w:ins w:id="32" w:author="Nokia-Tuomo Säynäjäkangas_v1" w:date="2024-03-06T13:36:00Z"/>
        </w:trPr>
        <w:tc>
          <w:tcPr>
            <w:tcW w:w="749" w:type="dxa"/>
            <w:tcBorders>
              <w:top w:val="single" w:sz="4" w:space="0" w:color="auto"/>
              <w:left w:val="single" w:sz="4" w:space="0" w:color="auto"/>
              <w:bottom w:val="single" w:sz="4" w:space="0" w:color="auto"/>
              <w:right w:val="single" w:sz="4" w:space="0" w:color="auto"/>
            </w:tcBorders>
            <w:shd w:val="clear" w:color="auto" w:fill="auto"/>
          </w:tcPr>
          <w:p w14:paraId="28EE11D6" w14:textId="549EE169" w:rsidR="007C320D" w:rsidRDefault="007C320D" w:rsidP="007C320D">
            <w:pPr>
              <w:pStyle w:val="TAC"/>
              <w:rPr>
                <w:ins w:id="33" w:author="Nokia-Tuomo Säynäjäkangas_v1" w:date="2024-03-06T13:36:00Z"/>
              </w:rPr>
            </w:pPr>
            <w:ins w:id="34" w:author="Nokia-Tuomo Säynäjäkangas_v1" w:date="2024-03-06T13:36:00Z">
              <w:r>
                <w:t>n</w:t>
              </w:r>
              <w:r>
                <w:t>85</w:t>
              </w:r>
            </w:ins>
          </w:p>
        </w:tc>
        <w:tc>
          <w:tcPr>
            <w:tcW w:w="1768" w:type="dxa"/>
            <w:tcBorders>
              <w:top w:val="single" w:sz="4" w:space="0" w:color="auto"/>
              <w:left w:val="single" w:sz="4" w:space="0" w:color="auto"/>
              <w:bottom w:val="single" w:sz="4" w:space="0" w:color="auto"/>
              <w:right w:val="single" w:sz="4" w:space="0" w:color="auto"/>
            </w:tcBorders>
          </w:tcPr>
          <w:p w14:paraId="502F1476" w14:textId="3AD5B4A0" w:rsidR="007C320D" w:rsidRDefault="007C320D" w:rsidP="007C320D">
            <w:pPr>
              <w:pStyle w:val="TAC"/>
              <w:rPr>
                <w:ins w:id="35" w:author="Nokia-Tuomo Säynäjäkangas_v1" w:date="2024-03-06T13:36:00Z"/>
              </w:rPr>
            </w:pPr>
            <w:ins w:id="36" w:author="Nokia-Tuomo Säynäjäkangas_v1" w:date="2024-03-06T13:36:00Z">
              <w:r>
                <w:t>Completed</w:t>
              </w:r>
            </w:ins>
          </w:p>
        </w:tc>
        <w:tc>
          <w:tcPr>
            <w:tcW w:w="1560" w:type="dxa"/>
            <w:tcBorders>
              <w:top w:val="single" w:sz="4" w:space="0" w:color="auto"/>
              <w:left w:val="single" w:sz="4" w:space="0" w:color="auto"/>
              <w:bottom w:val="single" w:sz="4" w:space="0" w:color="auto"/>
              <w:right w:val="single" w:sz="4" w:space="0" w:color="auto"/>
            </w:tcBorders>
          </w:tcPr>
          <w:p w14:paraId="3930C4EA" w14:textId="337F43BB" w:rsidR="007C320D" w:rsidRDefault="007C320D" w:rsidP="007C320D">
            <w:pPr>
              <w:pStyle w:val="TAC"/>
              <w:rPr>
                <w:ins w:id="37" w:author="Nokia-Tuomo Säynäjäkangas_v1" w:date="2024-03-06T13:36:00Z"/>
              </w:rPr>
            </w:pPr>
            <w:ins w:id="38" w:author="Nokia-Tuomo Säynäjäkangas_v1" w:date="2024-03-06T13:36:00Z">
              <w:r>
                <w:t>Rel-15</w:t>
              </w:r>
            </w:ins>
          </w:p>
        </w:tc>
      </w:tr>
      <w:tr w:rsidR="007C320D" w14:paraId="7C52A057" w14:textId="77777777" w:rsidTr="0096278D">
        <w:tc>
          <w:tcPr>
            <w:tcW w:w="749" w:type="dxa"/>
            <w:tcBorders>
              <w:top w:val="single" w:sz="4" w:space="0" w:color="auto"/>
              <w:left w:val="single" w:sz="4" w:space="0" w:color="auto"/>
              <w:bottom w:val="single" w:sz="4" w:space="0" w:color="auto"/>
              <w:right w:val="single" w:sz="4" w:space="0" w:color="auto"/>
            </w:tcBorders>
            <w:shd w:val="clear" w:color="auto" w:fill="auto"/>
          </w:tcPr>
          <w:p w14:paraId="6E28E443" w14:textId="77777777" w:rsidR="007C320D" w:rsidRDefault="007C320D" w:rsidP="007C320D">
            <w:pPr>
              <w:pStyle w:val="TAC"/>
            </w:pPr>
            <w:r>
              <w:t>n100</w:t>
            </w:r>
          </w:p>
        </w:tc>
        <w:tc>
          <w:tcPr>
            <w:tcW w:w="1768" w:type="dxa"/>
            <w:tcBorders>
              <w:top w:val="single" w:sz="4" w:space="0" w:color="auto"/>
              <w:left w:val="single" w:sz="4" w:space="0" w:color="auto"/>
              <w:bottom w:val="single" w:sz="4" w:space="0" w:color="auto"/>
              <w:right w:val="single" w:sz="4" w:space="0" w:color="auto"/>
            </w:tcBorders>
          </w:tcPr>
          <w:p w14:paraId="4B569860" w14:textId="0D5AB6A7" w:rsidR="007C320D" w:rsidRDefault="007C320D" w:rsidP="007C320D">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542075C3" w14:textId="77777777" w:rsidR="007C320D" w:rsidRDefault="007C320D" w:rsidP="007C320D">
            <w:pPr>
              <w:pStyle w:val="TAC"/>
            </w:pPr>
            <w:r>
              <w:t>Rel-15</w:t>
            </w:r>
          </w:p>
        </w:tc>
      </w:tr>
      <w:tr w:rsidR="007C320D" w14:paraId="109A85B7" w14:textId="77777777" w:rsidTr="00A67BDB">
        <w:trPr>
          <w:trHeight w:val="60"/>
        </w:trPr>
        <w:tc>
          <w:tcPr>
            <w:tcW w:w="749" w:type="dxa"/>
            <w:tcBorders>
              <w:top w:val="single" w:sz="4" w:space="0" w:color="auto"/>
              <w:left w:val="single" w:sz="4" w:space="0" w:color="auto"/>
              <w:bottom w:val="single" w:sz="4" w:space="0" w:color="auto"/>
              <w:right w:val="single" w:sz="4" w:space="0" w:color="auto"/>
            </w:tcBorders>
            <w:shd w:val="clear" w:color="auto" w:fill="auto"/>
          </w:tcPr>
          <w:p w14:paraId="08DE1608" w14:textId="5F1C4C58" w:rsidR="007C320D" w:rsidRDefault="007C320D" w:rsidP="007C320D">
            <w:pPr>
              <w:pStyle w:val="TAC"/>
            </w:pPr>
            <w:r>
              <w:t>n101</w:t>
            </w:r>
          </w:p>
        </w:tc>
        <w:tc>
          <w:tcPr>
            <w:tcW w:w="1768" w:type="dxa"/>
            <w:tcBorders>
              <w:top w:val="single" w:sz="4" w:space="0" w:color="auto"/>
              <w:left w:val="single" w:sz="4" w:space="0" w:color="auto"/>
              <w:bottom w:val="single" w:sz="4" w:space="0" w:color="auto"/>
              <w:right w:val="single" w:sz="4" w:space="0" w:color="auto"/>
            </w:tcBorders>
          </w:tcPr>
          <w:p w14:paraId="445E7901" w14:textId="51C5C06C" w:rsidR="007C320D" w:rsidRDefault="007C320D" w:rsidP="007C320D">
            <w:pPr>
              <w:pStyle w:val="TAC"/>
            </w:pPr>
            <w:r>
              <w:t>Completed</w:t>
            </w:r>
          </w:p>
        </w:tc>
        <w:tc>
          <w:tcPr>
            <w:tcW w:w="1560" w:type="dxa"/>
            <w:tcBorders>
              <w:top w:val="single" w:sz="4" w:space="0" w:color="auto"/>
              <w:left w:val="single" w:sz="4" w:space="0" w:color="auto"/>
              <w:bottom w:val="single" w:sz="4" w:space="0" w:color="auto"/>
              <w:right w:val="single" w:sz="4" w:space="0" w:color="auto"/>
            </w:tcBorders>
          </w:tcPr>
          <w:p w14:paraId="7754F07B" w14:textId="77777777" w:rsidR="007C320D" w:rsidRDefault="007C320D" w:rsidP="007C320D">
            <w:pPr>
              <w:pStyle w:val="TAC"/>
            </w:pPr>
            <w:r>
              <w:t>Rel-15</w:t>
            </w:r>
          </w:p>
        </w:tc>
      </w:tr>
      <w:bookmarkEnd w:id="10"/>
    </w:tbl>
    <w:p w14:paraId="571DE5EE" w14:textId="5ABCC85C" w:rsidR="006500AD" w:rsidRDefault="006500AD" w:rsidP="006500AD">
      <w:pPr>
        <w:spacing w:after="0"/>
        <w:rPr>
          <w:bCs/>
        </w:rPr>
      </w:pPr>
    </w:p>
    <w:p w14:paraId="7DB1C8A2" w14:textId="77777777" w:rsidR="006A231D" w:rsidRDefault="006A231D" w:rsidP="006A231D">
      <w:pPr>
        <w:spacing w:after="0"/>
        <w:rPr>
          <w:color w:val="000000"/>
          <w:lang w:val="en-US"/>
        </w:rPr>
      </w:pPr>
      <w:r w:rsidRPr="002936D8">
        <w:rPr>
          <w:color w:val="000000"/>
          <w:lang w:val="en-US"/>
        </w:rPr>
        <w:t>Note: The Release independence is covered already in TS 36.307 (Table 3A.1-1) and TS 38.307 (Table 5.1-2) via general requirements that were introduced via REL-17 WI LTE_NR_HPUE_FWVM.</w:t>
      </w:r>
    </w:p>
    <w:p w14:paraId="175F578D" w14:textId="77777777" w:rsidR="006A231D" w:rsidRDefault="006A231D" w:rsidP="006500AD">
      <w:pPr>
        <w:spacing w:after="0"/>
        <w:rPr>
          <w:bCs/>
        </w:rPr>
      </w:pPr>
    </w:p>
    <w:p w14:paraId="34AD1E98" w14:textId="777834E2" w:rsidR="00D261EA" w:rsidRDefault="002A349C">
      <w:pPr>
        <w:ind w:right="-99"/>
        <w:rPr>
          <w:bCs/>
        </w:rPr>
      </w:pPr>
      <w:bookmarkStart w:id="39" w:name="_Hlk137120983"/>
      <w:r>
        <w:rPr>
          <w:bCs/>
        </w:rPr>
        <w:t>The objectives of the WI are:</w:t>
      </w:r>
    </w:p>
    <w:p w14:paraId="3B6C7576" w14:textId="5714226A" w:rsidR="009B33BA" w:rsidRPr="009B33BA" w:rsidRDefault="002A349C" w:rsidP="009B33BA">
      <w:pPr>
        <w:pStyle w:val="ListBullet"/>
        <w:numPr>
          <w:ilvl w:val="0"/>
          <w:numId w:val="1"/>
        </w:numPr>
        <w:rPr>
          <w:bCs/>
        </w:rPr>
      </w:pPr>
      <w:r>
        <w:rPr>
          <w:bCs/>
        </w:rPr>
        <w:t>Introduction of</w:t>
      </w:r>
      <w:r>
        <w:rPr>
          <w:rFonts w:hint="eastAsia"/>
          <w:bCs/>
        </w:rPr>
        <w:t xml:space="preserve"> </w:t>
      </w:r>
      <w:r w:rsidR="00B00A03" w:rsidRPr="00894B12">
        <w:t>measurement procedures for the conformance test of the user equipment (UE)</w:t>
      </w:r>
      <w:r w:rsidR="00B00A03">
        <w:t xml:space="preserve"> in</w:t>
      </w:r>
      <w:r w:rsidR="00B00A03" w:rsidRPr="00894B12">
        <w:t xml:space="preserve"> </w:t>
      </w:r>
      <w:r w:rsidR="001A3B0B">
        <w:rPr>
          <w:bCs/>
        </w:rPr>
        <w:t xml:space="preserve">E-UTRA and </w:t>
      </w:r>
      <w:r>
        <w:rPr>
          <w:rFonts w:hint="eastAsia"/>
          <w:bCs/>
        </w:rPr>
        <w:t>NR</w:t>
      </w:r>
      <w:r>
        <w:rPr>
          <w:bCs/>
        </w:rPr>
        <w:t xml:space="preserve"> band</w:t>
      </w:r>
      <w:r w:rsidR="00A34394">
        <w:rPr>
          <w:bCs/>
        </w:rPr>
        <w:t>s</w:t>
      </w:r>
      <w:r>
        <w:rPr>
          <w:bCs/>
        </w:rPr>
        <w:t xml:space="preserve"> to support </w:t>
      </w:r>
      <w:r w:rsidRPr="00A34394">
        <w:rPr>
          <w:rFonts w:hint="eastAsia"/>
          <w:bCs/>
        </w:rPr>
        <w:t xml:space="preserve">high power UE (Power class </w:t>
      </w:r>
      <w:r w:rsidR="00A34394">
        <w:rPr>
          <w:bCs/>
        </w:rPr>
        <w:t>1</w:t>
      </w:r>
      <w:r w:rsidRPr="00A34394">
        <w:rPr>
          <w:rFonts w:hint="eastAsia"/>
          <w:bCs/>
        </w:rPr>
        <w:t>)</w:t>
      </w:r>
    </w:p>
    <w:bookmarkEnd w:id="39"/>
    <w:p w14:paraId="557ACEA8" w14:textId="77777777" w:rsidR="006500AD" w:rsidRPr="00E67AAF" w:rsidRDefault="006500AD" w:rsidP="006500AD">
      <w:pPr>
        <w:pStyle w:val="ListBullet"/>
        <w:ind w:left="0" w:firstLine="0"/>
        <w:rPr>
          <w:bCs/>
        </w:rPr>
      </w:pPr>
    </w:p>
    <w:p w14:paraId="06D5F5FA" w14:textId="77777777" w:rsidR="00D261EA" w:rsidRDefault="00D261EA">
      <w:pPr>
        <w:spacing w:after="0"/>
        <w:rPr>
          <w:bCs/>
        </w:rPr>
      </w:pPr>
    </w:p>
    <w:p w14:paraId="594A1D82" w14:textId="77777777" w:rsidR="00D261EA" w:rsidRDefault="002A349C">
      <w:pPr>
        <w:pStyle w:val="Heading2"/>
      </w:pPr>
      <w:r>
        <w:lastRenderedPageBreak/>
        <w:t>5</w:t>
      </w:r>
      <w:r>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D261EA" w14:paraId="3A1F8BAA" w14:textId="77777777">
        <w:tc>
          <w:tcPr>
            <w:tcW w:w="9413" w:type="dxa"/>
            <w:gridSpan w:val="6"/>
            <w:shd w:val="clear" w:color="auto" w:fill="D9D9D9"/>
            <w:tcMar>
              <w:left w:w="57" w:type="dxa"/>
              <w:right w:w="57" w:type="dxa"/>
            </w:tcMar>
            <w:vAlign w:val="center"/>
          </w:tcPr>
          <w:p w14:paraId="0B5AEC15" w14:textId="77777777" w:rsidR="00D261EA" w:rsidRDefault="002A349C">
            <w:pPr>
              <w:pStyle w:val="TAL"/>
              <w:ind w:right="-99"/>
              <w:jc w:val="center"/>
              <w:rPr>
                <w:b/>
                <w:sz w:val="16"/>
                <w:szCs w:val="16"/>
              </w:rPr>
            </w:pPr>
            <w:r>
              <w:rPr>
                <w:b/>
                <w:sz w:val="16"/>
                <w:szCs w:val="16"/>
              </w:rPr>
              <w:t xml:space="preserve">New specifications </w:t>
            </w:r>
            <w:r>
              <w:rPr>
                <w:i/>
                <w:sz w:val="16"/>
                <w:szCs w:val="16"/>
              </w:rPr>
              <w:t>{One line per specification. Create/delete lines as needed}</w:t>
            </w:r>
          </w:p>
        </w:tc>
      </w:tr>
      <w:tr w:rsidR="00D261EA" w14:paraId="4C53A162" w14:textId="77777777">
        <w:tc>
          <w:tcPr>
            <w:tcW w:w="1617" w:type="dxa"/>
            <w:shd w:val="clear" w:color="auto" w:fill="D9D9D9"/>
            <w:tcMar>
              <w:left w:w="57" w:type="dxa"/>
              <w:right w:w="57" w:type="dxa"/>
            </w:tcMar>
            <w:vAlign w:val="center"/>
          </w:tcPr>
          <w:p w14:paraId="673DCEC6" w14:textId="77777777" w:rsidR="00D261EA" w:rsidRDefault="002A349C">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326FD9" w14:textId="77777777" w:rsidR="00D261EA" w:rsidRDefault="002A349C">
            <w:pPr>
              <w:spacing w:after="0"/>
              <w:ind w:right="-99"/>
            </w:pPr>
            <w:r>
              <w:rPr>
                <w:sz w:val="16"/>
                <w:szCs w:val="16"/>
              </w:rPr>
              <w:t>TS/TR number</w:t>
            </w:r>
          </w:p>
        </w:tc>
        <w:tc>
          <w:tcPr>
            <w:tcW w:w="2409" w:type="dxa"/>
            <w:shd w:val="clear" w:color="auto" w:fill="D9D9D9"/>
            <w:tcMar>
              <w:left w:w="57" w:type="dxa"/>
              <w:right w:w="57" w:type="dxa"/>
            </w:tcMar>
            <w:vAlign w:val="center"/>
          </w:tcPr>
          <w:p w14:paraId="2EF9C395" w14:textId="77777777" w:rsidR="00D261EA" w:rsidRDefault="002A349C">
            <w:pPr>
              <w:spacing w:after="0"/>
              <w:ind w:right="-99"/>
              <w:rPr>
                <w:rFonts w:ascii="Arial" w:hAnsi="Arial"/>
                <w:sz w:val="16"/>
                <w:szCs w:val="16"/>
              </w:rPr>
            </w:pPr>
            <w:r>
              <w:rPr>
                <w:rFonts w:ascii="Arial" w:hAnsi="Arial"/>
                <w:sz w:val="16"/>
                <w:szCs w:val="16"/>
              </w:rPr>
              <w:t>Title</w:t>
            </w:r>
          </w:p>
        </w:tc>
        <w:tc>
          <w:tcPr>
            <w:tcW w:w="993" w:type="dxa"/>
            <w:shd w:val="clear" w:color="auto" w:fill="D9D9D9"/>
            <w:tcMar>
              <w:left w:w="57" w:type="dxa"/>
              <w:right w:w="57" w:type="dxa"/>
            </w:tcMar>
            <w:vAlign w:val="center"/>
          </w:tcPr>
          <w:p w14:paraId="3ED0E63F" w14:textId="77777777" w:rsidR="00D261EA" w:rsidRDefault="002A349C">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6F1DE4C9" w14:textId="77777777" w:rsidR="00D261EA" w:rsidRDefault="002A349C">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68DEF46B" w14:textId="77777777" w:rsidR="00D261EA" w:rsidRDefault="002A349C">
            <w:pPr>
              <w:spacing w:after="0"/>
              <w:ind w:right="-99"/>
              <w:rPr>
                <w:rFonts w:ascii="Arial" w:hAnsi="Arial"/>
                <w:sz w:val="16"/>
                <w:szCs w:val="16"/>
              </w:rPr>
            </w:pPr>
            <w:r>
              <w:rPr>
                <w:rFonts w:ascii="Arial" w:hAnsi="Arial"/>
                <w:sz w:val="16"/>
                <w:szCs w:val="16"/>
              </w:rPr>
              <w:t>Remarks</w:t>
            </w:r>
          </w:p>
        </w:tc>
      </w:tr>
      <w:tr w:rsidR="00D261EA" w14:paraId="4628DCF6" w14:textId="77777777">
        <w:tc>
          <w:tcPr>
            <w:tcW w:w="1617" w:type="dxa"/>
          </w:tcPr>
          <w:p w14:paraId="3F6317C0" w14:textId="77777777" w:rsidR="00D261EA" w:rsidRDefault="00D261EA">
            <w:pPr>
              <w:spacing w:after="0"/>
              <w:rPr>
                <w:i/>
              </w:rPr>
            </w:pPr>
          </w:p>
        </w:tc>
        <w:tc>
          <w:tcPr>
            <w:tcW w:w="1134" w:type="dxa"/>
          </w:tcPr>
          <w:p w14:paraId="5792F0D9" w14:textId="77777777" w:rsidR="00D261EA" w:rsidRDefault="00D261EA">
            <w:pPr>
              <w:spacing w:after="0"/>
              <w:rPr>
                <w:i/>
              </w:rPr>
            </w:pPr>
          </w:p>
        </w:tc>
        <w:tc>
          <w:tcPr>
            <w:tcW w:w="2409" w:type="dxa"/>
          </w:tcPr>
          <w:p w14:paraId="3B2E9557" w14:textId="77777777" w:rsidR="00D261EA" w:rsidRDefault="00D261EA">
            <w:pPr>
              <w:spacing w:after="0"/>
              <w:rPr>
                <w:i/>
              </w:rPr>
            </w:pPr>
          </w:p>
        </w:tc>
        <w:tc>
          <w:tcPr>
            <w:tcW w:w="993" w:type="dxa"/>
          </w:tcPr>
          <w:p w14:paraId="052402A6" w14:textId="77777777" w:rsidR="00D261EA" w:rsidRDefault="00D261EA">
            <w:pPr>
              <w:spacing w:after="0"/>
              <w:rPr>
                <w:i/>
              </w:rPr>
            </w:pPr>
          </w:p>
        </w:tc>
        <w:tc>
          <w:tcPr>
            <w:tcW w:w="1074" w:type="dxa"/>
          </w:tcPr>
          <w:p w14:paraId="51865E30" w14:textId="77777777" w:rsidR="00D261EA" w:rsidRDefault="00D261EA">
            <w:pPr>
              <w:spacing w:after="0"/>
              <w:rPr>
                <w:i/>
              </w:rPr>
            </w:pPr>
          </w:p>
        </w:tc>
        <w:tc>
          <w:tcPr>
            <w:tcW w:w="2186" w:type="dxa"/>
          </w:tcPr>
          <w:p w14:paraId="2AD84702" w14:textId="77777777" w:rsidR="00D261EA" w:rsidRDefault="00D261EA">
            <w:pPr>
              <w:spacing w:after="0"/>
              <w:rPr>
                <w:i/>
              </w:rPr>
            </w:pPr>
          </w:p>
        </w:tc>
      </w:tr>
    </w:tbl>
    <w:p w14:paraId="28B19CEA" w14:textId="77777777" w:rsidR="00D261EA" w:rsidRDefault="00D261EA">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D261EA" w14:paraId="0D3C13AD"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40DD84CA" w14:textId="77777777" w:rsidR="00D261EA" w:rsidRDefault="002A349C">
            <w:pPr>
              <w:pStyle w:val="TAL"/>
              <w:ind w:right="-99"/>
              <w:jc w:val="center"/>
              <w:rPr>
                <w:sz w:val="16"/>
                <w:szCs w:val="16"/>
              </w:rPr>
            </w:pPr>
            <w:r>
              <w:rPr>
                <w:b/>
                <w:sz w:val="16"/>
                <w:szCs w:val="16"/>
              </w:rPr>
              <w:t xml:space="preserve">Impacted existing TS/TR </w:t>
            </w:r>
            <w:r>
              <w:rPr>
                <w:i/>
                <w:sz w:val="16"/>
                <w:szCs w:val="16"/>
              </w:rPr>
              <w:t>{One line per specification. Create/delete lines as needed}</w:t>
            </w:r>
          </w:p>
        </w:tc>
      </w:tr>
      <w:tr w:rsidR="00D261EA" w14:paraId="783B2E36"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54CB829A" w14:textId="77777777" w:rsidR="00D261EA" w:rsidRDefault="002A349C">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1E5E34F9" w14:textId="77777777" w:rsidR="00D261EA" w:rsidRDefault="002A349C">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1F2304EF" w14:textId="77777777" w:rsidR="00D261EA" w:rsidRDefault="002A349C">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1D80FB73" w14:textId="77777777" w:rsidR="00D261EA" w:rsidRDefault="002A349C">
            <w:pPr>
              <w:pStyle w:val="TAL"/>
              <w:ind w:right="-99"/>
              <w:rPr>
                <w:sz w:val="16"/>
                <w:szCs w:val="16"/>
              </w:rPr>
            </w:pPr>
            <w:r>
              <w:rPr>
                <w:sz w:val="16"/>
                <w:szCs w:val="16"/>
              </w:rPr>
              <w:t>Remarks</w:t>
            </w:r>
          </w:p>
        </w:tc>
      </w:tr>
      <w:tr w:rsidR="00335CAA" w14:paraId="416458A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1168B9BE" w14:textId="17A52D9F" w:rsidR="00335CAA" w:rsidRPr="00096244" w:rsidRDefault="00335CAA" w:rsidP="00335CAA">
            <w:pPr>
              <w:spacing w:after="0"/>
              <w:rPr>
                <w:rFonts w:ascii="Arial" w:hAnsi="Arial"/>
                <w:sz w:val="16"/>
                <w:szCs w:val="16"/>
              </w:rPr>
            </w:pPr>
            <w:r w:rsidRPr="00096244">
              <w:rPr>
                <w:rFonts w:ascii="Arial" w:hAnsi="Arial"/>
                <w:sz w:val="16"/>
                <w:szCs w:val="16"/>
              </w:rPr>
              <w:t>TS 36.521-2</w:t>
            </w:r>
          </w:p>
        </w:tc>
        <w:tc>
          <w:tcPr>
            <w:tcW w:w="4344" w:type="dxa"/>
            <w:tcBorders>
              <w:top w:val="single" w:sz="4" w:space="0" w:color="auto"/>
              <w:left w:val="single" w:sz="4" w:space="0" w:color="auto"/>
              <w:bottom w:val="single" w:sz="4" w:space="0" w:color="auto"/>
              <w:right w:val="single" w:sz="4" w:space="0" w:color="auto"/>
            </w:tcBorders>
          </w:tcPr>
          <w:p w14:paraId="79AA65B1" w14:textId="7897E834" w:rsidR="00335CAA" w:rsidRDefault="00335CAA" w:rsidP="00335CAA">
            <w:pPr>
              <w:pStyle w:val="TAL"/>
              <w:rPr>
                <w:sz w:val="16"/>
                <w:szCs w:val="16"/>
              </w:rPr>
            </w:pPr>
            <w:r>
              <w:rPr>
                <w:sz w:val="16"/>
                <w:szCs w:val="16"/>
              </w:rPr>
              <w:t xml:space="preserve">Introduction of common </w:t>
            </w:r>
            <w:r w:rsidR="006E7EC6">
              <w:rPr>
                <w:sz w:val="16"/>
                <w:szCs w:val="16"/>
              </w:rPr>
              <w:t>E-UTRA</w:t>
            </w:r>
            <w:r>
              <w:rPr>
                <w:sz w:val="16"/>
                <w:szCs w:val="16"/>
              </w:rPr>
              <w:t xml:space="preserve"> implementation conformance statement (ICS)</w:t>
            </w:r>
            <w:r w:rsidR="00966681">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FB05D7E" w14:textId="77777777" w:rsidR="00335CAA" w:rsidRPr="00335CAA" w:rsidRDefault="00335CAA" w:rsidP="00335CAA">
            <w:pPr>
              <w:pStyle w:val="TAL"/>
              <w:rPr>
                <w:sz w:val="16"/>
                <w:szCs w:val="16"/>
              </w:rPr>
            </w:pPr>
            <w:r w:rsidRPr="00335CAA">
              <w:rPr>
                <w:sz w:val="16"/>
                <w:szCs w:val="16"/>
              </w:rPr>
              <w:t>TSG RAN#104</w:t>
            </w:r>
          </w:p>
          <w:p w14:paraId="047DC468" w14:textId="2BFFAD73" w:rsidR="00335CAA" w:rsidRPr="00335CAA" w:rsidRDefault="00335CAA" w:rsidP="00335CAA">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67E46E32" w14:textId="77777777" w:rsidR="00335CAA" w:rsidRDefault="00335CAA" w:rsidP="00335CAA">
            <w:pPr>
              <w:spacing w:after="0"/>
            </w:pPr>
          </w:p>
        </w:tc>
      </w:tr>
      <w:tr w:rsidR="0085392F" w14:paraId="7A08FB04"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D2122C5" w14:textId="32B05FD7" w:rsidR="0085392F" w:rsidRPr="00096244" w:rsidRDefault="0085392F" w:rsidP="0085392F">
            <w:pPr>
              <w:spacing w:after="0"/>
              <w:rPr>
                <w:rFonts w:ascii="Arial" w:hAnsi="Arial"/>
                <w:sz w:val="16"/>
                <w:szCs w:val="16"/>
              </w:rPr>
            </w:pPr>
            <w:r w:rsidRPr="00096244">
              <w:rPr>
                <w:rFonts w:ascii="Arial" w:hAnsi="Arial"/>
                <w:sz w:val="16"/>
                <w:szCs w:val="16"/>
              </w:rPr>
              <w:t>TS 36.521-1</w:t>
            </w:r>
          </w:p>
        </w:tc>
        <w:tc>
          <w:tcPr>
            <w:tcW w:w="4344" w:type="dxa"/>
            <w:tcBorders>
              <w:top w:val="single" w:sz="4" w:space="0" w:color="auto"/>
              <w:left w:val="single" w:sz="4" w:space="0" w:color="auto"/>
              <w:bottom w:val="single" w:sz="4" w:space="0" w:color="auto"/>
              <w:right w:val="single" w:sz="4" w:space="0" w:color="auto"/>
            </w:tcBorders>
          </w:tcPr>
          <w:p w14:paraId="3B3FB3A3" w14:textId="3FC7D57B" w:rsidR="0085392F" w:rsidRDefault="0085392F" w:rsidP="0085392F">
            <w:pPr>
              <w:pStyle w:val="TAL"/>
              <w:rPr>
                <w:sz w:val="16"/>
                <w:szCs w:val="16"/>
              </w:rPr>
            </w:pPr>
            <w:r w:rsidRPr="00335CAA">
              <w:rPr>
                <w:sz w:val="16"/>
                <w:szCs w:val="16"/>
              </w:rPr>
              <w:t xml:space="preserve">Update requirements for </w:t>
            </w:r>
            <w:r w:rsidR="006E7EC6">
              <w:rPr>
                <w:sz w:val="16"/>
                <w:szCs w:val="16"/>
              </w:rPr>
              <w:t xml:space="preserve">E-UTRA </w:t>
            </w:r>
            <w:r w:rsidR="00C50D8E">
              <w:rPr>
                <w:sz w:val="16"/>
                <w:szCs w:val="16"/>
              </w:rPr>
              <w:t xml:space="preserve">Rel-18 </w:t>
            </w:r>
            <w:r w:rsidRPr="00335CAA">
              <w:rPr>
                <w:sz w:val="16"/>
                <w:szCs w:val="16"/>
              </w:rPr>
              <w:t xml:space="preserve">bands </w:t>
            </w:r>
            <w:r>
              <w:rPr>
                <w:sz w:val="16"/>
                <w:szCs w:val="16"/>
              </w:rPr>
              <w:t xml:space="preserve">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7E5529C8" w14:textId="77777777" w:rsidR="0085392F" w:rsidRPr="00335CAA" w:rsidRDefault="0085392F" w:rsidP="0085392F">
            <w:pPr>
              <w:pStyle w:val="TAL"/>
              <w:rPr>
                <w:sz w:val="16"/>
                <w:szCs w:val="16"/>
              </w:rPr>
            </w:pPr>
            <w:r w:rsidRPr="00335CAA">
              <w:rPr>
                <w:sz w:val="16"/>
                <w:szCs w:val="16"/>
              </w:rPr>
              <w:t>TSG RAN#104</w:t>
            </w:r>
          </w:p>
          <w:p w14:paraId="15DB466A" w14:textId="2430E92D" w:rsidR="0085392F" w:rsidRPr="00335CAA" w:rsidRDefault="0085392F" w:rsidP="0085392F">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18290DF4" w14:textId="77777777" w:rsidR="0085392F" w:rsidRDefault="0085392F" w:rsidP="0085392F">
            <w:pPr>
              <w:spacing w:after="0"/>
            </w:pPr>
          </w:p>
        </w:tc>
      </w:tr>
      <w:tr w:rsidR="005639D3" w14:paraId="2B94C94D"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8B87B07" w14:textId="5EDA60E0" w:rsidR="005639D3" w:rsidRPr="00096244" w:rsidRDefault="005639D3" w:rsidP="0085392F">
            <w:pPr>
              <w:spacing w:after="0"/>
              <w:rPr>
                <w:rFonts w:ascii="Arial" w:hAnsi="Arial"/>
                <w:sz w:val="16"/>
                <w:szCs w:val="16"/>
              </w:rPr>
            </w:pPr>
            <w:r w:rsidRPr="00096244">
              <w:rPr>
                <w:rFonts w:ascii="Arial" w:hAnsi="Arial"/>
                <w:sz w:val="16"/>
                <w:szCs w:val="16"/>
              </w:rPr>
              <w:t>TR 36.905</w:t>
            </w:r>
          </w:p>
        </w:tc>
        <w:tc>
          <w:tcPr>
            <w:tcW w:w="4344" w:type="dxa"/>
            <w:tcBorders>
              <w:top w:val="single" w:sz="4" w:space="0" w:color="auto"/>
              <w:left w:val="single" w:sz="4" w:space="0" w:color="auto"/>
              <w:bottom w:val="single" w:sz="4" w:space="0" w:color="auto"/>
              <w:right w:val="single" w:sz="4" w:space="0" w:color="auto"/>
            </w:tcBorders>
          </w:tcPr>
          <w:p w14:paraId="5854C5B6" w14:textId="0B7F6294" w:rsidR="005639D3" w:rsidRPr="00335CAA" w:rsidRDefault="005639D3" w:rsidP="0085392F">
            <w:pPr>
              <w:pStyle w:val="TAL"/>
              <w:rPr>
                <w:sz w:val="16"/>
                <w:szCs w:val="16"/>
              </w:rPr>
            </w:pPr>
            <w:r>
              <w:rPr>
                <w:rFonts w:cs="Symbol"/>
                <w:sz w:val="16"/>
                <w:szCs w:val="16"/>
                <w:lang w:val="en-US"/>
              </w:rPr>
              <w:t>Derivation of test points for Rel-18 E-UTRA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0DEF6B56" w14:textId="77777777" w:rsidR="005639D3" w:rsidRPr="00335CAA" w:rsidRDefault="005639D3" w:rsidP="005639D3">
            <w:pPr>
              <w:pStyle w:val="TAL"/>
              <w:rPr>
                <w:sz w:val="16"/>
                <w:szCs w:val="16"/>
              </w:rPr>
            </w:pPr>
            <w:r w:rsidRPr="00335CAA">
              <w:rPr>
                <w:sz w:val="16"/>
                <w:szCs w:val="16"/>
              </w:rPr>
              <w:t>TSG RAN#104</w:t>
            </w:r>
          </w:p>
          <w:p w14:paraId="4731AEDC" w14:textId="1C8B8338" w:rsidR="005639D3" w:rsidRPr="00335CAA" w:rsidRDefault="005639D3" w:rsidP="005639D3">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580DFC4C" w14:textId="77777777" w:rsidR="005639D3" w:rsidRDefault="005639D3" w:rsidP="0085392F">
            <w:pPr>
              <w:spacing w:after="0"/>
            </w:pPr>
          </w:p>
        </w:tc>
      </w:tr>
      <w:tr w:rsidR="006E7EC6" w14:paraId="29AAB8D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355DA0CE" w14:textId="1239E726" w:rsidR="006E7EC6" w:rsidRPr="00096244" w:rsidRDefault="006E7EC6" w:rsidP="006E7EC6">
            <w:pPr>
              <w:spacing w:after="0"/>
              <w:rPr>
                <w:rFonts w:ascii="Arial" w:hAnsi="Arial"/>
                <w:sz w:val="16"/>
                <w:szCs w:val="16"/>
              </w:rPr>
            </w:pPr>
            <w:r w:rsidRPr="00096244">
              <w:rPr>
                <w:rFonts w:ascii="Arial" w:hAnsi="Arial"/>
                <w:sz w:val="16"/>
                <w:szCs w:val="16"/>
              </w:rPr>
              <w:t>TS 38.508-2</w:t>
            </w:r>
          </w:p>
        </w:tc>
        <w:tc>
          <w:tcPr>
            <w:tcW w:w="4344" w:type="dxa"/>
            <w:tcBorders>
              <w:top w:val="single" w:sz="4" w:space="0" w:color="auto"/>
              <w:left w:val="single" w:sz="4" w:space="0" w:color="auto"/>
              <w:bottom w:val="single" w:sz="4" w:space="0" w:color="auto"/>
              <w:right w:val="single" w:sz="4" w:space="0" w:color="auto"/>
            </w:tcBorders>
          </w:tcPr>
          <w:p w14:paraId="63EECA96" w14:textId="29756372" w:rsidR="006E7EC6" w:rsidRDefault="006E7EC6" w:rsidP="006E7EC6">
            <w:pPr>
              <w:pStyle w:val="TAL"/>
              <w:rPr>
                <w:sz w:val="16"/>
                <w:szCs w:val="16"/>
              </w:rPr>
            </w:pPr>
            <w:r>
              <w:rPr>
                <w:sz w:val="16"/>
                <w:szCs w:val="16"/>
              </w:rPr>
              <w:t>Introduction of common NR implementation conformance statement (ICS)</w:t>
            </w:r>
            <w:r w:rsidR="009B33BA">
              <w:rPr>
                <w:sz w:val="16"/>
                <w:szCs w:val="16"/>
              </w:rPr>
              <w:t>. Update applicability</w:t>
            </w:r>
            <w:r>
              <w:rPr>
                <w:sz w:val="16"/>
                <w:szCs w:val="16"/>
              </w:rPr>
              <w:t xml:space="preserve"> for </w:t>
            </w:r>
            <w:r w:rsidR="00C50D8E">
              <w:rPr>
                <w:sz w:val="16"/>
                <w:szCs w:val="16"/>
              </w:rPr>
              <w:t xml:space="preserve">Rel-18 </w:t>
            </w:r>
            <w:r>
              <w:rPr>
                <w:sz w:val="16"/>
                <w:szCs w:val="16"/>
              </w:rPr>
              <w:t xml:space="preserve">bands supporting </w:t>
            </w:r>
            <w:r w:rsidRPr="00335CAA">
              <w:rPr>
                <w:sz w:val="16"/>
                <w:szCs w:val="16"/>
              </w:rPr>
              <w:t>PC1</w:t>
            </w:r>
          </w:p>
        </w:tc>
        <w:tc>
          <w:tcPr>
            <w:tcW w:w="1417" w:type="dxa"/>
            <w:tcBorders>
              <w:top w:val="single" w:sz="4" w:space="0" w:color="auto"/>
              <w:left w:val="single" w:sz="4" w:space="0" w:color="auto"/>
              <w:bottom w:val="single" w:sz="4" w:space="0" w:color="auto"/>
              <w:right w:val="single" w:sz="4" w:space="0" w:color="auto"/>
            </w:tcBorders>
          </w:tcPr>
          <w:p w14:paraId="1338D22B" w14:textId="77777777" w:rsidR="006E7EC6" w:rsidRPr="00335CAA" w:rsidRDefault="006E7EC6" w:rsidP="006E7EC6">
            <w:pPr>
              <w:pStyle w:val="TAL"/>
              <w:rPr>
                <w:sz w:val="16"/>
                <w:szCs w:val="16"/>
              </w:rPr>
            </w:pPr>
            <w:r w:rsidRPr="00335CAA">
              <w:rPr>
                <w:sz w:val="16"/>
                <w:szCs w:val="16"/>
              </w:rPr>
              <w:t>TSG RAN#104</w:t>
            </w:r>
          </w:p>
          <w:p w14:paraId="5ADECED5" w14:textId="05E378C4" w:rsidR="006E7EC6" w:rsidRPr="00335CAA" w:rsidRDefault="006E7EC6" w:rsidP="006E7EC6">
            <w:pPr>
              <w:pStyle w:val="TAL"/>
              <w:rPr>
                <w:sz w:val="16"/>
                <w:szCs w:val="16"/>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30B1A243" w14:textId="77777777" w:rsidR="006E7EC6" w:rsidRDefault="006E7EC6" w:rsidP="006E7EC6">
            <w:pPr>
              <w:spacing w:after="0"/>
            </w:pPr>
          </w:p>
        </w:tc>
      </w:tr>
      <w:tr w:rsidR="006E7EC6" w14:paraId="26070C47" w14:textId="77777777">
        <w:trPr>
          <w:cantSplit/>
        </w:trPr>
        <w:tc>
          <w:tcPr>
            <w:tcW w:w="1445" w:type="dxa"/>
            <w:tcBorders>
              <w:top w:val="single" w:sz="4" w:space="0" w:color="auto"/>
              <w:left w:val="single" w:sz="4" w:space="0" w:color="auto"/>
              <w:bottom w:val="single" w:sz="4" w:space="0" w:color="auto"/>
              <w:right w:val="single" w:sz="4" w:space="0" w:color="auto"/>
            </w:tcBorders>
          </w:tcPr>
          <w:p w14:paraId="41A97BAC" w14:textId="029CB313" w:rsidR="006E7EC6" w:rsidRPr="00096244" w:rsidRDefault="006E7EC6" w:rsidP="006E7EC6">
            <w:pPr>
              <w:spacing w:after="0"/>
              <w:rPr>
                <w:rFonts w:ascii="Arial" w:hAnsi="Arial"/>
                <w:sz w:val="16"/>
                <w:szCs w:val="16"/>
              </w:rPr>
            </w:pPr>
            <w:r w:rsidRPr="00096244">
              <w:rPr>
                <w:rFonts w:ascii="Arial" w:hAnsi="Arial"/>
                <w:sz w:val="16"/>
                <w:szCs w:val="16"/>
              </w:rPr>
              <w:t>TS 38.521-1</w:t>
            </w:r>
          </w:p>
        </w:tc>
        <w:tc>
          <w:tcPr>
            <w:tcW w:w="4344" w:type="dxa"/>
            <w:tcBorders>
              <w:top w:val="single" w:sz="4" w:space="0" w:color="auto"/>
              <w:left w:val="single" w:sz="4" w:space="0" w:color="auto"/>
              <w:bottom w:val="single" w:sz="4" w:space="0" w:color="auto"/>
              <w:right w:val="single" w:sz="4" w:space="0" w:color="auto"/>
            </w:tcBorders>
          </w:tcPr>
          <w:p w14:paraId="1DFA4523" w14:textId="6CB443D1" w:rsidR="006E7EC6" w:rsidRPr="00335CAA" w:rsidRDefault="006E7EC6" w:rsidP="00C50D8E">
            <w:pPr>
              <w:pStyle w:val="TAL"/>
              <w:rPr>
                <w:sz w:val="16"/>
                <w:szCs w:val="16"/>
              </w:rPr>
            </w:pPr>
            <w:r w:rsidRPr="00335CAA">
              <w:rPr>
                <w:sz w:val="16"/>
                <w:szCs w:val="16"/>
              </w:rPr>
              <w:t xml:space="preserve">Update requirements for </w:t>
            </w:r>
            <w:r w:rsidR="00C50D8E">
              <w:rPr>
                <w:sz w:val="16"/>
                <w:szCs w:val="16"/>
              </w:rPr>
              <w:t xml:space="preserve">Rel-18 </w:t>
            </w:r>
            <w:r>
              <w:rPr>
                <w:sz w:val="16"/>
                <w:szCs w:val="16"/>
              </w:rPr>
              <w:t xml:space="preserve">NR </w:t>
            </w:r>
            <w:r w:rsidRPr="00335CAA">
              <w:rPr>
                <w:sz w:val="16"/>
                <w:szCs w:val="16"/>
              </w:rPr>
              <w:t>bands supporting PC1</w:t>
            </w:r>
          </w:p>
        </w:tc>
        <w:tc>
          <w:tcPr>
            <w:tcW w:w="1417" w:type="dxa"/>
            <w:tcBorders>
              <w:top w:val="single" w:sz="4" w:space="0" w:color="auto"/>
              <w:left w:val="single" w:sz="4" w:space="0" w:color="auto"/>
              <w:bottom w:val="single" w:sz="4" w:space="0" w:color="auto"/>
              <w:right w:val="single" w:sz="4" w:space="0" w:color="auto"/>
            </w:tcBorders>
          </w:tcPr>
          <w:p w14:paraId="09795940" w14:textId="77777777" w:rsidR="006E7EC6" w:rsidRPr="00335CAA" w:rsidRDefault="006E7EC6" w:rsidP="006E7EC6">
            <w:pPr>
              <w:spacing w:after="0"/>
              <w:rPr>
                <w:rFonts w:ascii="Arial" w:hAnsi="Arial"/>
                <w:sz w:val="16"/>
                <w:szCs w:val="16"/>
              </w:rPr>
            </w:pPr>
            <w:r w:rsidRPr="00335CAA">
              <w:rPr>
                <w:rFonts w:ascii="Arial" w:hAnsi="Arial"/>
                <w:sz w:val="16"/>
                <w:szCs w:val="16"/>
              </w:rPr>
              <w:t>TSG RAN#104</w:t>
            </w:r>
          </w:p>
          <w:p w14:paraId="6471DAE9" w14:textId="0F61AEB7" w:rsidR="006E7EC6" w:rsidRPr="00335CAA" w:rsidRDefault="006E7EC6" w:rsidP="006E7EC6">
            <w:pPr>
              <w:spacing w:after="0"/>
              <w:rPr>
                <w:rFonts w:ascii="Arial" w:hAnsi="Arial"/>
                <w:sz w:val="16"/>
                <w:szCs w:val="16"/>
              </w:rPr>
            </w:pPr>
            <w:r w:rsidRPr="00335CAA">
              <w:rPr>
                <w:rFonts w:ascii="Arial" w:hAnsi="Arial"/>
                <w:sz w:val="16"/>
                <w:szCs w:val="16"/>
              </w:rPr>
              <w:t>(Jun-</w:t>
            </w:r>
            <w:r w:rsidRPr="00335CAA">
              <w:rPr>
                <w:rFonts w:ascii="Arial" w:hAnsi="Arial" w:hint="eastAsia"/>
                <w:sz w:val="16"/>
                <w:szCs w:val="16"/>
              </w:rPr>
              <w:t>2</w:t>
            </w:r>
            <w:r w:rsidRPr="00335CAA">
              <w:rPr>
                <w:rFonts w:ascii="Arial" w:hAnsi="Arial"/>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7EE804A4" w14:textId="77777777" w:rsidR="006E7EC6" w:rsidRDefault="006E7EC6" w:rsidP="006E7EC6">
            <w:pPr>
              <w:spacing w:after="0"/>
            </w:pPr>
          </w:p>
        </w:tc>
      </w:tr>
      <w:tr w:rsidR="006E7EC6" w14:paraId="19DFA140"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76ECDA4" w14:textId="31785A61" w:rsidR="006E7EC6" w:rsidRPr="000611D1" w:rsidRDefault="006E7EC6" w:rsidP="006E7EC6">
            <w:pPr>
              <w:pStyle w:val="TAL"/>
              <w:rPr>
                <w:rFonts w:cs="Arial"/>
                <w:sz w:val="16"/>
                <w:szCs w:val="16"/>
                <w:highlight w:val="yellow"/>
              </w:rPr>
            </w:pPr>
            <w:r>
              <w:rPr>
                <w:rFonts w:cs="Arial"/>
                <w:sz w:val="16"/>
                <w:szCs w:val="16"/>
              </w:rPr>
              <w:t>TS 38.522</w:t>
            </w:r>
          </w:p>
        </w:tc>
        <w:tc>
          <w:tcPr>
            <w:tcW w:w="4344" w:type="dxa"/>
            <w:tcBorders>
              <w:top w:val="single" w:sz="4" w:space="0" w:color="auto"/>
              <w:left w:val="single" w:sz="4" w:space="0" w:color="auto"/>
              <w:bottom w:val="single" w:sz="4" w:space="0" w:color="auto"/>
              <w:right w:val="single" w:sz="4" w:space="0" w:color="auto"/>
            </w:tcBorders>
          </w:tcPr>
          <w:p w14:paraId="70D40237" w14:textId="7130020B" w:rsidR="006E7EC6" w:rsidRPr="000611D1" w:rsidRDefault="006E7EC6" w:rsidP="006E7EC6">
            <w:pPr>
              <w:pStyle w:val="TAL"/>
              <w:rPr>
                <w:rFonts w:cs="Arial"/>
                <w:sz w:val="16"/>
                <w:szCs w:val="16"/>
                <w:highlight w:val="yellow"/>
              </w:rPr>
            </w:pPr>
            <w:r>
              <w:rPr>
                <w:rFonts w:cs="Arial"/>
                <w:sz w:val="16"/>
                <w:szCs w:val="16"/>
              </w:rPr>
              <w:t>Update applicability for Rel-18 bands supporting PC1</w:t>
            </w:r>
          </w:p>
        </w:tc>
        <w:tc>
          <w:tcPr>
            <w:tcW w:w="1417" w:type="dxa"/>
            <w:tcBorders>
              <w:top w:val="single" w:sz="4" w:space="0" w:color="auto"/>
              <w:left w:val="single" w:sz="4" w:space="0" w:color="auto"/>
              <w:bottom w:val="single" w:sz="4" w:space="0" w:color="auto"/>
              <w:right w:val="single" w:sz="4" w:space="0" w:color="auto"/>
            </w:tcBorders>
          </w:tcPr>
          <w:p w14:paraId="59CB52C9" w14:textId="77777777" w:rsidR="006E7EC6" w:rsidRPr="00335CAA" w:rsidRDefault="006E7EC6" w:rsidP="006E7EC6">
            <w:pPr>
              <w:pStyle w:val="TAL"/>
              <w:rPr>
                <w:sz w:val="16"/>
                <w:szCs w:val="16"/>
              </w:rPr>
            </w:pPr>
            <w:r w:rsidRPr="00335CAA">
              <w:rPr>
                <w:sz w:val="16"/>
                <w:szCs w:val="16"/>
              </w:rPr>
              <w:t>TSG RAN#104</w:t>
            </w:r>
          </w:p>
          <w:p w14:paraId="2E37AB24" w14:textId="6833CD59" w:rsidR="006E7EC6" w:rsidRPr="000611D1" w:rsidRDefault="006E7EC6" w:rsidP="006E7EC6">
            <w:pPr>
              <w:pStyle w:val="TAL"/>
              <w:rPr>
                <w:rFonts w:cs="Arial"/>
                <w:sz w:val="16"/>
                <w:szCs w:val="16"/>
                <w:highlight w:val="yellow"/>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8AD4292" w14:textId="79EF842B" w:rsidR="006E7EC6" w:rsidRDefault="006E7EC6" w:rsidP="006E7EC6">
            <w:pPr>
              <w:pStyle w:val="TAL"/>
              <w:rPr>
                <w:rFonts w:cs="Arial"/>
              </w:rPr>
            </w:pPr>
          </w:p>
        </w:tc>
      </w:tr>
      <w:tr w:rsidR="00623CAA" w14:paraId="32BF043C" w14:textId="77777777">
        <w:trPr>
          <w:cantSplit/>
        </w:trPr>
        <w:tc>
          <w:tcPr>
            <w:tcW w:w="1445" w:type="dxa"/>
            <w:tcBorders>
              <w:top w:val="single" w:sz="4" w:space="0" w:color="auto"/>
              <w:left w:val="single" w:sz="4" w:space="0" w:color="auto"/>
              <w:bottom w:val="single" w:sz="4" w:space="0" w:color="auto"/>
              <w:right w:val="single" w:sz="4" w:space="0" w:color="auto"/>
            </w:tcBorders>
          </w:tcPr>
          <w:p w14:paraId="5D3E7EC3" w14:textId="2998FDF9" w:rsidR="00623CAA" w:rsidRDefault="00623CAA" w:rsidP="00623CAA">
            <w:pPr>
              <w:pStyle w:val="TAL"/>
              <w:rPr>
                <w:rFonts w:cs="Arial"/>
                <w:sz w:val="16"/>
                <w:szCs w:val="16"/>
              </w:rPr>
            </w:pPr>
            <w:r>
              <w:rPr>
                <w:rFonts w:cs="Symbol"/>
                <w:sz w:val="16"/>
                <w:szCs w:val="16"/>
                <w:lang w:val="en-US"/>
              </w:rPr>
              <w:t>TR 38.905</w:t>
            </w:r>
          </w:p>
        </w:tc>
        <w:tc>
          <w:tcPr>
            <w:tcW w:w="4344" w:type="dxa"/>
            <w:tcBorders>
              <w:top w:val="single" w:sz="4" w:space="0" w:color="auto"/>
              <w:left w:val="single" w:sz="4" w:space="0" w:color="auto"/>
              <w:bottom w:val="single" w:sz="4" w:space="0" w:color="auto"/>
              <w:right w:val="single" w:sz="4" w:space="0" w:color="auto"/>
            </w:tcBorders>
          </w:tcPr>
          <w:p w14:paraId="4191EF4F" w14:textId="6D540BA7" w:rsidR="00623CAA" w:rsidRDefault="00623CAA" w:rsidP="00623CAA">
            <w:pPr>
              <w:pStyle w:val="TAL"/>
              <w:rPr>
                <w:rFonts w:cs="Arial"/>
                <w:sz w:val="16"/>
                <w:szCs w:val="16"/>
              </w:rPr>
            </w:pPr>
            <w:r>
              <w:rPr>
                <w:rFonts w:cs="Symbol"/>
                <w:sz w:val="16"/>
                <w:szCs w:val="16"/>
                <w:lang w:val="en-US"/>
              </w:rPr>
              <w:t>Derivation of test points for Rel-18 NR PC1 requirements in radio transmission and reception User Equipment (UE) conformance test cases</w:t>
            </w:r>
          </w:p>
        </w:tc>
        <w:tc>
          <w:tcPr>
            <w:tcW w:w="1417" w:type="dxa"/>
            <w:tcBorders>
              <w:top w:val="single" w:sz="4" w:space="0" w:color="auto"/>
              <w:left w:val="single" w:sz="4" w:space="0" w:color="auto"/>
              <w:bottom w:val="single" w:sz="4" w:space="0" w:color="auto"/>
              <w:right w:val="single" w:sz="4" w:space="0" w:color="auto"/>
            </w:tcBorders>
          </w:tcPr>
          <w:p w14:paraId="4C4FE979" w14:textId="77777777" w:rsidR="00623CAA" w:rsidRPr="00335CAA" w:rsidRDefault="00623CAA" w:rsidP="00623CAA">
            <w:pPr>
              <w:spacing w:after="0"/>
              <w:rPr>
                <w:rFonts w:ascii="Arial" w:hAnsi="Arial"/>
                <w:sz w:val="16"/>
                <w:szCs w:val="16"/>
              </w:rPr>
            </w:pPr>
            <w:r w:rsidRPr="00335CAA">
              <w:rPr>
                <w:rFonts w:ascii="Arial" w:hAnsi="Arial"/>
                <w:sz w:val="16"/>
                <w:szCs w:val="16"/>
              </w:rPr>
              <w:t>TSG RAN#104</w:t>
            </w:r>
          </w:p>
          <w:p w14:paraId="169675D4" w14:textId="30BC9EB3" w:rsidR="00623CAA" w:rsidRPr="000611D1" w:rsidRDefault="00623CAA" w:rsidP="00623CAA">
            <w:pPr>
              <w:pStyle w:val="TAL"/>
              <w:rPr>
                <w:rFonts w:cs="Arial"/>
                <w:sz w:val="16"/>
                <w:szCs w:val="16"/>
                <w:highlight w:val="yellow"/>
              </w:rPr>
            </w:pPr>
            <w:r w:rsidRPr="00335CAA">
              <w:rPr>
                <w:sz w:val="16"/>
                <w:szCs w:val="16"/>
              </w:rPr>
              <w:t>(Jun-</w:t>
            </w:r>
            <w:r w:rsidRPr="00335CAA">
              <w:rPr>
                <w:rFonts w:hint="eastAsia"/>
                <w:sz w:val="16"/>
                <w:szCs w:val="16"/>
              </w:rPr>
              <w:t>2</w:t>
            </w:r>
            <w:r w:rsidRPr="00335CAA">
              <w:rPr>
                <w:sz w:val="16"/>
                <w:szCs w:val="16"/>
              </w:rPr>
              <w:t>4)</w:t>
            </w:r>
          </w:p>
        </w:tc>
        <w:tc>
          <w:tcPr>
            <w:tcW w:w="2101" w:type="dxa"/>
            <w:tcBorders>
              <w:top w:val="single" w:sz="4" w:space="0" w:color="auto"/>
              <w:left w:val="single" w:sz="4" w:space="0" w:color="auto"/>
              <w:bottom w:val="single" w:sz="4" w:space="0" w:color="auto"/>
              <w:right w:val="single" w:sz="4" w:space="0" w:color="auto"/>
            </w:tcBorders>
          </w:tcPr>
          <w:p w14:paraId="25330E79" w14:textId="77777777" w:rsidR="00623CAA" w:rsidRDefault="00623CAA" w:rsidP="00623CAA">
            <w:pPr>
              <w:pStyle w:val="TAL"/>
              <w:rPr>
                <w:rFonts w:cs="Arial"/>
              </w:rPr>
            </w:pPr>
          </w:p>
        </w:tc>
      </w:tr>
    </w:tbl>
    <w:p w14:paraId="3339CF4B" w14:textId="77777777" w:rsidR="00D261EA" w:rsidRDefault="00D261EA">
      <w:pPr>
        <w:rPr>
          <w:rFonts w:eastAsiaTheme="minorEastAsia"/>
        </w:rPr>
      </w:pPr>
    </w:p>
    <w:p w14:paraId="4BD24F2E" w14:textId="77777777" w:rsidR="00D261EA" w:rsidRDefault="002A349C">
      <w:pPr>
        <w:pStyle w:val="Heading2"/>
        <w:spacing w:before="0"/>
      </w:pPr>
      <w:r>
        <w:t>6</w:t>
      </w:r>
      <w:r>
        <w:tab/>
        <w:t>Work item Rapporteur(s)</w:t>
      </w:r>
    </w:p>
    <w:p w14:paraId="3BA1CAE2" w14:textId="761BCF58" w:rsidR="009763F9" w:rsidRDefault="009763F9" w:rsidP="009763F9">
      <w:pPr>
        <w:pStyle w:val="Guidance"/>
        <w:rPr>
          <w:rFonts w:ascii="Arial" w:hAnsi="Arial" w:cs="Arial"/>
          <w:i w:val="0"/>
          <w:iCs/>
        </w:rPr>
      </w:pPr>
      <w:r w:rsidRPr="009763F9">
        <w:rPr>
          <w:rFonts w:ascii="Arial" w:hAnsi="Arial" w:cs="Arial"/>
          <w:i w:val="0"/>
          <w:iCs/>
        </w:rPr>
        <w:t>Säynäjäkangas, Tuomo</w:t>
      </w:r>
      <w:r w:rsidR="00F52FB5">
        <w:rPr>
          <w:rFonts w:ascii="Arial" w:hAnsi="Arial" w:cs="Arial"/>
          <w:i w:val="0"/>
          <w:iCs/>
        </w:rPr>
        <w:t xml:space="preserve"> (</w:t>
      </w:r>
      <w:r>
        <w:rPr>
          <w:rFonts w:ascii="Arial" w:hAnsi="Arial" w:cs="Arial"/>
          <w:i w:val="0"/>
          <w:iCs/>
        </w:rPr>
        <w:t>Nokia</w:t>
      </w:r>
      <w:r w:rsidR="00F52FB5">
        <w:rPr>
          <w:rFonts w:ascii="Arial" w:hAnsi="Arial" w:cs="Arial"/>
          <w:i w:val="0"/>
          <w:iCs/>
        </w:rPr>
        <w:t>)</w:t>
      </w:r>
    </w:p>
    <w:p w14:paraId="71F6619D" w14:textId="778CFE98" w:rsidR="009763F9" w:rsidRPr="009763F9" w:rsidRDefault="00000000" w:rsidP="009763F9">
      <w:pPr>
        <w:pStyle w:val="Guidance"/>
        <w:rPr>
          <w:rFonts w:ascii="Arial" w:hAnsi="Arial" w:cs="Arial"/>
          <w:i w:val="0"/>
          <w:iCs/>
        </w:rPr>
      </w:pPr>
      <w:hyperlink r:id="rId12" w:history="1">
        <w:r w:rsidR="009763F9" w:rsidRPr="00C9691F">
          <w:rPr>
            <w:rStyle w:val="Hyperlink"/>
            <w:rFonts w:ascii="Arial" w:hAnsi="Arial" w:cs="Arial"/>
            <w:i w:val="0"/>
            <w:iCs/>
          </w:rPr>
          <w:t>tuomo.saynajakangas@nokia.com</w:t>
        </w:r>
      </w:hyperlink>
      <w:r w:rsidR="009763F9" w:rsidRPr="009763F9">
        <w:rPr>
          <w:rFonts w:ascii="Arial" w:hAnsi="Arial" w:cs="Arial"/>
          <w:i w:val="0"/>
          <w:iCs/>
        </w:rPr>
        <w:t xml:space="preserve"> </w:t>
      </w:r>
    </w:p>
    <w:p w14:paraId="13912BD2" w14:textId="77777777" w:rsidR="00D261EA" w:rsidRDefault="002A349C">
      <w:pPr>
        <w:pStyle w:val="Heading2"/>
        <w:spacing w:before="0"/>
      </w:pPr>
      <w:r>
        <w:t>7</w:t>
      </w:r>
      <w:r>
        <w:tab/>
        <w:t>Work item leadership</w:t>
      </w:r>
    </w:p>
    <w:p w14:paraId="434AD9C0" w14:textId="77777777" w:rsidR="00D261EA" w:rsidRDefault="002A349C">
      <w:pPr>
        <w:spacing w:after="0"/>
        <w:ind w:right="-96"/>
      </w:pPr>
      <w:r>
        <w:rPr>
          <w:rFonts w:hint="eastAsia"/>
        </w:rPr>
        <w:t>R</w:t>
      </w:r>
      <w:r>
        <w:t>AN5</w:t>
      </w:r>
    </w:p>
    <w:p w14:paraId="29907903" w14:textId="77777777" w:rsidR="00D261EA" w:rsidRDefault="00D261EA">
      <w:pPr>
        <w:spacing w:after="0"/>
        <w:ind w:right="-96"/>
      </w:pPr>
    </w:p>
    <w:p w14:paraId="267F2EE6" w14:textId="77777777" w:rsidR="00D261EA" w:rsidRDefault="002A349C">
      <w:pPr>
        <w:pStyle w:val="Heading2"/>
        <w:spacing w:before="0"/>
      </w:pPr>
      <w:r>
        <w:t>8</w:t>
      </w:r>
      <w:r>
        <w:tab/>
        <w:t xml:space="preserve">Aspects that involve other WGs </w:t>
      </w:r>
    </w:p>
    <w:p w14:paraId="7836F9FA" w14:textId="77777777" w:rsidR="00D261EA" w:rsidRDefault="002A349C">
      <w:r>
        <w:t>None</w:t>
      </w:r>
    </w:p>
    <w:p w14:paraId="7020F683" w14:textId="77777777" w:rsidR="00D261EA" w:rsidRDefault="002A349C">
      <w:pPr>
        <w:pStyle w:val="Heading2"/>
        <w:spacing w:before="0"/>
      </w:pPr>
      <w:r>
        <w:t>9</w:t>
      </w:r>
      <w:r>
        <w:tab/>
        <w:t>Supporting 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D261EA" w14:paraId="32ED1439" w14:textId="77777777">
        <w:trPr>
          <w:jc w:val="center"/>
        </w:trPr>
        <w:tc>
          <w:tcPr>
            <w:tcW w:w="0" w:type="auto"/>
            <w:shd w:val="clear" w:color="auto" w:fill="E0E0E0"/>
          </w:tcPr>
          <w:p w14:paraId="3B9DE1D2" w14:textId="77777777" w:rsidR="00D261EA" w:rsidRDefault="002A349C">
            <w:pPr>
              <w:pStyle w:val="TAH"/>
            </w:pPr>
            <w:r>
              <w:t>Supporting IM name</w:t>
            </w:r>
          </w:p>
        </w:tc>
      </w:tr>
      <w:tr w:rsidR="00D261EA" w14:paraId="0F73EB5A" w14:textId="77777777">
        <w:trPr>
          <w:jc w:val="center"/>
        </w:trPr>
        <w:tc>
          <w:tcPr>
            <w:tcW w:w="0" w:type="auto"/>
            <w:shd w:val="clear" w:color="auto" w:fill="auto"/>
          </w:tcPr>
          <w:p w14:paraId="4C2DADDE" w14:textId="30FBC552" w:rsidR="00D261EA" w:rsidRDefault="009763F9">
            <w:pPr>
              <w:pStyle w:val="TAL"/>
              <w:rPr>
                <w:rFonts w:eastAsiaTheme="minorEastAsia"/>
                <w:kern w:val="2"/>
              </w:rPr>
            </w:pPr>
            <w:r>
              <w:rPr>
                <w:rFonts w:eastAsiaTheme="minorEastAsia"/>
                <w:kern w:val="2"/>
              </w:rPr>
              <w:t>Nokia</w:t>
            </w:r>
          </w:p>
        </w:tc>
      </w:tr>
      <w:tr w:rsidR="00D261EA" w14:paraId="644D24BB" w14:textId="77777777">
        <w:trPr>
          <w:jc w:val="center"/>
        </w:trPr>
        <w:tc>
          <w:tcPr>
            <w:tcW w:w="0" w:type="auto"/>
            <w:shd w:val="clear" w:color="auto" w:fill="auto"/>
          </w:tcPr>
          <w:p w14:paraId="6D189D08" w14:textId="7AF6ECD3" w:rsidR="00D261EA" w:rsidRDefault="009763F9">
            <w:pPr>
              <w:pStyle w:val="TAL"/>
              <w:rPr>
                <w:rFonts w:eastAsiaTheme="minorEastAsia"/>
                <w:kern w:val="2"/>
              </w:rPr>
            </w:pPr>
            <w:r>
              <w:rPr>
                <w:rFonts w:eastAsiaTheme="minorEastAsia"/>
                <w:kern w:val="2"/>
              </w:rPr>
              <w:t>Nokia Shanghai Bell</w:t>
            </w:r>
          </w:p>
        </w:tc>
      </w:tr>
      <w:tr w:rsidR="004D2952" w14:paraId="1AEF3CD8" w14:textId="77777777">
        <w:trPr>
          <w:jc w:val="center"/>
        </w:trPr>
        <w:tc>
          <w:tcPr>
            <w:tcW w:w="0" w:type="auto"/>
            <w:shd w:val="clear" w:color="auto" w:fill="auto"/>
          </w:tcPr>
          <w:p w14:paraId="7E86F844" w14:textId="04CD1983" w:rsidR="004D2952" w:rsidRPr="0072480A" w:rsidRDefault="004D2952" w:rsidP="004D2952">
            <w:pPr>
              <w:pStyle w:val="TAL"/>
              <w:rPr>
                <w:rFonts w:eastAsia="SimSun"/>
                <w:kern w:val="2"/>
              </w:rPr>
            </w:pPr>
            <w:r>
              <w:rPr>
                <w:rFonts w:eastAsiaTheme="minorEastAsia"/>
                <w:color w:val="000000"/>
                <w:kern w:val="2"/>
              </w:rPr>
              <w:t>CAICT</w:t>
            </w:r>
          </w:p>
        </w:tc>
      </w:tr>
      <w:tr w:rsidR="004D2952" w14:paraId="375D3A60" w14:textId="77777777">
        <w:trPr>
          <w:jc w:val="center"/>
        </w:trPr>
        <w:tc>
          <w:tcPr>
            <w:tcW w:w="0" w:type="auto"/>
            <w:shd w:val="clear" w:color="auto" w:fill="auto"/>
          </w:tcPr>
          <w:p w14:paraId="66FDF2EC" w14:textId="18A7EE56" w:rsidR="004D2952" w:rsidRPr="0072480A" w:rsidRDefault="004D2952" w:rsidP="004D2952">
            <w:pPr>
              <w:pStyle w:val="TAL"/>
              <w:rPr>
                <w:rFonts w:eastAsiaTheme="minorEastAsia"/>
                <w:color w:val="000000"/>
                <w:kern w:val="2"/>
              </w:rPr>
            </w:pPr>
            <w:r>
              <w:rPr>
                <w:rFonts w:eastAsiaTheme="minorEastAsia"/>
                <w:color w:val="000000"/>
                <w:kern w:val="2"/>
                <w:lang w:eastAsia="ko-KR"/>
              </w:rPr>
              <w:t>Ericsson</w:t>
            </w:r>
          </w:p>
        </w:tc>
      </w:tr>
      <w:tr w:rsidR="004D2952" w14:paraId="10755A1B" w14:textId="77777777">
        <w:trPr>
          <w:jc w:val="center"/>
        </w:trPr>
        <w:tc>
          <w:tcPr>
            <w:tcW w:w="0" w:type="auto"/>
            <w:shd w:val="clear" w:color="auto" w:fill="auto"/>
          </w:tcPr>
          <w:p w14:paraId="0E954B45" w14:textId="28647F39" w:rsidR="004D2952" w:rsidRDefault="004D2952" w:rsidP="004D2952">
            <w:pPr>
              <w:pStyle w:val="TAL"/>
              <w:rPr>
                <w:rFonts w:eastAsiaTheme="minorEastAsia"/>
                <w:color w:val="000000"/>
                <w:kern w:val="2"/>
                <w:lang w:eastAsia="ko-KR"/>
              </w:rPr>
            </w:pPr>
            <w:r w:rsidRPr="0072480A">
              <w:rPr>
                <w:rFonts w:eastAsiaTheme="minorEastAsia"/>
                <w:color w:val="000000"/>
                <w:kern w:val="2"/>
              </w:rPr>
              <w:t>Huawei</w:t>
            </w:r>
          </w:p>
        </w:tc>
      </w:tr>
      <w:tr w:rsidR="004D2952" w14:paraId="21B553D9" w14:textId="77777777">
        <w:trPr>
          <w:jc w:val="center"/>
        </w:trPr>
        <w:tc>
          <w:tcPr>
            <w:tcW w:w="0" w:type="auto"/>
            <w:shd w:val="clear" w:color="auto" w:fill="auto"/>
          </w:tcPr>
          <w:p w14:paraId="010E6E97" w14:textId="47EB5D39" w:rsidR="004D2952" w:rsidRDefault="004D2952" w:rsidP="004D2952">
            <w:pPr>
              <w:pStyle w:val="TAL"/>
              <w:rPr>
                <w:kern w:val="2"/>
              </w:rPr>
            </w:pPr>
            <w:r>
              <w:rPr>
                <w:kern w:val="2"/>
              </w:rPr>
              <w:t>UIC</w:t>
            </w:r>
          </w:p>
        </w:tc>
      </w:tr>
      <w:tr w:rsidR="004D2952" w14:paraId="78663E3A" w14:textId="77777777">
        <w:trPr>
          <w:jc w:val="center"/>
        </w:trPr>
        <w:tc>
          <w:tcPr>
            <w:tcW w:w="0" w:type="auto"/>
            <w:shd w:val="clear" w:color="auto" w:fill="auto"/>
          </w:tcPr>
          <w:p w14:paraId="445E8021" w14:textId="3B90786A" w:rsidR="004D2952" w:rsidRDefault="004D2952" w:rsidP="004D2952">
            <w:pPr>
              <w:pStyle w:val="TAL"/>
              <w:rPr>
                <w:rFonts w:eastAsia="SimSun"/>
                <w:kern w:val="2"/>
              </w:rPr>
            </w:pPr>
            <w:r>
              <w:rPr>
                <w:kern w:val="2"/>
              </w:rPr>
              <w:t>Verizon</w:t>
            </w:r>
          </w:p>
        </w:tc>
      </w:tr>
      <w:tr w:rsidR="004D2952" w14:paraId="6C601762" w14:textId="77777777">
        <w:trPr>
          <w:jc w:val="center"/>
        </w:trPr>
        <w:tc>
          <w:tcPr>
            <w:tcW w:w="0" w:type="auto"/>
            <w:shd w:val="clear" w:color="auto" w:fill="auto"/>
          </w:tcPr>
          <w:p w14:paraId="056E1D20" w14:textId="2B95C1BB" w:rsidR="004D2952" w:rsidRDefault="004D2952" w:rsidP="004D2952">
            <w:pPr>
              <w:pStyle w:val="TAL"/>
              <w:rPr>
                <w:rFonts w:eastAsiaTheme="minorEastAsia"/>
                <w:kern w:val="2"/>
              </w:rPr>
            </w:pPr>
            <w:r>
              <w:rPr>
                <w:rFonts w:eastAsia="SimSun"/>
                <w:kern w:val="2"/>
              </w:rPr>
              <w:t>ZTE</w:t>
            </w:r>
          </w:p>
        </w:tc>
      </w:tr>
      <w:tr w:rsidR="004D2952" w14:paraId="40B87D22" w14:textId="77777777">
        <w:trPr>
          <w:jc w:val="center"/>
        </w:trPr>
        <w:tc>
          <w:tcPr>
            <w:tcW w:w="0" w:type="auto"/>
            <w:shd w:val="clear" w:color="auto" w:fill="auto"/>
          </w:tcPr>
          <w:p w14:paraId="3D6E04BC" w14:textId="684833AC" w:rsidR="004D2952" w:rsidRDefault="004D2952" w:rsidP="004D2952">
            <w:pPr>
              <w:pStyle w:val="TAL"/>
            </w:pPr>
          </w:p>
        </w:tc>
      </w:tr>
    </w:tbl>
    <w:p w14:paraId="00A55D38" w14:textId="77777777" w:rsidR="00D261EA" w:rsidRDefault="00D261EA"/>
    <w:p w14:paraId="62F5D4FB" w14:textId="77777777" w:rsidR="00D261EA" w:rsidRDefault="00D261EA"/>
    <w:sectPr w:rsidR="00D261EA" w:rsidSect="00D261EA">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0AD1B6" w14:textId="77777777" w:rsidR="00E86D21" w:rsidRDefault="00E86D21" w:rsidP="00D261EA">
      <w:pPr>
        <w:spacing w:after="0"/>
      </w:pPr>
      <w:r>
        <w:separator/>
      </w:r>
    </w:p>
  </w:endnote>
  <w:endnote w:type="continuationSeparator" w:id="0">
    <w:p w14:paraId="6B014F77" w14:textId="77777777" w:rsidR="00E86D21" w:rsidRDefault="00E86D21" w:rsidP="00D261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09CC96B" w14:textId="77777777" w:rsidR="00E86D21" w:rsidRDefault="00E86D21">
      <w:pPr>
        <w:spacing w:after="0"/>
      </w:pPr>
      <w:r>
        <w:separator/>
      </w:r>
    </w:p>
  </w:footnote>
  <w:footnote w:type="continuationSeparator" w:id="0">
    <w:p w14:paraId="3EE5177B" w14:textId="77777777" w:rsidR="00E86D21" w:rsidRDefault="00E86D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C99AB8FE"/>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167F2C20"/>
    <w:multiLevelType w:val="multilevel"/>
    <w:tmpl w:val="167F2C20"/>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5B7F5E8B"/>
    <w:multiLevelType w:val="multilevel"/>
    <w:tmpl w:val="5B7F5E8B"/>
    <w:lvl w:ilvl="0">
      <w:start w:val="1"/>
      <w:numFmt w:val="bullet"/>
      <w:lvlText w:val=""/>
      <w:lvlJc w:val="left"/>
      <w:pPr>
        <w:ind w:left="820" w:hanging="420"/>
      </w:pPr>
      <w:rPr>
        <w:rFonts w:ascii="Wingdings" w:hAnsi="Wingdings" w:hint="default"/>
      </w:rPr>
    </w:lvl>
    <w:lvl w:ilvl="1">
      <w:start w:val="1"/>
      <w:numFmt w:val="bullet"/>
      <w:lvlText w:val=""/>
      <w:lvlJc w:val="left"/>
      <w:pPr>
        <w:ind w:left="1240" w:hanging="420"/>
      </w:pPr>
      <w:rPr>
        <w:rFonts w:ascii="Wingdings" w:hAnsi="Wingdings" w:hint="default"/>
      </w:rPr>
    </w:lvl>
    <w:lvl w:ilvl="2">
      <w:start w:val="1"/>
      <w:numFmt w:val="bullet"/>
      <w:lvlText w:val=""/>
      <w:lvlJc w:val="left"/>
      <w:pPr>
        <w:ind w:left="1660" w:hanging="420"/>
      </w:pPr>
      <w:rPr>
        <w:rFonts w:ascii="Wingdings" w:hAnsi="Wingdings" w:hint="default"/>
      </w:rPr>
    </w:lvl>
    <w:lvl w:ilvl="3">
      <w:start w:val="1"/>
      <w:numFmt w:val="bullet"/>
      <w:lvlText w:val=""/>
      <w:lvlJc w:val="left"/>
      <w:pPr>
        <w:ind w:left="2080" w:hanging="420"/>
      </w:pPr>
      <w:rPr>
        <w:rFonts w:ascii="Wingdings" w:hAnsi="Wingdings" w:hint="default"/>
      </w:rPr>
    </w:lvl>
    <w:lvl w:ilvl="4">
      <w:start w:val="1"/>
      <w:numFmt w:val="bullet"/>
      <w:lvlText w:val=""/>
      <w:lvlJc w:val="left"/>
      <w:pPr>
        <w:ind w:left="2500" w:hanging="420"/>
      </w:pPr>
      <w:rPr>
        <w:rFonts w:ascii="Wingdings" w:hAnsi="Wingdings" w:hint="default"/>
      </w:rPr>
    </w:lvl>
    <w:lvl w:ilvl="5">
      <w:start w:val="1"/>
      <w:numFmt w:val="bullet"/>
      <w:lvlText w:val=""/>
      <w:lvlJc w:val="left"/>
      <w:pPr>
        <w:ind w:left="2920" w:hanging="420"/>
      </w:pPr>
      <w:rPr>
        <w:rFonts w:ascii="Wingdings" w:hAnsi="Wingdings" w:hint="default"/>
      </w:rPr>
    </w:lvl>
    <w:lvl w:ilvl="6">
      <w:start w:val="1"/>
      <w:numFmt w:val="bullet"/>
      <w:lvlText w:val=""/>
      <w:lvlJc w:val="left"/>
      <w:pPr>
        <w:ind w:left="3340" w:hanging="420"/>
      </w:pPr>
      <w:rPr>
        <w:rFonts w:ascii="Wingdings" w:hAnsi="Wingdings" w:hint="default"/>
      </w:rPr>
    </w:lvl>
    <w:lvl w:ilvl="7">
      <w:start w:val="1"/>
      <w:numFmt w:val="bullet"/>
      <w:lvlText w:val=""/>
      <w:lvlJc w:val="left"/>
      <w:pPr>
        <w:ind w:left="3760" w:hanging="420"/>
      </w:pPr>
      <w:rPr>
        <w:rFonts w:ascii="Wingdings" w:hAnsi="Wingdings" w:hint="default"/>
      </w:rPr>
    </w:lvl>
    <w:lvl w:ilvl="8">
      <w:start w:val="1"/>
      <w:numFmt w:val="bullet"/>
      <w:lvlText w:val=""/>
      <w:lvlJc w:val="left"/>
      <w:pPr>
        <w:ind w:left="4180" w:hanging="420"/>
      </w:pPr>
      <w:rPr>
        <w:rFonts w:ascii="Wingdings" w:hAnsi="Wingdings" w:hint="default"/>
      </w:rPr>
    </w:lvl>
  </w:abstractNum>
  <w:num w:numId="1" w16cid:durableId="360322575">
    <w:abstractNumId w:val="2"/>
  </w:num>
  <w:num w:numId="2" w16cid:durableId="1414669103">
    <w:abstractNumId w:val="1"/>
  </w:num>
  <w:num w:numId="3" w16cid:durableId="54187164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uomo Säynäjäkangas_v1">
    <w15:presenceInfo w15:providerId="None" w15:userId="Nokia-Tuomo Säynäjäkangas_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grammar="clean"/>
  <w:attachedTemplate r:id="rId1"/>
  <w:linkStyles/>
  <w:trackRevisions/>
  <w:defaultTabStop w:val="720"/>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3B9A"/>
    <w:rsid w:val="00005549"/>
    <w:rsid w:val="000061E0"/>
    <w:rsid w:val="00006EF7"/>
    <w:rsid w:val="00011074"/>
    <w:rsid w:val="0001220A"/>
    <w:rsid w:val="000132D1"/>
    <w:rsid w:val="000205C5"/>
    <w:rsid w:val="0002081D"/>
    <w:rsid w:val="00025316"/>
    <w:rsid w:val="00037C06"/>
    <w:rsid w:val="00044DAE"/>
    <w:rsid w:val="00045C6E"/>
    <w:rsid w:val="0005076D"/>
    <w:rsid w:val="00052BF8"/>
    <w:rsid w:val="00057116"/>
    <w:rsid w:val="000611D1"/>
    <w:rsid w:val="00061E5E"/>
    <w:rsid w:val="00064CB2"/>
    <w:rsid w:val="00066954"/>
    <w:rsid w:val="00067741"/>
    <w:rsid w:val="00072A56"/>
    <w:rsid w:val="00075FF4"/>
    <w:rsid w:val="00082CCB"/>
    <w:rsid w:val="00086D74"/>
    <w:rsid w:val="00093420"/>
    <w:rsid w:val="00096244"/>
    <w:rsid w:val="000A1B47"/>
    <w:rsid w:val="000A1BEF"/>
    <w:rsid w:val="000A3125"/>
    <w:rsid w:val="000A7BCC"/>
    <w:rsid w:val="000B0519"/>
    <w:rsid w:val="000B1ABD"/>
    <w:rsid w:val="000B1D80"/>
    <w:rsid w:val="000B61FD"/>
    <w:rsid w:val="000B6727"/>
    <w:rsid w:val="000B7283"/>
    <w:rsid w:val="000B74EA"/>
    <w:rsid w:val="000C0BF7"/>
    <w:rsid w:val="000C2507"/>
    <w:rsid w:val="000C316A"/>
    <w:rsid w:val="000C5FE3"/>
    <w:rsid w:val="000C7351"/>
    <w:rsid w:val="000D122A"/>
    <w:rsid w:val="000D7FD5"/>
    <w:rsid w:val="000E55AD"/>
    <w:rsid w:val="000E630D"/>
    <w:rsid w:val="000F3E56"/>
    <w:rsid w:val="000F4462"/>
    <w:rsid w:val="001001BD"/>
    <w:rsid w:val="00102222"/>
    <w:rsid w:val="00110054"/>
    <w:rsid w:val="00120541"/>
    <w:rsid w:val="001211F3"/>
    <w:rsid w:val="0012187C"/>
    <w:rsid w:val="00127B5D"/>
    <w:rsid w:val="0013135E"/>
    <w:rsid w:val="001416D3"/>
    <w:rsid w:val="00160FD7"/>
    <w:rsid w:val="00161837"/>
    <w:rsid w:val="00166866"/>
    <w:rsid w:val="00166A1B"/>
    <w:rsid w:val="001717F6"/>
    <w:rsid w:val="00171925"/>
    <w:rsid w:val="00173998"/>
    <w:rsid w:val="00174617"/>
    <w:rsid w:val="00174A52"/>
    <w:rsid w:val="001759A7"/>
    <w:rsid w:val="001808F9"/>
    <w:rsid w:val="001A2C52"/>
    <w:rsid w:val="001A3B0B"/>
    <w:rsid w:val="001A4192"/>
    <w:rsid w:val="001A4788"/>
    <w:rsid w:val="001C077C"/>
    <w:rsid w:val="001C1E49"/>
    <w:rsid w:val="001C2C3C"/>
    <w:rsid w:val="001C3BC4"/>
    <w:rsid w:val="001C5C86"/>
    <w:rsid w:val="001C718D"/>
    <w:rsid w:val="001E14C4"/>
    <w:rsid w:val="001F3FF4"/>
    <w:rsid w:val="001F7EB4"/>
    <w:rsid w:val="002000C2"/>
    <w:rsid w:val="00205F25"/>
    <w:rsid w:val="0021457C"/>
    <w:rsid w:val="00214641"/>
    <w:rsid w:val="002159E2"/>
    <w:rsid w:val="00221B1E"/>
    <w:rsid w:val="00240DCD"/>
    <w:rsid w:val="00245762"/>
    <w:rsid w:val="002475E6"/>
    <w:rsid w:val="0024786B"/>
    <w:rsid w:val="00247D8D"/>
    <w:rsid w:val="002502D4"/>
    <w:rsid w:val="00251D80"/>
    <w:rsid w:val="00253ACF"/>
    <w:rsid w:val="00254FB5"/>
    <w:rsid w:val="00255315"/>
    <w:rsid w:val="002638F7"/>
    <w:rsid w:val="002640E5"/>
    <w:rsid w:val="0026436F"/>
    <w:rsid w:val="0026606E"/>
    <w:rsid w:val="00271E1A"/>
    <w:rsid w:val="00275008"/>
    <w:rsid w:val="00276403"/>
    <w:rsid w:val="0027739A"/>
    <w:rsid w:val="00282548"/>
    <w:rsid w:val="002847A4"/>
    <w:rsid w:val="002863A2"/>
    <w:rsid w:val="00286718"/>
    <w:rsid w:val="002A349C"/>
    <w:rsid w:val="002A5361"/>
    <w:rsid w:val="002C1C50"/>
    <w:rsid w:val="002E55A4"/>
    <w:rsid w:val="002E5FB8"/>
    <w:rsid w:val="002E6A7D"/>
    <w:rsid w:val="002E7A9E"/>
    <w:rsid w:val="002E7E08"/>
    <w:rsid w:val="002F0469"/>
    <w:rsid w:val="002F3C41"/>
    <w:rsid w:val="002F6C5C"/>
    <w:rsid w:val="0030045C"/>
    <w:rsid w:val="003205AD"/>
    <w:rsid w:val="003228E0"/>
    <w:rsid w:val="0033027D"/>
    <w:rsid w:val="00330A42"/>
    <w:rsid w:val="00335CAA"/>
    <w:rsid w:val="00335FB2"/>
    <w:rsid w:val="00344158"/>
    <w:rsid w:val="00347B74"/>
    <w:rsid w:val="00350194"/>
    <w:rsid w:val="00355CB6"/>
    <w:rsid w:val="0036480E"/>
    <w:rsid w:val="00366257"/>
    <w:rsid w:val="00367D42"/>
    <w:rsid w:val="00375AAB"/>
    <w:rsid w:val="00382A08"/>
    <w:rsid w:val="0038516D"/>
    <w:rsid w:val="003869D7"/>
    <w:rsid w:val="00390973"/>
    <w:rsid w:val="003930A2"/>
    <w:rsid w:val="003A036A"/>
    <w:rsid w:val="003A04C9"/>
    <w:rsid w:val="003A08AA"/>
    <w:rsid w:val="003A1EB0"/>
    <w:rsid w:val="003A25F9"/>
    <w:rsid w:val="003A4B21"/>
    <w:rsid w:val="003B3A93"/>
    <w:rsid w:val="003B5480"/>
    <w:rsid w:val="003C0F14"/>
    <w:rsid w:val="003C1AFD"/>
    <w:rsid w:val="003C2DA6"/>
    <w:rsid w:val="003C6DA6"/>
    <w:rsid w:val="003D0818"/>
    <w:rsid w:val="003D0F39"/>
    <w:rsid w:val="003D11D2"/>
    <w:rsid w:val="003D180B"/>
    <w:rsid w:val="003D2781"/>
    <w:rsid w:val="003D62A9"/>
    <w:rsid w:val="003E0D2C"/>
    <w:rsid w:val="003E359F"/>
    <w:rsid w:val="003F04C7"/>
    <w:rsid w:val="003F268E"/>
    <w:rsid w:val="003F3963"/>
    <w:rsid w:val="003F7142"/>
    <w:rsid w:val="003F7B3D"/>
    <w:rsid w:val="0040240E"/>
    <w:rsid w:val="00411698"/>
    <w:rsid w:val="00414164"/>
    <w:rsid w:val="00414F2F"/>
    <w:rsid w:val="0041789B"/>
    <w:rsid w:val="0041797F"/>
    <w:rsid w:val="00421BF0"/>
    <w:rsid w:val="004223B5"/>
    <w:rsid w:val="00423153"/>
    <w:rsid w:val="004260A5"/>
    <w:rsid w:val="00432283"/>
    <w:rsid w:val="0043745F"/>
    <w:rsid w:val="00437DFD"/>
    <w:rsid w:val="00437F58"/>
    <w:rsid w:val="0044029F"/>
    <w:rsid w:val="00440BC9"/>
    <w:rsid w:val="004434EF"/>
    <w:rsid w:val="00454609"/>
    <w:rsid w:val="00455DE4"/>
    <w:rsid w:val="0046527F"/>
    <w:rsid w:val="00473D44"/>
    <w:rsid w:val="00473DC5"/>
    <w:rsid w:val="00474B4B"/>
    <w:rsid w:val="004816CC"/>
    <w:rsid w:val="0048267C"/>
    <w:rsid w:val="004876B9"/>
    <w:rsid w:val="00490448"/>
    <w:rsid w:val="00491E61"/>
    <w:rsid w:val="00492263"/>
    <w:rsid w:val="004929E4"/>
    <w:rsid w:val="00493A79"/>
    <w:rsid w:val="00495840"/>
    <w:rsid w:val="004A40BE"/>
    <w:rsid w:val="004A6A60"/>
    <w:rsid w:val="004A7DB5"/>
    <w:rsid w:val="004B49C2"/>
    <w:rsid w:val="004C0726"/>
    <w:rsid w:val="004C3006"/>
    <w:rsid w:val="004C634D"/>
    <w:rsid w:val="004D111E"/>
    <w:rsid w:val="004D24B9"/>
    <w:rsid w:val="004D2952"/>
    <w:rsid w:val="004E0FEE"/>
    <w:rsid w:val="004E227D"/>
    <w:rsid w:val="004E2CE2"/>
    <w:rsid w:val="004E5172"/>
    <w:rsid w:val="004E6F8A"/>
    <w:rsid w:val="004F3E27"/>
    <w:rsid w:val="00501091"/>
    <w:rsid w:val="00502CD2"/>
    <w:rsid w:val="00504E33"/>
    <w:rsid w:val="005057A9"/>
    <w:rsid w:val="00506934"/>
    <w:rsid w:val="00514F26"/>
    <w:rsid w:val="00523613"/>
    <w:rsid w:val="00526549"/>
    <w:rsid w:val="00544BC6"/>
    <w:rsid w:val="0055216E"/>
    <w:rsid w:val="00552C2C"/>
    <w:rsid w:val="00553EAD"/>
    <w:rsid w:val="005555B7"/>
    <w:rsid w:val="005562A8"/>
    <w:rsid w:val="005573BB"/>
    <w:rsid w:val="00557B2E"/>
    <w:rsid w:val="00561267"/>
    <w:rsid w:val="005639D3"/>
    <w:rsid w:val="005641D3"/>
    <w:rsid w:val="005674C7"/>
    <w:rsid w:val="00571E3F"/>
    <w:rsid w:val="00574059"/>
    <w:rsid w:val="00584736"/>
    <w:rsid w:val="00584CEF"/>
    <w:rsid w:val="00586951"/>
    <w:rsid w:val="00590087"/>
    <w:rsid w:val="0059081D"/>
    <w:rsid w:val="005A032D"/>
    <w:rsid w:val="005A6DD1"/>
    <w:rsid w:val="005A7B29"/>
    <w:rsid w:val="005C0960"/>
    <w:rsid w:val="005C29F7"/>
    <w:rsid w:val="005C376F"/>
    <w:rsid w:val="005C4F58"/>
    <w:rsid w:val="005C5E8D"/>
    <w:rsid w:val="005C78F2"/>
    <w:rsid w:val="005D057C"/>
    <w:rsid w:val="005D3FEC"/>
    <w:rsid w:val="005D44BE"/>
    <w:rsid w:val="005E088B"/>
    <w:rsid w:val="005E31C4"/>
    <w:rsid w:val="005F626A"/>
    <w:rsid w:val="00601221"/>
    <w:rsid w:val="006101DA"/>
    <w:rsid w:val="00611BAE"/>
    <w:rsid w:val="00611EC4"/>
    <w:rsid w:val="00612542"/>
    <w:rsid w:val="006146D2"/>
    <w:rsid w:val="00620B3F"/>
    <w:rsid w:val="006239E7"/>
    <w:rsid w:val="00623CAA"/>
    <w:rsid w:val="006250F2"/>
    <w:rsid w:val="006254C4"/>
    <w:rsid w:val="00627C99"/>
    <w:rsid w:val="006323BE"/>
    <w:rsid w:val="006341A4"/>
    <w:rsid w:val="00640875"/>
    <w:rsid w:val="006418C6"/>
    <w:rsid w:val="00641ED8"/>
    <w:rsid w:val="006500AD"/>
    <w:rsid w:val="00654893"/>
    <w:rsid w:val="00657620"/>
    <w:rsid w:val="006633A4"/>
    <w:rsid w:val="00667DD2"/>
    <w:rsid w:val="00671BBB"/>
    <w:rsid w:val="00671D59"/>
    <w:rsid w:val="00673564"/>
    <w:rsid w:val="00682237"/>
    <w:rsid w:val="00686F46"/>
    <w:rsid w:val="00696B1D"/>
    <w:rsid w:val="006A0EF8"/>
    <w:rsid w:val="006A1A95"/>
    <w:rsid w:val="006A231D"/>
    <w:rsid w:val="006A45BA"/>
    <w:rsid w:val="006A61B2"/>
    <w:rsid w:val="006B17DC"/>
    <w:rsid w:val="006B4280"/>
    <w:rsid w:val="006B4B1C"/>
    <w:rsid w:val="006C4991"/>
    <w:rsid w:val="006C66FC"/>
    <w:rsid w:val="006D6CE3"/>
    <w:rsid w:val="006E0F19"/>
    <w:rsid w:val="006E1FDA"/>
    <w:rsid w:val="006E5E87"/>
    <w:rsid w:val="006E5EA2"/>
    <w:rsid w:val="006E78F2"/>
    <w:rsid w:val="006E7EC6"/>
    <w:rsid w:val="006F2155"/>
    <w:rsid w:val="00700442"/>
    <w:rsid w:val="0070206C"/>
    <w:rsid w:val="0070606C"/>
    <w:rsid w:val="00706A1A"/>
    <w:rsid w:val="00707673"/>
    <w:rsid w:val="007162BE"/>
    <w:rsid w:val="00720B0E"/>
    <w:rsid w:val="00722267"/>
    <w:rsid w:val="0072480A"/>
    <w:rsid w:val="00742AC2"/>
    <w:rsid w:val="00746F46"/>
    <w:rsid w:val="0075176F"/>
    <w:rsid w:val="0075252A"/>
    <w:rsid w:val="0076388B"/>
    <w:rsid w:val="00764B84"/>
    <w:rsid w:val="00765028"/>
    <w:rsid w:val="00767625"/>
    <w:rsid w:val="00775215"/>
    <w:rsid w:val="0078034D"/>
    <w:rsid w:val="0078108D"/>
    <w:rsid w:val="00782ABD"/>
    <w:rsid w:val="00782ED5"/>
    <w:rsid w:val="007869CF"/>
    <w:rsid w:val="00790BCC"/>
    <w:rsid w:val="0079231E"/>
    <w:rsid w:val="00795CEE"/>
    <w:rsid w:val="00796F94"/>
    <w:rsid w:val="007974F5"/>
    <w:rsid w:val="00797B34"/>
    <w:rsid w:val="007A5AA5"/>
    <w:rsid w:val="007A6136"/>
    <w:rsid w:val="007B0F49"/>
    <w:rsid w:val="007B1429"/>
    <w:rsid w:val="007C320D"/>
    <w:rsid w:val="007C7E14"/>
    <w:rsid w:val="007D03D2"/>
    <w:rsid w:val="007D1064"/>
    <w:rsid w:val="007D1AB2"/>
    <w:rsid w:val="007D36CF"/>
    <w:rsid w:val="007D72DD"/>
    <w:rsid w:val="007E5B79"/>
    <w:rsid w:val="007F1D7B"/>
    <w:rsid w:val="007F211D"/>
    <w:rsid w:val="007F522E"/>
    <w:rsid w:val="007F5A68"/>
    <w:rsid w:val="007F7421"/>
    <w:rsid w:val="00801F7F"/>
    <w:rsid w:val="00806571"/>
    <w:rsid w:val="00813C1F"/>
    <w:rsid w:val="00823C9A"/>
    <w:rsid w:val="008260B0"/>
    <w:rsid w:val="00834A60"/>
    <w:rsid w:val="00835B24"/>
    <w:rsid w:val="0085392F"/>
    <w:rsid w:val="00856883"/>
    <w:rsid w:val="00863E89"/>
    <w:rsid w:val="00866A37"/>
    <w:rsid w:val="00872B3B"/>
    <w:rsid w:val="0088222A"/>
    <w:rsid w:val="008835FC"/>
    <w:rsid w:val="00885E82"/>
    <w:rsid w:val="008901F6"/>
    <w:rsid w:val="00896C03"/>
    <w:rsid w:val="00897143"/>
    <w:rsid w:val="008A05BF"/>
    <w:rsid w:val="008A12A5"/>
    <w:rsid w:val="008A495D"/>
    <w:rsid w:val="008A4BA1"/>
    <w:rsid w:val="008A76FD"/>
    <w:rsid w:val="008B114B"/>
    <w:rsid w:val="008B2D09"/>
    <w:rsid w:val="008B4D31"/>
    <w:rsid w:val="008B519F"/>
    <w:rsid w:val="008C0E78"/>
    <w:rsid w:val="008C3532"/>
    <w:rsid w:val="008C537F"/>
    <w:rsid w:val="008D658B"/>
    <w:rsid w:val="008E2D07"/>
    <w:rsid w:val="008E2EB2"/>
    <w:rsid w:val="0090282F"/>
    <w:rsid w:val="00912EC5"/>
    <w:rsid w:val="009161F0"/>
    <w:rsid w:val="00922FCB"/>
    <w:rsid w:val="009230BA"/>
    <w:rsid w:val="00932DE3"/>
    <w:rsid w:val="00932FB3"/>
    <w:rsid w:val="00935CB0"/>
    <w:rsid w:val="009428A9"/>
    <w:rsid w:val="009428B1"/>
    <w:rsid w:val="009437A2"/>
    <w:rsid w:val="00944B28"/>
    <w:rsid w:val="00953E83"/>
    <w:rsid w:val="00966681"/>
    <w:rsid w:val="00967838"/>
    <w:rsid w:val="00975410"/>
    <w:rsid w:val="009763F9"/>
    <w:rsid w:val="00982CD6"/>
    <w:rsid w:val="00985B73"/>
    <w:rsid w:val="009870A7"/>
    <w:rsid w:val="00992266"/>
    <w:rsid w:val="00993E41"/>
    <w:rsid w:val="00994706"/>
    <w:rsid w:val="00994A54"/>
    <w:rsid w:val="009A074F"/>
    <w:rsid w:val="009A0B51"/>
    <w:rsid w:val="009A3BC4"/>
    <w:rsid w:val="009A407B"/>
    <w:rsid w:val="009A527F"/>
    <w:rsid w:val="009A6092"/>
    <w:rsid w:val="009B1936"/>
    <w:rsid w:val="009B314C"/>
    <w:rsid w:val="009B33BA"/>
    <w:rsid w:val="009B3635"/>
    <w:rsid w:val="009B493F"/>
    <w:rsid w:val="009B657C"/>
    <w:rsid w:val="009C2977"/>
    <w:rsid w:val="009C2DCC"/>
    <w:rsid w:val="009C7CA9"/>
    <w:rsid w:val="009E6C21"/>
    <w:rsid w:val="009F1508"/>
    <w:rsid w:val="009F54A7"/>
    <w:rsid w:val="009F7959"/>
    <w:rsid w:val="00A01706"/>
    <w:rsid w:val="00A01CFF"/>
    <w:rsid w:val="00A04501"/>
    <w:rsid w:val="00A06D15"/>
    <w:rsid w:val="00A10539"/>
    <w:rsid w:val="00A15763"/>
    <w:rsid w:val="00A16BF0"/>
    <w:rsid w:val="00A226C6"/>
    <w:rsid w:val="00A22A82"/>
    <w:rsid w:val="00A27912"/>
    <w:rsid w:val="00A338A3"/>
    <w:rsid w:val="00A339CF"/>
    <w:rsid w:val="00A34394"/>
    <w:rsid w:val="00A35110"/>
    <w:rsid w:val="00A36378"/>
    <w:rsid w:val="00A40015"/>
    <w:rsid w:val="00A458DB"/>
    <w:rsid w:val="00A47445"/>
    <w:rsid w:val="00A50453"/>
    <w:rsid w:val="00A6656B"/>
    <w:rsid w:val="00A67BDB"/>
    <w:rsid w:val="00A70E1E"/>
    <w:rsid w:val="00A724D0"/>
    <w:rsid w:val="00A73257"/>
    <w:rsid w:val="00A9081F"/>
    <w:rsid w:val="00A9188C"/>
    <w:rsid w:val="00A955B3"/>
    <w:rsid w:val="00A96148"/>
    <w:rsid w:val="00A97002"/>
    <w:rsid w:val="00A97A52"/>
    <w:rsid w:val="00AA0D6A"/>
    <w:rsid w:val="00AA1BB6"/>
    <w:rsid w:val="00AA5098"/>
    <w:rsid w:val="00AA5313"/>
    <w:rsid w:val="00AB58BF"/>
    <w:rsid w:val="00AC4AC0"/>
    <w:rsid w:val="00AD0751"/>
    <w:rsid w:val="00AD4075"/>
    <w:rsid w:val="00AD77C4"/>
    <w:rsid w:val="00AE0ED1"/>
    <w:rsid w:val="00AE25BF"/>
    <w:rsid w:val="00AF0C13"/>
    <w:rsid w:val="00AF0EBD"/>
    <w:rsid w:val="00B00A03"/>
    <w:rsid w:val="00B01ACB"/>
    <w:rsid w:val="00B03059"/>
    <w:rsid w:val="00B03AF5"/>
    <w:rsid w:val="00B03C01"/>
    <w:rsid w:val="00B04C62"/>
    <w:rsid w:val="00B078D6"/>
    <w:rsid w:val="00B10F2E"/>
    <w:rsid w:val="00B11407"/>
    <w:rsid w:val="00B1248D"/>
    <w:rsid w:val="00B14678"/>
    <w:rsid w:val="00B14709"/>
    <w:rsid w:val="00B2743D"/>
    <w:rsid w:val="00B277CF"/>
    <w:rsid w:val="00B3015C"/>
    <w:rsid w:val="00B344D8"/>
    <w:rsid w:val="00B42F6E"/>
    <w:rsid w:val="00B567D1"/>
    <w:rsid w:val="00B63F19"/>
    <w:rsid w:val="00B712F8"/>
    <w:rsid w:val="00B73B4C"/>
    <w:rsid w:val="00B73F75"/>
    <w:rsid w:val="00B74BB1"/>
    <w:rsid w:val="00B80976"/>
    <w:rsid w:val="00B824A4"/>
    <w:rsid w:val="00B8483E"/>
    <w:rsid w:val="00B946CD"/>
    <w:rsid w:val="00B94B1F"/>
    <w:rsid w:val="00B96481"/>
    <w:rsid w:val="00BA3A53"/>
    <w:rsid w:val="00BA3C54"/>
    <w:rsid w:val="00BA4095"/>
    <w:rsid w:val="00BA584B"/>
    <w:rsid w:val="00BA5B43"/>
    <w:rsid w:val="00BB3813"/>
    <w:rsid w:val="00BB5EBF"/>
    <w:rsid w:val="00BB72E9"/>
    <w:rsid w:val="00BC642A"/>
    <w:rsid w:val="00BD166A"/>
    <w:rsid w:val="00BD676B"/>
    <w:rsid w:val="00BE21C4"/>
    <w:rsid w:val="00BF7C9D"/>
    <w:rsid w:val="00C01E8C"/>
    <w:rsid w:val="00C02DF6"/>
    <w:rsid w:val="00C03E01"/>
    <w:rsid w:val="00C0504C"/>
    <w:rsid w:val="00C0751E"/>
    <w:rsid w:val="00C1146C"/>
    <w:rsid w:val="00C11BD9"/>
    <w:rsid w:val="00C17452"/>
    <w:rsid w:val="00C23582"/>
    <w:rsid w:val="00C2724D"/>
    <w:rsid w:val="00C27CA9"/>
    <w:rsid w:val="00C317E7"/>
    <w:rsid w:val="00C3799C"/>
    <w:rsid w:val="00C4305E"/>
    <w:rsid w:val="00C43D1E"/>
    <w:rsid w:val="00C44336"/>
    <w:rsid w:val="00C50D8E"/>
    <w:rsid w:val="00C50F7C"/>
    <w:rsid w:val="00C51704"/>
    <w:rsid w:val="00C52D7A"/>
    <w:rsid w:val="00C5591F"/>
    <w:rsid w:val="00C57C50"/>
    <w:rsid w:val="00C57D9C"/>
    <w:rsid w:val="00C662F6"/>
    <w:rsid w:val="00C715CA"/>
    <w:rsid w:val="00C7495D"/>
    <w:rsid w:val="00C77CE9"/>
    <w:rsid w:val="00C858F1"/>
    <w:rsid w:val="00C87955"/>
    <w:rsid w:val="00C96509"/>
    <w:rsid w:val="00CA0968"/>
    <w:rsid w:val="00CA168E"/>
    <w:rsid w:val="00CB0647"/>
    <w:rsid w:val="00CB2A21"/>
    <w:rsid w:val="00CB4236"/>
    <w:rsid w:val="00CC1D26"/>
    <w:rsid w:val="00CC3036"/>
    <w:rsid w:val="00CC72A4"/>
    <w:rsid w:val="00CD3153"/>
    <w:rsid w:val="00CD47F9"/>
    <w:rsid w:val="00CD7DAA"/>
    <w:rsid w:val="00CE3D4B"/>
    <w:rsid w:val="00CE6823"/>
    <w:rsid w:val="00CF5951"/>
    <w:rsid w:val="00CF6810"/>
    <w:rsid w:val="00D038DD"/>
    <w:rsid w:val="00D06117"/>
    <w:rsid w:val="00D20A99"/>
    <w:rsid w:val="00D220FB"/>
    <w:rsid w:val="00D23644"/>
    <w:rsid w:val="00D24760"/>
    <w:rsid w:val="00D25EA1"/>
    <w:rsid w:val="00D261EA"/>
    <w:rsid w:val="00D2724C"/>
    <w:rsid w:val="00D307DC"/>
    <w:rsid w:val="00D31CC8"/>
    <w:rsid w:val="00D32678"/>
    <w:rsid w:val="00D4075E"/>
    <w:rsid w:val="00D41E60"/>
    <w:rsid w:val="00D521C1"/>
    <w:rsid w:val="00D565E1"/>
    <w:rsid w:val="00D71F40"/>
    <w:rsid w:val="00D77416"/>
    <w:rsid w:val="00D80FC6"/>
    <w:rsid w:val="00D81EA1"/>
    <w:rsid w:val="00D862FB"/>
    <w:rsid w:val="00D86385"/>
    <w:rsid w:val="00D8707A"/>
    <w:rsid w:val="00D92AF1"/>
    <w:rsid w:val="00D94917"/>
    <w:rsid w:val="00DA74F3"/>
    <w:rsid w:val="00DB2E31"/>
    <w:rsid w:val="00DB69F3"/>
    <w:rsid w:val="00DC4907"/>
    <w:rsid w:val="00DD017C"/>
    <w:rsid w:val="00DD397A"/>
    <w:rsid w:val="00DD58B7"/>
    <w:rsid w:val="00DD6699"/>
    <w:rsid w:val="00DD77F8"/>
    <w:rsid w:val="00DE0F73"/>
    <w:rsid w:val="00DF0198"/>
    <w:rsid w:val="00DF17DB"/>
    <w:rsid w:val="00DF253E"/>
    <w:rsid w:val="00DF6638"/>
    <w:rsid w:val="00DF731D"/>
    <w:rsid w:val="00E007C5"/>
    <w:rsid w:val="00E00DBF"/>
    <w:rsid w:val="00E0213F"/>
    <w:rsid w:val="00E02CB3"/>
    <w:rsid w:val="00E033E0"/>
    <w:rsid w:val="00E05A3D"/>
    <w:rsid w:val="00E10269"/>
    <w:rsid w:val="00E1026B"/>
    <w:rsid w:val="00E13687"/>
    <w:rsid w:val="00E13CB2"/>
    <w:rsid w:val="00E20C37"/>
    <w:rsid w:val="00E26483"/>
    <w:rsid w:val="00E303C1"/>
    <w:rsid w:val="00E343BB"/>
    <w:rsid w:val="00E40DDC"/>
    <w:rsid w:val="00E52C57"/>
    <w:rsid w:val="00E57E7D"/>
    <w:rsid w:val="00E67AAF"/>
    <w:rsid w:val="00E70355"/>
    <w:rsid w:val="00E77BE9"/>
    <w:rsid w:val="00E8283E"/>
    <w:rsid w:val="00E84CD8"/>
    <w:rsid w:val="00E86D21"/>
    <w:rsid w:val="00E90B85"/>
    <w:rsid w:val="00E91679"/>
    <w:rsid w:val="00E92452"/>
    <w:rsid w:val="00E94CC1"/>
    <w:rsid w:val="00E96431"/>
    <w:rsid w:val="00EC3039"/>
    <w:rsid w:val="00EC5235"/>
    <w:rsid w:val="00ED6351"/>
    <w:rsid w:val="00ED665A"/>
    <w:rsid w:val="00ED6B03"/>
    <w:rsid w:val="00ED7A5B"/>
    <w:rsid w:val="00EE10E8"/>
    <w:rsid w:val="00EE3380"/>
    <w:rsid w:val="00EE644C"/>
    <w:rsid w:val="00EF076A"/>
    <w:rsid w:val="00EF133B"/>
    <w:rsid w:val="00EF6B8C"/>
    <w:rsid w:val="00EF6C75"/>
    <w:rsid w:val="00F00685"/>
    <w:rsid w:val="00F07C92"/>
    <w:rsid w:val="00F138AB"/>
    <w:rsid w:val="00F14B43"/>
    <w:rsid w:val="00F17277"/>
    <w:rsid w:val="00F203C7"/>
    <w:rsid w:val="00F215E2"/>
    <w:rsid w:val="00F21E3F"/>
    <w:rsid w:val="00F279CB"/>
    <w:rsid w:val="00F316F7"/>
    <w:rsid w:val="00F41A27"/>
    <w:rsid w:val="00F4338D"/>
    <w:rsid w:val="00F440D3"/>
    <w:rsid w:val="00F446AC"/>
    <w:rsid w:val="00F44909"/>
    <w:rsid w:val="00F46EAF"/>
    <w:rsid w:val="00F52FB5"/>
    <w:rsid w:val="00F5774F"/>
    <w:rsid w:val="00F57F98"/>
    <w:rsid w:val="00F619A8"/>
    <w:rsid w:val="00F62688"/>
    <w:rsid w:val="00F644F3"/>
    <w:rsid w:val="00F76BE5"/>
    <w:rsid w:val="00F82786"/>
    <w:rsid w:val="00F83D11"/>
    <w:rsid w:val="00F910E2"/>
    <w:rsid w:val="00F921F1"/>
    <w:rsid w:val="00F926DA"/>
    <w:rsid w:val="00F944AD"/>
    <w:rsid w:val="00FB127E"/>
    <w:rsid w:val="00FB2362"/>
    <w:rsid w:val="00FB4B0E"/>
    <w:rsid w:val="00FC0804"/>
    <w:rsid w:val="00FC3B6D"/>
    <w:rsid w:val="00FD3A4E"/>
    <w:rsid w:val="00FF3F0C"/>
    <w:rsid w:val="08E7356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DB37B5C"/>
  <w15:docId w15:val="{030A26D2-5A64-4DB6-B201-A098C867956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macro" w:semiHidden="1" w:unhideWhenUsed="1"/>
    <w:lsdException w:name="toa heading" w:semiHidden="1" w:unhideWhenUsed="1"/>
    <w:lsdException w:name="List" w:qFormat="1"/>
    <w:lsdException w:name="List Bullet" w:qFormat="1"/>
    <w:lsdException w:name="List Number" w:semiHidden="1" w:unhideWhenUsed="1" w:qFormat="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261EA"/>
    <w:pPr>
      <w:overflowPunct w:val="0"/>
      <w:autoSpaceDE w:val="0"/>
      <w:autoSpaceDN w:val="0"/>
      <w:adjustRightInd w:val="0"/>
      <w:spacing w:after="180"/>
      <w:textAlignment w:val="baseline"/>
    </w:pPr>
    <w:rPr>
      <w:rFonts w:eastAsia="Times New Roman"/>
      <w:lang w:val="en-GB"/>
    </w:rPr>
  </w:style>
  <w:style w:type="paragraph" w:styleId="Heading1">
    <w:name w:val="heading 1"/>
    <w:next w:val="Normal"/>
    <w:qFormat/>
    <w:rsid w:val="00D261E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rPr>
  </w:style>
  <w:style w:type="paragraph" w:styleId="Heading2">
    <w:name w:val="heading 2"/>
    <w:basedOn w:val="Heading1"/>
    <w:next w:val="Normal"/>
    <w:qFormat/>
    <w:rsid w:val="00D261EA"/>
    <w:pPr>
      <w:pBdr>
        <w:top w:val="none" w:sz="0" w:space="0" w:color="auto"/>
      </w:pBdr>
      <w:spacing w:before="180"/>
      <w:outlineLvl w:val="1"/>
    </w:pPr>
    <w:rPr>
      <w:sz w:val="32"/>
    </w:rPr>
  </w:style>
  <w:style w:type="paragraph" w:styleId="Heading3">
    <w:name w:val="heading 3"/>
    <w:basedOn w:val="Heading2"/>
    <w:next w:val="Normal"/>
    <w:qFormat/>
    <w:rsid w:val="00D261EA"/>
    <w:pPr>
      <w:spacing w:before="120"/>
      <w:outlineLvl w:val="2"/>
    </w:pPr>
    <w:rPr>
      <w:sz w:val="28"/>
    </w:rPr>
  </w:style>
  <w:style w:type="paragraph" w:styleId="Heading4">
    <w:name w:val="heading 4"/>
    <w:basedOn w:val="Heading3"/>
    <w:next w:val="Normal"/>
    <w:qFormat/>
    <w:rsid w:val="00D261EA"/>
    <w:pPr>
      <w:ind w:left="1418" w:hanging="1418"/>
      <w:outlineLvl w:val="3"/>
    </w:pPr>
    <w:rPr>
      <w:sz w:val="24"/>
    </w:rPr>
  </w:style>
  <w:style w:type="paragraph" w:styleId="Heading5">
    <w:name w:val="heading 5"/>
    <w:basedOn w:val="Heading4"/>
    <w:next w:val="Normal"/>
    <w:qFormat/>
    <w:rsid w:val="00D261EA"/>
    <w:pPr>
      <w:ind w:left="1701" w:hanging="1701"/>
      <w:outlineLvl w:val="4"/>
    </w:pPr>
    <w:rPr>
      <w:sz w:val="22"/>
    </w:rPr>
  </w:style>
  <w:style w:type="paragraph" w:styleId="Heading6">
    <w:name w:val="heading 6"/>
    <w:basedOn w:val="H6"/>
    <w:next w:val="Normal"/>
    <w:qFormat/>
    <w:rsid w:val="00D261EA"/>
    <w:pPr>
      <w:outlineLvl w:val="5"/>
    </w:pPr>
  </w:style>
  <w:style w:type="paragraph" w:styleId="Heading7">
    <w:name w:val="heading 7"/>
    <w:basedOn w:val="H6"/>
    <w:next w:val="Normal"/>
    <w:qFormat/>
    <w:rsid w:val="00D261EA"/>
    <w:pPr>
      <w:outlineLvl w:val="6"/>
    </w:pPr>
  </w:style>
  <w:style w:type="paragraph" w:styleId="Heading8">
    <w:name w:val="heading 8"/>
    <w:basedOn w:val="Heading1"/>
    <w:next w:val="Normal"/>
    <w:qFormat/>
    <w:rsid w:val="00D261EA"/>
    <w:pPr>
      <w:ind w:left="0" w:firstLine="0"/>
      <w:outlineLvl w:val="7"/>
    </w:pPr>
  </w:style>
  <w:style w:type="paragraph" w:styleId="Heading9">
    <w:name w:val="heading 9"/>
    <w:basedOn w:val="Heading8"/>
    <w:next w:val="Normal"/>
    <w:qFormat/>
    <w:rsid w:val="00D261E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rsid w:val="00D261EA"/>
    <w:pPr>
      <w:ind w:left="1985" w:hanging="1985"/>
      <w:outlineLvl w:val="9"/>
    </w:pPr>
    <w:rPr>
      <w:sz w:val="20"/>
    </w:rPr>
  </w:style>
  <w:style w:type="paragraph" w:styleId="List3">
    <w:name w:val="List 3"/>
    <w:basedOn w:val="List2"/>
    <w:qFormat/>
    <w:rsid w:val="00D261EA"/>
    <w:pPr>
      <w:ind w:left="1135"/>
    </w:pPr>
  </w:style>
  <w:style w:type="paragraph" w:styleId="List2">
    <w:name w:val="List 2"/>
    <w:basedOn w:val="List"/>
    <w:qFormat/>
    <w:rsid w:val="00D261EA"/>
    <w:pPr>
      <w:ind w:left="851"/>
    </w:pPr>
  </w:style>
  <w:style w:type="paragraph" w:styleId="List">
    <w:name w:val="List"/>
    <w:basedOn w:val="Normal"/>
    <w:qFormat/>
    <w:rsid w:val="00D261EA"/>
    <w:pPr>
      <w:ind w:left="568" w:hanging="284"/>
    </w:pPr>
  </w:style>
  <w:style w:type="paragraph" w:styleId="TOC7">
    <w:name w:val="toc 7"/>
    <w:basedOn w:val="TOC6"/>
    <w:next w:val="Normal"/>
    <w:semiHidden/>
    <w:qFormat/>
    <w:rsid w:val="00D261EA"/>
    <w:pPr>
      <w:ind w:left="2268" w:hanging="2268"/>
    </w:pPr>
  </w:style>
  <w:style w:type="paragraph" w:styleId="TOC6">
    <w:name w:val="toc 6"/>
    <w:basedOn w:val="TOC5"/>
    <w:next w:val="Normal"/>
    <w:semiHidden/>
    <w:qFormat/>
    <w:rsid w:val="00D261EA"/>
    <w:pPr>
      <w:ind w:left="1985" w:hanging="1985"/>
    </w:pPr>
  </w:style>
  <w:style w:type="paragraph" w:styleId="TOC5">
    <w:name w:val="toc 5"/>
    <w:basedOn w:val="TOC4"/>
    <w:next w:val="Normal"/>
    <w:semiHidden/>
    <w:qFormat/>
    <w:rsid w:val="00D261EA"/>
    <w:pPr>
      <w:ind w:left="1701" w:hanging="1701"/>
    </w:pPr>
  </w:style>
  <w:style w:type="paragraph" w:styleId="TOC4">
    <w:name w:val="toc 4"/>
    <w:basedOn w:val="TOC3"/>
    <w:next w:val="Normal"/>
    <w:semiHidden/>
    <w:qFormat/>
    <w:rsid w:val="00D261EA"/>
    <w:pPr>
      <w:ind w:left="1418" w:hanging="1418"/>
    </w:pPr>
  </w:style>
  <w:style w:type="paragraph" w:styleId="TOC3">
    <w:name w:val="toc 3"/>
    <w:basedOn w:val="TOC2"/>
    <w:next w:val="Normal"/>
    <w:semiHidden/>
    <w:qFormat/>
    <w:rsid w:val="00D261EA"/>
    <w:pPr>
      <w:ind w:left="1134" w:hanging="1134"/>
    </w:pPr>
  </w:style>
  <w:style w:type="paragraph" w:styleId="TOC2">
    <w:name w:val="toc 2"/>
    <w:basedOn w:val="TOC1"/>
    <w:next w:val="Normal"/>
    <w:semiHidden/>
    <w:qFormat/>
    <w:rsid w:val="00D261EA"/>
    <w:pPr>
      <w:keepNext w:val="0"/>
      <w:spacing w:before="0"/>
      <w:ind w:left="851" w:hanging="851"/>
    </w:pPr>
    <w:rPr>
      <w:sz w:val="20"/>
    </w:rPr>
  </w:style>
  <w:style w:type="paragraph" w:styleId="TOC1">
    <w:name w:val="toc 1"/>
    <w:next w:val="Normal"/>
    <w:semiHidden/>
    <w:qFormat/>
    <w:rsid w:val="00D261EA"/>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ListNumber2">
    <w:name w:val="List Number 2"/>
    <w:basedOn w:val="ListNumber"/>
    <w:qFormat/>
    <w:rsid w:val="00D261EA"/>
    <w:pPr>
      <w:ind w:left="851"/>
    </w:pPr>
  </w:style>
  <w:style w:type="paragraph" w:styleId="ListNumber">
    <w:name w:val="List Number"/>
    <w:basedOn w:val="List"/>
    <w:qFormat/>
    <w:rsid w:val="00D261EA"/>
  </w:style>
  <w:style w:type="paragraph" w:styleId="ListBullet4">
    <w:name w:val="List Bullet 4"/>
    <w:basedOn w:val="ListBullet3"/>
    <w:qFormat/>
    <w:rsid w:val="00D261EA"/>
    <w:pPr>
      <w:ind w:left="1418"/>
    </w:pPr>
  </w:style>
  <w:style w:type="paragraph" w:styleId="ListBullet3">
    <w:name w:val="List Bullet 3"/>
    <w:basedOn w:val="ListBullet2"/>
    <w:qFormat/>
    <w:rsid w:val="00D261EA"/>
    <w:pPr>
      <w:ind w:left="1135"/>
    </w:pPr>
  </w:style>
  <w:style w:type="paragraph" w:styleId="ListBullet2">
    <w:name w:val="List Bullet 2"/>
    <w:basedOn w:val="ListBullet"/>
    <w:qFormat/>
    <w:rsid w:val="00D261EA"/>
    <w:pPr>
      <w:ind w:left="851"/>
    </w:pPr>
  </w:style>
  <w:style w:type="paragraph" w:styleId="ListBullet">
    <w:name w:val="List Bullet"/>
    <w:basedOn w:val="List"/>
    <w:qFormat/>
    <w:rsid w:val="00D261EA"/>
  </w:style>
  <w:style w:type="paragraph" w:styleId="DocumentMap">
    <w:name w:val="Document Map"/>
    <w:basedOn w:val="Normal"/>
    <w:link w:val="DocumentMapChar"/>
    <w:qFormat/>
    <w:rsid w:val="00D261EA"/>
    <w:rPr>
      <w:rFonts w:ascii="SimSun" w:eastAsia="SimSun"/>
      <w:sz w:val="18"/>
      <w:szCs w:val="18"/>
    </w:rPr>
  </w:style>
  <w:style w:type="paragraph" w:styleId="CommentText">
    <w:name w:val="annotation text"/>
    <w:basedOn w:val="Normal"/>
    <w:semiHidden/>
    <w:qFormat/>
    <w:rsid w:val="00D261EA"/>
  </w:style>
  <w:style w:type="paragraph" w:styleId="BodyText">
    <w:name w:val="Body Text"/>
    <w:basedOn w:val="Normal"/>
    <w:rsid w:val="00D261EA"/>
    <w:pPr>
      <w:widowControl w:val="0"/>
    </w:pPr>
    <w:rPr>
      <w:i/>
      <w:lang w:val="en-US"/>
    </w:rPr>
  </w:style>
  <w:style w:type="paragraph" w:styleId="ListBullet5">
    <w:name w:val="List Bullet 5"/>
    <w:basedOn w:val="ListBullet4"/>
    <w:qFormat/>
    <w:rsid w:val="00D261EA"/>
    <w:pPr>
      <w:ind w:left="1702"/>
    </w:pPr>
  </w:style>
  <w:style w:type="paragraph" w:styleId="TOC8">
    <w:name w:val="toc 8"/>
    <w:basedOn w:val="TOC1"/>
    <w:next w:val="Normal"/>
    <w:semiHidden/>
    <w:qFormat/>
    <w:rsid w:val="00D261EA"/>
    <w:pPr>
      <w:spacing w:before="180"/>
      <w:ind w:left="2693" w:hanging="2693"/>
    </w:pPr>
    <w:rPr>
      <w:b/>
    </w:rPr>
  </w:style>
  <w:style w:type="paragraph" w:styleId="BodyTextIndent2">
    <w:name w:val="Body Text Indent 2"/>
    <w:basedOn w:val="Normal"/>
    <w:rsid w:val="00D261EA"/>
    <w:pPr>
      <w:ind w:left="284"/>
      <w:jc w:val="both"/>
    </w:pPr>
    <w:rPr>
      <w:rFonts w:ascii="Arial" w:hAnsi="Arial"/>
      <w:sz w:val="22"/>
    </w:rPr>
  </w:style>
  <w:style w:type="paragraph" w:styleId="EndnoteText">
    <w:name w:val="endnote text"/>
    <w:basedOn w:val="Normal"/>
    <w:semiHidden/>
    <w:qFormat/>
    <w:rsid w:val="00D261EA"/>
  </w:style>
  <w:style w:type="paragraph" w:styleId="BalloonText">
    <w:name w:val="Balloon Text"/>
    <w:basedOn w:val="Normal"/>
    <w:semiHidden/>
    <w:qFormat/>
    <w:rsid w:val="00D261EA"/>
    <w:rPr>
      <w:rFonts w:ascii="Tahoma" w:hAnsi="Tahoma" w:cs="Tahoma"/>
      <w:sz w:val="16"/>
      <w:szCs w:val="16"/>
    </w:rPr>
  </w:style>
  <w:style w:type="paragraph" w:styleId="Footer">
    <w:name w:val="footer"/>
    <w:basedOn w:val="Header"/>
    <w:qFormat/>
    <w:rsid w:val="00D261EA"/>
    <w:pPr>
      <w:jc w:val="center"/>
    </w:pPr>
    <w:rPr>
      <w:i/>
    </w:rPr>
  </w:style>
  <w:style w:type="paragraph" w:styleId="Header">
    <w:name w:val="header"/>
    <w:rsid w:val="00D261EA"/>
    <w:pPr>
      <w:widowControl w:val="0"/>
      <w:overflowPunct w:val="0"/>
      <w:autoSpaceDE w:val="0"/>
      <w:autoSpaceDN w:val="0"/>
      <w:adjustRightInd w:val="0"/>
      <w:textAlignment w:val="baseline"/>
    </w:pPr>
    <w:rPr>
      <w:rFonts w:ascii="Arial" w:eastAsia="Times New Roman" w:hAnsi="Arial"/>
      <w:b/>
      <w:sz w:val="18"/>
    </w:rPr>
  </w:style>
  <w:style w:type="paragraph" w:styleId="FootnoteText">
    <w:name w:val="footnote text"/>
    <w:basedOn w:val="Normal"/>
    <w:semiHidden/>
    <w:qFormat/>
    <w:rsid w:val="00D261EA"/>
    <w:pPr>
      <w:keepLines/>
      <w:spacing w:after="0"/>
      <w:ind w:left="454" w:hanging="454"/>
    </w:pPr>
    <w:rPr>
      <w:sz w:val="16"/>
    </w:rPr>
  </w:style>
  <w:style w:type="paragraph" w:styleId="List5">
    <w:name w:val="List 5"/>
    <w:basedOn w:val="List4"/>
    <w:qFormat/>
    <w:rsid w:val="00D261EA"/>
    <w:pPr>
      <w:ind w:left="1702"/>
    </w:pPr>
  </w:style>
  <w:style w:type="paragraph" w:styleId="List4">
    <w:name w:val="List 4"/>
    <w:basedOn w:val="List3"/>
    <w:qFormat/>
    <w:rsid w:val="00D261EA"/>
    <w:pPr>
      <w:ind w:left="1418"/>
    </w:pPr>
  </w:style>
  <w:style w:type="paragraph" w:styleId="TOC9">
    <w:name w:val="toc 9"/>
    <w:basedOn w:val="TOC8"/>
    <w:next w:val="Normal"/>
    <w:semiHidden/>
    <w:qFormat/>
    <w:rsid w:val="00D261EA"/>
    <w:pPr>
      <w:ind w:left="1418" w:hanging="1418"/>
    </w:pPr>
  </w:style>
  <w:style w:type="paragraph" w:styleId="NormalWeb">
    <w:name w:val="Normal (Web)"/>
    <w:basedOn w:val="Normal"/>
    <w:uiPriority w:val="99"/>
    <w:unhideWhenUsed/>
    <w:qFormat/>
    <w:rsid w:val="00D261EA"/>
    <w:pPr>
      <w:overflowPunct/>
      <w:autoSpaceDE/>
      <w:autoSpaceDN/>
      <w:adjustRightInd/>
      <w:spacing w:before="100" w:beforeAutospacing="1" w:after="100" w:afterAutospacing="1"/>
      <w:textAlignment w:val="auto"/>
    </w:pPr>
    <w:rPr>
      <w:rFonts w:ascii="SimSun" w:hAnsi="SimSun" w:cs="SimSun"/>
      <w:sz w:val="24"/>
      <w:szCs w:val="24"/>
      <w:lang w:val="en-US"/>
    </w:rPr>
  </w:style>
  <w:style w:type="paragraph" w:styleId="Index1">
    <w:name w:val="index 1"/>
    <w:basedOn w:val="Normal"/>
    <w:next w:val="Normal"/>
    <w:semiHidden/>
    <w:qFormat/>
    <w:rsid w:val="00D261EA"/>
    <w:pPr>
      <w:keepLines/>
      <w:spacing w:after="0"/>
    </w:pPr>
  </w:style>
  <w:style w:type="paragraph" w:styleId="Index2">
    <w:name w:val="index 2"/>
    <w:basedOn w:val="Index1"/>
    <w:next w:val="Normal"/>
    <w:semiHidden/>
    <w:qFormat/>
    <w:rsid w:val="00D261EA"/>
    <w:pPr>
      <w:ind w:left="284"/>
    </w:pPr>
  </w:style>
  <w:style w:type="paragraph" w:styleId="CommentSubject">
    <w:name w:val="annotation subject"/>
    <w:basedOn w:val="CommentText"/>
    <w:next w:val="CommentText"/>
    <w:semiHidden/>
    <w:qFormat/>
    <w:rsid w:val="00D261EA"/>
    <w:rPr>
      <w:b/>
      <w:bCs/>
    </w:rPr>
  </w:style>
  <w:style w:type="table" w:styleId="TableGrid">
    <w:name w:val="Table Grid"/>
    <w:basedOn w:val="TableNormal"/>
    <w:qFormat/>
    <w:rsid w:val="00D261E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sid w:val="00D261EA"/>
    <w:rPr>
      <w:vertAlign w:val="superscript"/>
    </w:rPr>
  </w:style>
  <w:style w:type="character" w:styleId="FollowedHyperlink">
    <w:name w:val="FollowedHyperlink"/>
    <w:qFormat/>
    <w:rsid w:val="00D261EA"/>
    <w:rPr>
      <w:color w:val="800080"/>
      <w:u w:val="single"/>
    </w:rPr>
  </w:style>
  <w:style w:type="character" w:styleId="Hyperlink">
    <w:name w:val="Hyperlink"/>
    <w:qFormat/>
    <w:rsid w:val="00D261EA"/>
    <w:rPr>
      <w:color w:val="0000FF"/>
      <w:u w:val="single"/>
    </w:rPr>
  </w:style>
  <w:style w:type="character" w:styleId="CommentReference">
    <w:name w:val="annotation reference"/>
    <w:semiHidden/>
    <w:qFormat/>
    <w:rsid w:val="00D261EA"/>
    <w:rPr>
      <w:sz w:val="16"/>
      <w:szCs w:val="16"/>
    </w:rPr>
  </w:style>
  <w:style w:type="character" w:styleId="FootnoteReference">
    <w:name w:val="footnote reference"/>
    <w:semiHidden/>
    <w:qFormat/>
    <w:rsid w:val="00D261EA"/>
    <w:rPr>
      <w:b/>
      <w:position w:val="6"/>
      <w:sz w:val="16"/>
    </w:rPr>
  </w:style>
  <w:style w:type="paragraph" w:customStyle="1" w:styleId="TAL">
    <w:name w:val="TAL"/>
    <w:basedOn w:val="Normal"/>
    <w:link w:val="TAL0"/>
    <w:qFormat/>
    <w:rsid w:val="00D261EA"/>
    <w:pPr>
      <w:keepNext/>
      <w:keepLines/>
      <w:spacing w:after="0"/>
    </w:pPr>
    <w:rPr>
      <w:rFonts w:ascii="Arial" w:hAnsi="Arial"/>
      <w:sz w:val="18"/>
    </w:rPr>
  </w:style>
  <w:style w:type="paragraph" w:customStyle="1" w:styleId="Heading">
    <w:name w:val="Heading"/>
    <w:basedOn w:val="Normal"/>
    <w:rsid w:val="00D261EA"/>
    <w:pPr>
      <w:widowControl w:val="0"/>
      <w:spacing w:after="120" w:line="240" w:lineRule="atLeast"/>
      <w:ind w:left="1260" w:hanging="551"/>
    </w:pPr>
    <w:rPr>
      <w:rFonts w:ascii="Arial" w:hAnsi="Arial"/>
      <w:b/>
      <w:sz w:val="22"/>
    </w:rPr>
  </w:style>
  <w:style w:type="paragraph" w:customStyle="1" w:styleId="TAH">
    <w:name w:val="TAH"/>
    <w:basedOn w:val="TAC"/>
    <w:rsid w:val="00D261EA"/>
    <w:rPr>
      <w:b/>
    </w:rPr>
  </w:style>
  <w:style w:type="paragraph" w:customStyle="1" w:styleId="TAC">
    <w:name w:val="TAC"/>
    <w:basedOn w:val="TAL"/>
    <w:qFormat/>
    <w:rsid w:val="00D261EA"/>
    <w:pPr>
      <w:jc w:val="center"/>
    </w:pPr>
  </w:style>
  <w:style w:type="paragraph" w:customStyle="1" w:styleId="HE">
    <w:name w:val="HE"/>
    <w:basedOn w:val="Normal"/>
    <w:rsid w:val="00D261EA"/>
    <w:rPr>
      <w:rFonts w:ascii="Arial" w:hAnsi="Arial"/>
      <w:b/>
    </w:rPr>
  </w:style>
  <w:style w:type="paragraph" w:customStyle="1" w:styleId="CRCoverPage">
    <w:name w:val="CR Cover Page"/>
    <w:qFormat/>
    <w:rsid w:val="00D261EA"/>
    <w:pPr>
      <w:spacing w:after="120"/>
    </w:pPr>
    <w:rPr>
      <w:rFonts w:ascii="Arial" w:hAnsi="Arial"/>
      <w:lang w:val="en-GB" w:eastAsia="en-US"/>
    </w:rPr>
  </w:style>
  <w:style w:type="paragraph" w:customStyle="1" w:styleId="ZT">
    <w:name w:val="ZT"/>
    <w:qFormat/>
    <w:rsid w:val="00D261E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H">
    <w:name w:val="ZH"/>
    <w:qFormat/>
    <w:rsid w:val="00D261EA"/>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Heading1"/>
    <w:next w:val="Normal"/>
    <w:qFormat/>
    <w:rsid w:val="00D261EA"/>
    <w:pPr>
      <w:outlineLvl w:val="9"/>
    </w:pPr>
  </w:style>
  <w:style w:type="paragraph" w:customStyle="1" w:styleId="TF">
    <w:name w:val="TF"/>
    <w:basedOn w:val="TH"/>
    <w:qFormat/>
    <w:rsid w:val="00D261EA"/>
    <w:pPr>
      <w:keepNext w:val="0"/>
      <w:spacing w:before="0" w:after="240"/>
    </w:pPr>
  </w:style>
  <w:style w:type="paragraph" w:customStyle="1" w:styleId="TH">
    <w:name w:val="TH"/>
    <w:basedOn w:val="Normal"/>
    <w:qFormat/>
    <w:rsid w:val="00D261EA"/>
    <w:pPr>
      <w:keepNext/>
      <w:keepLines/>
      <w:spacing w:before="60"/>
      <w:jc w:val="center"/>
    </w:pPr>
    <w:rPr>
      <w:rFonts w:ascii="Arial" w:hAnsi="Arial"/>
      <w:b/>
    </w:rPr>
  </w:style>
  <w:style w:type="paragraph" w:customStyle="1" w:styleId="NO">
    <w:name w:val="NO"/>
    <w:basedOn w:val="Normal"/>
    <w:qFormat/>
    <w:rsid w:val="00D261EA"/>
    <w:pPr>
      <w:keepLines/>
      <w:ind w:left="1135" w:hanging="851"/>
    </w:pPr>
  </w:style>
  <w:style w:type="paragraph" w:customStyle="1" w:styleId="EX">
    <w:name w:val="EX"/>
    <w:basedOn w:val="Normal"/>
    <w:qFormat/>
    <w:rsid w:val="00D261EA"/>
    <w:pPr>
      <w:keepLines/>
      <w:ind w:left="1702" w:hanging="1418"/>
    </w:pPr>
  </w:style>
  <w:style w:type="paragraph" w:customStyle="1" w:styleId="FP">
    <w:name w:val="FP"/>
    <w:basedOn w:val="Normal"/>
    <w:qFormat/>
    <w:rsid w:val="00D261EA"/>
    <w:pPr>
      <w:spacing w:after="0"/>
    </w:pPr>
  </w:style>
  <w:style w:type="paragraph" w:customStyle="1" w:styleId="LD">
    <w:name w:val="LD"/>
    <w:qFormat/>
    <w:rsid w:val="00D261EA"/>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rsid w:val="00D261EA"/>
    <w:pPr>
      <w:spacing w:after="0"/>
    </w:pPr>
  </w:style>
  <w:style w:type="paragraph" w:customStyle="1" w:styleId="EW">
    <w:name w:val="EW"/>
    <w:basedOn w:val="EX"/>
    <w:qFormat/>
    <w:rsid w:val="00D261EA"/>
    <w:pPr>
      <w:spacing w:after="0"/>
    </w:pPr>
  </w:style>
  <w:style w:type="paragraph" w:customStyle="1" w:styleId="EQ">
    <w:name w:val="EQ"/>
    <w:basedOn w:val="Normal"/>
    <w:next w:val="Normal"/>
    <w:qFormat/>
    <w:rsid w:val="00D261EA"/>
    <w:pPr>
      <w:keepLines/>
      <w:tabs>
        <w:tab w:val="center" w:pos="4536"/>
        <w:tab w:val="right" w:pos="9072"/>
      </w:tabs>
    </w:pPr>
  </w:style>
  <w:style w:type="paragraph" w:customStyle="1" w:styleId="NF">
    <w:name w:val="NF"/>
    <w:basedOn w:val="NO"/>
    <w:qFormat/>
    <w:rsid w:val="00D261EA"/>
    <w:pPr>
      <w:keepNext/>
      <w:spacing w:after="0"/>
    </w:pPr>
    <w:rPr>
      <w:rFonts w:ascii="Arial" w:hAnsi="Arial"/>
      <w:sz w:val="18"/>
    </w:rPr>
  </w:style>
  <w:style w:type="paragraph" w:customStyle="1" w:styleId="PL">
    <w:name w:val="PL"/>
    <w:qFormat/>
    <w:rsid w:val="00D261E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D261EA"/>
    <w:pPr>
      <w:jc w:val="right"/>
    </w:pPr>
  </w:style>
  <w:style w:type="paragraph" w:customStyle="1" w:styleId="TAN">
    <w:name w:val="TAN"/>
    <w:basedOn w:val="TAL"/>
    <w:qFormat/>
    <w:rsid w:val="00D261EA"/>
    <w:pPr>
      <w:ind w:left="851" w:hanging="851"/>
    </w:pPr>
  </w:style>
  <w:style w:type="paragraph" w:customStyle="1" w:styleId="ZA">
    <w:name w:val="ZA"/>
    <w:qFormat/>
    <w:rsid w:val="00D261E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rsid w:val="00D261E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rsid w:val="00D261EA"/>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rsid w:val="00D261E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rsid w:val="00D261EA"/>
    <w:pPr>
      <w:framePr w:wrap="notBeside" w:y="16161"/>
    </w:pPr>
  </w:style>
  <w:style w:type="character" w:customStyle="1" w:styleId="ZGSM">
    <w:name w:val="ZGSM"/>
    <w:qFormat/>
    <w:rsid w:val="00D261EA"/>
  </w:style>
  <w:style w:type="paragraph" w:customStyle="1" w:styleId="ZG">
    <w:name w:val="ZG"/>
    <w:qFormat/>
    <w:rsid w:val="00D261E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sid w:val="00D261EA"/>
    <w:rPr>
      <w:color w:val="FF0000"/>
    </w:rPr>
  </w:style>
  <w:style w:type="paragraph" w:customStyle="1" w:styleId="B1">
    <w:name w:val="B1"/>
    <w:basedOn w:val="List"/>
    <w:qFormat/>
    <w:rsid w:val="00D261EA"/>
  </w:style>
  <w:style w:type="paragraph" w:customStyle="1" w:styleId="B2">
    <w:name w:val="B2"/>
    <w:basedOn w:val="List2"/>
    <w:qFormat/>
    <w:rsid w:val="00D261EA"/>
  </w:style>
  <w:style w:type="paragraph" w:customStyle="1" w:styleId="B3">
    <w:name w:val="B3"/>
    <w:basedOn w:val="List3"/>
    <w:qFormat/>
    <w:rsid w:val="00D261EA"/>
  </w:style>
  <w:style w:type="paragraph" w:customStyle="1" w:styleId="B4">
    <w:name w:val="B4"/>
    <w:basedOn w:val="List4"/>
    <w:qFormat/>
    <w:rsid w:val="00D261EA"/>
  </w:style>
  <w:style w:type="paragraph" w:customStyle="1" w:styleId="B5">
    <w:name w:val="B5"/>
    <w:basedOn w:val="List5"/>
    <w:qFormat/>
    <w:rsid w:val="00D261EA"/>
  </w:style>
  <w:style w:type="paragraph" w:customStyle="1" w:styleId="ZTD">
    <w:name w:val="ZTD"/>
    <w:basedOn w:val="ZB"/>
    <w:qFormat/>
    <w:rsid w:val="00D261EA"/>
    <w:pPr>
      <w:framePr w:hRule="auto" w:wrap="notBeside" w:y="852"/>
    </w:pPr>
    <w:rPr>
      <w:i w:val="0"/>
      <w:sz w:val="40"/>
    </w:rPr>
  </w:style>
  <w:style w:type="paragraph" w:customStyle="1" w:styleId="tah0">
    <w:name w:val="tah"/>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1">
    <w:name w:val="tal"/>
    <w:basedOn w:val="Normal"/>
    <w:qFormat/>
    <w:rsid w:val="00D261EA"/>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0">
    <w:name w:val="TAL (文字)"/>
    <w:link w:val="TAL"/>
    <w:qFormat/>
    <w:locked/>
    <w:rsid w:val="00D261EA"/>
    <w:rPr>
      <w:rFonts w:ascii="Arial" w:eastAsia="Times New Roman" w:hAnsi="Arial"/>
      <w:sz w:val="18"/>
      <w:lang w:val="en-GB"/>
    </w:rPr>
  </w:style>
  <w:style w:type="character" w:customStyle="1" w:styleId="DocumentMapChar">
    <w:name w:val="Document Map Char"/>
    <w:basedOn w:val="DefaultParagraphFont"/>
    <w:link w:val="DocumentMap"/>
    <w:qFormat/>
    <w:rsid w:val="00D261EA"/>
    <w:rPr>
      <w:rFonts w:ascii="SimSun" w:eastAsia="SimSun"/>
      <w:sz w:val="18"/>
      <w:szCs w:val="18"/>
      <w:lang w:val="en-GB" w:eastAsia="zh-CN"/>
    </w:rPr>
  </w:style>
  <w:style w:type="character" w:customStyle="1" w:styleId="TALCar">
    <w:name w:val="TAL Car"/>
    <w:qFormat/>
    <w:locked/>
    <w:rsid w:val="00D261EA"/>
    <w:rPr>
      <w:rFonts w:ascii="Arial" w:hAnsi="Arial"/>
      <w:sz w:val="18"/>
      <w:lang w:val="en-GB" w:eastAsia="en-US"/>
    </w:rPr>
  </w:style>
  <w:style w:type="paragraph" w:customStyle="1" w:styleId="Guidance">
    <w:name w:val="Guidance"/>
    <w:basedOn w:val="Normal"/>
    <w:rsid w:val="009763F9"/>
    <w:pPr>
      <w:textAlignment w:val="auto"/>
    </w:pPr>
    <w:rPr>
      <w:i/>
      <w:color w:val="000000"/>
      <w:lang w:eastAsia="ja-JP"/>
    </w:rPr>
  </w:style>
  <w:style w:type="character" w:styleId="UnresolvedMention">
    <w:name w:val="Unresolved Mention"/>
    <w:basedOn w:val="DefaultParagraphFont"/>
    <w:uiPriority w:val="99"/>
    <w:semiHidden/>
    <w:unhideWhenUsed/>
    <w:rsid w:val="009763F9"/>
    <w:rPr>
      <w:color w:val="605E5C"/>
      <w:shd w:val="clear" w:color="auto" w:fill="E1DFDD"/>
    </w:rPr>
  </w:style>
  <w:style w:type="paragraph" w:styleId="Revision">
    <w:name w:val="Revision"/>
    <w:hidden/>
    <w:uiPriority w:val="99"/>
    <w:unhideWhenUsed/>
    <w:rsid w:val="00966681"/>
    <w:rPr>
      <w:rFonts w:eastAsia="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0441111">
      <w:bodyDiv w:val="1"/>
      <w:marLeft w:val="0"/>
      <w:marRight w:val="0"/>
      <w:marTop w:val="0"/>
      <w:marBottom w:val="0"/>
      <w:divBdr>
        <w:top w:val="none" w:sz="0" w:space="0" w:color="auto"/>
        <w:left w:val="none" w:sz="0" w:space="0" w:color="auto"/>
        <w:bottom w:val="none" w:sz="0" w:space="0" w:color="auto"/>
        <w:right w:val="none" w:sz="0" w:space="0" w:color="auto"/>
      </w:divBdr>
    </w:div>
    <w:div w:id="84153023">
      <w:bodyDiv w:val="1"/>
      <w:marLeft w:val="0"/>
      <w:marRight w:val="0"/>
      <w:marTop w:val="0"/>
      <w:marBottom w:val="0"/>
      <w:divBdr>
        <w:top w:val="none" w:sz="0" w:space="0" w:color="auto"/>
        <w:left w:val="none" w:sz="0" w:space="0" w:color="auto"/>
        <w:bottom w:val="none" w:sz="0" w:space="0" w:color="auto"/>
        <w:right w:val="none" w:sz="0" w:space="0" w:color="auto"/>
      </w:divBdr>
    </w:div>
    <w:div w:id="476413864">
      <w:bodyDiv w:val="1"/>
      <w:marLeft w:val="0"/>
      <w:marRight w:val="0"/>
      <w:marTop w:val="0"/>
      <w:marBottom w:val="0"/>
      <w:divBdr>
        <w:top w:val="none" w:sz="0" w:space="0" w:color="auto"/>
        <w:left w:val="none" w:sz="0" w:space="0" w:color="auto"/>
        <w:bottom w:val="none" w:sz="0" w:space="0" w:color="auto"/>
        <w:right w:val="none" w:sz="0" w:space="0" w:color="auto"/>
      </w:divBdr>
    </w:div>
    <w:div w:id="974991793">
      <w:bodyDiv w:val="1"/>
      <w:marLeft w:val="0"/>
      <w:marRight w:val="0"/>
      <w:marTop w:val="0"/>
      <w:marBottom w:val="0"/>
      <w:divBdr>
        <w:top w:val="none" w:sz="0" w:space="0" w:color="auto"/>
        <w:left w:val="none" w:sz="0" w:space="0" w:color="auto"/>
        <w:bottom w:val="none" w:sz="0" w:space="0" w:color="auto"/>
        <w:right w:val="none" w:sz="0" w:space="0" w:color="auto"/>
      </w:divBdr>
    </w:div>
    <w:div w:id="1076704851">
      <w:bodyDiv w:val="1"/>
      <w:marLeft w:val="0"/>
      <w:marRight w:val="0"/>
      <w:marTop w:val="0"/>
      <w:marBottom w:val="0"/>
      <w:divBdr>
        <w:top w:val="none" w:sz="0" w:space="0" w:color="auto"/>
        <w:left w:val="none" w:sz="0" w:space="0" w:color="auto"/>
        <w:bottom w:val="none" w:sz="0" w:space="0" w:color="auto"/>
        <w:right w:val="none" w:sz="0" w:space="0" w:color="auto"/>
      </w:divBdr>
    </w:div>
    <w:div w:id="1093864964">
      <w:bodyDiv w:val="1"/>
      <w:marLeft w:val="0"/>
      <w:marRight w:val="0"/>
      <w:marTop w:val="0"/>
      <w:marBottom w:val="0"/>
      <w:divBdr>
        <w:top w:val="none" w:sz="0" w:space="0" w:color="auto"/>
        <w:left w:val="none" w:sz="0" w:space="0" w:color="auto"/>
        <w:bottom w:val="none" w:sz="0" w:space="0" w:color="auto"/>
        <w:right w:val="none" w:sz="0" w:space="0" w:color="auto"/>
      </w:divBdr>
    </w:div>
    <w:div w:id="1390422357">
      <w:bodyDiv w:val="1"/>
      <w:marLeft w:val="0"/>
      <w:marRight w:val="0"/>
      <w:marTop w:val="0"/>
      <w:marBottom w:val="0"/>
      <w:divBdr>
        <w:top w:val="none" w:sz="0" w:space="0" w:color="auto"/>
        <w:left w:val="none" w:sz="0" w:space="0" w:color="auto"/>
        <w:bottom w:val="none" w:sz="0" w:space="0" w:color="auto"/>
        <w:right w:val="none" w:sz="0" w:space="0" w:color="auto"/>
      </w:divBdr>
    </w:div>
    <w:div w:id="1499350398">
      <w:bodyDiv w:val="1"/>
      <w:marLeft w:val="0"/>
      <w:marRight w:val="0"/>
      <w:marTop w:val="0"/>
      <w:marBottom w:val="0"/>
      <w:divBdr>
        <w:top w:val="none" w:sz="0" w:space="0" w:color="auto"/>
        <w:left w:val="none" w:sz="0" w:space="0" w:color="auto"/>
        <w:bottom w:val="none" w:sz="0" w:space="0" w:color="auto"/>
        <w:right w:val="none" w:sz="0" w:space="0" w:color="auto"/>
      </w:divBdr>
    </w:div>
    <w:div w:id="1710957577">
      <w:bodyDiv w:val="1"/>
      <w:marLeft w:val="0"/>
      <w:marRight w:val="0"/>
      <w:marTop w:val="0"/>
      <w:marBottom w:val="0"/>
      <w:divBdr>
        <w:top w:val="none" w:sz="0" w:space="0" w:color="auto"/>
        <w:left w:val="none" w:sz="0" w:space="0" w:color="auto"/>
        <w:bottom w:val="none" w:sz="0" w:space="0" w:color="auto"/>
        <w:right w:val="none" w:sz="0" w:space="0" w:color="auto"/>
      </w:divBdr>
    </w:div>
    <w:div w:id="211821303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tuomo.saynajakangas@nokia.com"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97BB270-0074-49EC-AE94-A655AEF0B54B}">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585</Words>
  <Characters>4742</Characters>
  <Application>Microsoft Office Word</Application>
  <DocSecurity>0</DocSecurity>
  <Lines>39</Lines>
  <Paragraphs>10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5317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Nokia-Tuomo Säynäjäkangas_v1</cp:lastModifiedBy>
  <cp:revision>2</cp:revision>
  <cp:lastPrinted>2000-02-29T06:01:00Z</cp:lastPrinted>
  <dcterms:created xsi:type="dcterms:W3CDTF">2024-03-06T11:47:00Z</dcterms:created>
  <dcterms:modified xsi:type="dcterms:W3CDTF">2024-03-06T11:47:00Z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2015_ms_pID_725343">
    <vt:lpwstr>(3)KZU47eIuEmhnb+FbQJh1wiTqvv8tG9VcTRHom62FF6JwJD2nxhmwax/R/ZYNcUXmo4760Xm6_x000d_
N3weVV0fVFV5YmVQrbmlY60GBAs6hcgYX1xv3cZLwASLKXia2adFwSlNOYuCeWhRsvyvhhv+_x000d_
PrC43zkgu0LByGCbb0WcKmi6UHocuM4TL3YLTg5rCWsRctbhDMkIeTAuWSWL8hIpYADTrrEb_x000d_
vDw7x+LayR+1yUKNP9</vt:lpwstr>
  </property>
  <property fmtid="{D5CDD505-2E9C-101B-9397-08002B2CF9AE}" pid="5" name="_2015_ms_pID_7253431">
    <vt:lpwstr>Bbc9RqNLgI6FnjCH8ETafZCjpFDGRkNxHt18J/S36ZhWzjj0XYkCge_x000d_
GHbjYDdMTc5WuSX0IGqJ+w9IiWiS+A/GYQurpFqFM7Tmh1zq3etEBvv4UyhNzSNNNedIkexv_x000d_
CLWDPABIvN2pRhYI+nFDO0LN7YlCAhWWdXthWeSXN2X9xB7UR8Bx6MXxLsvNB7bwnzS+ULWM_x000d_
4sDagSgNtbnCJvWNavAsOYVLqY1z4+IbER9E</vt:lpwstr>
  </property>
  <property fmtid="{D5CDD505-2E9C-101B-9397-08002B2CF9AE}" pid="6" name="_2015_ms_pID_7253432">
    <vt:lpwstr>Sg==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1605771335</vt:lpwstr>
  </property>
  <property fmtid="{D5CDD505-2E9C-101B-9397-08002B2CF9AE}" pid="11" name="KSOProductBuildVer">
    <vt:lpwstr>2052-11.1.0.10463</vt:lpwstr>
  </property>
  <property fmtid="{D5CDD505-2E9C-101B-9397-08002B2CF9AE}" pid="12" name="ICV">
    <vt:lpwstr>199B4AB1638F4ACDB00F55404DEAAF52</vt:lpwstr>
  </property>
</Properties>
</file>