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C234E" w14:textId="0A33558D" w:rsidR="009E1415" w:rsidRDefault="00335451" w:rsidP="0033545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#102</w:t>
      </w:r>
      <w:r>
        <w:rPr>
          <w:rFonts w:cs="Arial"/>
          <w:b/>
          <w:sz w:val="24"/>
          <w:szCs w:val="24"/>
        </w:rPr>
        <w:tab/>
      </w:r>
      <w:r w:rsidR="00C37A64" w:rsidRPr="00C37A64">
        <w:rPr>
          <w:rFonts w:cs="Arial"/>
          <w:b/>
          <w:sz w:val="24"/>
          <w:szCs w:val="24"/>
        </w:rPr>
        <w:t>RP-233</w:t>
      </w:r>
      <w:r w:rsidR="00761F28">
        <w:rPr>
          <w:rFonts w:cs="Arial"/>
          <w:b/>
          <w:sz w:val="24"/>
          <w:szCs w:val="24"/>
        </w:rPr>
        <w:t>990</w:t>
      </w:r>
    </w:p>
    <w:p w14:paraId="2641F2DF" w14:textId="0B3776B2" w:rsidR="00066279" w:rsidRPr="00070F2A" w:rsidRDefault="00335451" w:rsidP="00335451">
      <w:pPr>
        <w:pStyle w:val="CRCoverPage"/>
        <w:tabs>
          <w:tab w:val="right" w:pos="9639"/>
        </w:tabs>
        <w:spacing w:after="0"/>
        <w:rPr>
          <w:rFonts w:cs="Arial"/>
          <w:bCs/>
        </w:rPr>
      </w:pPr>
      <w:r>
        <w:rPr>
          <w:rFonts w:cs="Arial"/>
          <w:b/>
          <w:sz w:val="24"/>
          <w:szCs w:val="24"/>
        </w:rPr>
        <w:t>December 11–15, 2023, Edinburgh, UK</w:t>
      </w:r>
      <w:r w:rsidR="009E1415">
        <w:rPr>
          <w:rFonts w:cs="Arial"/>
          <w:b/>
          <w:sz w:val="24"/>
          <w:szCs w:val="24"/>
        </w:rPr>
        <w:t xml:space="preserve">                                           </w:t>
      </w:r>
      <w:proofErr w:type="gramStart"/>
      <w:r w:rsidR="009E1415">
        <w:rPr>
          <w:rFonts w:cs="Arial"/>
          <w:b/>
          <w:sz w:val="24"/>
          <w:szCs w:val="24"/>
        </w:rPr>
        <w:t xml:space="preserve">   </w:t>
      </w:r>
      <w:r w:rsidR="009E1415" w:rsidRPr="00070F2A">
        <w:rPr>
          <w:rFonts w:cs="Arial"/>
          <w:bCs/>
        </w:rPr>
        <w:t>(</w:t>
      </w:r>
      <w:proofErr w:type="gramEnd"/>
      <w:r w:rsidR="009E1415" w:rsidRPr="00070F2A">
        <w:rPr>
          <w:rFonts w:cs="Arial"/>
          <w:bCs/>
        </w:rPr>
        <w:t>Rev</w:t>
      </w:r>
      <w:r w:rsidR="00070F2A" w:rsidRPr="00070F2A">
        <w:rPr>
          <w:rFonts w:cs="Arial"/>
          <w:bCs/>
        </w:rPr>
        <w:t>ision</w:t>
      </w:r>
      <w:r w:rsidR="009E1415" w:rsidRPr="00070F2A">
        <w:rPr>
          <w:rFonts w:cs="Arial"/>
          <w:bCs/>
        </w:rPr>
        <w:t xml:space="preserve"> of RP-231623)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WID: Rel-18 NR intra band Carrier Aggregation for 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xCC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DL/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yCC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UL including contiguous and non-contiguous spectrum (x&gt;=y)</w:t>
      </w:r>
    </w:p>
    <w:p w14:paraId="7FE549C6" w14:textId="1BE371A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7F8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A4C1BEE" w14:textId="72B9255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A7E8E" w:rsidRPr="009A7E8E">
        <w:rPr>
          <w:rFonts w:ascii="Arial" w:eastAsia="Batang" w:hAnsi="Arial"/>
          <w:b/>
          <w:sz w:val="24"/>
          <w:szCs w:val="24"/>
          <w:lang w:eastAsia="zh-CN"/>
        </w:rPr>
        <w:t>9.4.3.1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35A84269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del w:id="1" w:author="Per Lindell" w:date="2023-12-11T09:38:00Z">
              <w:r w:rsidDel="001F4538">
                <w:rPr>
                  <w:b/>
                  <w:bCs/>
                </w:rPr>
                <w:delText>X</w:delText>
              </w:r>
            </w:del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2" w:name="_Hlk105586096"/>
    </w:p>
    <w:bookmarkEnd w:id="0"/>
    <w:bookmarkEnd w:id="2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3" w:name="_Hlk24657936"/>
    </w:p>
    <w:bookmarkEnd w:id="3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 xml:space="preserve">Rel-18 NR intra band Carrier Aggregation for </w:t>
            </w:r>
            <w:proofErr w:type="spellStart"/>
            <w:r w:rsidRPr="009C2A72">
              <w:t>xCC</w:t>
            </w:r>
            <w:proofErr w:type="spellEnd"/>
            <w:r w:rsidRPr="009C2A72">
              <w:t xml:space="preserve"> DL/</w:t>
            </w:r>
            <w:proofErr w:type="spellStart"/>
            <w:r w:rsidRPr="009C2A72">
              <w:t>yCC</w:t>
            </w:r>
            <w:proofErr w:type="spellEnd"/>
            <w:r w:rsidRPr="009C2A72">
              <w:t xml:space="preserve">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close proximity of their own receive bands for FDD </w:t>
      </w:r>
      <w:proofErr w:type="gramStart"/>
      <w:r w:rsidRPr="00522894">
        <w:rPr>
          <w:rFonts w:eastAsia="Calibri"/>
          <w:lang w:val="en-US" w:eastAsia="en-US"/>
        </w:rPr>
        <w:t>bands</w:t>
      </w:r>
      <w:proofErr w:type="gramEnd"/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E5766A5" w14:textId="59C855A1" w:rsidR="00434E2A" w:rsidRPr="00EC5B06" w:rsidRDefault="008918AE" w:rsidP="00EC5B06">
      <w:pPr>
        <w:spacing w:after="0"/>
        <w:ind w:left="360"/>
        <w:rPr>
          <w:lang w:val="en-US"/>
        </w:rPr>
      </w:pPr>
      <w:ins w:id="4" w:author="Per Lindell" w:date="2023-12-11T09:46:00Z">
        <w:r w:rsidRPr="00C02058">
          <w:rPr>
            <w:lang w:val="en-US"/>
          </w:rPr>
          <w:t>CA combinations of this WI are introduced in a REL-independent way starting from REL-15 according to Table 5.2.1-1, Table 5.2.1-</w:t>
        </w:r>
        <w:r w:rsidRPr="00C02058">
          <w:rPr>
            <w:rFonts w:hint="eastAsia"/>
            <w:lang w:val="en-US"/>
          </w:rPr>
          <w:t>2</w:t>
        </w:r>
        <w:r w:rsidRPr="00C02058">
          <w:rPr>
            <w:lang w:val="en-US"/>
          </w:rPr>
          <w:t>, Table 6.2.1-1 and Table 6.2.1-2 in TS 38.307. However no changes to TS 38.307 are needed</w:t>
        </w:r>
      </w:ins>
      <w:del w:id="5" w:author="Per Lindell" w:date="2023-12-11T09:46:00Z">
        <w:r w:rsidR="00551EA4" w:rsidDel="008918AE">
          <w:rPr>
            <w:lang w:val="en-US"/>
          </w:rPr>
          <w:delText xml:space="preserve">No </w:delText>
        </w:r>
        <w:r w:rsidR="00163571" w:rsidDel="008918AE">
          <w:rPr>
            <w:lang w:val="en-US"/>
          </w:rPr>
          <w:delText xml:space="preserve">planned </w:delText>
        </w:r>
        <w:r w:rsidR="007F5D68" w:rsidRPr="00EC5B06" w:rsidDel="008918AE">
          <w:rPr>
            <w:lang w:val="en-US"/>
          </w:rPr>
          <w:delText>changes to release independence TS 38.307</w:delText>
        </w:r>
      </w:del>
      <w:r w:rsidR="007F5D68" w:rsidRPr="00EC5B06">
        <w:rPr>
          <w:lang w:val="en-US"/>
        </w:rPr>
        <w:t>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74" w:type="dxa"/>
          </w:tcPr>
          <w:p w14:paraId="57801EFA" w14:textId="625D4CCF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RAN#</w:t>
            </w:r>
            <w:del w:id="6" w:author="Per Lindell" w:date="2023-12-11T09:16:00Z">
              <w:r>
                <w:rPr>
                  <w:rFonts w:cs="Arial"/>
                  <w:i/>
                  <w:szCs w:val="18"/>
                  <w:lang w:eastAsia="zh-CN"/>
                </w:rPr>
                <w:delText>102</w:delText>
              </w:r>
            </w:del>
            <w:ins w:id="7" w:author="Per Lindell" w:date="2023-12-11T09:16:00Z">
              <w:r w:rsidRPr="007907E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10</w:t>
              </w:r>
              <w:r w:rsidR="007907E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345F5C">
      <w:pPr>
        <w:pStyle w:val="NO"/>
        <w:jc w:val="right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345F5C">
            <w:pPr>
              <w:pStyle w:val="TAL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30587F03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i/>
                <w:sz w:val="18"/>
              </w:rPr>
              <w:t>TSG#</w:t>
            </w:r>
            <w:del w:id="8" w:author="Per Lindell" w:date="2023-12-11T09:16:00Z">
              <w:r>
                <w:rPr>
                  <w:rFonts w:cs="Arial"/>
                  <w:i/>
                  <w:szCs w:val="18"/>
                </w:rPr>
                <w:delText>102</w:delText>
              </w:r>
            </w:del>
            <w:ins w:id="9" w:author="Per Lindell" w:date="2023-12-11T09:16:00Z">
              <w:r w:rsidRPr="007907EC">
                <w:rPr>
                  <w:rFonts w:ascii="Arial" w:hAnsi="Arial" w:cs="Arial"/>
                  <w:i/>
                  <w:sz w:val="18"/>
                  <w:szCs w:val="18"/>
                </w:rPr>
                <w:t>10</w:t>
              </w:r>
              <w:r w:rsidR="007907EC">
                <w:rPr>
                  <w:rFonts w:ascii="Arial" w:hAnsi="Arial" w:cs="Arial"/>
                  <w:i/>
                  <w:sz w:val="18"/>
                  <w:szCs w:val="18"/>
                </w:rPr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345F5C" w:rsidRDefault="00522894" w:rsidP="00522894">
            <w:pPr>
              <w:spacing w:after="0"/>
              <w:rPr>
                <w:rFonts w:ascii="Arial" w:hAnsi="Arial"/>
                <w:i/>
                <w:sz w:val="18"/>
              </w:rPr>
            </w:pPr>
            <w:r w:rsidRPr="00345F5C">
              <w:rPr>
                <w:rFonts w:ascii="Arial" w:hAnsi="Arial"/>
                <w:sz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4E0D597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0" w:author="Per Lindell" w:date="2023-12-11T09:16:00Z">
              <w:r>
                <w:rPr>
                  <w:rFonts w:cs="Arial"/>
                  <w:i/>
                  <w:szCs w:val="18"/>
                </w:rPr>
                <w:delText>102</w:delText>
              </w:r>
            </w:del>
            <w:ins w:id="11" w:author="Per Lindell" w:date="2023-12-11T09:16:00Z">
              <w:r>
                <w:rPr>
                  <w:rFonts w:cs="Arial"/>
                  <w:i/>
                  <w:szCs w:val="18"/>
                </w:rPr>
                <w:t>10</w:t>
              </w:r>
              <w:r w:rsidR="007907EC">
                <w:rPr>
                  <w:rFonts w:cs="Arial"/>
                  <w:i/>
                  <w:szCs w:val="18"/>
                </w:rPr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16363E2C" w14:textId="77777777" w:rsidTr="002D5886">
        <w:trPr>
          <w:cantSplit/>
          <w:del w:id="12" w:author="Per Lindell" w:date="2023-12-11T09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5EE" w14:textId="77777777" w:rsidR="00522894" w:rsidRPr="00251D80" w:rsidRDefault="00522894" w:rsidP="00522894">
            <w:pPr>
              <w:pStyle w:val="TAL"/>
              <w:rPr>
                <w:del w:id="13" w:author="Per Lindell" w:date="2023-12-11T09:16:00Z"/>
              </w:rPr>
            </w:pPr>
            <w:del w:id="14" w:author="Per Lindell" w:date="2023-12-11T09:16:00Z">
              <w:r w:rsidRPr="009B140F">
                <w:rPr>
                  <w:rFonts w:cs="Arial"/>
                  <w:szCs w:val="18"/>
                </w:rPr>
                <w:delText>38.307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0D8A" w14:textId="77777777" w:rsidR="00522894" w:rsidRPr="00251D80" w:rsidRDefault="00522894" w:rsidP="00522894">
            <w:pPr>
              <w:pStyle w:val="TAL"/>
              <w:rPr>
                <w:del w:id="15" w:author="Per Lindell" w:date="2023-12-11T09:16:00Z"/>
              </w:rPr>
            </w:pPr>
            <w:del w:id="16" w:author="Per Lindell" w:date="2023-12-11T09:16:00Z">
              <w:r w:rsidRPr="009B140F">
                <w:rPr>
                  <w:rFonts w:cs="Arial"/>
                  <w:szCs w:val="18"/>
                  <w:lang w:val="en-US"/>
                </w:rPr>
                <w:delText>Release independent manner will be applied to all new CA band combinations according to each CA band combination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5E7E" w14:textId="77777777" w:rsidR="00522894" w:rsidRPr="00251D80" w:rsidRDefault="00522894" w:rsidP="00522894">
            <w:pPr>
              <w:pStyle w:val="TAL"/>
              <w:rPr>
                <w:del w:id="17" w:author="Per Lindell" w:date="2023-12-11T09:16:00Z"/>
              </w:rPr>
            </w:pPr>
            <w:del w:id="18" w:author="Per Lindell" w:date="2023-12-11T09:16:00Z">
              <w:r w:rsidRPr="009B140F">
                <w:rPr>
                  <w:rFonts w:cs="Arial"/>
                  <w:i/>
                  <w:szCs w:val="18"/>
                </w:rPr>
                <w:delText>TSG#</w:delText>
              </w:r>
              <w:r>
                <w:rPr>
                  <w:rFonts w:cs="Arial"/>
                  <w:i/>
                  <w:szCs w:val="18"/>
                </w:rPr>
                <w:delText>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F40" w14:textId="77777777" w:rsidR="00522894" w:rsidRDefault="00522894" w:rsidP="00522894">
            <w:pPr>
              <w:pStyle w:val="TAL"/>
              <w:rPr>
                <w:del w:id="19" w:author="Per Lindell" w:date="2023-12-11T09:16:00Z"/>
              </w:rPr>
            </w:pPr>
            <w:del w:id="20" w:author="Per Lindell" w:date="2023-12-11T09:16:00Z">
              <w:r w:rsidRPr="009B140F">
                <w:rPr>
                  <w:rFonts w:cs="Arial"/>
                  <w:szCs w:val="18"/>
                </w:rPr>
                <w:delText>Perf. Part</w:delText>
              </w:r>
            </w:del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color w:val="202124"/>
          <w:shd w:val="clear" w:color="auto" w:fill="FFFFFF"/>
          <w:lang w:val="en-US"/>
        </w:rPr>
      </w:pPr>
      <w:r w:rsidRPr="003F7CFA">
        <w:rPr>
          <w:rFonts w:ascii="Arial" w:hAnsi="Arial"/>
          <w:color w:val="202124"/>
          <w:shd w:val="clear" w:color="auto" w:fill="FFFFFF"/>
          <w:lang w:val="en-US"/>
        </w:rPr>
        <w:t>Per Lindell</w:t>
      </w:r>
    </w:p>
    <w:p w14:paraId="27BDE9DB" w14:textId="6CA7F7D9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Company:</w:t>
      </w:r>
      <w:r w:rsidRPr="003F7CFA">
        <w:rPr>
          <w:rFonts w:ascii="Arial" w:hAnsi="Arial"/>
          <w:lang w:val="en-US"/>
        </w:rPr>
        <w:tab/>
        <w:t>Ericsson</w:t>
      </w:r>
    </w:p>
    <w:p w14:paraId="02DC3F97" w14:textId="5493B5FF" w:rsidR="00833665" w:rsidRPr="003F7CFA" w:rsidRDefault="00833665" w:rsidP="00833665">
      <w:pPr>
        <w:spacing w:after="0"/>
        <w:ind w:leftChars="600" w:left="1200" w:rightChars="-49" w:right="-98"/>
        <w:rPr>
          <w:rFonts w:ascii="Arial" w:hAnsi="Arial"/>
          <w:lang w:val="en-US"/>
        </w:rPr>
      </w:pPr>
      <w:r w:rsidRPr="003F7CFA">
        <w:rPr>
          <w:rFonts w:ascii="Arial" w:hAnsi="Arial"/>
          <w:lang w:val="en-US"/>
        </w:rPr>
        <w:t>Email:</w:t>
      </w:r>
      <w:r w:rsidRPr="003F7CFA">
        <w:rPr>
          <w:rFonts w:ascii="Arial" w:hAnsi="Arial"/>
          <w:lang w:val="en-US"/>
        </w:rPr>
        <w:tab/>
      </w:r>
      <w:hyperlink r:id="rId17" w:tgtFrame="_blank" w:history="1">
        <w:r w:rsidRPr="003F7CFA">
          <w:rPr>
            <w:rStyle w:val="Hyperlink"/>
            <w:rFonts w:ascii="Arial" w:hAnsi="Arial"/>
            <w:color w:val="1A73E8"/>
            <w:shd w:val="clear" w:color="auto" w:fill="FFFFFF"/>
            <w:lang w:val="en-US"/>
          </w:rPr>
          <w:t>per.lindell@ericsson.com</w:t>
        </w:r>
      </w:hyperlink>
    </w:p>
    <w:p w14:paraId="26374140" w14:textId="41B9CF61" w:rsidR="004149FD" w:rsidRPr="003F7CFA" w:rsidRDefault="004149FD" w:rsidP="00833665">
      <w:pPr>
        <w:ind w:right="-99"/>
        <w:rPr>
          <w:i/>
          <w:lang w:val="en-US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4BB1" w14:textId="77777777" w:rsidR="00002B1A" w:rsidRDefault="00002B1A">
      <w:r>
        <w:separator/>
      </w:r>
    </w:p>
  </w:endnote>
  <w:endnote w:type="continuationSeparator" w:id="0">
    <w:p w14:paraId="78F0943E" w14:textId="77777777" w:rsidR="00002B1A" w:rsidRDefault="00002B1A">
      <w:r>
        <w:continuationSeparator/>
      </w:r>
    </w:p>
  </w:endnote>
  <w:endnote w:type="continuationNotice" w:id="1">
    <w:p w14:paraId="26FE124B" w14:textId="77777777" w:rsidR="00002B1A" w:rsidRDefault="00002B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ºÚÌå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F5E71" w14:textId="77777777" w:rsidR="00002B1A" w:rsidRDefault="00002B1A">
      <w:r>
        <w:separator/>
      </w:r>
    </w:p>
  </w:footnote>
  <w:footnote w:type="continuationSeparator" w:id="0">
    <w:p w14:paraId="1341C351" w14:textId="77777777" w:rsidR="00002B1A" w:rsidRDefault="00002B1A">
      <w:r>
        <w:continuationSeparator/>
      </w:r>
    </w:p>
  </w:footnote>
  <w:footnote w:type="continuationNotice" w:id="1">
    <w:p w14:paraId="0F235093" w14:textId="77777777" w:rsidR="00002B1A" w:rsidRDefault="00002B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1A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279"/>
    <w:rsid w:val="00066954"/>
    <w:rsid w:val="00067741"/>
    <w:rsid w:val="00070406"/>
    <w:rsid w:val="00070F2A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26C9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571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4538"/>
    <w:rsid w:val="001F7EB4"/>
    <w:rsid w:val="002000C2"/>
    <w:rsid w:val="00205F25"/>
    <w:rsid w:val="00221B1E"/>
    <w:rsid w:val="00230315"/>
    <w:rsid w:val="00240DCD"/>
    <w:rsid w:val="0024215B"/>
    <w:rsid w:val="0024373E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451"/>
    <w:rsid w:val="00335FB2"/>
    <w:rsid w:val="00344158"/>
    <w:rsid w:val="00345F5C"/>
    <w:rsid w:val="00346729"/>
    <w:rsid w:val="00347B74"/>
    <w:rsid w:val="00355CB6"/>
    <w:rsid w:val="0035787E"/>
    <w:rsid w:val="00366257"/>
    <w:rsid w:val="0038516D"/>
    <w:rsid w:val="003868BD"/>
    <w:rsid w:val="003869D7"/>
    <w:rsid w:val="00395C4D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3F7CFA"/>
    <w:rsid w:val="00401D35"/>
    <w:rsid w:val="0040240E"/>
    <w:rsid w:val="00411698"/>
    <w:rsid w:val="00414164"/>
    <w:rsid w:val="004149FD"/>
    <w:rsid w:val="0041789B"/>
    <w:rsid w:val="004260A5"/>
    <w:rsid w:val="00432283"/>
    <w:rsid w:val="00434E2A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25C0F"/>
    <w:rsid w:val="00551EA4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B4E6F"/>
    <w:rsid w:val="005C29F7"/>
    <w:rsid w:val="005C4F58"/>
    <w:rsid w:val="005C5E8D"/>
    <w:rsid w:val="005C78F2"/>
    <w:rsid w:val="005D057C"/>
    <w:rsid w:val="005D3FEC"/>
    <w:rsid w:val="005D44BE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73459"/>
    <w:rsid w:val="00682237"/>
    <w:rsid w:val="006A0EF8"/>
    <w:rsid w:val="006A45BA"/>
    <w:rsid w:val="006B17DC"/>
    <w:rsid w:val="006B4280"/>
    <w:rsid w:val="006B4B1C"/>
    <w:rsid w:val="006B6EAA"/>
    <w:rsid w:val="006C4991"/>
    <w:rsid w:val="006C7F85"/>
    <w:rsid w:val="006E0F19"/>
    <w:rsid w:val="006E1FDA"/>
    <w:rsid w:val="006E5E87"/>
    <w:rsid w:val="006F2155"/>
    <w:rsid w:val="00706A1A"/>
    <w:rsid w:val="00707673"/>
    <w:rsid w:val="007128F5"/>
    <w:rsid w:val="007162BE"/>
    <w:rsid w:val="00722267"/>
    <w:rsid w:val="00722A87"/>
    <w:rsid w:val="00732A1E"/>
    <w:rsid w:val="0074403F"/>
    <w:rsid w:val="00746F46"/>
    <w:rsid w:val="0075252A"/>
    <w:rsid w:val="00761F28"/>
    <w:rsid w:val="0076388B"/>
    <w:rsid w:val="00764B84"/>
    <w:rsid w:val="00765028"/>
    <w:rsid w:val="0078034D"/>
    <w:rsid w:val="007907E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2A7D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18AE"/>
    <w:rsid w:val="00896C03"/>
    <w:rsid w:val="008A05BF"/>
    <w:rsid w:val="008A495D"/>
    <w:rsid w:val="008A76FD"/>
    <w:rsid w:val="008B114B"/>
    <w:rsid w:val="008B2D09"/>
    <w:rsid w:val="008B519F"/>
    <w:rsid w:val="008C0E78"/>
    <w:rsid w:val="008C1ED7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E8E"/>
    <w:rsid w:val="009B1936"/>
    <w:rsid w:val="009B314C"/>
    <w:rsid w:val="009B493F"/>
    <w:rsid w:val="009C2977"/>
    <w:rsid w:val="009C2A72"/>
    <w:rsid w:val="009C2DCC"/>
    <w:rsid w:val="009D23B2"/>
    <w:rsid w:val="009E1415"/>
    <w:rsid w:val="009E6C21"/>
    <w:rsid w:val="009F599F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22C3"/>
    <w:rsid w:val="00A6656B"/>
    <w:rsid w:val="00A70E1E"/>
    <w:rsid w:val="00A73257"/>
    <w:rsid w:val="00A76C08"/>
    <w:rsid w:val="00A9081F"/>
    <w:rsid w:val="00A9188C"/>
    <w:rsid w:val="00A9489E"/>
    <w:rsid w:val="00A97002"/>
    <w:rsid w:val="00A97A52"/>
    <w:rsid w:val="00AA0D6A"/>
    <w:rsid w:val="00AA1AAA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5385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058"/>
    <w:rsid w:val="00C02DF6"/>
    <w:rsid w:val="00C03E01"/>
    <w:rsid w:val="00C11915"/>
    <w:rsid w:val="00C23582"/>
    <w:rsid w:val="00C2724D"/>
    <w:rsid w:val="00C27CA9"/>
    <w:rsid w:val="00C317E7"/>
    <w:rsid w:val="00C3799C"/>
    <w:rsid w:val="00C37A64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3379C"/>
    <w:rsid w:val="00D51260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37ED2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  <w:style w:type="paragraph" w:styleId="Revision">
    <w:name w:val="Revision"/>
    <w:hidden/>
    <w:uiPriority w:val="99"/>
    <w:semiHidden/>
    <w:rsid w:val="001F45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7202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Muhammad Kazmi</cp:lastModifiedBy>
  <cp:revision>2</cp:revision>
  <cp:lastPrinted>2000-02-29T10:31:00Z</cp:lastPrinted>
  <dcterms:created xsi:type="dcterms:W3CDTF">2023-12-13T15:01:00Z</dcterms:created>
  <dcterms:modified xsi:type="dcterms:W3CDTF">2023-12-13T15:01:00Z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