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B426D" w14:textId="20D94FD2" w:rsidR="00EA030A" w:rsidRPr="00A079D3" w:rsidRDefault="00EA030A" w:rsidP="00EA030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w:t>
      </w:r>
      <w:r w:rsidR="003B36BA">
        <w:rPr>
          <w:rFonts w:ascii="Arial" w:hAnsi="Arial" w:cs="Arial"/>
          <w:b/>
          <w:sz w:val="28"/>
          <w:szCs w:val="28"/>
        </w:rPr>
        <w:t>3446</w:t>
      </w:r>
    </w:p>
    <w:p w14:paraId="55E6D44C" w14:textId="2F08C8AB" w:rsidR="00EA030A" w:rsidRPr="007256C1" w:rsidRDefault="00EA030A" w:rsidP="00233287">
      <w:pPr>
        <w:keepLines/>
        <w:tabs>
          <w:tab w:val="left" w:pos="567"/>
        </w:tabs>
        <w:rPr>
          <w:rFonts w:ascii="Arial" w:hAnsi="Arial" w:cs="Arial"/>
          <w:b/>
          <w:sz w:val="28"/>
          <w:szCs w:val="28"/>
        </w:rPr>
      </w:pPr>
      <w:r>
        <w:rPr>
          <w:rFonts w:ascii="Arial" w:hAnsi="Arial" w:cs="Arial"/>
          <w:b/>
          <w:sz w:val="28"/>
          <w:szCs w:val="28"/>
        </w:rPr>
        <w:t xml:space="preserve">Edinburgh, </w:t>
      </w:r>
      <w:r w:rsidR="003B36BA">
        <w:rPr>
          <w:rFonts w:ascii="Arial" w:hAnsi="Arial" w:cs="Arial"/>
          <w:b/>
          <w:sz w:val="28"/>
          <w:szCs w:val="28"/>
        </w:rPr>
        <w:t>GB</w:t>
      </w:r>
      <w:r>
        <w:rPr>
          <w:rFonts w:ascii="Arial" w:hAnsi="Arial" w:cs="Arial"/>
          <w:b/>
          <w:sz w:val="28"/>
          <w:szCs w:val="28"/>
        </w:rPr>
        <w:t xml:space="preserve">, December 11-15, </w:t>
      </w:r>
      <w:r w:rsidRPr="00A079D3">
        <w:rPr>
          <w:rFonts w:ascii="Arial" w:hAnsi="Arial" w:cs="Arial"/>
          <w:b/>
          <w:sz w:val="28"/>
          <w:szCs w:val="28"/>
        </w:rPr>
        <w:t>20</w:t>
      </w:r>
      <w:r>
        <w:rPr>
          <w:rFonts w:ascii="Arial" w:hAnsi="Arial" w:cs="Arial"/>
          <w:b/>
          <w:sz w:val="28"/>
          <w:szCs w:val="28"/>
        </w:rPr>
        <w:t>23</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77777777"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r>
              <w:rPr>
                <w:b/>
                <w:bCs/>
              </w:rPr>
              <w:t>X</w:t>
            </w: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843164" w14:textId="77777777"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007E7A1" w:rsidR="00213F77" w:rsidRPr="007E2AC5" w:rsidRDefault="00213F77" w:rsidP="00213F77">
            <w:pPr>
              <w:pStyle w:val="TAL"/>
              <w:rPr>
                <w:sz w:val="16"/>
                <w:szCs w:val="16"/>
                <w:lang w:eastAsia="zh-CN"/>
              </w:rPr>
            </w:pPr>
            <w:del w:id="4" w:author="Xiaoran Zhang" w:date="2023-11-23T16:28:00Z">
              <w:r w:rsidRPr="007E2AC5" w:rsidDel="00EA030A">
                <w:rPr>
                  <w:rFonts w:hint="eastAsia"/>
                  <w:sz w:val="16"/>
                  <w:szCs w:val="16"/>
                  <w:lang w:eastAsia="zh-CN"/>
                </w:rPr>
                <w:delText>RAN#</w:delText>
              </w:r>
              <w:r w:rsidRPr="007E2AC5" w:rsidDel="00EA030A">
                <w:rPr>
                  <w:sz w:val="16"/>
                  <w:szCs w:val="16"/>
                  <w:lang w:eastAsia="zh-CN"/>
                </w:rPr>
                <w:delText>101</w:delText>
              </w:r>
            </w:del>
          </w:p>
        </w:tc>
        <w:tc>
          <w:tcPr>
            <w:tcW w:w="1074" w:type="dxa"/>
          </w:tcPr>
          <w:p w14:paraId="2A3C3C84" w14:textId="0480E02F"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ins w:id="5" w:author="Xiaoran Zhang" w:date="2023-11-23T16:25:00Z">
              <w:r w:rsidR="00EA030A">
                <w:rPr>
                  <w:sz w:val="16"/>
                  <w:szCs w:val="16"/>
                  <w:lang w:eastAsia="zh-CN"/>
                </w:rPr>
                <w:t>3</w:t>
              </w:r>
            </w:ins>
            <w:del w:id="6" w:author="Xiaoran Zhang" w:date="2023-11-23T16:25:00Z">
              <w:r w:rsidRPr="007E2AC5" w:rsidDel="00EA030A">
                <w:rPr>
                  <w:sz w:val="16"/>
                  <w:szCs w:val="16"/>
                  <w:lang w:eastAsia="zh-CN"/>
                </w:rPr>
                <w:delText>2</w:delText>
              </w:r>
            </w:del>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4004207C"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ins w:id="7" w:author="Xiaoran Zhang" w:date="2023-11-23T16:25:00Z">
              <w:r w:rsidR="00EA030A">
                <w:rPr>
                  <w:rFonts w:ascii="Arial" w:hAnsi="Arial" w:cs="Arial"/>
                  <w:sz w:val="16"/>
                </w:rPr>
                <w:t>3</w:t>
              </w:r>
            </w:ins>
            <w:del w:id="8" w:author="Xiaoran Zhang" w:date="2023-11-23T16:25:00Z">
              <w:r w:rsidR="00184E1E" w:rsidRPr="007E2AC5" w:rsidDel="00EA030A">
                <w:rPr>
                  <w:rFonts w:ascii="Arial" w:hAnsi="Arial" w:cs="Arial"/>
                  <w:sz w:val="16"/>
                </w:rPr>
                <w:delText>2</w:delText>
              </w:r>
            </w:del>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77777777"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0BBF7807" w14:textId="77777777"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4B6C644E" w14:textId="15CA289A" w:rsidR="00952379" w:rsidRPr="007E2AC5" w:rsidRDefault="00184E1E" w:rsidP="00184E1E">
            <w:pPr>
              <w:spacing w:after="0"/>
              <w:rPr>
                <w:rFonts w:ascii="Arial" w:hAnsi="Arial" w:cs="Arial"/>
                <w:sz w:val="16"/>
              </w:rPr>
            </w:pPr>
            <w:r w:rsidRPr="007E2AC5">
              <w:rPr>
                <w:rFonts w:ascii="Arial" w:hAnsi="Arial" w:cs="Arial"/>
                <w:sz w:val="16"/>
              </w:rPr>
              <w:t>#10</w:t>
            </w:r>
            <w:ins w:id="9" w:author="Xiaoran Zhang" w:date="2023-11-23T16:25:00Z">
              <w:r w:rsidR="00EA030A">
                <w:rPr>
                  <w:rFonts w:ascii="Arial" w:hAnsi="Arial" w:cs="Arial"/>
                  <w:sz w:val="16"/>
                </w:rPr>
                <w:t>3</w:t>
              </w:r>
            </w:ins>
            <w:del w:id="10" w:author="Xiaoran Zhang" w:date="2023-11-23T16:25:00Z">
              <w:r w:rsidRPr="007E2AC5" w:rsidDel="00EA030A">
                <w:rPr>
                  <w:rFonts w:ascii="Arial" w:hAnsi="Arial" w:cs="Arial"/>
                  <w:sz w:val="16"/>
                </w:rPr>
                <w:delText>2</w:delText>
              </w:r>
            </w:del>
          </w:p>
        </w:tc>
        <w:tc>
          <w:tcPr>
            <w:tcW w:w="2101" w:type="dxa"/>
            <w:tcBorders>
              <w:top w:val="single" w:sz="4" w:space="0" w:color="auto"/>
              <w:left w:val="single" w:sz="4" w:space="0" w:color="auto"/>
              <w:bottom w:val="single" w:sz="4" w:space="0" w:color="auto"/>
              <w:right w:val="single" w:sz="4" w:space="0" w:color="auto"/>
            </w:tcBorders>
          </w:tcPr>
          <w:p w14:paraId="1850F448" w14:textId="77777777" w:rsidR="00952379" w:rsidRPr="00A33F06" w:rsidRDefault="00952379" w:rsidP="009428A9">
            <w:pPr>
              <w:spacing w:after="0"/>
              <w:rPr>
                <w:rFonts w:ascii="Arial" w:hAnsi="Arial" w:cs="Arial"/>
                <w:sz w:val="16"/>
              </w:rPr>
            </w:pPr>
            <w:r w:rsidRPr="00A33F06">
              <w:rPr>
                <w:rFonts w:ascii="Arial" w:hAnsi="Arial" w:cs="Arial"/>
                <w:sz w:val="16"/>
              </w:rPr>
              <w:t>Perf. part</w:t>
            </w: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lastRenderedPageBreak/>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proofErr w:type="spellStart"/>
            <w:r w:rsidRPr="00DB3841">
              <w:rPr>
                <w:rFonts w:cs="Arial"/>
                <w:sz w:val="16"/>
                <w:szCs w:val="18"/>
                <w:lang w:val="en-US" w:eastAsia="zh-CN"/>
              </w:rPr>
              <w:t>HiSilicon</w:t>
            </w:r>
            <w:proofErr w:type="spellEnd"/>
          </w:p>
        </w:tc>
      </w:tr>
      <w:tr w:rsidR="00F556FD" w14:paraId="1FA49180" w14:textId="77777777" w:rsidTr="007D03D2">
        <w:trPr>
          <w:jc w:val="center"/>
        </w:trPr>
        <w:tc>
          <w:tcPr>
            <w:tcW w:w="0" w:type="auto"/>
            <w:shd w:val="clear" w:color="auto" w:fill="auto"/>
          </w:tcPr>
          <w:p w14:paraId="38A150C6" w14:textId="77777777" w:rsidR="00F556FD" w:rsidRDefault="00876B71" w:rsidP="001C5C86">
            <w:pPr>
              <w:pStyle w:val="TAL"/>
              <w:rPr>
                <w:lang w:eastAsia="zh-CN"/>
              </w:rPr>
            </w:pPr>
            <w:del w:id="11" w:author="Xiaoran Zhang" w:date="2023-11-23T16:28:00Z">
              <w:r w:rsidDel="00EA030A">
                <w:rPr>
                  <w:rFonts w:hint="eastAsia"/>
                  <w:lang w:eastAsia="zh-CN"/>
                </w:rPr>
                <w:delText>[</w:delText>
              </w:r>
            </w:del>
            <w:r w:rsidR="00475AF8" w:rsidRPr="00475AF8">
              <w:rPr>
                <w:lang w:eastAsia="zh-CN"/>
              </w:rPr>
              <w:t>Qualcomm Incorporated</w:t>
            </w:r>
            <w:del w:id="12" w:author="Xiaoran Zhang" w:date="2023-11-23T16:28:00Z">
              <w:r w:rsidDel="00EA030A">
                <w:rPr>
                  <w:rFonts w:hint="eastAsia"/>
                  <w:lang w:eastAsia="zh-CN"/>
                </w:rPr>
                <w:delText>]</w:delText>
              </w:r>
            </w:del>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0490" w14:textId="77777777" w:rsidR="009C0F7D" w:rsidRDefault="009C0F7D">
      <w:r>
        <w:separator/>
      </w:r>
    </w:p>
  </w:endnote>
  <w:endnote w:type="continuationSeparator" w:id="0">
    <w:p w14:paraId="53C8CD26" w14:textId="77777777" w:rsidR="009C0F7D" w:rsidRDefault="009C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0F7B8" w14:textId="77777777" w:rsidR="009C0F7D" w:rsidRDefault="009C0F7D">
      <w:r>
        <w:separator/>
      </w:r>
    </w:p>
  </w:footnote>
  <w:footnote w:type="continuationSeparator" w:id="0">
    <w:p w14:paraId="5E40AF85" w14:textId="77777777" w:rsidR="009C0F7D" w:rsidRDefault="009C0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0F7D"/>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2</cp:revision>
  <cp:lastPrinted>2000-02-29T03:31:00Z</cp:lastPrinted>
  <dcterms:created xsi:type="dcterms:W3CDTF">2023-12-04T08:46:00Z</dcterms:created>
  <dcterms:modified xsi:type="dcterms:W3CDTF">2023-12-04T08:46:00Z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