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9"/>
        <w:tabs>
          <w:tab w:val="left" w:pos="567"/>
        </w:tabs>
        <w:rPr>
          <w:rFonts w:hint="default" w:ascii="Arial" w:hAnsi="Arial" w:cs="Arial" w:eastAsiaTheme="minorEastAsia"/>
          <w:b/>
          <w:sz w:val="24"/>
          <w:szCs w:val="24"/>
          <w:highlight w:val="none"/>
          <w:lang w:val="en-US" w:eastAsia="zh-CN"/>
        </w:rPr>
      </w:pPr>
      <w:r>
        <w:rPr>
          <w:rFonts w:ascii="Arial" w:hAnsi="Arial" w:cs="Arial"/>
          <w:b/>
          <w:sz w:val="24"/>
          <w:szCs w:val="24"/>
        </w:rPr>
        <w:t>3GPP TSG RAN meeting #</w:t>
      </w:r>
      <w:r>
        <w:rPr>
          <w:rFonts w:hint="eastAsia" w:ascii="Arial" w:hAnsi="Arial" w:cs="Arial"/>
          <w:b/>
          <w:sz w:val="24"/>
          <w:szCs w:val="24"/>
        </w:rPr>
        <w:t>10</w:t>
      </w:r>
      <w:r>
        <w:rPr>
          <w:rFonts w:hint="eastAsia" w:ascii="Arial" w:hAnsi="Arial" w:cs="Arial"/>
          <w:b/>
          <w:sz w:val="24"/>
          <w:szCs w:val="24"/>
          <w:lang w:val="en-US" w:eastAsia="zh-CN"/>
        </w:rPr>
        <w:t>2</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rPr>
        <w:t xml:space="preserve">             </w:t>
      </w:r>
      <w:r>
        <w:rPr>
          <w:rFonts w:hint="eastAsia" w:ascii="Arial" w:hAnsi="Arial" w:cs="Arial"/>
          <w:b/>
          <w:sz w:val="24"/>
          <w:szCs w:val="24"/>
          <w:highlight w:val="none"/>
        </w:rPr>
        <w:t xml:space="preserve">     RP-233438</w:t>
      </w:r>
    </w:p>
    <w:p>
      <w:pPr>
        <w:pStyle w:val="76"/>
        <w:tabs>
          <w:tab w:val="right" w:pos="9639"/>
        </w:tabs>
        <w:spacing w:after="0"/>
        <w:rPr>
          <w:rFonts w:hint="eastAsia"/>
          <w:sz w:val="24"/>
          <w:lang w:val="en-US" w:eastAsia="zh-CN"/>
        </w:rPr>
      </w:pPr>
      <w:bookmarkStart w:id="0" w:name="OLE_LINK11"/>
      <w:r>
        <w:rPr>
          <w:rFonts w:hint="eastAsia" w:cs="Arial"/>
          <w:b/>
          <w:sz w:val="24"/>
          <w:szCs w:val="24"/>
        </w:rPr>
        <w:t xml:space="preserve">Edinburgh, </w:t>
      </w:r>
      <w:r>
        <w:rPr>
          <w:rFonts w:hint="eastAsia" w:cs="Arial"/>
          <w:b/>
          <w:sz w:val="24"/>
          <w:szCs w:val="24"/>
          <w:lang w:val="en-US" w:eastAsia="zh-CN"/>
        </w:rPr>
        <w:t>GB</w:t>
      </w:r>
      <w:r>
        <w:rPr>
          <w:rFonts w:hint="eastAsia" w:cs="Arial"/>
          <w:b/>
          <w:sz w:val="24"/>
          <w:szCs w:val="24"/>
        </w:rPr>
        <w:t>, Dec 11-15, 2023</w:t>
      </w:r>
      <w:bookmarkEnd w:id="0"/>
      <w:r>
        <w:rPr>
          <w:rFonts w:hint="eastAsia" w:cs="Arial"/>
          <w:b/>
          <w:sz w:val="24"/>
          <w:szCs w:val="24"/>
        </w:rPr>
        <w:t xml:space="preserve">  </w:t>
      </w:r>
      <w:r>
        <w:rPr>
          <w:rFonts w:hint="eastAsia" w:cs="Arial"/>
          <w:b/>
          <w:sz w:val="24"/>
          <w:lang w:eastAsia="zh-CN"/>
        </w:rPr>
        <w:t xml:space="preserve">                                         </w:t>
      </w:r>
      <w:r>
        <w:rPr>
          <w:rFonts w:hint="eastAsia" w:cs="Arial"/>
          <w:sz w:val="24"/>
          <w:lang w:eastAsia="zh-CN"/>
        </w:rPr>
        <w:t xml:space="preserve"> </w:t>
      </w:r>
      <w:r>
        <w:rPr>
          <w:rFonts w:hint="eastAsia" w:cs="Arial"/>
          <w:sz w:val="24"/>
          <w:lang w:eastAsia="zh-CN"/>
        </w:rPr>
        <w:tab/>
      </w:r>
      <w:r>
        <w:rPr>
          <w:rFonts w:hint="eastAsia" w:cs="Arial"/>
          <w:sz w:val="24"/>
          <w:lang w:eastAsia="zh-CN"/>
        </w:rPr>
        <w:t>(</w:t>
      </w:r>
      <w:r>
        <w:rPr>
          <w:rFonts w:hint="eastAsia" w:cs="Arial"/>
          <w:sz w:val="24"/>
          <w:szCs w:val="24"/>
        </w:rPr>
        <w:t>revision of R</w:t>
      </w:r>
      <w:r>
        <w:rPr>
          <w:rFonts w:cs="Arial"/>
          <w:sz w:val="24"/>
          <w:szCs w:val="24"/>
        </w:rPr>
        <w:t>P-</w:t>
      </w:r>
      <w:r>
        <w:rPr>
          <w:rFonts w:hint="eastAsia" w:cs="Arial"/>
          <w:sz w:val="24"/>
          <w:szCs w:val="24"/>
        </w:rPr>
        <w:t>231157</w:t>
      </w:r>
      <w:r>
        <w:rPr>
          <w:rFonts w:hint="eastAsia"/>
          <w:sz w:val="24"/>
          <w:lang w:val="en-US" w:eastAsia="zh-CN"/>
        </w:rPr>
        <w:t>)</w:t>
      </w:r>
    </w:p>
    <w:p>
      <w:pPr>
        <w:pStyle w:val="76"/>
        <w:tabs>
          <w:tab w:val="right" w:pos="9639"/>
        </w:tabs>
        <w:spacing w:after="0"/>
        <w:rPr>
          <w:rFonts w:eastAsia="Batang" w:cs="Arial"/>
          <w:sz w:val="18"/>
          <w:szCs w:val="18"/>
          <w:lang w:eastAsia="zh-CN"/>
        </w:rPr>
      </w:pPr>
    </w:p>
    <w:p>
      <w:pPr>
        <w:tabs>
          <w:tab w:val="left" w:pos="2127"/>
        </w:tabs>
        <w:ind w:left="2126" w:hanging="2126"/>
        <w:outlineLvl w:val="0"/>
        <w:rPr>
          <w:rFonts w:ascii="Arial" w:hAnsi="Arial"/>
          <w:b/>
        </w:rPr>
      </w:pPr>
      <w:r>
        <w:rPr>
          <w:rFonts w:ascii="Arial" w:hAnsi="Arial" w:eastAsia="Batang"/>
          <w:b/>
        </w:rPr>
        <w:t>Source:</w:t>
      </w:r>
      <w:r>
        <w:rPr>
          <w:rFonts w:ascii="Arial" w:hAnsi="Arial" w:eastAsia="Batang"/>
          <w:b/>
        </w:rPr>
        <w:tab/>
      </w:r>
      <w:r>
        <w:rPr>
          <w:rFonts w:hint="eastAsia" w:ascii="Arial" w:hAnsi="Arial"/>
          <w:b/>
        </w:rPr>
        <w:t>CMCC</w:t>
      </w:r>
    </w:p>
    <w:p>
      <w:pPr>
        <w:tabs>
          <w:tab w:val="left" w:pos="2127"/>
        </w:tabs>
        <w:ind w:left="2126" w:hanging="2126"/>
        <w:outlineLvl w:val="0"/>
        <w:rPr>
          <w:rFonts w:ascii="Arial" w:hAnsi="Arial" w:eastAsia="Batang"/>
          <w:b/>
        </w:rPr>
      </w:pPr>
      <w:r>
        <w:rPr>
          <w:rFonts w:ascii="Arial" w:hAnsi="Arial" w:eastAsia="Batang" w:cs="Arial"/>
          <w:b/>
        </w:rPr>
        <w:t>Title:</w:t>
      </w:r>
      <w:r>
        <w:rPr>
          <w:rFonts w:ascii="Arial" w:hAnsi="Arial" w:eastAsia="Batang" w:cs="Arial"/>
          <w:b/>
        </w:rPr>
        <w:tab/>
      </w:r>
      <w:bookmarkStart w:id="1" w:name="OLE_LINK10"/>
      <w:r>
        <w:rPr>
          <w:rFonts w:ascii="Arial" w:hAnsi="Arial" w:cs="Arial"/>
          <w:b/>
        </w:rPr>
        <w:t>Revised WID: F</w:t>
      </w:r>
      <w:bookmarkEnd w:id="1"/>
      <w:r>
        <w:rPr>
          <w:rFonts w:ascii="Arial" w:hAnsi="Arial" w:cs="Arial"/>
          <w:b/>
        </w:rPr>
        <w:t>urther enhancement of data collection for SON (Self-Organising Networks)/MDT (Minimiz</w:t>
      </w:r>
      <w:bookmarkStart w:id="16" w:name="_GoBack"/>
      <w:bookmarkEnd w:id="16"/>
      <w:r>
        <w:rPr>
          <w:rFonts w:ascii="Arial" w:hAnsi="Arial" w:cs="Arial"/>
          <w:b/>
        </w:rPr>
        <w:t>ation of Drive Tests) in NR standalone and MR-DC (Multi-Radio Dual Connectivity)</w:t>
      </w:r>
    </w:p>
    <w:p>
      <w:pPr>
        <w:tabs>
          <w:tab w:val="left" w:pos="2127"/>
        </w:tabs>
        <w:ind w:left="2126" w:hanging="2126"/>
        <w:outlineLvl w:val="0"/>
        <w:rPr>
          <w:rFonts w:ascii="Arial" w:hAnsi="Arial" w:eastAsia="Batang"/>
          <w:b/>
        </w:rPr>
      </w:pPr>
      <w:r>
        <w:rPr>
          <w:rFonts w:ascii="Arial" w:hAnsi="Arial" w:eastAsia="Batang"/>
          <w:b/>
        </w:rPr>
        <w:t>Document for:</w:t>
      </w:r>
      <w:r>
        <w:rPr>
          <w:rFonts w:ascii="Arial" w:hAnsi="Arial" w:eastAsia="Batang"/>
          <w:b/>
        </w:rPr>
        <w:tab/>
      </w:r>
      <w:r>
        <w:rPr>
          <w:rFonts w:ascii="Arial" w:hAnsi="Arial" w:eastAsia="Batang"/>
          <w:b/>
        </w:rPr>
        <w:t>Approval</w:t>
      </w:r>
    </w:p>
    <w:p>
      <w:pPr>
        <w:pBdr>
          <w:bottom w:val="single" w:color="auto" w:sz="4" w:space="1"/>
        </w:pBdr>
        <w:tabs>
          <w:tab w:val="left" w:pos="2127"/>
        </w:tabs>
        <w:ind w:left="2126" w:hanging="2126"/>
        <w:rPr>
          <w:rFonts w:ascii="Arial" w:hAnsi="Arial"/>
          <w:b/>
        </w:rPr>
      </w:pPr>
      <w:r>
        <w:rPr>
          <w:rFonts w:ascii="Arial" w:hAnsi="Arial" w:eastAsia="Batang"/>
          <w:b/>
        </w:rPr>
        <w:t>Agenda Item:</w:t>
      </w:r>
      <w:r>
        <w:rPr>
          <w:rFonts w:ascii="Arial" w:hAnsi="Arial" w:eastAsia="Batang"/>
          <w:b/>
        </w:rPr>
        <w:tab/>
      </w:r>
      <w:r>
        <w:rPr>
          <w:rFonts w:hint="eastAsia" w:ascii="Arial" w:hAnsi="Arial"/>
          <w:b/>
        </w:rPr>
        <w:t>9.3.3.1</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1"/>
          <w:rFonts w:cs="Arial"/>
        </w:rPr>
        <w:t>http://www.3gpp.org/Work-Items</w:t>
      </w:r>
      <w:r>
        <w:rPr>
          <w:rStyle w:val="51"/>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1"/>
        </w:rPr>
        <w:t>3GPP Working Procedures</w:t>
      </w:r>
      <w:r>
        <w:rPr>
          <w:rStyle w:val="51"/>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2" w:name="_Hlt515348424"/>
      <w:bookmarkStart w:id="3" w:name="_Hlt515348423"/>
      <w:r>
        <w:rPr>
          <w:rStyle w:val="51"/>
        </w:rPr>
        <w:t>T</w:t>
      </w:r>
      <w:bookmarkEnd w:id="2"/>
      <w:bookmarkEnd w:id="3"/>
      <w:r>
        <w:rPr>
          <w:rStyle w:val="51"/>
        </w:rPr>
        <w:t>R 21.900</w:t>
      </w:r>
      <w:r>
        <w:rPr>
          <w:rStyle w:val="51"/>
        </w:rPr>
        <w:fldChar w:fldCharType="end"/>
      </w:r>
    </w:p>
    <w:p>
      <w:pPr>
        <w:pStyle w:val="2"/>
        <w:rPr>
          <w:lang w:eastAsia="zh-CN"/>
        </w:rPr>
      </w:pPr>
      <w:bookmarkStart w:id="4" w:name="OLE_LINK1"/>
      <w:bookmarkStart w:id="5" w:name="OLE_LINK2"/>
      <w:r>
        <w:t xml:space="preserve">Title: </w:t>
      </w:r>
      <w:r>
        <w:tab/>
      </w:r>
      <w:r>
        <w:rPr>
          <w:b/>
          <w:color w:val="000000"/>
        </w:rPr>
        <w:t>New WID</w:t>
      </w:r>
      <w:r>
        <w:rPr>
          <w:rFonts w:hint="eastAsia"/>
          <w:b/>
          <w:color w:val="000000"/>
          <w:lang w:eastAsia="zh-CN"/>
        </w:rPr>
        <w:t xml:space="preserve"> on</w:t>
      </w:r>
      <w:r>
        <w:rPr>
          <w:b/>
          <w:color w:val="000000"/>
        </w:rPr>
        <w:t xml:space="preserve"> further enhancement of data collection for SON (Self-Organising Networks)/MDT (Minimization of Drive Tests) in NR </w:t>
      </w:r>
      <w:r>
        <w:rPr>
          <w:rFonts w:hint="eastAsia"/>
          <w:b/>
          <w:color w:val="000000"/>
          <w:lang w:eastAsia="zh-CN"/>
        </w:rPr>
        <w:t xml:space="preserve">standalone </w:t>
      </w:r>
      <w:r>
        <w:rPr>
          <w:b/>
          <w:color w:val="000000"/>
        </w:rPr>
        <w:t xml:space="preserve">and </w:t>
      </w:r>
      <w:r>
        <w:rPr>
          <w:rFonts w:hint="eastAsia"/>
          <w:b/>
          <w:color w:val="000000"/>
          <w:lang w:eastAsia="zh-CN"/>
        </w:rPr>
        <w:t xml:space="preserve">MR-DC </w:t>
      </w:r>
      <w:bookmarkStart w:id="6" w:name="OLE_LINK28"/>
      <w:bookmarkStart w:id="7" w:name="OLE_LINK29"/>
      <w:r>
        <w:rPr>
          <w:rFonts w:hint="eastAsia"/>
          <w:b/>
          <w:color w:val="000000"/>
          <w:lang w:eastAsia="zh-CN"/>
        </w:rPr>
        <w:t>(Multi-Radio Dual Connectivity)</w:t>
      </w:r>
      <w:bookmarkEnd w:id="6"/>
      <w:bookmarkEnd w:id="7"/>
    </w:p>
    <w:p>
      <w:pPr>
        <w:pStyle w:val="3"/>
        <w:tabs>
          <w:tab w:val="left" w:pos="2552"/>
        </w:tabs>
      </w:pPr>
      <w:r>
        <w:t xml:space="preserve">Acronym: </w:t>
      </w:r>
      <w:bookmarkStart w:id="8" w:name="OLE_LINK3"/>
      <w:r>
        <w:t>NR_ENDC_SON</w:t>
      </w:r>
      <w:bookmarkEnd w:id="8"/>
      <w:r>
        <w:t>_MDT_enh2-Core</w:t>
      </w:r>
    </w:p>
    <w:p>
      <w:pPr>
        <w:pStyle w:val="3"/>
        <w:tabs>
          <w:tab w:val="left" w:pos="2552"/>
        </w:tabs>
        <w:rPr>
          <w:lang w:eastAsia="zh-CN"/>
        </w:rPr>
      </w:pPr>
      <w:r>
        <w:t xml:space="preserve">Unique identifier: </w:t>
      </w:r>
      <w:r>
        <w:tab/>
      </w:r>
      <w:bookmarkStart w:id="9" w:name="OLE_LINK12"/>
      <w:r>
        <w:rPr>
          <w:rFonts w:cs="Arial"/>
        </w:rPr>
        <w:t>941107</w:t>
      </w:r>
      <w:bookmarkEnd w:id="9"/>
    </w:p>
    <w:bookmarkEnd w:id="4"/>
    <w:bookmarkEnd w:id="5"/>
    <w:p>
      <w:pPr>
        <w:pStyle w:val="58"/>
        <w:rPr>
          <w:color w:val="0000FF"/>
        </w:rPr>
      </w:pPr>
      <w:r>
        <w:rPr>
          <w:color w:val="0000FF"/>
        </w:rPr>
        <w:t>NOTE:</w:t>
      </w:r>
      <w:r>
        <w:rPr>
          <w:color w:val="0000FF"/>
        </w:rPr>
        <w:tab/>
      </w:r>
      <w:r>
        <w:rPr>
          <w:color w:val="0000FF"/>
        </w:rPr>
        <w:t>For new WIs/Sis leave the Unique identifier empty and make a proposal for an Acronym.</w:t>
      </w:r>
    </w:p>
    <w:p>
      <w:pPr>
        <w:pStyle w:val="58"/>
        <w:rPr>
          <w:color w:val="0000FF"/>
        </w:rPr>
      </w:pPr>
      <w:r>
        <w:rPr>
          <w:color w:val="0000FF"/>
        </w:rPr>
        <w:tab/>
      </w:r>
      <w:r>
        <w:rPr>
          <w:color w:val="0000FF"/>
        </w:rPr>
        <w:t>For a revised WI/SI: Take Unique identifier and acronym as shown in 3GPP workplan.</w:t>
      </w:r>
    </w:p>
    <w:p>
      <w:pPr>
        <w:pStyle w:val="58"/>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58"/>
        <w:rPr>
          <w:color w:val="0000FF"/>
        </w:rPr>
      </w:pPr>
      <w:r>
        <w:rPr>
          <w:color w:val="0000FF"/>
        </w:rPr>
        <w:tab/>
      </w:r>
      <w:r>
        <w:rPr>
          <w:color w:val="0000FF"/>
        </w:rPr>
        <w:t>Please tick (X) the applicable box(es) in the table below:</w:t>
      </w:r>
    </w:p>
    <w:p>
      <w:pPr>
        <w:pStyle w:val="58"/>
        <w:rPr>
          <w:color w:val="0000FF"/>
        </w:rPr>
      </w:pPr>
      <w:r>
        <w:rPr>
          <w:color w:val="0000FF"/>
        </w:rPr>
        <w:tab/>
      </w:r>
      <w:r>
        <w:rPr>
          <w:color w:val="0000FF"/>
          <w:u w:val="single"/>
        </w:rPr>
        <w:t>Either</w:t>
      </w:r>
      <w:r>
        <w:rPr>
          <w:color w:val="0000FF"/>
        </w:rPr>
        <w:t>:</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rPr>
                <w:b/>
                <w:bCs/>
                <w:color w:val="0000FF"/>
              </w:rPr>
            </w:pPr>
            <w:r>
              <w:rPr>
                <w:b/>
                <w:bCs/>
                <w:color w:val="0000FF"/>
              </w:rPr>
              <w:t>This WID includes a Core part</w:t>
            </w:r>
          </w:p>
        </w:tc>
        <w:tc>
          <w:tcPr>
            <w:tcW w:w="862" w:type="dxa"/>
            <w:tcMar>
              <w:top w:w="28" w:type="dxa"/>
              <w:bottom w:w="28" w:type="dxa"/>
            </w:tcMar>
          </w:tcPr>
          <w:p>
            <w:pPr>
              <w:pStyle w:val="56"/>
              <w:jc w:val="center"/>
              <w:rPr>
                <w:b/>
                <w:bCs/>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rPr>
                <w:b/>
                <w:bCs/>
                <w:color w:val="0000FF"/>
              </w:rPr>
            </w:pPr>
            <w:r>
              <w:rPr>
                <w:b/>
                <w:bCs/>
                <w:color w:val="0000FF"/>
              </w:rPr>
              <w:t>This WID includes a Performance part</w:t>
            </w:r>
          </w:p>
        </w:tc>
        <w:tc>
          <w:tcPr>
            <w:tcW w:w="862" w:type="dxa"/>
            <w:tcMar>
              <w:top w:w="28" w:type="dxa"/>
              <w:bottom w:w="28" w:type="dxa"/>
            </w:tcMar>
          </w:tcPr>
          <w:p>
            <w:pPr>
              <w:pStyle w:val="56"/>
              <w:jc w:val="center"/>
              <w:rPr>
                <w:b/>
                <w:bCs/>
              </w:rPr>
            </w:pPr>
          </w:p>
        </w:tc>
      </w:tr>
    </w:tbl>
    <w:p>
      <w:pPr>
        <w:pStyle w:val="58"/>
        <w:rPr>
          <w:color w:val="0000FF"/>
        </w:rPr>
      </w:pPr>
      <w:r>
        <w:rPr>
          <w:color w:val="0000FF"/>
        </w:rPr>
        <w:tab/>
      </w:r>
      <w:r>
        <w:rPr>
          <w:color w:val="0000FF"/>
          <w:u w:val="single"/>
        </w:rPr>
        <w:t>or</w:t>
      </w:r>
      <w:r>
        <w:rPr>
          <w:color w:val="0000FF"/>
        </w:rPr>
        <w:t>:</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pPr>
              <w:pStyle w:val="56"/>
              <w:rPr>
                <w:b/>
                <w:bCs/>
                <w:color w:val="0000FF"/>
              </w:rPr>
            </w:pPr>
            <w:r>
              <w:rPr>
                <w:b/>
                <w:bCs/>
                <w:color w:val="0000FF"/>
              </w:rPr>
              <w:t>This WID includes a Testing part</w:t>
            </w:r>
          </w:p>
        </w:tc>
        <w:tc>
          <w:tcPr>
            <w:tcW w:w="862" w:type="dxa"/>
            <w:tcMar>
              <w:top w:w="28" w:type="dxa"/>
              <w:bottom w:w="28" w:type="dxa"/>
            </w:tcMar>
          </w:tcPr>
          <w:p>
            <w:pPr>
              <w:pStyle w:val="56"/>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pPr>
              <w:pStyle w:val="56"/>
              <w:rPr>
                <w:b/>
                <w:bCs/>
                <w:color w:val="0000FF"/>
              </w:rPr>
            </w:pPr>
            <w:r>
              <w:rPr>
                <w:b/>
                <w:bCs/>
                <w:color w:val="0000FF"/>
              </w:rPr>
              <w:t>and it addresses the following 3GPP work area:</w:t>
            </w:r>
          </w:p>
        </w:tc>
        <w:tc>
          <w:tcPr>
            <w:tcW w:w="1772" w:type="dxa"/>
            <w:shd w:val="clear" w:color="auto" w:fill="E0E0E0"/>
          </w:tcPr>
          <w:p>
            <w:pPr>
              <w:pStyle w:val="56"/>
              <w:rPr>
                <w:b/>
                <w:bCs/>
                <w:color w:val="0000FF"/>
              </w:rPr>
            </w:pPr>
            <w:r>
              <w:rPr>
                <w:b/>
                <w:bCs/>
                <w:color w:val="0000FF"/>
              </w:rPr>
              <w:t>Radio Access</w:t>
            </w:r>
          </w:p>
        </w:tc>
        <w:tc>
          <w:tcPr>
            <w:tcW w:w="862" w:type="dxa"/>
            <w:tcMar>
              <w:top w:w="28" w:type="dxa"/>
              <w:bottom w:w="28" w:type="dxa"/>
            </w:tcMar>
          </w:tcPr>
          <w:p>
            <w:pPr>
              <w:pStyle w:val="56"/>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6"/>
              <w:rPr>
                <w:b/>
                <w:bCs/>
                <w:color w:val="0000FF"/>
              </w:rPr>
            </w:pPr>
          </w:p>
        </w:tc>
        <w:tc>
          <w:tcPr>
            <w:tcW w:w="1772" w:type="dxa"/>
            <w:shd w:val="clear" w:color="auto" w:fill="E0E0E0"/>
          </w:tcPr>
          <w:p>
            <w:pPr>
              <w:pStyle w:val="56"/>
              <w:rPr>
                <w:b/>
                <w:bCs/>
                <w:color w:val="0000FF"/>
              </w:rPr>
            </w:pPr>
            <w:r>
              <w:rPr>
                <w:b/>
                <w:bCs/>
                <w:color w:val="0000FF"/>
              </w:rPr>
              <w:t>Core Network</w:t>
            </w:r>
          </w:p>
        </w:tc>
        <w:tc>
          <w:tcPr>
            <w:tcW w:w="862" w:type="dxa"/>
            <w:tcMar>
              <w:top w:w="28" w:type="dxa"/>
              <w:bottom w:w="28" w:type="dxa"/>
            </w:tcMar>
          </w:tcPr>
          <w:p>
            <w:pPr>
              <w:pStyle w:val="56"/>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6"/>
              <w:rPr>
                <w:b/>
                <w:bCs/>
                <w:color w:val="0000FF"/>
              </w:rPr>
            </w:pPr>
          </w:p>
        </w:tc>
        <w:tc>
          <w:tcPr>
            <w:tcW w:w="1772" w:type="dxa"/>
            <w:shd w:val="clear" w:color="auto" w:fill="E0E0E0"/>
          </w:tcPr>
          <w:p>
            <w:pPr>
              <w:pStyle w:val="56"/>
              <w:rPr>
                <w:b/>
                <w:bCs/>
                <w:color w:val="0000FF"/>
              </w:rPr>
            </w:pPr>
            <w:r>
              <w:rPr>
                <w:b/>
                <w:bCs/>
                <w:color w:val="0000FF"/>
              </w:rPr>
              <w:t>Services</w:t>
            </w:r>
          </w:p>
        </w:tc>
        <w:tc>
          <w:tcPr>
            <w:tcW w:w="862" w:type="dxa"/>
            <w:tcMar>
              <w:top w:w="28" w:type="dxa"/>
              <w:bottom w:w="28" w:type="dxa"/>
            </w:tcMar>
          </w:tcPr>
          <w:p>
            <w:pPr>
              <w:pStyle w:val="56"/>
              <w:jc w:val="center"/>
              <w:rPr>
                <w:b/>
                <w:bCs/>
              </w:rPr>
            </w:pPr>
          </w:p>
        </w:tc>
      </w:tr>
    </w:tbl>
    <w:p/>
    <w:p>
      <w:pPr>
        <w:pStyle w:val="3"/>
        <w:rPr>
          <w:lang w:val="en-US" w:eastAsia="zh-CN"/>
        </w:rPr>
      </w:pPr>
      <w:r>
        <w:rPr>
          <w:rFonts w:hint="default"/>
          <w:lang w:val="en-US"/>
        </w:rPr>
        <w:t>1</w:t>
      </w:r>
      <w:r>
        <w:tab/>
      </w:r>
      <w:r>
        <w:t xml:space="preserve">Impacts </w:t>
      </w:r>
      <w:r>
        <w:tab/>
      </w:r>
    </w:p>
    <w:tbl>
      <w:tblPr>
        <w:tblStyle w:val="4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7"/>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0" w:type="auto"/>
            <w:tcBorders>
              <w:bottom w:val="single" w:color="auto" w:sz="12" w:space="0"/>
              <w:right w:val="single" w:color="auto" w:sz="12" w:space="0"/>
            </w:tcBorders>
            <w:shd w:val="clear" w:color="auto" w:fill="E0E0E0"/>
          </w:tcPr>
          <w:p>
            <w:pPr>
              <w:pStyle w:val="56"/>
              <w:keepNext w:val="0"/>
              <w:ind w:right="-99"/>
              <w:rPr>
                <w:b/>
              </w:rPr>
            </w:pPr>
            <w:r>
              <w:rPr>
                <w:b/>
              </w:rPr>
              <w:t>Affects:</w:t>
            </w:r>
          </w:p>
        </w:tc>
        <w:tc>
          <w:tcPr>
            <w:tcW w:w="0" w:type="auto"/>
            <w:tcBorders>
              <w:left w:val="nil"/>
              <w:bottom w:val="single" w:color="auto" w:sz="12" w:space="0"/>
            </w:tcBorders>
            <w:shd w:val="clear" w:color="auto" w:fill="E0E0E0"/>
          </w:tcPr>
          <w:p>
            <w:pPr>
              <w:pStyle w:val="74"/>
            </w:pPr>
            <w:r>
              <w:t>UICC apps</w:t>
            </w:r>
          </w:p>
        </w:tc>
        <w:tc>
          <w:tcPr>
            <w:tcW w:w="0" w:type="auto"/>
            <w:tcBorders>
              <w:bottom w:val="single" w:color="auto" w:sz="12" w:space="0"/>
            </w:tcBorders>
            <w:shd w:val="clear" w:color="auto" w:fill="E0E0E0"/>
          </w:tcPr>
          <w:p>
            <w:pPr>
              <w:pStyle w:val="74"/>
            </w:pPr>
            <w:r>
              <w:t>ME</w:t>
            </w:r>
          </w:p>
        </w:tc>
        <w:tc>
          <w:tcPr>
            <w:tcW w:w="0" w:type="auto"/>
            <w:tcBorders>
              <w:bottom w:val="single" w:color="auto" w:sz="12" w:space="0"/>
            </w:tcBorders>
            <w:shd w:val="clear" w:color="auto" w:fill="E0E0E0"/>
          </w:tcPr>
          <w:p>
            <w:pPr>
              <w:pStyle w:val="74"/>
            </w:pPr>
            <w:r>
              <w:t>AN</w:t>
            </w:r>
          </w:p>
        </w:tc>
        <w:tc>
          <w:tcPr>
            <w:tcW w:w="0" w:type="auto"/>
            <w:tcBorders>
              <w:bottom w:val="single" w:color="auto" w:sz="12" w:space="0"/>
            </w:tcBorders>
            <w:shd w:val="clear" w:color="auto" w:fill="E0E0E0"/>
          </w:tcPr>
          <w:p>
            <w:pPr>
              <w:pStyle w:val="74"/>
            </w:pPr>
            <w:r>
              <w:t>CN</w:t>
            </w:r>
          </w:p>
        </w:tc>
        <w:tc>
          <w:tcPr>
            <w:tcW w:w="0" w:type="auto"/>
            <w:tcBorders>
              <w:bottom w:val="single" w:color="auto" w:sz="12" w:space="0"/>
            </w:tcBorders>
            <w:shd w:val="clear" w:color="auto" w:fill="E0E0E0"/>
          </w:tcPr>
          <w:p>
            <w:pPr>
              <w:pStyle w:val="74"/>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6"/>
              <w:keepNext w:val="0"/>
              <w:ind w:right="-99"/>
              <w:rPr>
                <w:b/>
              </w:rPr>
            </w:pPr>
            <w:r>
              <w:rPr>
                <w:b/>
              </w:rPr>
              <w:t>Yes</w:t>
            </w:r>
          </w:p>
        </w:tc>
        <w:tc>
          <w:tcPr>
            <w:tcW w:w="0" w:type="auto"/>
            <w:tcBorders>
              <w:top w:val="nil"/>
              <w:left w:val="nil"/>
            </w:tcBorders>
          </w:tcPr>
          <w:p>
            <w:pPr>
              <w:pStyle w:val="66"/>
            </w:pPr>
          </w:p>
        </w:tc>
        <w:tc>
          <w:tcPr>
            <w:tcW w:w="0" w:type="auto"/>
            <w:tcBorders>
              <w:top w:val="nil"/>
            </w:tcBorders>
          </w:tcPr>
          <w:p>
            <w:pPr>
              <w:pStyle w:val="66"/>
            </w:pPr>
            <w:r>
              <w:t>X</w:t>
            </w:r>
          </w:p>
        </w:tc>
        <w:tc>
          <w:tcPr>
            <w:tcW w:w="0" w:type="auto"/>
            <w:tcBorders>
              <w:top w:val="nil"/>
            </w:tcBorders>
          </w:tcPr>
          <w:p>
            <w:pPr>
              <w:pStyle w:val="66"/>
            </w:pPr>
            <w:r>
              <w:t>X</w:t>
            </w:r>
          </w:p>
        </w:tc>
        <w:tc>
          <w:tcPr>
            <w:tcW w:w="0" w:type="auto"/>
            <w:tcBorders>
              <w:top w:val="nil"/>
            </w:tcBorders>
          </w:tcPr>
          <w:p>
            <w:pPr>
              <w:pStyle w:val="66"/>
            </w:pPr>
          </w:p>
        </w:tc>
        <w:tc>
          <w:tcPr>
            <w:tcW w:w="0" w:type="auto"/>
            <w:tcBorders>
              <w:top w:val="nil"/>
            </w:tcBorders>
          </w:tcPr>
          <w:p>
            <w:pPr>
              <w:pStyle w:val="6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No</w:t>
            </w:r>
          </w:p>
        </w:tc>
        <w:tc>
          <w:tcPr>
            <w:tcW w:w="0" w:type="auto"/>
            <w:tcBorders>
              <w:left w:val="nil"/>
            </w:tcBorders>
          </w:tcPr>
          <w:p>
            <w:pPr>
              <w:pStyle w:val="66"/>
            </w:pPr>
            <w:r>
              <w:t>X</w:t>
            </w:r>
          </w:p>
        </w:tc>
        <w:tc>
          <w:tcPr>
            <w:tcW w:w="0" w:type="auto"/>
          </w:tcPr>
          <w:p>
            <w:pPr>
              <w:pStyle w:val="66"/>
            </w:pPr>
          </w:p>
        </w:tc>
        <w:tc>
          <w:tcPr>
            <w:tcW w:w="0" w:type="auto"/>
          </w:tcPr>
          <w:p>
            <w:pPr>
              <w:pStyle w:val="66"/>
            </w:pPr>
          </w:p>
        </w:tc>
        <w:tc>
          <w:tcPr>
            <w:tcW w:w="0" w:type="auto"/>
          </w:tcPr>
          <w:p>
            <w:pPr>
              <w:pStyle w:val="66"/>
            </w:pPr>
          </w:p>
        </w:tc>
        <w:tc>
          <w:tcPr>
            <w:tcW w:w="0" w:type="auto"/>
          </w:tcPr>
          <w:p>
            <w:pPr>
              <w:pStyle w:val="6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Don’t know</w:t>
            </w:r>
          </w:p>
        </w:tc>
        <w:tc>
          <w:tcPr>
            <w:tcW w:w="0" w:type="auto"/>
            <w:tcBorders>
              <w:left w:val="nil"/>
            </w:tcBorders>
          </w:tcPr>
          <w:p>
            <w:pPr>
              <w:pStyle w:val="66"/>
            </w:pPr>
          </w:p>
        </w:tc>
        <w:tc>
          <w:tcPr>
            <w:tcW w:w="0" w:type="auto"/>
          </w:tcPr>
          <w:p>
            <w:pPr>
              <w:pStyle w:val="66"/>
            </w:pPr>
          </w:p>
        </w:tc>
        <w:tc>
          <w:tcPr>
            <w:tcW w:w="0" w:type="auto"/>
          </w:tcPr>
          <w:p>
            <w:pPr>
              <w:pStyle w:val="66"/>
            </w:pPr>
          </w:p>
        </w:tc>
        <w:tc>
          <w:tcPr>
            <w:tcW w:w="0" w:type="auto"/>
          </w:tcPr>
          <w:p>
            <w:pPr>
              <w:pStyle w:val="66"/>
            </w:pPr>
            <w:r>
              <w:t>X</w:t>
            </w:r>
          </w:p>
        </w:tc>
        <w:tc>
          <w:tcPr>
            <w:tcW w:w="0" w:type="auto"/>
          </w:tcPr>
          <w:p>
            <w:pPr>
              <w:pStyle w:val="66"/>
            </w:pPr>
          </w:p>
        </w:tc>
      </w:tr>
    </w:tbl>
    <w:p>
      <w:pPr>
        <w:ind w:right="-99"/>
        <w:rPr>
          <w:b/>
        </w:rPr>
      </w:pPr>
    </w:p>
    <w:p>
      <w:pPr>
        <w:pStyle w:val="3"/>
      </w:pPr>
      <w:r>
        <w:t>2</w:t>
      </w:r>
      <w:r>
        <w:tab/>
      </w:r>
      <w:r>
        <w:t>Classification of the Work Item and linked work items</w:t>
      </w:r>
    </w:p>
    <w:p>
      <w:pPr>
        <w:pStyle w:val="4"/>
      </w:pPr>
      <w:r>
        <w:t>2.1</w:t>
      </w:r>
      <w:r>
        <w:tab/>
      </w:r>
      <w:r>
        <w:t>Primary classification</w:t>
      </w:r>
    </w:p>
    <w:tbl>
      <w:tblPr>
        <w:tblStyle w:val="45"/>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66"/>
            </w:pPr>
            <w:r>
              <w:t>X</w:t>
            </w:r>
          </w:p>
        </w:tc>
        <w:tc>
          <w:tcPr>
            <w:tcW w:w="2694" w:type="dxa"/>
            <w:shd w:val="clear" w:color="auto" w:fill="E0E0E0"/>
          </w:tcPr>
          <w:p>
            <w:pPr>
              <w:pStyle w:val="74"/>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66"/>
            </w:pPr>
          </w:p>
        </w:tc>
        <w:tc>
          <w:tcPr>
            <w:tcW w:w="2694" w:type="dxa"/>
            <w:shd w:val="clear" w:color="auto" w:fill="E0E0E0"/>
            <w:tcMar>
              <w:left w:w="227" w:type="dxa"/>
            </w:tcMar>
          </w:tcPr>
          <w:p>
            <w:pPr>
              <w:pStyle w:val="74"/>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66"/>
            </w:pPr>
          </w:p>
        </w:tc>
        <w:tc>
          <w:tcPr>
            <w:tcW w:w="2694" w:type="dxa"/>
            <w:shd w:val="clear" w:color="auto" w:fill="E0E0E0"/>
            <w:tcMar>
              <w:left w:w="397" w:type="dxa"/>
            </w:tcMar>
          </w:tcPr>
          <w:p>
            <w:pPr>
              <w:pStyle w:val="74"/>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66"/>
            </w:pPr>
          </w:p>
        </w:tc>
        <w:tc>
          <w:tcPr>
            <w:tcW w:w="2694" w:type="dxa"/>
            <w:shd w:val="clear" w:color="auto" w:fill="E0E0E0"/>
          </w:tcPr>
          <w:p>
            <w:pPr>
              <w:pStyle w:val="74"/>
              <w:ind w:right="-99"/>
              <w:jc w:val="left"/>
            </w:pPr>
            <w:r>
              <w:rPr>
                <w:color w:val="4F81BD"/>
                <w:sz w:val="20"/>
              </w:rPr>
              <w:t>Study Item</w:t>
            </w:r>
          </w:p>
        </w:tc>
      </w:tr>
    </w:tbl>
    <w:p>
      <w:pPr>
        <w:pStyle w:val="58"/>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 xml:space="preserve">Parent Work Item </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74"/>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74"/>
              <w:ind w:right="-99"/>
              <w:jc w:val="left"/>
            </w:pPr>
            <w:r>
              <w:t>Acronym</w:t>
            </w:r>
          </w:p>
        </w:tc>
        <w:tc>
          <w:tcPr>
            <w:tcW w:w="1101" w:type="dxa"/>
            <w:shd w:val="clear" w:color="auto" w:fill="E0E0E0"/>
          </w:tcPr>
          <w:p>
            <w:pPr>
              <w:pStyle w:val="74"/>
              <w:ind w:right="-99"/>
              <w:jc w:val="left"/>
            </w:pPr>
            <w:r>
              <w:t>Working Group</w:t>
            </w:r>
          </w:p>
        </w:tc>
        <w:tc>
          <w:tcPr>
            <w:tcW w:w="1101" w:type="dxa"/>
            <w:shd w:val="clear" w:color="auto" w:fill="E0E0E0"/>
          </w:tcPr>
          <w:p>
            <w:pPr>
              <w:pStyle w:val="74"/>
              <w:ind w:right="-99"/>
              <w:jc w:val="left"/>
            </w:pPr>
            <w:r>
              <w:t>Unique ID</w:t>
            </w:r>
          </w:p>
        </w:tc>
        <w:tc>
          <w:tcPr>
            <w:tcW w:w="7011" w:type="dxa"/>
            <w:shd w:val="clear" w:color="auto" w:fill="E0E0E0"/>
          </w:tcPr>
          <w:p>
            <w:pPr>
              <w:pStyle w:val="74"/>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6"/>
            </w:pPr>
          </w:p>
        </w:tc>
        <w:tc>
          <w:tcPr>
            <w:tcW w:w="1101" w:type="dxa"/>
          </w:tcPr>
          <w:p>
            <w:pPr>
              <w:pStyle w:val="56"/>
            </w:pPr>
          </w:p>
        </w:tc>
        <w:tc>
          <w:tcPr>
            <w:tcW w:w="1101" w:type="dxa"/>
          </w:tcPr>
          <w:p>
            <w:pPr>
              <w:pStyle w:val="56"/>
            </w:pPr>
          </w:p>
        </w:tc>
        <w:tc>
          <w:tcPr>
            <w:tcW w:w="7011" w:type="dxa"/>
          </w:tcPr>
          <w:p>
            <w:pPr>
              <w:pStyle w:val="71"/>
            </w:pP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just include the feature WI data (In case the feature covers Core and </w:t>
      </w:r>
      <w:r>
        <w:rPr>
          <w:color w:val="0000FF"/>
        </w:rPr>
        <w:tab/>
      </w:r>
      <w:r>
        <w:rPr>
          <w:color w:val="0000FF"/>
        </w:rPr>
        <w:t>Perf. Part, please list under Working Group the leading WG of the Core part).</w:t>
      </w:r>
    </w:p>
    <w:p>
      <w:pPr>
        <w:pStyle w:val="4"/>
      </w:pPr>
      <w:r>
        <w:t>2.3</w:t>
      </w:r>
      <w:r>
        <w:tab/>
      </w:r>
      <w:r>
        <w:t>Other related Work Items and dependencies</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8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3"/>
            <w:shd w:val="clear" w:color="auto" w:fill="E0E0E0"/>
          </w:tcPr>
          <w:p>
            <w:pPr>
              <w:pStyle w:val="74"/>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74"/>
              <w:ind w:right="-99"/>
              <w:jc w:val="left"/>
            </w:pPr>
            <w:r>
              <w:t>Unique ID</w:t>
            </w:r>
          </w:p>
        </w:tc>
        <w:tc>
          <w:tcPr>
            <w:tcW w:w="3326" w:type="dxa"/>
            <w:shd w:val="clear" w:color="auto" w:fill="E0E0E0"/>
          </w:tcPr>
          <w:p>
            <w:pPr>
              <w:pStyle w:val="74"/>
              <w:ind w:right="-99"/>
              <w:jc w:val="left"/>
            </w:pPr>
            <w:r>
              <w:t>Title</w:t>
            </w:r>
          </w:p>
        </w:tc>
        <w:tc>
          <w:tcPr>
            <w:tcW w:w="5887" w:type="dxa"/>
            <w:shd w:val="clear" w:color="auto" w:fill="E0E0E0"/>
          </w:tcPr>
          <w:p>
            <w:pPr>
              <w:pStyle w:val="74"/>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6"/>
            </w:pPr>
            <w:r>
              <w:rPr>
                <w:rFonts w:ascii="Times New Roman" w:hAnsi="Times New Roman" w:eastAsia="Times New Roman"/>
              </w:rPr>
              <w:t>801000</w:t>
            </w:r>
          </w:p>
        </w:tc>
        <w:tc>
          <w:tcPr>
            <w:tcW w:w="3326" w:type="dxa"/>
          </w:tcPr>
          <w:p>
            <w:pPr>
              <w:pStyle w:val="56"/>
            </w:pPr>
            <w:r>
              <w:rPr>
                <w:rFonts w:ascii="Times New Roman" w:hAnsi="Times New Roman" w:eastAsia="Times New Roman"/>
              </w:rPr>
              <w:t>Study on RAN-centric Data Collection and Utilization for LTE and NR</w:t>
            </w:r>
          </w:p>
        </w:tc>
        <w:tc>
          <w:tcPr>
            <w:tcW w:w="5887" w:type="dxa"/>
          </w:tcPr>
          <w:p>
            <w:pPr>
              <w:pStyle w:val="71"/>
            </w:pPr>
            <w:r>
              <w:rPr>
                <w:rFonts w:eastAsia="Times New Roman"/>
                <w:sz w:val="18"/>
                <w:szCs w:val="20"/>
                <w:lang w:val="en-GB"/>
              </w:rPr>
              <w:t>Preceding Study Item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6"/>
            </w:pPr>
            <w:r>
              <w:rPr>
                <w:rFonts w:hint="eastAsia" w:ascii="Times New Roman" w:hAnsi="Times New Roman" w:eastAsia="Times New Roman"/>
              </w:rPr>
              <w:t>840091</w:t>
            </w:r>
          </w:p>
        </w:tc>
        <w:tc>
          <w:tcPr>
            <w:tcW w:w="3326" w:type="dxa"/>
          </w:tcPr>
          <w:p>
            <w:pPr>
              <w:pStyle w:val="56"/>
            </w:pPr>
            <w:r>
              <w:rPr>
                <w:rFonts w:hint="eastAsia" w:ascii="Times New Roman" w:hAnsi="Times New Roman" w:eastAsia="Times New Roman"/>
              </w:rPr>
              <w:t>S</w:t>
            </w:r>
            <w:r>
              <w:rPr>
                <w:rFonts w:ascii="Times New Roman" w:hAnsi="Times New Roman" w:eastAsia="Times New Roman"/>
              </w:rPr>
              <w:t>ON</w:t>
            </w:r>
            <w:r>
              <w:rPr>
                <w:rFonts w:hint="eastAsia" w:ascii="Times New Roman" w:hAnsi="Times New Roman" w:eastAsia="Times New Roman"/>
              </w:rPr>
              <w:t>/</w:t>
            </w:r>
            <w:r>
              <w:rPr>
                <w:rFonts w:ascii="Times New Roman" w:hAnsi="Times New Roman" w:eastAsia="Times New Roman"/>
              </w:rPr>
              <w:t xml:space="preserve">MDT </w:t>
            </w:r>
            <w:r>
              <w:rPr>
                <w:rFonts w:hint="eastAsia" w:ascii="Times New Roman" w:hAnsi="Times New Roman" w:eastAsia="Times New Roman"/>
              </w:rPr>
              <w:t xml:space="preserve">support </w:t>
            </w:r>
            <w:r>
              <w:rPr>
                <w:rFonts w:ascii="Times New Roman" w:hAnsi="Times New Roman" w:eastAsia="Times New Roman"/>
              </w:rPr>
              <w:t>for NR</w:t>
            </w:r>
          </w:p>
        </w:tc>
        <w:tc>
          <w:tcPr>
            <w:tcW w:w="5887" w:type="dxa"/>
          </w:tcPr>
          <w:p>
            <w:pPr>
              <w:pStyle w:val="71"/>
              <w:rPr>
                <w:i/>
                <w:sz w:val="20"/>
              </w:rPr>
            </w:pPr>
            <w:r>
              <w:rPr>
                <w:rFonts w:eastAsia="Times New Roman"/>
                <w:sz w:val="18"/>
                <w:szCs w:val="20"/>
                <w:lang w:val="en-GB"/>
              </w:rPr>
              <w:t xml:space="preserve">Preceding </w:t>
            </w:r>
            <w:r>
              <w:rPr>
                <w:rFonts w:hint="eastAsia" w:eastAsia="宋体"/>
                <w:sz w:val="18"/>
                <w:szCs w:val="20"/>
                <w:lang w:val="en-GB"/>
              </w:rPr>
              <w:t xml:space="preserve">Work </w:t>
            </w:r>
            <w:r>
              <w:rPr>
                <w:rFonts w:eastAsia="Times New Roman"/>
                <w:sz w:val="18"/>
                <w:szCs w:val="20"/>
                <w:lang w:val="en-GB"/>
              </w:rPr>
              <w:t>Item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6"/>
            </w:pPr>
            <w:r>
              <w:fldChar w:fldCharType="begin"/>
            </w:r>
            <w:r>
              <w:instrText xml:space="preserve"> HYPERLINK "https://portal.3gpp.org/desktopmodules/WorkItem/WorkItemDetails.aspx?workitemId=840191" </w:instrText>
            </w:r>
            <w:r>
              <w:fldChar w:fldCharType="separate"/>
            </w:r>
            <w:r>
              <w:rPr>
                <w:rFonts w:hint="eastAsia" w:ascii="Times New Roman" w:hAnsi="Times New Roman" w:eastAsia="Times New Roman" w:cs="Times New Roman"/>
              </w:rPr>
              <w:t>860053</w:t>
            </w:r>
            <w:r>
              <w:rPr>
                <w:rFonts w:hint="eastAsia" w:ascii="Times New Roman" w:hAnsi="Times New Roman" w:eastAsia="Times New Roman" w:cs="Times New Roman"/>
              </w:rPr>
              <w:fldChar w:fldCharType="end"/>
            </w:r>
          </w:p>
        </w:tc>
        <w:tc>
          <w:tcPr>
            <w:tcW w:w="3326" w:type="dxa"/>
          </w:tcPr>
          <w:p>
            <w:pPr>
              <w:pStyle w:val="56"/>
            </w:pPr>
            <w:r>
              <w:rPr>
                <w:rFonts w:ascii="Times New Roman" w:hAnsi="Times New Roman" w:eastAsia="Times New Roman" w:cs="Times New Roman"/>
              </w:rPr>
              <w:t>New WID on enhancement of data collection for SON/MDT in NR</w:t>
            </w:r>
          </w:p>
        </w:tc>
        <w:tc>
          <w:tcPr>
            <w:tcW w:w="5887" w:type="dxa"/>
          </w:tcPr>
          <w:p>
            <w:pPr>
              <w:pStyle w:val="71"/>
              <w:rPr>
                <w:i/>
                <w:sz w:val="20"/>
              </w:rPr>
            </w:pPr>
            <w:r>
              <w:rPr>
                <w:rFonts w:eastAsia="Times New Roman"/>
                <w:sz w:val="18"/>
                <w:szCs w:val="20"/>
                <w:lang w:val="en-GB"/>
              </w:rPr>
              <w:t xml:space="preserve">Preceding </w:t>
            </w:r>
            <w:r>
              <w:rPr>
                <w:rFonts w:hint="eastAsia" w:eastAsia="宋体"/>
                <w:sz w:val="18"/>
                <w:szCs w:val="20"/>
                <w:lang w:val="en-GB"/>
              </w:rPr>
              <w:t xml:space="preserve">Work </w:t>
            </w:r>
            <w:r>
              <w:rPr>
                <w:rFonts w:eastAsia="Times New Roman"/>
                <w:sz w:val="18"/>
                <w:szCs w:val="20"/>
                <w:lang w:val="en-GB"/>
              </w:rPr>
              <w:t>Item</w:t>
            </w:r>
          </w:p>
        </w:tc>
      </w:tr>
    </w:tbl>
    <w:p>
      <w:pPr>
        <w:ind w:right="-96"/>
        <w:rPr>
          <w:color w:val="0000FF"/>
        </w:rPr>
      </w:pPr>
      <w:r>
        <w:rPr>
          <w:color w:val="0000FF"/>
        </w:rPr>
        <w:t>NOTE:</w:t>
      </w:r>
      <w:r>
        <w:rPr>
          <w:color w:val="0000FF"/>
        </w:rPr>
        <w:tab/>
      </w:r>
      <w:r>
        <w:rPr>
          <w:color w:val="0000FF"/>
        </w:rPr>
        <w:t>Also related or dependent Wis/Sis in other TSGs should be indicated.</w:t>
      </w:r>
    </w:p>
    <w:p>
      <w:pPr>
        <w:ind w:right="-96"/>
        <w:rPr>
          <w:color w:val="0000FF"/>
        </w:rPr>
      </w:pPr>
    </w:p>
    <w:p>
      <w:pPr>
        <w:ind w:right="-96"/>
      </w:pPr>
      <w:r>
        <w:rPr>
          <w:b/>
        </w:rPr>
        <w:t>Dependency on non-3GPP (draft) specification</w:t>
      </w:r>
      <w:r>
        <w:t xml:space="preserve">: </w:t>
      </w:r>
    </w:p>
    <w:p>
      <w:pPr>
        <w:pStyle w:val="3"/>
      </w:pPr>
      <w:r>
        <w:t>3</w:t>
      </w:r>
      <w:r>
        <w:tab/>
      </w:r>
      <w:r>
        <w:t>Justification</w:t>
      </w:r>
    </w:p>
    <w:p>
      <w:pPr>
        <w:spacing w:before="120" w:line="280" w:lineRule="atLeast"/>
        <w:rPr>
          <w:rFonts w:ascii="Times New Roman" w:hAnsi="Times New Roman" w:eastAsia="宋体" w:cs="Times New Roman"/>
        </w:rPr>
      </w:pPr>
      <w:r>
        <w:rPr>
          <w:rFonts w:ascii="Times New Roman" w:hAnsi="Times New Roman" w:eastAsia="宋体" w:cs="Times New Roman"/>
        </w:rPr>
        <w:t>Self-Organising Networks (SON), which encompasses solutions for network self-configuration and self-optimisation, was introduced in LTE to support deployment of the system and performance optimization. SON for NR was first introduced in Rel-16 and further enhanced in Rel-17</w:t>
      </w:r>
      <w:r>
        <w:rPr>
          <w:rFonts w:hint="eastAsia" w:ascii="Times New Roman" w:hAnsi="Times New Roman" w:eastAsia="宋体" w:cs="Times New Roman"/>
        </w:rPr>
        <w:t>.</w:t>
      </w:r>
    </w:p>
    <w:p>
      <w:pPr>
        <w:spacing w:before="120" w:line="280" w:lineRule="atLeast"/>
        <w:rPr>
          <w:rFonts w:ascii="Times New Roman" w:hAnsi="Times New Roman" w:eastAsia="宋体" w:cs="Times New Roman"/>
        </w:rPr>
      </w:pPr>
      <w:bookmarkStart w:id="10" w:name="OLE_LINK13"/>
      <w:r>
        <w:rPr>
          <w:rFonts w:ascii="Times New Roman" w:hAnsi="Times New Roman" w:eastAsia="宋体" w:cs="Times New Roman"/>
        </w:rPr>
        <w:t>Due to the time constrain</w:t>
      </w:r>
      <w:r>
        <w:rPr>
          <w:rFonts w:hint="eastAsia" w:ascii="Times New Roman" w:hAnsi="Times New Roman" w:eastAsia="宋体" w:cs="Times New Roman"/>
        </w:rPr>
        <w:t>t</w:t>
      </w:r>
      <w:r>
        <w:rPr>
          <w:rFonts w:ascii="Times New Roman" w:hAnsi="Times New Roman" w:eastAsia="宋体" w:cs="Times New Roman"/>
        </w:rPr>
        <w:t>s,</w:t>
      </w:r>
      <w:bookmarkEnd w:id="10"/>
      <w:r>
        <w:rPr>
          <w:rFonts w:ascii="Times New Roman" w:hAnsi="Times New Roman" w:eastAsia="宋体" w:cs="Times New Roman"/>
        </w:rPr>
        <w:t xml:space="preserve"> some of the features in the Rel-17 SON and MDT WID </w:t>
      </w:r>
      <w:r>
        <w:rPr>
          <w:rFonts w:hint="eastAsia" w:ascii="Times New Roman" w:hAnsi="Times New Roman" w:eastAsia="宋体" w:cs="Times New Roman"/>
        </w:rPr>
        <w:t>are postponed to</w:t>
      </w:r>
      <w:r>
        <w:rPr>
          <w:rFonts w:ascii="Times New Roman" w:hAnsi="Times New Roman" w:eastAsia="宋体" w:cs="Times New Roman"/>
        </w:rPr>
        <w:t xml:space="preserve"> Rel-18. In addition, taking the tangible commercial interests and the stability and technological maturity into account, SON/MDT enhancements for some Rel-16/Rel-17 new features </w:t>
      </w:r>
      <w:r>
        <w:rPr>
          <w:rFonts w:hint="eastAsia" w:ascii="Times New Roman" w:hAnsi="Times New Roman" w:eastAsia="宋体" w:cs="Times New Roman"/>
        </w:rPr>
        <w:t>are</w:t>
      </w:r>
      <w:r>
        <w:rPr>
          <w:rFonts w:ascii="Times New Roman" w:hAnsi="Times New Roman" w:eastAsia="宋体" w:cs="Times New Roman"/>
        </w:rPr>
        <w:t xml:space="preserve"> also considered in Rel-18.</w:t>
      </w:r>
    </w:p>
    <w:p>
      <w:pPr>
        <w:pStyle w:val="3"/>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spacing w:before="120" w:line="280" w:lineRule="atLeast"/>
        <w:rPr>
          <w:rFonts w:ascii="Times New Roman" w:hAnsi="Times New Roman" w:eastAsia="宋体" w:cs="Times New Roman"/>
        </w:rPr>
      </w:pPr>
      <w:r>
        <w:rPr>
          <w:rFonts w:ascii="Times New Roman" w:hAnsi="Times New Roman" w:eastAsia="宋体" w:cs="Times New Roman"/>
        </w:rPr>
        <w:t xml:space="preserve">The objective of this work item is to specify </w:t>
      </w:r>
      <w:r>
        <w:rPr>
          <w:rFonts w:hint="eastAsia" w:ascii="Times New Roman" w:hAnsi="Times New Roman" w:eastAsia="宋体" w:cs="Times New Roman"/>
        </w:rPr>
        <w:t xml:space="preserve">data collection enhancement in NR </w:t>
      </w:r>
      <w:r>
        <w:rPr>
          <w:rFonts w:ascii="Times New Roman" w:hAnsi="Times New Roman" w:eastAsia="宋体" w:cs="Times New Roman"/>
        </w:rPr>
        <w:t>for SON/MDT purpose</w:t>
      </w:r>
      <w:r>
        <w:rPr>
          <w:rFonts w:hint="eastAsia" w:ascii="Times New Roman" w:hAnsi="Times New Roman" w:eastAsia="宋体" w:cs="Times New Roman"/>
        </w:rPr>
        <w:t xml:space="preserve">. </w:t>
      </w:r>
      <w:r>
        <w:rPr>
          <w:rFonts w:ascii="Times New Roman" w:hAnsi="Times New Roman" w:eastAsia="宋体" w:cs="Times New Roman"/>
        </w:rPr>
        <w:t>The specific objectives of this work item are [RAN3, RAN2]:</w:t>
      </w:r>
    </w:p>
    <w:p>
      <w:pPr>
        <w:spacing w:before="120" w:line="280" w:lineRule="atLeast"/>
        <w:rPr>
          <w:rFonts w:ascii="Times New Roman" w:hAnsi="Times New Roman" w:eastAsia="宋体" w:cs="Times New Roman"/>
        </w:rPr>
      </w:pPr>
      <w:r>
        <w:rPr>
          <w:rFonts w:ascii="Times New Roman" w:hAnsi="Times New Roman" w:eastAsia="宋体" w:cs="Times New Roman"/>
        </w:rPr>
        <w:t>- Support of data collection for SON features, including</w:t>
      </w:r>
      <w:r>
        <w:rPr>
          <w:rFonts w:hint="eastAsia" w:ascii="Times New Roman" w:hAnsi="Times New Roman" w:cs="Times New Roman"/>
        </w:rPr>
        <w:t xml:space="preserve">, </w:t>
      </w:r>
      <w:r>
        <w:rPr>
          <w:rFonts w:ascii="Times New Roman" w:hAnsi="Times New Roman" w:eastAsia="宋体" w:cs="Times New Roman"/>
        </w:rPr>
        <w:t>MRO for</w:t>
      </w:r>
      <w:r>
        <w:rPr>
          <w:rFonts w:hint="eastAsia" w:ascii="Times New Roman" w:hAnsi="Times New Roman" w:cs="Times New Roman"/>
        </w:rPr>
        <w:t xml:space="preserve"> </w:t>
      </w:r>
      <w:r>
        <w:rPr>
          <w:rFonts w:ascii="Times New Roman" w:hAnsi="Times New Roman" w:eastAsia="宋体" w:cs="Times New Roman"/>
        </w:rPr>
        <w:t>MR-DC SCG failure scenario</w:t>
      </w:r>
      <w:r>
        <w:rPr>
          <w:rFonts w:hint="eastAsia" w:ascii="Times New Roman" w:hAnsi="Times New Roman" w:cs="Times New Roman"/>
        </w:rPr>
        <w:t xml:space="preserve">, and </w:t>
      </w:r>
      <w:r>
        <w:rPr>
          <w:rFonts w:ascii="Times New Roman" w:hAnsi="Times New Roman" w:eastAsia="宋体" w:cs="Times New Roman"/>
        </w:rPr>
        <w:t>MRO enhancement for inter-system handover voice fallback</w:t>
      </w:r>
      <w:r>
        <w:rPr>
          <w:rFonts w:hint="eastAsia" w:ascii="Times New Roman" w:hAnsi="Times New Roman" w:cs="Times New Roman"/>
        </w:rPr>
        <w:t>,</w:t>
      </w:r>
    </w:p>
    <w:p>
      <w:pPr>
        <w:pStyle w:val="93"/>
        <w:numPr>
          <w:ilvl w:val="0"/>
          <w:numId w:val="1"/>
        </w:numPr>
        <w:spacing w:before="120" w:line="280" w:lineRule="atLeast"/>
        <w:rPr>
          <w:rFonts w:ascii="Times New Roman" w:hAnsi="Times New Roman" w:eastAsia="宋体" w:cs="Times New Roman"/>
        </w:rPr>
      </w:pPr>
      <w:r>
        <w:rPr>
          <w:rFonts w:ascii="Times New Roman" w:hAnsi="Times New Roman" w:eastAsia="宋体" w:cs="Times New Roman"/>
        </w:rPr>
        <w:t>Specification of the UE reporting necessary to enhance the mobility parameter tuning [RAN2]</w:t>
      </w:r>
    </w:p>
    <w:p>
      <w:pPr>
        <w:pStyle w:val="93"/>
        <w:numPr>
          <w:ilvl w:val="0"/>
          <w:numId w:val="1"/>
        </w:numPr>
        <w:spacing w:before="120" w:line="280" w:lineRule="atLeast"/>
        <w:rPr>
          <w:rFonts w:ascii="Times New Roman" w:hAnsi="Times New Roman" w:eastAsia="宋体" w:cs="Times New Roman"/>
        </w:rPr>
      </w:pPr>
      <w:r>
        <w:rPr>
          <w:rFonts w:ascii="Times New Roman" w:hAnsi="Times New Roman" w:eastAsia="宋体" w:cs="Times New Roman"/>
        </w:rPr>
        <w:t xml:space="preserve">Specification of the inter-node information exchange, including possible enhancements to interfaces    </w:t>
      </w:r>
      <w:r>
        <w:rPr>
          <w:rFonts w:ascii="Times New Roman" w:hAnsi="Times New Roman" w:eastAsia="宋体" w:cs="Times New Roman"/>
        </w:rPr>
        <w:br w:type="textWrapping"/>
      </w:r>
      <w:r>
        <w:rPr>
          <w:rFonts w:ascii="Times New Roman" w:hAnsi="Times New Roman" w:eastAsia="宋体" w:cs="Times New Roman"/>
        </w:rPr>
        <w:t>[RAN3]</w:t>
      </w:r>
    </w:p>
    <w:p>
      <w:pPr>
        <w:spacing w:before="120" w:line="280" w:lineRule="atLeast"/>
        <w:rPr>
          <w:rFonts w:ascii="Times New Roman" w:hAnsi="Times New Roman" w:eastAsia="宋体" w:cs="Times New Roman"/>
        </w:rPr>
      </w:pPr>
      <w:r>
        <w:rPr>
          <w:rFonts w:hint="eastAsia" w:ascii="Times New Roman" w:hAnsi="Times New Roman" w:eastAsia="宋体" w:cs="Times New Roman"/>
        </w:rPr>
        <w:t xml:space="preserve">- </w:t>
      </w:r>
      <w:r>
        <w:rPr>
          <w:rFonts w:ascii="Times New Roman" w:hAnsi="Times New Roman" w:eastAsia="宋体" w:cs="Times New Roman"/>
        </w:rPr>
        <w:t>Support of SON/MDT enhancements for [RAN3, RAN2]:</w:t>
      </w:r>
    </w:p>
    <w:p>
      <w:pPr>
        <w:pStyle w:val="93"/>
        <w:numPr>
          <w:ilvl w:val="0"/>
          <w:numId w:val="2"/>
        </w:numPr>
        <w:spacing w:before="120" w:line="280" w:lineRule="atLeast"/>
        <w:rPr>
          <w:rFonts w:ascii="Times New Roman" w:hAnsi="Times New Roman" w:eastAsia="宋体" w:cs="Times New Roman"/>
        </w:rPr>
      </w:pPr>
      <w:r>
        <w:rPr>
          <w:rFonts w:hint="eastAsia" w:ascii="Times New Roman" w:hAnsi="Times New Roman" w:cs="Times New Roman"/>
        </w:rPr>
        <w:t xml:space="preserve">MR-DC </w:t>
      </w:r>
      <w:r>
        <w:rPr>
          <w:rFonts w:ascii="Times New Roman" w:hAnsi="Times New Roman" w:eastAsia="宋体" w:cs="Times New Roman"/>
        </w:rPr>
        <w:t>CPAC</w:t>
      </w:r>
    </w:p>
    <w:p>
      <w:pPr>
        <w:pStyle w:val="93"/>
        <w:numPr>
          <w:ilvl w:val="0"/>
          <w:numId w:val="2"/>
        </w:numPr>
        <w:spacing w:before="120" w:line="280" w:lineRule="atLeast"/>
        <w:rPr>
          <w:rFonts w:ascii="Times New Roman" w:hAnsi="Times New Roman" w:eastAsia="宋体" w:cs="Times New Roman"/>
        </w:rPr>
      </w:pPr>
      <w:r>
        <w:rPr>
          <w:rFonts w:hint="eastAsia" w:ascii="Times New Roman" w:hAnsi="Times New Roman" w:cs="Times New Roman"/>
        </w:rPr>
        <w:t>S</w:t>
      </w:r>
      <w:r>
        <w:rPr>
          <w:rFonts w:ascii="Times New Roman" w:hAnsi="Times New Roman" w:eastAsia="宋体" w:cs="Times New Roman"/>
        </w:rPr>
        <w:t>uccessful PScell change report</w:t>
      </w:r>
    </w:p>
    <w:p>
      <w:pPr>
        <w:pStyle w:val="93"/>
        <w:numPr>
          <w:ilvl w:val="0"/>
          <w:numId w:val="2"/>
        </w:numPr>
        <w:spacing w:before="120" w:line="280" w:lineRule="atLeast"/>
        <w:rPr>
          <w:rFonts w:ascii="Times New Roman" w:hAnsi="Times New Roman" w:eastAsia="宋体" w:cs="Times New Roman"/>
        </w:rPr>
      </w:pPr>
      <w:r>
        <w:rPr>
          <w:rFonts w:hint="eastAsia" w:ascii="Times New Roman" w:hAnsi="Times New Roman" w:cs="Times New Roman"/>
        </w:rPr>
        <w:t>Successful Handover Report (e.g. inter-RAT)</w:t>
      </w:r>
    </w:p>
    <w:p>
      <w:pPr>
        <w:pStyle w:val="93"/>
        <w:numPr>
          <w:ilvl w:val="0"/>
          <w:numId w:val="2"/>
        </w:numPr>
        <w:spacing w:before="120" w:line="280" w:lineRule="atLeast"/>
        <w:rPr>
          <w:rFonts w:ascii="Times New Roman" w:hAnsi="Times New Roman" w:eastAsia="宋体" w:cs="Times New Roman"/>
        </w:rPr>
      </w:pPr>
      <w:r>
        <w:rPr>
          <w:rFonts w:ascii="Times New Roman" w:hAnsi="Times New Roman" w:eastAsia="宋体" w:cs="Times New Roman"/>
        </w:rPr>
        <w:t xml:space="preserve">NPN </w:t>
      </w:r>
    </w:p>
    <w:p>
      <w:pPr>
        <w:pStyle w:val="93"/>
        <w:numPr>
          <w:ilvl w:val="0"/>
          <w:numId w:val="2"/>
        </w:numPr>
        <w:spacing w:before="120" w:line="280" w:lineRule="atLeast"/>
        <w:rPr>
          <w:rFonts w:ascii="Times New Roman" w:hAnsi="Times New Roman" w:eastAsia="宋体" w:cs="Times New Roman"/>
          <w:strike/>
        </w:rPr>
      </w:pPr>
      <w:r>
        <w:rPr>
          <w:rFonts w:ascii="Times New Roman" w:hAnsi="Times New Roman" w:eastAsia="宋体" w:cs="Times New Roman"/>
        </w:rPr>
        <w:t>RACH report</w:t>
      </w:r>
    </w:p>
    <w:p>
      <w:pPr>
        <w:pStyle w:val="93"/>
        <w:numPr>
          <w:ilvl w:val="0"/>
          <w:numId w:val="2"/>
        </w:numPr>
        <w:spacing w:before="120" w:line="280" w:lineRule="atLeast"/>
        <w:rPr>
          <w:rFonts w:ascii="Times New Roman" w:hAnsi="Times New Roman" w:eastAsia="宋体" w:cs="Times New Roman"/>
        </w:rPr>
      </w:pPr>
      <w:r>
        <w:rPr>
          <w:rFonts w:ascii="Times New Roman" w:hAnsi="Times New Roman" w:eastAsia="宋体" w:cs="Times New Roman"/>
        </w:rPr>
        <w:t>fast MCG recovery</w:t>
      </w:r>
    </w:p>
    <w:p>
      <w:pPr>
        <w:pStyle w:val="93"/>
        <w:numPr>
          <w:ilvl w:val="0"/>
          <w:numId w:val="2"/>
        </w:numPr>
        <w:spacing w:before="120" w:line="280" w:lineRule="atLeast"/>
        <w:rPr>
          <w:rFonts w:ascii="Times New Roman" w:hAnsi="Times New Roman" w:eastAsia="宋体" w:cs="Times New Roman"/>
        </w:rPr>
      </w:pPr>
      <w:r>
        <w:rPr>
          <w:rFonts w:hint="eastAsia" w:ascii="Times New Roman" w:hAnsi="Times New Roman" w:cs="Times New Roman"/>
        </w:rPr>
        <w:t>NR-U (MRO and UL MLB)</w:t>
      </w:r>
    </w:p>
    <w:p>
      <w:pPr>
        <w:spacing w:before="120" w:line="280" w:lineRule="atLeast"/>
        <w:rPr>
          <w:rFonts w:ascii="Times New Roman" w:hAnsi="Times New Roman" w:cs="Times New Roman"/>
        </w:rPr>
      </w:pPr>
    </w:p>
    <w:p>
      <w:pPr>
        <w:spacing w:before="120" w:line="280" w:lineRule="atLeast"/>
        <w:rPr>
          <w:rFonts w:ascii="Times New Roman" w:hAnsi="Times New Roman" w:eastAsia="宋体" w:cs="Times New Roman"/>
          <w:sz w:val="20"/>
          <w:szCs w:val="20"/>
        </w:rPr>
      </w:pPr>
      <w:r>
        <w:rPr>
          <w:rFonts w:ascii="Times New Roman" w:hAnsi="Times New Roman" w:eastAsia="宋体" w:cs="Times New Roman"/>
        </w:rPr>
        <w:t>- Support of signaling based logged MDT override protection to address the scenario where the signaling based MDT is configured in E-UTRAN when [RAN2, RAN3]:</w:t>
      </w:r>
    </w:p>
    <w:p>
      <w:pPr>
        <w:pStyle w:val="93"/>
        <w:numPr>
          <w:ilvl w:val="0"/>
          <w:numId w:val="3"/>
        </w:numPr>
        <w:spacing w:before="120" w:line="280" w:lineRule="atLeast"/>
        <w:rPr>
          <w:rFonts w:ascii="Times New Roman" w:hAnsi="Times New Roman" w:eastAsia="宋体" w:cs="Times New Roman"/>
        </w:rPr>
      </w:pPr>
      <w:r>
        <w:rPr>
          <w:rFonts w:ascii="Times New Roman" w:hAnsi="Times New Roman" w:eastAsia="宋体" w:cs="Times New Roman"/>
        </w:rPr>
        <w:t xml:space="preserve">UE reselects to NR while logged measurements are collected </w:t>
      </w:r>
    </w:p>
    <w:p>
      <w:pPr>
        <w:pStyle w:val="93"/>
        <w:numPr>
          <w:ilvl w:val="0"/>
          <w:numId w:val="3"/>
        </w:numPr>
        <w:spacing w:before="120" w:line="280" w:lineRule="atLeast"/>
        <w:rPr>
          <w:rFonts w:ascii="Times New Roman" w:hAnsi="Times New Roman" w:eastAsia="宋体" w:cs="Times New Roman"/>
        </w:rPr>
      </w:pPr>
      <w:r>
        <w:rPr>
          <w:rFonts w:ascii="Times New Roman" w:hAnsi="Times New Roman" w:eastAsia="宋体" w:cs="Times New Roman"/>
        </w:rPr>
        <w:t>UE reselects to NR after logged measurements are collected and before uploading the logged MDT report.</w:t>
      </w:r>
    </w:p>
    <w:p>
      <w:pPr>
        <w:spacing w:before="120" w:line="280" w:lineRule="atLeast"/>
        <w:rPr>
          <w:rFonts w:ascii="Times New Roman" w:hAnsi="Times New Roman" w:eastAsia="宋体" w:cs="Times New Roman"/>
        </w:rPr>
      </w:pPr>
      <w:r>
        <w:rPr>
          <w:rFonts w:ascii="Times New Roman" w:hAnsi="Times New Roman" w:eastAsia="宋体" w:cs="Times New Roman"/>
        </w:rPr>
        <w:t>If needed, co-operate with RAN1, SA2, SA5, CT4. </w:t>
      </w:r>
    </w:p>
    <w:p>
      <w:pPr>
        <w:spacing w:before="120" w:line="280" w:lineRule="atLeast"/>
        <w:rPr>
          <w:rFonts w:ascii="Times New Roman" w:hAnsi="Times New Roman" w:eastAsia="宋体" w:cs="Times New Roman"/>
        </w:rPr>
      </w:pPr>
    </w:p>
    <w:p>
      <w:pPr>
        <w:pStyle w:val="4"/>
        <w:rPr>
          <w:color w:val="0000FF"/>
        </w:rPr>
      </w:pPr>
      <w:r>
        <w:rPr>
          <w:color w:val="0000FF"/>
        </w:rPr>
        <w:t>4.2</w:t>
      </w:r>
      <w:r>
        <w:rPr>
          <w:color w:val="0000FF"/>
        </w:rPr>
        <w:tab/>
      </w:r>
      <w:r>
        <w:rPr>
          <w:color w:val="0000FF"/>
        </w:rPr>
        <w:t>Objective of Performance part WI</w:t>
      </w:r>
    </w:p>
    <w:p>
      <w:pPr>
        <w:pStyle w:val="58"/>
      </w:pPr>
      <w:r>
        <w:rPr>
          <w:color w:val="0000FF"/>
        </w:rPr>
        <w:t>NOTE:</w:t>
      </w:r>
      <w:r>
        <w:rPr>
          <w:color w:val="0000FF"/>
        </w:rPr>
        <w:tab/>
      </w:r>
      <w:r>
        <w:rPr>
          <w:color w:val="0000FF"/>
        </w:rPr>
        <w:t>Leave empty if the WI proposal does not contain a RAN performance part.</w:t>
      </w:r>
    </w:p>
    <w:p/>
    <w:p/>
    <w:p>
      <w:pPr>
        <w:pStyle w:val="4"/>
        <w:rPr>
          <w:color w:val="0000FF"/>
        </w:rPr>
      </w:pPr>
      <w:r>
        <w:rPr>
          <w:color w:val="0000FF"/>
        </w:rPr>
        <w:t>4.3</w:t>
      </w:r>
      <w:r>
        <w:rPr>
          <w:color w:val="0000FF"/>
        </w:rPr>
        <w:tab/>
      </w:r>
      <w:r>
        <w:rPr>
          <w:color w:val="0000FF"/>
        </w:rPr>
        <w:t>RAN time budget request (not applicable to RAN5 Wis/Sis)</w:t>
      </w:r>
    </w:p>
    <w:p>
      <w:pPr>
        <w:pStyle w:val="58"/>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58"/>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58"/>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
      <w:pPr>
        <w:rPr>
          <w:i/>
        </w:rPr>
      </w:pPr>
    </w:p>
    <w:p>
      <w:pPr>
        <w:pStyle w:val="3"/>
      </w:pPr>
      <w:r>
        <w:t>5</w:t>
      </w:r>
      <w:r>
        <w:tab/>
      </w:r>
      <w:r>
        <w:t>Expected Output and Time scale</w:t>
      </w:r>
    </w:p>
    <w:tbl>
      <w:tblPr>
        <w:tblStyle w:val="45"/>
        <w:tblW w:w="9413"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
        <w:gridCol w:w="1608"/>
        <w:gridCol w:w="1128"/>
        <w:gridCol w:w="2395"/>
        <w:gridCol w:w="988"/>
        <w:gridCol w:w="1069"/>
        <w:gridCol w:w="21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7"/>
            <w:shd w:val="clear" w:color="auto" w:fill="D9D9D9"/>
            <w:tcMar>
              <w:left w:w="57" w:type="dxa"/>
              <w:right w:w="57" w:type="dxa"/>
            </w:tcMar>
            <w:vAlign w:val="center"/>
          </w:tcPr>
          <w:p>
            <w:pPr>
              <w:pStyle w:val="56"/>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1" w:type="dxa"/>
        </w:trPr>
        <w:tc>
          <w:tcPr>
            <w:tcW w:w="1617" w:type="dxa"/>
            <w:shd w:val="clear" w:color="auto" w:fill="D9D9D9"/>
            <w:tcMar>
              <w:left w:w="57" w:type="dxa"/>
              <w:right w:w="57" w:type="dxa"/>
            </w:tcMar>
            <w:vAlign w:val="center"/>
          </w:tcPr>
          <w:p>
            <w:pPr>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ind w:right="-99"/>
            </w:pPr>
            <w:r>
              <w:rPr>
                <w:sz w:val="16"/>
                <w:szCs w:val="16"/>
              </w:rPr>
              <w:t>TS/TR number</w:t>
            </w:r>
          </w:p>
        </w:tc>
        <w:tc>
          <w:tcPr>
            <w:tcW w:w="2409" w:type="dxa"/>
            <w:shd w:val="clear" w:color="auto" w:fill="D9D9D9"/>
            <w:tcMar>
              <w:left w:w="57" w:type="dxa"/>
              <w:right w:w="57" w:type="dxa"/>
            </w:tcMar>
            <w:vAlign w:val="center"/>
          </w:tcPr>
          <w:p>
            <w:pPr>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1" w:type="dxa"/>
        </w:trPr>
        <w:tc>
          <w:tcPr>
            <w:tcW w:w="1617" w:type="dxa"/>
          </w:tcPr>
          <w:p>
            <w:pPr>
              <w:rPr>
                <w:i/>
              </w:rPr>
            </w:pPr>
          </w:p>
        </w:tc>
        <w:tc>
          <w:tcPr>
            <w:tcW w:w="1134" w:type="dxa"/>
          </w:tcPr>
          <w:p>
            <w:pPr>
              <w:rPr>
                <w:i/>
              </w:rPr>
            </w:pPr>
          </w:p>
        </w:tc>
        <w:tc>
          <w:tcPr>
            <w:tcW w:w="2409" w:type="dxa"/>
          </w:tcPr>
          <w:p>
            <w:pPr>
              <w:rPr>
                <w:i/>
              </w:rPr>
            </w:pPr>
          </w:p>
        </w:tc>
        <w:tc>
          <w:tcPr>
            <w:tcW w:w="993" w:type="dxa"/>
          </w:tcPr>
          <w:p>
            <w:pPr>
              <w:rPr>
                <w:i/>
              </w:rPr>
            </w:pPr>
          </w:p>
        </w:tc>
        <w:tc>
          <w:tcPr>
            <w:tcW w:w="1074" w:type="dxa"/>
          </w:tcPr>
          <w:p>
            <w:pPr>
              <w:rPr>
                <w:i/>
              </w:rPr>
            </w:pPr>
          </w:p>
        </w:tc>
        <w:tc>
          <w:tcPr>
            <w:tcW w:w="2186" w:type="dxa"/>
          </w:tcPr>
          <w:p>
            <w:pPr>
              <w:rPr>
                <w:i/>
              </w:rPr>
            </w:pPr>
          </w:p>
        </w:tc>
      </w:tr>
    </w:tbl>
    <w:p>
      <w:pPr>
        <w:pStyle w:val="58"/>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58"/>
      </w:pPr>
    </w:p>
    <w:tbl>
      <w:tblPr>
        <w:tblStyle w:val="45"/>
        <w:tblW w:w="0" w:type="auto"/>
        <w:jc w:val="center"/>
        <w:tblLayout w:type="autofit"/>
        <w:tblCellMar>
          <w:top w:w="0" w:type="dxa"/>
          <w:left w:w="28" w:type="dxa"/>
          <w:bottom w:w="0" w:type="dxa"/>
          <w:right w:w="28" w:type="dxa"/>
        </w:tblCellMar>
        <w:tblPrChange w:id="0" w:author="CMCC" w:date="2023-11-28T12:24:08Z">
          <w:tblPr>
            <w:tblStyle w:val="45"/>
            <w:tblW w:w="0" w:type="auto"/>
            <w:jc w:val="center"/>
            <w:tblLayout w:type="autofit"/>
            <w:tblCellMar>
              <w:top w:w="0" w:type="dxa"/>
              <w:left w:w="28" w:type="dxa"/>
              <w:bottom w:w="0" w:type="dxa"/>
              <w:right w:w="28" w:type="dxa"/>
            </w:tblCellMar>
          </w:tblPr>
        </w:tblPrChange>
      </w:tblPr>
      <w:tblGrid>
        <w:gridCol w:w="1445"/>
        <w:gridCol w:w="4344"/>
        <w:gridCol w:w="1417"/>
        <w:gridCol w:w="2101"/>
        <w:tblGridChange w:id="1">
          <w:tblGrid>
            <w:gridCol w:w="1445"/>
            <w:gridCol w:w="4344"/>
            <w:gridCol w:w="1417"/>
            <w:gridCol w:w="2101"/>
          </w:tblGrid>
        </w:tblGridChange>
      </w:tblGrid>
      <w:tr>
        <w:tblPrEx>
          <w:tblCellMar>
            <w:top w:w="0" w:type="dxa"/>
            <w:left w:w="28" w:type="dxa"/>
            <w:bottom w:w="0" w:type="dxa"/>
            <w:right w:w="28" w:type="dxa"/>
          </w:tblCellMar>
          <w:tblPrExChange w:id="2" w:author="CMCC" w:date="2023-11-28T12:24:08Z">
            <w:tblPrEx>
              <w:tblCellMar>
                <w:top w:w="0" w:type="dxa"/>
                <w:left w:w="28" w:type="dxa"/>
                <w:bottom w:w="0" w:type="dxa"/>
                <w:right w:w="28" w:type="dxa"/>
              </w:tblCellMar>
            </w:tblPrEx>
          </w:tblPrExChange>
        </w:tblPrEx>
        <w:trPr>
          <w:cantSplit/>
          <w:jc w:val="center"/>
          <w:trPrChange w:id="2" w:author="CMCC" w:date="2023-11-28T12:24:08Z">
            <w:trPr>
              <w:cantSplit/>
              <w:jc w:val="center"/>
            </w:trPr>
          </w:trPrChange>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Change w:id="3" w:author="CMCC" w:date="2023-11-28T12:24:08Z">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tcPrChange>
          </w:tcPr>
          <w:p>
            <w:pPr>
              <w:pStyle w:val="56"/>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Change w:id="4" w:author="CMCC" w:date="2023-11-28T12:24:08Z">
            <w:tblPrEx>
              <w:tblCellMar>
                <w:top w:w="0" w:type="dxa"/>
                <w:left w:w="28" w:type="dxa"/>
                <w:bottom w:w="0" w:type="dxa"/>
                <w:right w:w="28" w:type="dxa"/>
              </w:tblCellMar>
            </w:tblPrEx>
          </w:tblPrExChange>
        </w:tblPrEx>
        <w:trPr>
          <w:cantSplit/>
          <w:jc w:val="center"/>
          <w:trPrChange w:id="4" w:author="CMCC" w:date="2023-11-28T12:24:08Z">
            <w:trPr>
              <w:cantSplit/>
              <w:jc w:val="center"/>
            </w:trPr>
          </w:trPrChange>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Change w:id="5" w:author="CMCC" w:date="2023-11-28T12:24:08Z">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tcPrChange>
          </w:tcPr>
          <w:p>
            <w:pPr>
              <w:pStyle w:val="56"/>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Change w:id="6" w:author="CMCC" w:date="2023-11-28T12:24:08Z">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tcPrChange>
          </w:tcPr>
          <w:p>
            <w:pPr>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Change w:id="7" w:author="CMCC" w:date="2023-11-28T12:24:08Z">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tcPrChange>
          </w:tcPr>
          <w:p>
            <w:pPr>
              <w:pStyle w:val="56"/>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Change w:id="8" w:author="CMCC" w:date="2023-11-28T12:24:08Z">
              <w:tcPr>
                <w:tcW w:w="2101" w:type="dxa"/>
                <w:tcBorders>
                  <w:top w:val="single" w:color="auto" w:sz="4" w:space="0"/>
                  <w:left w:val="single" w:color="auto" w:sz="4" w:space="0"/>
                  <w:bottom w:val="single" w:color="auto" w:sz="4" w:space="0"/>
                  <w:right w:val="single" w:color="auto" w:sz="4" w:space="0"/>
                </w:tcBorders>
                <w:shd w:val="clear" w:color="auto" w:fill="E0E0E0"/>
              </w:tcPr>
            </w:tcPrChange>
          </w:tcPr>
          <w:p>
            <w:pPr>
              <w:pStyle w:val="56"/>
              <w:ind w:right="-99"/>
              <w:rPr>
                <w:sz w:val="16"/>
                <w:szCs w:val="16"/>
              </w:rPr>
            </w:pPr>
            <w:r>
              <w:rPr>
                <w:sz w:val="16"/>
                <w:szCs w:val="16"/>
              </w:rPr>
              <w:t>Remarks</w:t>
            </w:r>
          </w:p>
        </w:tc>
      </w:tr>
      <w:tr>
        <w:tblPrEx>
          <w:tblCellMar>
            <w:top w:w="0" w:type="dxa"/>
            <w:left w:w="28" w:type="dxa"/>
            <w:bottom w:w="0" w:type="dxa"/>
            <w:right w:w="28" w:type="dxa"/>
          </w:tblCellMar>
          <w:tblPrExChange w:id="9" w:author="CMCC" w:date="2023-11-28T12:24:08Z">
            <w:tblPrEx>
              <w:tblCellMar>
                <w:top w:w="0" w:type="dxa"/>
                <w:left w:w="28" w:type="dxa"/>
                <w:bottom w:w="0" w:type="dxa"/>
                <w:right w:w="28" w:type="dxa"/>
              </w:tblCellMar>
            </w:tblPrEx>
          </w:tblPrExChange>
        </w:tblPrEx>
        <w:trPr>
          <w:cantSplit/>
          <w:jc w:val="center"/>
          <w:trPrChange w:id="9" w:author="CMCC" w:date="2023-11-28T12:24:08Z">
            <w:trPr>
              <w:cantSplit/>
              <w:jc w:val="center"/>
            </w:trPr>
          </w:trPrChange>
        </w:trPr>
        <w:tc>
          <w:tcPr>
            <w:tcW w:w="1445" w:type="dxa"/>
            <w:tcBorders>
              <w:top w:val="single" w:color="auto" w:sz="4" w:space="0"/>
              <w:left w:val="single" w:color="auto" w:sz="4" w:space="0"/>
              <w:bottom w:val="single" w:color="auto" w:sz="4" w:space="0"/>
              <w:right w:val="single" w:color="auto" w:sz="4" w:space="0"/>
            </w:tcBorders>
            <w:tcPrChange w:id="10" w:author="CMCC" w:date="2023-11-28T12:24:08Z">
              <w:tcPr>
                <w:tcW w:w="1445" w:type="dxa"/>
                <w:tcBorders>
                  <w:top w:val="single" w:color="auto" w:sz="4" w:space="0"/>
                  <w:left w:val="single" w:color="auto" w:sz="4" w:space="0"/>
                  <w:bottom w:val="single" w:color="auto" w:sz="4" w:space="0"/>
                  <w:right w:val="single" w:color="auto" w:sz="4" w:space="0"/>
                </w:tcBorders>
              </w:tcPr>
            </w:tcPrChange>
          </w:tcPr>
          <w:p>
            <w:pPr>
              <w:rPr>
                <w:i/>
                <w:color w:val="auto"/>
              </w:rPr>
            </w:pPr>
            <w:r>
              <w:rPr>
                <w:rFonts w:ascii="Times New Roman" w:hAnsi="Times New Roman"/>
                <w:color w:val="auto"/>
                <w:sz w:val="20"/>
              </w:rPr>
              <w:t>38.300</w:t>
            </w:r>
          </w:p>
        </w:tc>
        <w:tc>
          <w:tcPr>
            <w:tcW w:w="4344" w:type="dxa"/>
            <w:tcBorders>
              <w:top w:val="single" w:color="auto" w:sz="4" w:space="0"/>
              <w:left w:val="single" w:color="auto" w:sz="4" w:space="0"/>
              <w:bottom w:val="single" w:color="auto" w:sz="4" w:space="0"/>
              <w:right w:val="single" w:color="auto" w:sz="4" w:space="0"/>
            </w:tcBorders>
            <w:tcPrChange w:id="11" w:author="CMCC" w:date="2023-11-28T12:24:08Z">
              <w:tcPr>
                <w:tcW w:w="4344" w:type="dxa"/>
                <w:tcBorders>
                  <w:top w:val="single" w:color="auto" w:sz="4" w:space="0"/>
                  <w:left w:val="single" w:color="auto" w:sz="4" w:space="0"/>
                  <w:bottom w:val="single" w:color="auto" w:sz="4" w:space="0"/>
                  <w:right w:val="single" w:color="auto" w:sz="4" w:space="0"/>
                </w:tcBorders>
              </w:tcPr>
            </w:tcPrChange>
          </w:tcPr>
          <w:p>
            <w:pPr>
              <w:rPr>
                <w:i/>
              </w:rPr>
            </w:pPr>
            <w:r>
              <w:rPr>
                <w:rFonts w:hint="eastAsia"/>
              </w:rPr>
              <w:t>Support</w:t>
            </w:r>
            <w:r>
              <w:t xml:space="preserve"> </w:t>
            </w:r>
            <w:r>
              <w:rPr>
                <w:rFonts w:hint="eastAsia"/>
              </w:rPr>
              <w:t>of enhancement of data collection for NR</w:t>
            </w:r>
          </w:p>
        </w:tc>
        <w:tc>
          <w:tcPr>
            <w:tcW w:w="1417" w:type="dxa"/>
            <w:tcBorders>
              <w:top w:val="single" w:color="auto" w:sz="4" w:space="0"/>
              <w:left w:val="single" w:color="auto" w:sz="4" w:space="0"/>
              <w:bottom w:val="single" w:color="auto" w:sz="4" w:space="0"/>
              <w:right w:val="single" w:color="auto" w:sz="4" w:space="0"/>
            </w:tcBorders>
            <w:tcPrChange w:id="12" w:author="CMCC" w:date="2023-11-28T12:24:08Z">
              <w:tcPr>
                <w:tcW w:w="1417" w:type="dxa"/>
                <w:tcBorders>
                  <w:top w:val="single" w:color="auto" w:sz="4" w:space="0"/>
                  <w:left w:val="single" w:color="auto" w:sz="4" w:space="0"/>
                  <w:bottom w:val="single" w:color="auto" w:sz="4" w:space="0"/>
                  <w:right w:val="single" w:color="auto" w:sz="4" w:space="0"/>
                </w:tcBorders>
              </w:tcPr>
            </w:tcPrChange>
          </w:tcPr>
          <w:p>
            <w:pPr>
              <w:rPr>
                <w:i/>
              </w:rPr>
            </w:pPr>
            <w:r>
              <w:rPr>
                <w:rFonts w:ascii="Times New Roman" w:hAnsi="Times New Roman"/>
                <w:sz w:val="20"/>
              </w:rPr>
              <w:t>RAN#</w:t>
            </w:r>
            <w:r>
              <w:rPr>
                <w:rFonts w:hint="eastAsia" w:ascii="Times New Roman" w:hAnsi="Times New Roman"/>
                <w:sz w:val="20"/>
              </w:rPr>
              <w:t>102</w:t>
            </w:r>
          </w:p>
        </w:tc>
        <w:tc>
          <w:tcPr>
            <w:tcW w:w="2101" w:type="dxa"/>
            <w:tcBorders>
              <w:top w:val="single" w:color="auto" w:sz="4" w:space="0"/>
              <w:left w:val="single" w:color="auto" w:sz="4" w:space="0"/>
              <w:bottom w:val="single" w:color="auto" w:sz="4" w:space="0"/>
              <w:right w:val="single" w:color="auto" w:sz="4" w:space="0"/>
            </w:tcBorders>
            <w:tcPrChange w:id="13" w:author="CMCC" w:date="2023-11-28T12:24:08Z">
              <w:tcPr>
                <w:tcW w:w="2101" w:type="dxa"/>
                <w:tcBorders>
                  <w:top w:val="single" w:color="auto" w:sz="4" w:space="0"/>
                  <w:left w:val="single" w:color="auto" w:sz="4" w:space="0"/>
                  <w:bottom w:val="single" w:color="auto" w:sz="4" w:space="0"/>
                  <w:right w:val="single" w:color="auto" w:sz="4" w:space="0"/>
                </w:tcBorders>
              </w:tcPr>
            </w:tcPrChange>
          </w:tcPr>
          <w:p>
            <w:pPr>
              <w:rPr>
                <w:i/>
              </w:rPr>
            </w:pPr>
            <w:r>
              <w:rPr>
                <w:rFonts w:ascii="Times New Roman" w:hAnsi="Times New Roman"/>
                <w:sz w:val="20"/>
              </w:rPr>
              <w:t>Core part</w:t>
            </w:r>
          </w:p>
        </w:tc>
      </w:tr>
      <w:tr>
        <w:tblPrEx>
          <w:tblCellMar>
            <w:top w:w="0" w:type="dxa"/>
            <w:left w:w="28" w:type="dxa"/>
            <w:bottom w:w="0" w:type="dxa"/>
            <w:right w:w="28" w:type="dxa"/>
          </w:tblCellMar>
          <w:tblPrExChange w:id="14" w:author="CMCC" w:date="2023-11-28T12:24:08Z">
            <w:tblPrEx>
              <w:tblCellMar>
                <w:top w:w="0" w:type="dxa"/>
                <w:left w:w="28" w:type="dxa"/>
                <w:bottom w:w="0" w:type="dxa"/>
                <w:right w:w="28" w:type="dxa"/>
              </w:tblCellMar>
            </w:tblPrEx>
          </w:tblPrExChange>
        </w:tblPrEx>
        <w:trPr>
          <w:cantSplit/>
          <w:jc w:val="center"/>
          <w:trPrChange w:id="14" w:author="CMCC" w:date="2023-11-28T12:24:08Z">
            <w:trPr>
              <w:cantSplit/>
              <w:jc w:val="center"/>
            </w:trPr>
          </w:trPrChange>
        </w:trPr>
        <w:tc>
          <w:tcPr>
            <w:tcW w:w="1445" w:type="dxa"/>
            <w:tcBorders>
              <w:top w:val="single" w:color="auto" w:sz="4" w:space="0"/>
              <w:left w:val="single" w:color="auto" w:sz="4" w:space="0"/>
              <w:bottom w:val="single" w:color="auto" w:sz="4" w:space="0"/>
              <w:right w:val="single" w:color="auto" w:sz="4" w:space="0"/>
            </w:tcBorders>
            <w:tcPrChange w:id="15" w:author="CMCC" w:date="2023-11-28T12:24:08Z">
              <w:tcPr>
                <w:tcW w:w="1445" w:type="dxa"/>
                <w:tcBorders>
                  <w:top w:val="single" w:color="auto" w:sz="4" w:space="0"/>
                  <w:left w:val="single" w:color="auto" w:sz="4" w:space="0"/>
                  <w:bottom w:val="single" w:color="auto" w:sz="4" w:space="0"/>
                  <w:right w:val="single" w:color="auto" w:sz="4" w:space="0"/>
                </w:tcBorders>
              </w:tcPr>
            </w:tcPrChange>
          </w:tcPr>
          <w:p>
            <w:pPr>
              <w:rPr>
                <w:i/>
                <w:color w:val="auto"/>
              </w:rPr>
            </w:pPr>
            <w:r>
              <w:rPr>
                <w:rFonts w:hint="eastAsia" w:ascii="Times New Roman" w:hAnsi="Times New Roman"/>
                <w:color w:val="auto"/>
                <w:sz w:val="20"/>
              </w:rPr>
              <w:t>37.320</w:t>
            </w:r>
          </w:p>
        </w:tc>
        <w:tc>
          <w:tcPr>
            <w:tcW w:w="4344" w:type="dxa"/>
            <w:tcBorders>
              <w:top w:val="single" w:color="auto" w:sz="4" w:space="0"/>
              <w:left w:val="single" w:color="auto" w:sz="4" w:space="0"/>
              <w:bottom w:val="single" w:color="auto" w:sz="4" w:space="0"/>
              <w:right w:val="single" w:color="auto" w:sz="4" w:space="0"/>
            </w:tcBorders>
            <w:tcPrChange w:id="16" w:author="CMCC" w:date="2023-11-28T12:24:08Z">
              <w:tcPr>
                <w:tcW w:w="4344" w:type="dxa"/>
                <w:tcBorders>
                  <w:top w:val="single" w:color="auto" w:sz="4" w:space="0"/>
                  <w:left w:val="single" w:color="auto" w:sz="4" w:space="0"/>
                  <w:bottom w:val="single" w:color="auto" w:sz="4" w:space="0"/>
                  <w:right w:val="single" w:color="auto" w:sz="4" w:space="0"/>
                </w:tcBorders>
              </w:tcPr>
            </w:tcPrChange>
          </w:tcPr>
          <w:p>
            <w:r>
              <w:rPr>
                <w:rFonts w:hint="eastAsia"/>
              </w:rPr>
              <w:t>Support</w:t>
            </w:r>
            <w:r>
              <w:t xml:space="preserve"> </w:t>
            </w:r>
            <w:r>
              <w:rPr>
                <w:rFonts w:hint="eastAsia"/>
              </w:rPr>
              <w:t>of enhancement of data collection for NR</w:t>
            </w:r>
          </w:p>
        </w:tc>
        <w:tc>
          <w:tcPr>
            <w:tcW w:w="1417" w:type="dxa"/>
            <w:tcBorders>
              <w:top w:val="single" w:color="auto" w:sz="4" w:space="0"/>
              <w:left w:val="single" w:color="auto" w:sz="4" w:space="0"/>
              <w:bottom w:val="single" w:color="auto" w:sz="4" w:space="0"/>
              <w:right w:val="single" w:color="auto" w:sz="4" w:space="0"/>
            </w:tcBorders>
            <w:tcPrChange w:id="17" w:author="CMCC" w:date="2023-11-28T12:24:08Z">
              <w:tcPr>
                <w:tcW w:w="1417" w:type="dxa"/>
                <w:tcBorders>
                  <w:top w:val="single" w:color="auto" w:sz="4" w:space="0"/>
                  <w:left w:val="single" w:color="auto" w:sz="4" w:space="0"/>
                  <w:bottom w:val="single" w:color="auto" w:sz="4" w:space="0"/>
                  <w:right w:val="single" w:color="auto" w:sz="4" w:space="0"/>
                </w:tcBorders>
              </w:tcPr>
            </w:tcPrChange>
          </w:tcPr>
          <w:p>
            <w:pPr>
              <w:rPr>
                <w:i/>
              </w:rPr>
            </w:pPr>
            <w:r>
              <w:rPr>
                <w:rFonts w:ascii="Times New Roman" w:hAnsi="Times New Roman"/>
                <w:sz w:val="20"/>
              </w:rPr>
              <w:t>RAN#</w:t>
            </w:r>
            <w:r>
              <w:rPr>
                <w:rFonts w:hint="eastAsia" w:ascii="Times New Roman" w:hAnsi="Times New Roman"/>
                <w:sz w:val="20"/>
              </w:rPr>
              <w:t>102</w:t>
            </w:r>
          </w:p>
        </w:tc>
        <w:tc>
          <w:tcPr>
            <w:tcW w:w="2101" w:type="dxa"/>
            <w:tcBorders>
              <w:top w:val="single" w:color="auto" w:sz="4" w:space="0"/>
              <w:left w:val="single" w:color="auto" w:sz="4" w:space="0"/>
              <w:bottom w:val="single" w:color="auto" w:sz="4" w:space="0"/>
              <w:right w:val="single" w:color="auto" w:sz="4" w:space="0"/>
            </w:tcBorders>
            <w:tcPrChange w:id="18" w:author="CMCC" w:date="2023-11-28T12:24:08Z">
              <w:tcPr>
                <w:tcW w:w="2101" w:type="dxa"/>
                <w:tcBorders>
                  <w:top w:val="single" w:color="auto" w:sz="4" w:space="0"/>
                  <w:left w:val="single" w:color="auto" w:sz="4" w:space="0"/>
                  <w:bottom w:val="single" w:color="auto" w:sz="4" w:space="0"/>
                  <w:right w:val="single" w:color="auto" w:sz="4" w:space="0"/>
                </w:tcBorders>
              </w:tcPr>
            </w:tcPrChange>
          </w:tcPr>
          <w:p>
            <w:pPr>
              <w:rPr>
                <w:i/>
              </w:rPr>
            </w:pPr>
            <w:bookmarkStart w:id="11" w:name="OLE_LINK7"/>
            <w:bookmarkStart w:id="12" w:name="OLE_LINK6"/>
            <w:r>
              <w:rPr>
                <w:rFonts w:ascii="Times New Roman" w:hAnsi="Times New Roman"/>
                <w:sz w:val="20"/>
              </w:rPr>
              <w:t>Core par</w:t>
            </w:r>
            <w:bookmarkEnd w:id="11"/>
            <w:bookmarkEnd w:id="12"/>
            <w:r>
              <w:rPr>
                <w:rFonts w:ascii="Times New Roman" w:hAnsi="Times New Roman"/>
                <w:sz w:val="20"/>
              </w:rPr>
              <w:t>t</w:t>
            </w:r>
          </w:p>
        </w:tc>
      </w:tr>
      <w:tr>
        <w:tblPrEx>
          <w:tblCellMar>
            <w:top w:w="0" w:type="dxa"/>
            <w:left w:w="28" w:type="dxa"/>
            <w:bottom w:w="0" w:type="dxa"/>
            <w:right w:w="28" w:type="dxa"/>
          </w:tblCellMar>
          <w:tblPrExChange w:id="20" w:author="CMCC" w:date="2023-11-28T12:24:08Z">
            <w:tblPrEx>
              <w:tblCellMar>
                <w:top w:w="0" w:type="dxa"/>
                <w:left w:w="28" w:type="dxa"/>
                <w:bottom w:w="0" w:type="dxa"/>
                <w:right w:w="28" w:type="dxa"/>
              </w:tblCellMar>
            </w:tblPrEx>
          </w:tblPrExChange>
        </w:tblPrEx>
        <w:trPr>
          <w:cantSplit/>
          <w:jc w:val="center"/>
          <w:del w:id="19" w:author="CMCC" w:date="2023-11-28T12:24:08Z"/>
          <w:trPrChange w:id="20" w:author="CMCC" w:date="2023-11-28T12:24:08Z">
            <w:trPr>
              <w:cantSplit/>
              <w:jc w:val="center"/>
            </w:trPr>
          </w:trPrChange>
        </w:trPr>
        <w:tc>
          <w:tcPr>
            <w:tcW w:w="1445" w:type="dxa"/>
            <w:tcBorders>
              <w:top w:val="single" w:color="auto" w:sz="4" w:space="0"/>
              <w:left w:val="single" w:color="auto" w:sz="4" w:space="0"/>
              <w:bottom w:val="single" w:color="auto" w:sz="4" w:space="0"/>
              <w:right w:val="single" w:color="auto" w:sz="4" w:space="0"/>
            </w:tcBorders>
            <w:tcPrChange w:id="21" w:author="CMCC" w:date="2023-11-28T12:24:08Z">
              <w:tcPr>
                <w:tcW w:w="1445" w:type="dxa"/>
                <w:tcBorders>
                  <w:top w:val="single" w:color="auto" w:sz="4" w:space="0"/>
                  <w:left w:val="single" w:color="auto" w:sz="4" w:space="0"/>
                  <w:bottom w:val="single" w:color="auto" w:sz="4" w:space="0"/>
                  <w:right w:val="single" w:color="auto" w:sz="4" w:space="0"/>
                </w:tcBorders>
              </w:tcPr>
            </w:tcPrChange>
          </w:tcPr>
          <w:p>
            <w:pPr>
              <w:rPr>
                <w:del w:id="22" w:author="CMCC" w:date="2023-11-28T12:24:08Z"/>
                <w:i/>
                <w:color w:val="auto"/>
              </w:rPr>
            </w:pPr>
            <w:del w:id="23" w:author="CMCC" w:date="2023-11-28T12:24:08Z">
              <w:r>
                <w:rPr>
                  <w:rFonts w:hint="eastAsia" w:ascii="Times New Roman" w:hAnsi="Times New Roman"/>
                  <w:color w:val="auto"/>
                  <w:sz w:val="20"/>
                </w:rPr>
                <w:delText>38.314</w:delText>
              </w:r>
            </w:del>
          </w:p>
        </w:tc>
        <w:tc>
          <w:tcPr>
            <w:tcW w:w="4344" w:type="dxa"/>
            <w:tcBorders>
              <w:top w:val="single" w:color="auto" w:sz="4" w:space="0"/>
              <w:left w:val="single" w:color="auto" w:sz="4" w:space="0"/>
              <w:bottom w:val="single" w:color="auto" w:sz="4" w:space="0"/>
              <w:right w:val="single" w:color="auto" w:sz="4" w:space="0"/>
            </w:tcBorders>
            <w:tcPrChange w:id="24" w:author="CMCC" w:date="2023-11-28T12:24:08Z">
              <w:tcPr>
                <w:tcW w:w="4344" w:type="dxa"/>
                <w:tcBorders>
                  <w:top w:val="single" w:color="auto" w:sz="4" w:space="0"/>
                  <w:left w:val="single" w:color="auto" w:sz="4" w:space="0"/>
                  <w:bottom w:val="single" w:color="auto" w:sz="4" w:space="0"/>
                  <w:right w:val="single" w:color="auto" w:sz="4" w:space="0"/>
                </w:tcBorders>
              </w:tcPr>
            </w:tcPrChange>
          </w:tcPr>
          <w:p>
            <w:pPr>
              <w:rPr>
                <w:del w:id="25" w:author="CMCC" w:date="2023-11-28T12:24:08Z"/>
              </w:rPr>
            </w:pPr>
            <w:del w:id="26" w:author="CMCC" w:date="2023-11-28T12:24:08Z">
              <w:r>
                <w:rPr>
                  <w:rFonts w:hint="eastAsia"/>
                </w:rPr>
                <w:delText>Support</w:delText>
              </w:r>
            </w:del>
            <w:del w:id="27" w:author="CMCC" w:date="2023-11-28T12:24:08Z">
              <w:r>
                <w:rPr/>
                <w:delText xml:space="preserve"> </w:delText>
              </w:r>
            </w:del>
            <w:del w:id="28" w:author="CMCC" w:date="2023-11-28T12:24:08Z">
              <w:r>
                <w:rPr>
                  <w:rFonts w:hint="eastAsia"/>
                </w:rPr>
                <w:delText>of enhancement of data collection for NR</w:delText>
              </w:r>
            </w:del>
          </w:p>
        </w:tc>
        <w:tc>
          <w:tcPr>
            <w:tcW w:w="1417" w:type="dxa"/>
            <w:tcBorders>
              <w:top w:val="single" w:color="auto" w:sz="4" w:space="0"/>
              <w:left w:val="single" w:color="auto" w:sz="4" w:space="0"/>
              <w:bottom w:val="single" w:color="auto" w:sz="4" w:space="0"/>
              <w:right w:val="single" w:color="auto" w:sz="4" w:space="0"/>
            </w:tcBorders>
            <w:tcPrChange w:id="29" w:author="CMCC" w:date="2023-11-28T12:24:08Z">
              <w:tcPr>
                <w:tcW w:w="1417" w:type="dxa"/>
                <w:tcBorders>
                  <w:top w:val="single" w:color="auto" w:sz="4" w:space="0"/>
                  <w:left w:val="single" w:color="auto" w:sz="4" w:space="0"/>
                  <w:bottom w:val="single" w:color="auto" w:sz="4" w:space="0"/>
                  <w:right w:val="single" w:color="auto" w:sz="4" w:space="0"/>
                </w:tcBorders>
              </w:tcPr>
            </w:tcPrChange>
          </w:tcPr>
          <w:p>
            <w:pPr>
              <w:rPr>
                <w:del w:id="30" w:author="CMCC" w:date="2023-11-28T12:24:08Z"/>
                <w:i/>
              </w:rPr>
            </w:pPr>
            <w:del w:id="31" w:author="CMCC" w:date="2023-11-28T12:24:08Z">
              <w:r>
                <w:rPr>
                  <w:rFonts w:ascii="Times New Roman" w:hAnsi="Times New Roman"/>
                  <w:sz w:val="20"/>
                </w:rPr>
                <w:delText>RAN#</w:delText>
              </w:r>
            </w:del>
            <w:del w:id="32" w:author="CMCC" w:date="2023-11-28T12:24:08Z">
              <w:r>
                <w:rPr>
                  <w:rFonts w:hint="eastAsia" w:ascii="Times New Roman" w:hAnsi="Times New Roman"/>
                  <w:sz w:val="20"/>
                </w:rPr>
                <w:delText>102</w:delText>
              </w:r>
            </w:del>
          </w:p>
        </w:tc>
        <w:tc>
          <w:tcPr>
            <w:tcW w:w="2101" w:type="dxa"/>
            <w:tcBorders>
              <w:top w:val="single" w:color="auto" w:sz="4" w:space="0"/>
              <w:left w:val="single" w:color="auto" w:sz="4" w:space="0"/>
              <w:bottom w:val="single" w:color="auto" w:sz="4" w:space="0"/>
              <w:right w:val="single" w:color="auto" w:sz="4" w:space="0"/>
            </w:tcBorders>
            <w:tcPrChange w:id="33" w:author="CMCC" w:date="2023-11-28T12:24:08Z">
              <w:tcPr>
                <w:tcW w:w="2101" w:type="dxa"/>
                <w:tcBorders>
                  <w:top w:val="single" w:color="auto" w:sz="4" w:space="0"/>
                  <w:left w:val="single" w:color="auto" w:sz="4" w:space="0"/>
                  <w:bottom w:val="single" w:color="auto" w:sz="4" w:space="0"/>
                  <w:right w:val="single" w:color="auto" w:sz="4" w:space="0"/>
                </w:tcBorders>
              </w:tcPr>
            </w:tcPrChange>
          </w:tcPr>
          <w:p>
            <w:pPr>
              <w:rPr>
                <w:del w:id="34" w:author="CMCC" w:date="2023-11-28T12:24:08Z"/>
                <w:i/>
              </w:rPr>
            </w:pPr>
            <w:del w:id="35" w:author="CMCC" w:date="2023-11-28T12:24:08Z">
              <w:r>
                <w:rPr>
                  <w:rFonts w:ascii="Times New Roman" w:hAnsi="Times New Roman"/>
                  <w:sz w:val="20"/>
                </w:rPr>
                <w:delText>Core par</w:delText>
              </w:r>
            </w:del>
            <w:del w:id="36" w:author="CMCC" w:date="2023-11-28T12:24:08Z">
              <w:r>
                <w:rPr>
                  <w:rFonts w:hint="eastAsia" w:ascii="Times New Roman" w:hAnsi="Times New Roman"/>
                  <w:sz w:val="20"/>
                </w:rPr>
                <w:delText>t</w:delText>
              </w:r>
            </w:del>
          </w:p>
        </w:tc>
      </w:tr>
      <w:tr>
        <w:tblPrEx>
          <w:tblCellMar>
            <w:top w:w="0" w:type="dxa"/>
            <w:left w:w="28" w:type="dxa"/>
            <w:bottom w:w="0" w:type="dxa"/>
            <w:right w:w="28" w:type="dxa"/>
          </w:tblCellMar>
          <w:tblPrExChange w:id="37" w:author="CMCC" w:date="2023-11-28T12:24:08Z">
            <w:tblPrEx>
              <w:tblCellMar>
                <w:top w:w="0" w:type="dxa"/>
                <w:left w:w="28" w:type="dxa"/>
                <w:bottom w:w="0" w:type="dxa"/>
                <w:right w:w="28" w:type="dxa"/>
              </w:tblCellMar>
            </w:tblPrEx>
          </w:tblPrExChange>
        </w:tblPrEx>
        <w:trPr>
          <w:cantSplit/>
          <w:jc w:val="center"/>
          <w:trPrChange w:id="37" w:author="CMCC" w:date="2023-11-28T12:24:08Z">
            <w:trPr>
              <w:cantSplit/>
              <w:jc w:val="center"/>
            </w:trPr>
          </w:trPrChange>
        </w:trPr>
        <w:tc>
          <w:tcPr>
            <w:tcW w:w="1445" w:type="dxa"/>
            <w:tcBorders>
              <w:top w:val="single" w:color="auto" w:sz="4" w:space="0"/>
              <w:left w:val="single" w:color="auto" w:sz="4" w:space="0"/>
              <w:bottom w:val="single" w:color="auto" w:sz="4" w:space="0"/>
              <w:right w:val="single" w:color="auto" w:sz="4" w:space="0"/>
            </w:tcBorders>
            <w:tcPrChange w:id="38" w:author="CMCC" w:date="2023-11-28T12:24:08Z">
              <w:tcPr>
                <w:tcW w:w="1445" w:type="dxa"/>
                <w:tcBorders>
                  <w:top w:val="single" w:color="auto" w:sz="4" w:space="0"/>
                  <w:left w:val="single" w:color="auto" w:sz="4" w:space="0"/>
                  <w:bottom w:val="single" w:color="auto" w:sz="4" w:space="0"/>
                  <w:right w:val="single" w:color="auto" w:sz="4" w:space="0"/>
                </w:tcBorders>
              </w:tcPr>
            </w:tcPrChange>
          </w:tcPr>
          <w:p>
            <w:pPr>
              <w:rPr>
                <w:i/>
                <w:color w:val="auto"/>
              </w:rPr>
            </w:pPr>
            <w:r>
              <w:rPr>
                <w:rFonts w:hint="eastAsia" w:ascii="Times New Roman" w:hAnsi="Times New Roman"/>
                <w:color w:val="auto"/>
                <w:sz w:val="20"/>
              </w:rPr>
              <w:t>38.306</w:t>
            </w:r>
          </w:p>
        </w:tc>
        <w:tc>
          <w:tcPr>
            <w:tcW w:w="4344" w:type="dxa"/>
            <w:tcBorders>
              <w:top w:val="single" w:color="auto" w:sz="4" w:space="0"/>
              <w:left w:val="single" w:color="auto" w:sz="4" w:space="0"/>
              <w:bottom w:val="single" w:color="auto" w:sz="4" w:space="0"/>
              <w:right w:val="single" w:color="auto" w:sz="4" w:space="0"/>
            </w:tcBorders>
            <w:tcPrChange w:id="39" w:author="CMCC" w:date="2023-11-28T12:24:08Z">
              <w:tcPr>
                <w:tcW w:w="4344" w:type="dxa"/>
                <w:tcBorders>
                  <w:top w:val="single" w:color="auto" w:sz="4" w:space="0"/>
                  <w:left w:val="single" w:color="auto" w:sz="4" w:space="0"/>
                  <w:bottom w:val="single" w:color="auto" w:sz="4" w:space="0"/>
                  <w:right w:val="single" w:color="auto" w:sz="4" w:space="0"/>
                </w:tcBorders>
              </w:tcPr>
            </w:tcPrChange>
          </w:tcPr>
          <w:p>
            <w:pPr>
              <w:rPr>
                <w:i/>
              </w:rPr>
            </w:pPr>
            <w:r>
              <w:rPr>
                <w:rFonts w:hint="eastAsia"/>
              </w:rPr>
              <w:t>Support</w:t>
            </w:r>
            <w:r>
              <w:t xml:space="preserve"> </w:t>
            </w:r>
            <w:r>
              <w:rPr>
                <w:rFonts w:hint="eastAsia"/>
              </w:rPr>
              <w:t>of enhancement of data collection for NR</w:t>
            </w:r>
          </w:p>
        </w:tc>
        <w:tc>
          <w:tcPr>
            <w:tcW w:w="1417" w:type="dxa"/>
            <w:tcBorders>
              <w:top w:val="single" w:color="auto" w:sz="4" w:space="0"/>
              <w:left w:val="single" w:color="auto" w:sz="4" w:space="0"/>
              <w:bottom w:val="single" w:color="auto" w:sz="4" w:space="0"/>
              <w:right w:val="single" w:color="auto" w:sz="4" w:space="0"/>
            </w:tcBorders>
            <w:tcPrChange w:id="40" w:author="CMCC" w:date="2023-11-28T12:24:08Z">
              <w:tcPr>
                <w:tcW w:w="1417" w:type="dxa"/>
                <w:tcBorders>
                  <w:top w:val="single" w:color="auto" w:sz="4" w:space="0"/>
                  <w:left w:val="single" w:color="auto" w:sz="4" w:space="0"/>
                  <w:bottom w:val="single" w:color="auto" w:sz="4" w:space="0"/>
                  <w:right w:val="single" w:color="auto" w:sz="4" w:space="0"/>
                </w:tcBorders>
              </w:tcPr>
            </w:tcPrChange>
          </w:tcPr>
          <w:p>
            <w:pPr>
              <w:rPr>
                <w:i/>
              </w:rPr>
            </w:pPr>
            <w:r>
              <w:rPr>
                <w:rFonts w:ascii="Times New Roman" w:hAnsi="Times New Roman"/>
                <w:sz w:val="20"/>
              </w:rPr>
              <w:t>RAN#</w:t>
            </w:r>
            <w:r>
              <w:rPr>
                <w:rFonts w:hint="eastAsia" w:ascii="Times New Roman" w:hAnsi="Times New Roman"/>
                <w:sz w:val="20"/>
              </w:rPr>
              <w:t>102</w:t>
            </w:r>
          </w:p>
        </w:tc>
        <w:tc>
          <w:tcPr>
            <w:tcW w:w="2101" w:type="dxa"/>
            <w:tcBorders>
              <w:top w:val="single" w:color="auto" w:sz="4" w:space="0"/>
              <w:left w:val="single" w:color="auto" w:sz="4" w:space="0"/>
              <w:bottom w:val="single" w:color="auto" w:sz="4" w:space="0"/>
              <w:right w:val="single" w:color="auto" w:sz="4" w:space="0"/>
            </w:tcBorders>
            <w:tcPrChange w:id="41" w:author="CMCC" w:date="2023-11-28T12:24:08Z">
              <w:tcPr>
                <w:tcW w:w="2101" w:type="dxa"/>
                <w:tcBorders>
                  <w:top w:val="single" w:color="auto" w:sz="4" w:space="0"/>
                  <w:left w:val="single" w:color="auto" w:sz="4" w:space="0"/>
                  <w:bottom w:val="single" w:color="auto" w:sz="4" w:space="0"/>
                  <w:right w:val="single" w:color="auto" w:sz="4" w:space="0"/>
                </w:tcBorders>
              </w:tcPr>
            </w:tcPrChange>
          </w:tcPr>
          <w:p>
            <w:pPr>
              <w:rPr>
                <w:i/>
              </w:rPr>
            </w:pPr>
            <w:r>
              <w:rPr>
                <w:rFonts w:ascii="Times New Roman" w:hAnsi="Times New Roman"/>
                <w:sz w:val="20"/>
              </w:rPr>
              <w:t>Core part</w:t>
            </w:r>
          </w:p>
        </w:tc>
      </w:tr>
      <w:tr>
        <w:tblPrEx>
          <w:tblCellMar>
            <w:top w:w="0" w:type="dxa"/>
            <w:left w:w="28" w:type="dxa"/>
            <w:bottom w:w="0" w:type="dxa"/>
            <w:right w:w="28" w:type="dxa"/>
          </w:tblCellMar>
          <w:tblPrExChange w:id="42" w:author="CMCC" w:date="2023-11-28T12:24:08Z">
            <w:tblPrEx>
              <w:tblCellMar>
                <w:top w:w="0" w:type="dxa"/>
                <w:left w:w="28" w:type="dxa"/>
                <w:bottom w:w="0" w:type="dxa"/>
                <w:right w:w="28" w:type="dxa"/>
              </w:tblCellMar>
            </w:tblPrEx>
          </w:tblPrExChange>
        </w:tblPrEx>
        <w:trPr>
          <w:cantSplit/>
          <w:trHeight w:val="210" w:hRule="atLeast"/>
          <w:jc w:val="center"/>
          <w:trPrChange w:id="42" w:author="CMCC" w:date="2023-11-28T12:24:08Z">
            <w:trPr>
              <w:cantSplit/>
              <w:trHeight w:val="210" w:hRule="atLeast"/>
              <w:jc w:val="center"/>
            </w:trPr>
          </w:trPrChange>
        </w:trPr>
        <w:tc>
          <w:tcPr>
            <w:tcW w:w="1445" w:type="dxa"/>
            <w:tcBorders>
              <w:top w:val="single" w:color="auto" w:sz="4" w:space="0"/>
              <w:left w:val="single" w:color="auto" w:sz="4" w:space="0"/>
              <w:bottom w:val="single" w:color="auto" w:sz="4" w:space="0"/>
              <w:right w:val="single" w:color="auto" w:sz="4" w:space="0"/>
            </w:tcBorders>
            <w:tcPrChange w:id="43" w:author="CMCC" w:date="2023-11-28T12:24:08Z">
              <w:tcPr>
                <w:tcW w:w="1445" w:type="dxa"/>
                <w:tcBorders>
                  <w:top w:val="single" w:color="auto" w:sz="4" w:space="0"/>
                  <w:left w:val="single" w:color="auto" w:sz="4" w:space="0"/>
                  <w:bottom w:val="single" w:color="auto" w:sz="4" w:space="0"/>
                  <w:right w:val="single" w:color="auto" w:sz="4" w:space="0"/>
                </w:tcBorders>
              </w:tcPr>
            </w:tcPrChange>
          </w:tcPr>
          <w:p>
            <w:pPr>
              <w:rPr>
                <w:i/>
                <w:color w:val="auto"/>
              </w:rPr>
            </w:pPr>
            <w:r>
              <w:rPr>
                <w:rFonts w:ascii="Times New Roman" w:hAnsi="Times New Roman"/>
                <w:color w:val="auto"/>
                <w:sz w:val="20"/>
              </w:rPr>
              <w:t>38.331</w:t>
            </w:r>
          </w:p>
        </w:tc>
        <w:tc>
          <w:tcPr>
            <w:tcW w:w="4344" w:type="dxa"/>
            <w:tcBorders>
              <w:top w:val="single" w:color="auto" w:sz="4" w:space="0"/>
              <w:left w:val="single" w:color="auto" w:sz="4" w:space="0"/>
              <w:bottom w:val="single" w:color="auto" w:sz="4" w:space="0"/>
              <w:right w:val="single" w:color="auto" w:sz="4" w:space="0"/>
            </w:tcBorders>
            <w:tcPrChange w:id="44" w:author="CMCC" w:date="2023-11-28T12:24:08Z">
              <w:tcPr>
                <w:tcW w:w="4344" w:type="dxa"/>
                <w:tcBorders>
                  <w:top w:val="single" w:color="auto" w:sz="4" w:space="0"/>
                  <w:left w:val="single" w:color="auto" w:sz="4" w:space="0"/>
                  <w:bottom w:val="single" w:color="auto" w:sz="4" w:space="0"/>
                  <w:right w:val="single" w:color="auto" w:sz="4" w:space="0"/>
                </w:tcBorders>
              </w:tcPr>
            </w:tcPrChange>
          </w:tcPr>
          <w:p>
            <w:pPr>
              <w:rPr>
                <w:i/>
              </w:rPr>
            </w:pPr>
            <w:r>
              <w:rPr>
                <w:rFonts w:hint="eastAsia"/>
              </w:rPr>
              <w:t>Support</w:t>
            </w:r>
            <w:r>
              <w:t xml:space="preserve"> </w:t>
            </w:r>
            <w:r>
              <w:rPr>
                <w:rFonts w:hint="eastAsia"/>
              </w:rPr>
              <w:t>of enhancement of data collection for NR</w:t>
            </w:r>
          </w:p>
        </w:tc>
        <w:tc>
          <w:tcPr>
            <w:tcW w:w="1417" w:type="dxa"/>
            <w:tcBorders>
              <w:top w:val="single" w:color="auto" w:sz="4" w:space="0"/>
              <w:left w:val="single" w:color="auto" w:sz="4" w:space="0"/>
              <w:bottom w:val="single" w:color="auto" w:sz="4" w:space="0"/>
              <w:right w:val="single" w:color="auto" w:sz="4" w:space="0"/>
            </w:tcBorders>
            <w:tcPrChange w:id="45" w:author="CMCC" w:date="2023-11-28T12:24:08Z">
              <w:tcPr>
                <w:tcW w:w="1417" w:type="dxa"/>
                <w:tcBorders>
                  <w:top w:val="single" w:color="auto" w:sz="4" w:space="0"/>
                  <w:left w:val="single" w:color="auto" w:sz="4" w:space="0"/>
                  <w:bottom w:val="single" w:color="auto" w:sz="4" w:space="0"/>
                  <w:right w:val="single" w:color="auto" w:sz="4" w:space="0"/>
                </w:tcBorders>
              </w:tcPr>
            </w:tcPrChange>
          </w:tcPr>
          <w:p>
            <w:pPr>
              <w:rPr>
                <w:i/>
              </w:rPr>
            </w:pPr>
            <w:r>
              <w:rPr>
                <w:rFonts w:ascii="Times New Roman" w:hAnsi="Times New Roman"/>
                <w:sz w:val="20"/>
              </w:rPr>
              <w:t>RAN#</w:t>
            </w:r>
            <w:r>
              <w:rPr>
                <w:rFonts w:hint="eastAsia" w:ascii="Times New Roman" w:hAnsi="Times New Roman"/>
                <w:sz w:val="20"/>
              </w:rPr>
              <w:t>102</w:t>
            </w:r>
          </w:p>
        </w:tc>
        <w:tc>
          <w:tcPr>
            <w:tcW w:w="2101" w:type="dxa"/>
            <w:tcBorders>
              <w:top w:val="single" w:color="auto" w:sz="4" w:space="0"/>
              <w:left w:val="single" w:color="auto" w:sz="4" w:space="0"/>
              <w:bottom w:val="single" w:color="auto" w:sz="4" w:space="0"/>
              <w:right w:val="single" w:color="auto" w:sz="4" w:space="0"/>
            </w:tcBorders>
            <w:tcPrChange w:id="46" w:author="CMCC" w:date="2023-11-28T12:24:08Z">
              <w:tcPr>
                <w:tcW w:w="2101" w:type="dxa"/>
                <w:tcBorders>
                  <w:top w:val="single" w:color="auto" w:sz="4" w:space="0"/>
                  <w:left w:val="single" w:color="auto" w:sz="4" w:space="0"/>
                  <w:bottom w:val="single" w:color="auto" w:sz="4" w:space="0"/>
                  <w:right w:val="single" w:color="auto" w:sz="4" w:space="0"/>
                </w:tcBorders>
              </w:tcPr>
            </w:tcPrChange>
          </w:tcPr>
          <w:p>
            <w:pPr>
              <w:rPr>
                <w:i/>
              </w:rPr>
            </w:pPr>
            <w:r>
              <w:rPr>
                <w:rFonts w:ascii="Times New Roman" w:hAnsi="Times New Roman"/>
                <w:sz w:val="20"/>
              </w:rPr>
              <w:t>Core part</w:t>
            </w:r>
          </w:p>
        </w:tc>
      </w:tr>
      <w:tr>
        <w:tblPrEx>
          <w:tblCellMar>
            <w:top w:w="0" w:type="dxa"/>
            <w:left w:w="28" w:type="dxa"/>
            <w:bottom w:w="0" w:type="dxa"/>
            <w:right w:w="28" w:type="dxa"/>
          </w:tblCellMar>
          <w:tblPrExChange w:id="47" w:author="CMCC" w:date="2023-11-28T12:24:08Z">
            <w:tblPrEx>
              <w:tblCellMar>
                <w:top w:w="0" w:type="dxa"/>
                <w:left w:w="28" w:type="dxa"/>
                <w:bottom w:w="0" w:type="dxa"/>
                <w:right w:w="28" w:type="dxa"/>
              </w:tblCellMar>
            </w:tblPrEx>
          </w:tblPrExChange>
        </w:tblPrEx>
        <w:trPr>
          <w:cantSplit/>
          <w:jc w:val="center"/>
          <w:trPrChange w:id="47" w:author="CMCC" w:date="2023-11-28T12:24:08Z">
            <w:trPr>
              <w:cantSplit/>
              <w:jc w:val="center"/>
            </w:trPr>
          </w:trPrChange>
        </w:trPr>
        <w:tc>
          <w:tcPr>
            <w:tcW w:w="1445" w:type="dxa"/>
            <w:tcBorders>
              <w:top w:val="single" w:color="auto" w:sz="4" w:space="0"/>
              <w:left w:val="single" w:color="auto" w:sz="4" w:space="0"/>
              <w:bottom w:val="single" w:color="auto" w:sz="4" w:space="0"/>
              <w:right w:val="single" w:color="auto" w:sz="4" w:space="0"/>
            </w:tcBorders>
            <w:tcPrChange w:id="48" w:author="CMCC" w:date="2023-11-28T12:24:08Z">
              <w:tcPr>
                <w:tcW w:w="1445" w:type="dxa"/>
                <w:tcBorders>
                  <w:top w:val="single" w:color="auto" w:sz="4" w:space="0"/>
                  <w:left w:val="single" w:color="auto" w:sz="4" w:space="0"/>
                  <w:bottom w:val="single" w:color="auto" w:sz="4" w:space="0"/>
                  <w:right w:val="single" w:color="auto" w:sz="4" w:space="0"/>
                </w:tcBorders>
              </w:tcPr>
            </w:tcPrChange>
          </w:tcPr>
          <w:p>
            <w:pPr>
              <w:rPr>
                <w:i/>
                <w:color w:val="auto"/>
              </w:rPr>
            </w:pPr>
            <w:r>
              <w:rPr>
                <w:rFonts w:ascii="Times New Roman" w:hAnsi="Times New Roman"/>
                <w:color w:val="auto"/>
                <w:sz w:val="20"/>
              </w:rPr>
              <w:t>38.401</w:t>
            </w:r>
          </w:p>
        </w:tc>
        <w:tc>
          <w:tcPr>
            <w:tcW w:w="4344" w:type="dxa"/>
            <w:tcBorders>
              <w:top w:val="single" w:color="auto" w:sz="4" w:space="0"/>
              <w:left w:val="single" w:color="auto" w:sz="4" w:space="0"/>
              <w:bottom w:val="single" w:color="auto" w:sz="4" w:space="0"/>
              <w:right w:val="single" w:color="auto" w:sz="4" w:space="0"/>
            </w:tcBorders>
            <w:tcPrChange w:id="49" w:author="CMCC" w:date="2023-11-28T12:24:08Z">
              <w:tcPr>
                <w:tcW w:w="4344" w:type="dxa"/>
                <w:tcBorders>
                  <w:top w:val="single" w:color="auto" w:sz="4" w:space="0"/>
                  <w:left w:val="single" w:color="auto" w:sz="4" w:space="0"/>
                  <w:bottom w:val="single" w:color="auto" w:sz="4" w:space="0"/>
                  <w:right w:val="single" w:color="auto" w:sz="4" w:space="0"/>
                </w:tcBorders>
              </w:tcPr>
            </w:tcPrChange>
          </w:tcPr>
          <w:p>
            <w:pPr>
              <w:rPr>
                <w:i/>
              </w:rPr>
            </w:pPr>
            <w:r>
              <w:rPr>
                <w:rFonts w:hint="eastAsia"/>
              </w:rPr>
              <w:t>Support</w:t>
            </w:r>
            <w:r>
              <w:t xml:space="preserve"> </w:t>
            </w:r>
            <w:r>
              <w:rPr>
                <w:rFonts w:hint="eastAsia"/>
              </w:rPr>
              <w:t>of enhancement of data collection for NR</w:t>
            </w:r>
          </w:p>
        </w:tc>
        <w:tc>
          <w:tcPr>
            <w:tcW w:w="1417" w:type="dxa"/>
            <w:tcBorders>
              <w:top w:val="single" w:color="auto" w:sz="4" w:space="0"/>
              <w:left w:val="single" w:color="auto" w:sz="4" w:space="0"/>
              <w:bottom w:val="single" w:color="auto" w:sz="4" w:space="0"/>
              <w:right w:val="single" w:color="auto" w:sz="4" w:space="0"/>
            </w:tcBorders>
            <w:tcPrChange w:id="50" w:author="CMCC" w:date="2023-11-28T12:24:08Z">
              <w:tcPr>
                <w:tcW w:w="1417" w:type="dxa"/>
                <w:tcBorders>
                  <w:top w:val="single" w:color="auto" w:sz="4" w:space="0"/>
                  <w:left w:val="single" w:color="auto" w:sz="4" w:space="0"/>
                  <w:bottom w:val="single" w:color="auto" w:sz="4" w:space="0"/>
                  <w:right w:val="single" w:color="auto" w:sz="4" w:space="0"/>
                </w:tcBorders>
              </w:tcPr>
            </w:tcPrChange>
          </w:tcPr>
          <w:p>
            <w:pPr>
              <w:rPr>
                <w:i/>
              </w:rPr>
            </w:pPr>
            <w:r>
              <w:rPr>
                <w:rFonts w:ascii="Times New Roman" w:hAnsi="Times New Roman"/>
                <w:sz w:val="20"/>
              </w:rPr>
              <w:t>RAN#</w:t>
            </w:r>
            <w:r>
              <w:rPr>
                <w:rFonts w:hint="eastAsia" w:ascii="Times New Roman" w:hAnsi="Times New Roman"/>
                <w:sz w:val="20"/>
              </w:rPr>
              <w:t>102</w:t>
            </w:r>
          </w:p>
        </w:tc>
        <w:tc>
          <w:tcPr>
            <w:tcW w:w="2101" w:type="dxa"/>
            <w:tcBorders>
              <w:top w:val="single" w:color="auto" w:sz="4" w:space="0"/>
              <w:left w:val="single" w:color="auto" w:sz="4" w:space="0"/>
              <w:bottom w:val="single" w:color="auto" w:sz="4" w:space="0"/>
              <w:right w:val="single" w:color="auto" w:sz="4" w:space="0"/>
            </w:tcBorders>
            <w:tcPrChange w:id="51" w:author="CMCC" w:date="2023-11-28T12:24:08Z">
              <w:tcPr>
                <w:tcW w:w="2101" w:type="dxa"/>
                <w:tcBorders>
                  <w:top w:val="single" w:color="auto" w:sz="4" w:space="0"/>
                  <w:left w:val="single" w:color="auto" w:sz="4" w:space="0"/>
                  <w:bottom w:val="single" w:color="auto" w:sz="4" w:space="0"/>
                  <w:right w:val="single" w:color="auto" w:sz="4" w:space="0"/>
                </w:tcBorders>
              </w:tcPr>
            </w:tcPrChange>
          </w:tcPr>
          <w:p>
            <w:pPr>
              <w:rPr>
                <w:i/>
              </w:rPr>
            </w:pPr>
            <w:r>
              <w:rPr>
                <w:rFonts w:ascii="Times New Roman" w:hAnsi="Times New Roman"/>
                <w:sz w:val="20"/>
              </w:rPr>
              <w:t>Core part</w:t>
            </w:r>
          </w:p>
        </w:tc>
      </w:tr>
      <w:tr>
        <w:tblPrEx>
          <w:tblCellMar>
            <w:top w:w="0" w:type="dxa"/>
            <w:left w:w="28" w:type="dxa"/>
            <w:bottom w:w="0" w:type="dxa"/>
            <w:right w:w="28" w:type="dxa"/>
          </w:tblCellMar>
          <w:tblPrExChange w:id="53" w:author="CMCC" w:date="2023-11-28T12:24:08Z">
            <w:tblPrEx>
              <w:tblCellMar>
                <w:top w:w="0" w:type="dxa"/>
                <w:left w:w="28" w:type="dxa"/>
                <w:bottom w:w="0" w:type="dxa"/>
                <w:right w:w="28" w:type="dxa"/>
              </w:tblCellMar>
            </w:tblPrEx>
          </w:tblPrExChange>
        </w:tblPrEx>
        <w:trPr>
          <w:cantSplit/>
          <w:jc w:val="center"/>
          <w:del w:id="52" w:author="CMCC" w:date="2023-11-24T13:02:53Z"/>
          <w:trPrChange w:id="53" w:author="CMCC" w:date="2023-11-28T12:24:08Z">
            <w:trPr>
              <w:cantSplit/>
              <w:jc w:val="center"/>
            </w:trPr>
          </w:trPrChange>
        </w:trPr>
        <w:tc>
          <w:tcPr>
            <w:tcW w:w="1445" w:type="dxa"/>
            <w:tcBorders>
              <w:top w:val="single" w:color="auto" w:sz="4" w:space="0"/>
              <w:left w:val="single" w:color="auto" w:sz="4" w:space="0"/>
              <w:bottom w:val="single" w:color="auto" w:sz="4" w:space="0"/>
              <w:right w:val="single" w:color="auto" w:sz="4" w:space="0"/>
            </w:tcBorders>
            <w:tcPrChange w:id="54" w:author="CMCC" w:date="2023-11-28T12:24:08Z">
              <w:tcPr>
                <w:tcW w:w="1445" w:type="dxa"/>
                <w:tcBorders>
                  <w:top w:val="single" w:color="auto" w:sz="4" w:space="0"/>
                  <w:left w:val="single" w:color="auto" w:sz="4" w:space="0"/>
                  <w:bottom w:val="single" w:color="auto" w:sz="4" w:space="0"/>
                  <w:right w:val="single" w:color="auto" w:sz="4" w:space="0"/>
                </w:tcBorders>
              </w:tcPr>
            </w:tcPrChange>
          </w:tcPr>
          <w:p>
            <w:pPr>
              <w:rPr>
                <w:del w:id="55" w:author="CMCC" w:date="2023-11-24T13:02:53Z"/>
                <w:i/>
                <w:color w:val="auto"/>
              </w:rPr>
            </w:pPr>
            <w:del w:id="56" w:author="CMCC" w:date="2023-11-24T13:02:53Z">
              <w:r>
                <w:rPr>
                  <w:rFonts w:ascii="Times New Roman" w:hAnsi="Times New Roman"/>
                  <w:color w:val="auto"/>
                  <w:sz w:val="20"/>
                </w:rPr>
                <w:delText>38.410</w:delText>
              </w:r>
            </w:del>
          </w:p>
        </w:tc>
        <w:tc>
          <w:tcPr>
            <w:tcW w:w="4344" w:type="dxa"/>
            <w:tcBorders>
              <w:top w:val="single" w:color="auto" w:sz="4" w:space="0"/>
              <w:left w:val="single" w:color="auto" w:sz="4" w:space="0"/>
              <w:bottom w:val="single" w:color="auto" w:sz="4" w:space="0"/>
              <w:right w:val="single" w:color="auto" w:sz="4" w:space="0"/>
            </w:tcBorders>
            <w:tcPrChange w:id="57" w:author="CMCC" w:date="2023-11-28T12:24:08Z">
              <w:tcPr>
                <w:tcW w:w="4344" w:type="dxa"/>
                <w:tcBorders>
                  <w:top w:val="single" w:color="auto" w:sz="4" w:space="0"/>
                  <w:left w:val="single" w:color="auto" w:sz="4" w:space="0"/>
                  <w:bottom w:val="single" w:color="auto" w:sz="4" w:space="0"/>
                  <w:right w:val="single" w:color="auto" w:sz="4" w:space="0"/>
                </w:tcBorders>
              </w:tcPr>
            </w:tcPrChange>
          </w:tcPr>
          <w:p>
            <w:pPr>
              <w:rPr>
                <w:del w:id="58" w:author="CMCC" w:date="2023-11-24T13:02:53Z"/>
                <w:i/>
              </w:rPr>
            </w:pPr>
            <w:del w:id="59" w:author="CMCC" w:date="2023-11-24T13:02:53Z">
              <w:r>
                <w:rPr>
                  <w:rFonts w:hint="eastAsia"/>
                </w:rPr>
                <w:delText>Support</w:delText>
              </w:r>
            </w:del>
            <w:del w:id="60" w:author="CMCC" w:date="2023-11-24T13:02:53Z">
              <w:r>
                <w:rPr/>
                <w:delText xml:space="preserve"> </w:delText>
              </w:r>
            </w:del>
            <w:del w:id="61" w:author="CMCC" w:date="2023-11-24T13:02:53Z">
              <w:r>
                <w:rPr>
                  <w:rFonts w:hint="eastAsia"/>
                </w:rPr>
                <w:delText>of enhancement of data collection for NR</w:delText>
              </w:r>
            </w:del>
          </w:p>
        </w:tc>
        <w:tc>
          <w:tcPr>
            <w:tcW w:w="1417" w:type="dxa"/>
            <w:tcBorders>
              <w:top w:val="single" w:color="auto" w:sz="4" w:space="0"/>
              <w:left w:val="single" w:color="auto" w:sz="4" w:space="0"/>
              <w:bottom w:val="single" w:color="auto" w:sz="4" w:space="0"/>
              <w:right w:val="single" w:color="auto" w:sz="4" w:space="0"/>
            </w:tcBorders>
            <w:tcPrChange w:id="62" w:author="CMCC" w:date="2023-11-28T12:24:08Z">
              <w:tcPr>
                <w:tcW w:w="1417" w:type="dxa"/>
                <w:tcBorders>
                  <w:top w:val="single" w:color="auto" w:sz="4" w:space="0"/>
                  <w:left w:val="single" w:color="auto" w:sz="4" w:space="0"/>
                  <w:bottom w:val="single" w:color="auto" w:sz="4" w:space="0"/>
                  <w:right w:val="single" w:color="auto" w:sz="4" w:space="0"/>
                </w:tcBorders>
              </w:tcPr>
            </w:tcPrChange>
          </w:tcPr>
          <w:p>
            <w:pPr>
              <w:rPr>
                <w:del w:id="63" w:author="CMCC" w:date="2023-11-24T13:02:53Z"/>
                <w:i/>
              </w:rPr>
            </w:pPr>
            <w:del w:id="64" w:author="CMCC" w:date="2023-11-24T13:02:53Z">
              <w:r>
                <w:rPr>
                  <w:rFonts w:ascii="Times New Roman" w:hAnsi="Times New Roman"/>
                  <w:sz w:val="20"/>
                </w:rPr>
                <w:delText>RAN#</w:delText>
              </w:r>
            </w:del>
            <w:del w:id="65" w:author="CMCC" w:date="2023-11-24T13:02:53Z">
              <w:r>
                <w:rPr>
                  <w:rFonts w:hint="eastAsia" w:ascii="Times New Roman" w:hAnsi="Times New Roman"/>
                  <w:sz w:val="20"/>
                </w:rPr>
                <w:delText>102</w:delText>
              </w:r>
            </w:del>
          </w:p>
        </w:tc>
        <w:tc>
          <w:tcPr>
            <w:tcW w:w="2101" w:type="dxa"/>
            <w:tcBorders>
              <w:top w:val="single" w:color="auto" w:sz="4" w:space="0"/>
              <w:left w:val="single" w:color="auto" w:sz="4" w:space="0"/>
              <w:bottom w:val="single" w:color="auto" w:sz="4" w:space="0"/>
              <w:right w:val="single" w:color="auto" w:sz="4" w:space="0"/>
            </w:tcBorders>
            <w:tcPrChange w:id="66" w:author="CMCC" w:date="2023-11-28T12:24:08Z">
              <w:tcPr>
                <w:tcW w:w="2101" w:type="dxa"/>
                <w:tcBorders>
                  <w:top w:val="single" w:color="auto" w:sz="4" w:space="0"/>
                  <w:left w:val="single" w:color="auto" w:sz="4" w:space="0"/>
                  <w:bottom w:val="single" w:color="auto" w:sz="4" w:space="0"/>
                  <w:right w:val="single" w:color="auto" w:sz="4" w:space="0"/>
                </w:tcBorders>
              </w:tcPr>
            </w:tcPrChange>
          </w:tcPr>
          <w:p>
            <w:pPr>
              <w:rPr>
                <w:del w:id="67" w:author="CMCC" w:date="2023-11-24T13:02:53Z"/>
                <w:i/>
              </w:rPr>
            </w:pPr>
            <w:del w:id="68" w:author="CMCC" w:date="2023-11-24T13:02:53Z">
              <w:r>
                <w:rPr>
                  <w:rFonts w:ascii="Times New Roman" w:hAnsi="Times New Roman"/>
                  <w:sz w:val="20"/>
                </w:rPr>
                <w:delText>Core part</w:delText>
              </w:r>
            </w:del>
          </w:p>
        </w:tc>
      </w:tr>
      <w:tr>
        <w:tblPrEx>
          <w:tblCellMar>
            <w:top w:w="0" w:type="dxa"/>
            <w:left w:w="28" w:type="dxa"/>
            <w:bottom w:w="0" w:type="dxa"/>
            <w:right w:w="28" w:type="dxa"/>
          </w:tblCellMar>
          <w:tblPrExChange w:id="69" w:author="CMCC" w:date="2023-11-28T12:24:08Z">
            <w:tblPrEx>
              <w:tblCellMar>
                <w:top w:w="0" w:type="dxa"/>
                <w:left w:w="28" w:type="dxa"/>
                <w:bottom w:w="0" w:type="dxa"/>
                <w:right w:w="28" w:type="dxa"/>
              </w:tblCellMar>
            </w:tblPrEx>
          </w:tblPrExChange>
        </w:tblPrEx>
        <w:trPr>
          <w:cantSplit/>
          <w:jc w:val="center"/>
          <w:trPrChange w:id="69" w:author="CMCC" w:date="2023-11-28T12:24:08Z">
            <w:trPr>
              <w:cantSplit/>
              <w:jc w:val="center"/>
            </w:trPr>
          </w:trPrChange>
        </w:trPr>
        <w:tc>
          <w:tcPr>
            <w:tcW w:w="1445" w:type="dxa"/>
            <w:tcBorders>
              <w:top w:val="single" w:color="auto" w:sz="4" w:space="0"/>
              <w:left w:val="single" w:color="auto" w:sz="4" w:space="0"/>
              <w:bottom w:val="single" w:color="auto" w:sz="4" w:space="0"/>
              <w:right w:val="single" w:color="auto" w:sz="4" w:space="0"/>
            </w:tcBorders>
            <w:tcPrChange w:id="70" w:author="CMCC" w:date="2023-11-28T12:24:08Z">
              <w:tcPr>
                <w:tcW w:w="1445" w:type="dxa"/>
                <w:tcBorders>
                  <w:top w:val="single" w:color="auto" w:sz="4" w:space="0"/>
                  <w:left w:val="single" w:color="auto" w:sz="4" w:space="0"/>
                  <w:bottom w:val="single" w:color="auto" w:sz="4" w:space="0"/>
                  <w:right w:val="single" w:color="auto" w:sz="4" w:space="0"/>
                </w:tcBorders>
              </w:tcPr>
            </w:tcPrChange>
          </w:tcPr>
          <w:p>
            <w:pPr>
              <w:rPr>
                <w:i/>
                <w:color w:val="auto"/>
              </w:rPr>
            </w:pPr>
            <w:r>
              <w:rPr>
                <w:rFonts w:ascii="Times New Roman" w:hAnsi="Times New Roman"/>
                <w:color w:val="auto"/>
                <w:sz w:val="20"/>
              </w:rPr>
              <w:t>38.413</w:t>
            </w:r>
          </w:p>
        </w:tc>
        <w:tc>
          <w:tcPr>
            <w:tcW w:w="4344" w:type="dxa"/>
            <w:tcBorders>
              <w:top w:val="single" w:color="auto" w:sz="4" w:space="0"/>
              <w:left w:val="single" w:color="auto" w:sz="4" w:space="0"/>
              <w:bottom w:val="single" w:color="auto" w:sz="4" w:space="0"/>
              <w:right w:val="single" w:color="auto" w:sz="4" w:space="0"/>
            </w:tcBorders>
            <w:tcPrChange w:id="71" w:author="CMCC" w:date="2023-11-28T12:24:08Z">
              <w:tcPr>
                <w:tcW w:w="4344" w:type="dxa"/>
                <w:tcBorders>
                  <w:top w:val="single" w:color="auto" w:sz="4" w:space="0"/>
                  <w:left w:val="single" w:color="auto" w:sz="4" w:space="0"/>
                  <w:bottom w:val="single" w:color="auto" w:sz="4" w:space="0"/>
                  <w:right w:val="single" w:color="auto" w:sz="4" w:space="0"/>
                </w:tcBorders>
              </w:tcPr>
            </w:tcPrChange>
          </w:tcPr>
          <w:p>
            <w:pPr>
              <w:rPr>
                <w:i/>
              </w:rPr>
            </w:pPr>
            <w:r>
              <w:rPr>
                <w:rFonts w:hint="eastAsia"/>
              </w:rPr>
              <w:t>Support</w:t>
            </w:r>
            <w:r>
              <w:t xml:space="preserve"> </w:t>
            </w:r>
            <w:r>
              <w:rPr>
                <w:rFonts w:hint="eastAsia"/>
              </w:rPr>
              <w:t>of enhancement of data collection for NR</w:t>
            </w:r>
          </w:p>
        </w:tc>
        <w:tc>
          <w:tcPr>
            <w:tcW w:w="1417" w:type="dxa"/>
            <w:tcBorders>
              <w:top w:val="single" w:color="auto" w:sz="4" w:space="0"/>
              <w:left w:val="single" w:color="auto" w:sz="4" w:space="0"/>
              <w:bottom w:val="single" w:color="auto" w:sz="4" w:space="0"/>
              <w:right w:val="single" w:color="auto" w:sz="4" w:space="0"/>
            </w:tcBorders>
            <w:tcPrChange w:id="72" w:author="CMCC" w:date="2023-11-28T12:24:08Z">
              <w:tcPr>
                <w:tcW w:w="1417" w:type="dxa"/>
                <w:tcBorders>
                  <w:top w:val="single" w:color="auto" w:sz="4" w:space="0"/>
                  <w:left w:val="single" w:color="auto" w:sz="4" w:space="0"/>
                  <w:bottom w:val="single" w:color="auto" w:sz="4" w:space="0"/>
                  <w:right w:val="single" w:color="auto" w:sz="4" w:space="0"/>
                </w:tcBorders>
              </w:tcPr>
            </w:tcPrChange>
          </w:tcPr>
          <w:p>
            <w:pPr>
              <w:rPr>
                <w:i/>
              </w:rPr>
            </w:pPr>
            <w:r>
              <w:rPr>
                <w:rFonts w:ascii="Times New Roman" w:hAnsi="Times New Roman"/>
                <w:sz w:val="20"/>
              </w:rPr>
              <w:t>RAN#</w:t>
            </w:r>
            <w:r>
              <w:rPr>
                <w:rFonts w:hint="eastAsia" w:ascii="Times New Roman" w:hAnsi="Times New Roman"/>
                <w:sz w:val="20"/>
              </w:rPr>
              <w:t>102</w:t>
            </w:r>
          </w:p>
        </w:tc>
        <w:tc>
          <w:tcPr>
            <w:tcW w:w="2101" w:type="dxa"/>
            <w:tcBorders>
              <w:top w:val="single" w:color="auto" w:sz="4" w:space="0"/>
              <w:left w:val="single" w:color="auto" w:sz="4" w:space="0"/>
              <w:bottom w:val="single" w:color="auto" w:sz="4" w:space="0"/>
              <w:right w:val="single" w:color="auto" w:sz="4" w:space="0"/>
            </w:tcBorders>
            <w:tcPrChange w:id="73" w:author="CMCC" w:date="2023-11-28T12:24:08Z">
              <w:tcPr>
                <w:tcW w:w="2101" w:type="dxa"/>
                <w:tcBorders>
                  <w:top w:val="single" w:color="auto" w:sz="4" w:space="0"/>
                  <w:left w:val="single" w:color="auto" w:sz="4" w:space="0"/>
                  <w:bottom w:val="single" w:color="auto" w:sz="4" w:space="0"/>
                  <w:right w:val="single" w:color="auto" w:sz="4" w:space="0"/>
                </w:tcBorders>
              </w:tcPr>
            </w:tcPrChange>
          </w:tcPr>
          <w:p>
            <w:pPr>
              <w:rPr>
                <w:i/>
              </w:rPr>
            </w:pPr>
            <w:r>
              <w:rPr>
                <w:rFonts w:ascii="Times New Roman" w:hAnsi="Times New Roman"/>
                <w:sz w:val="20"/>
              </w:rPr>
              <w:t>Core part</w:t>
            </w:r>
          </w:p>
        </w:tc>
      </w:tr>
      <w:tr>
        <w:tblPrEx>
          <w:tblCellMar>
            <w:top w:w="0" w:type="dxa"/>
            <w:left w:w="28" w:type="dxa"/>
            <w:bottom w:w="0" w:type="dxa"/>
            <w:right w:w="28" w:type="dxa"/>
          </w:tblCellMar>
          <w:tblPrExChange w:id="74" w:author="CMCC" w:date="2023-11-28T12:24:08Z">
            <w:tblPrEx>
              <w:tblCellMar>
                <w:top w:w="0" w:type="dxa"/>
                <w:left w:w="28" w:type="dxa"/>
                <w:bottom w:w="0" w:type="dxa"/>
                <w:right w:w="28" w:type="dxa"/>
              </w:tblCellMar>
            </w:tblPrEx>
          </w:tblPrExChange>
        </w:tblPrEx>
        <w:trPr>
          <w:cantSplit/>
          <w:jc w:val="center"/>
          <w:trPrChange w:id="74" w:author="CMCC" w:date="2023-11-28T12:24:08Z">
            <w:trPr>
              <w:cantSplit/>
              <w:jc w:val="center"/>
            </w:trPr>
          </w:trPrChange>
        </w:trPr>
        <w:tc>
          <w:tcPr>
            <w:tcW w:w="1445" w:type="dxa"/>
            <w:tcBorders>
              <w:top w:val="single" w:color="auto" w:sz="4" w:space="0"/>
              <w:left w:val="single" w:color="auto" w:sz="4" w:space="0"/>
              <w:bottom w:val="single" w:color="auto" w:sz="4" w:space="0"/>
              <w:right w:val="single" w:color="auto" w:sz="4" w:space="0"/>
            </w:tcBorders>
            <w:tcPrChange w:id="75" w:author="CMCC" w:date="2023-11-28T12:24:08Z">
              <w:tcPr>
                <w:tcW w:w="1445" w:type="dxa"/>
                <w:tcBorders>
                  <w:top w:val="single" w:color="auto" w:sz="4" w:space="0"/>
                  <w:left w:val="single" w:color="auto" w:sz="4" w:space="0"/>
                  <w:bottom w:val="single" w:color="auto" w:sz="4" w:space="0"/>
                  <w:right w:val="single" w:color="auto" w:sz="4" w:space="0"/>
                </w:tcBorders>
              </w:tcPr>
            </w:tcPrChange>
          </w:tcPr>
          <w:p>
            <w:pPr>
              <w:rPr>
                <w:i/>
                <w:color w:val="auto"/>
              </w:rPr>
            </w:pPr>
            <w:r>
              <w:rPr>
                <w:rFonts w:hint="eastAsia" w:ascii="Times New Roman" w:hAnsi="Times New Roman"/>
                <w:color w:val="auto"/>
                <w:sz w:val="20"/>
              </w:rPr>
              <w:t>38.420</w:t>
            </w:r>
          </w:p>
        </w:tc>
        <w:tc>
          <w:tcPr>
            <w:tcW w:w="4344" w:type="dxa"/>
            <w:tcBorders>
              <w:top w:val="single" w:color="auto" w:sz="4" w:space="0"/>
              <w:left w:val="single" w:color="auto" w:sz="4" w:space="0"/>
              <w:bottom w:val="single" w:color="auto" w:sz="4" w:space="0"/>
              <w:right w:val="single" w:color="auto" w:sz="4" w:space="0"/>
            </w:tcBorders>
            <w:tcPrChange w:id="76" w:author="CMCC" w:date="2023-11-28T12:24:08Z">
              <w:tcPr>
                <w:tcW w:w="4344" w:type="dxa"/>
                <w:tcBorders>
                  <w:top w:val="single" w:color="auto" w:sz="4" w:space="0"/>
                  <w:left w:val="single" w:color="auto" w:sz="4" w:space="0"/>
                  <w:bottom w:val="single" w:color="auto" w:sz="4" w:space="0"/>
                  <w:right w:val="single" w:color="auto" w:sz="4" w:space="0"/>
                </w:tcBorders>
              </w:tcPr>
            </w:tcPrChange>
          </w:tcPr>
          <w:p>
            <w:pPr>
              <w:rPr>
                <w:i/>
              </w:rPr>
            </w:pPr>
            <w:r>
              <w:rPr>
                <w:rFonts w:hint="eastAsia"/>
              </w:rPr>
              <w:t>Support</w:t>
            </w:r>
            <w:r>
              <w:t xml:space="preserve"> </w:t>
            </w:r>
            <w:r>
              <w:rPr>
                <w:rFonts w:hint="eastAsia"/>
              </w:rPr>
              <w:t>of enhancement of data collection for NR</w:t>
            </w:r>
          </w:p>
        </w:tc>
        <w:tc>
          <w:tcPr>
            <w:tcW w:w="1417" w:type="dxa"/>
            <w:tcBorders>
              <w:top w:val="single" w:color="auto" w:sz="4" w:space="0"/>
              <w:left w:val="single" w:color="auto" w:sz="4" w:space="0"/>
              <w:bottom w:val="single" w:color="auto" w:sz="4" w:space="0"/>
              <w:right w:val="single" w:color="auto" w:sz="4" w:space="0"/>
            </w:tcBorders>
            <w:tcPrChange w:id="77" w:author="CMCC" w:date="2023-11-28T12:24:08Z">
              <w:tcPr>
                <w:tcW w:w="1417" w:type="dxa"/>
                <w:tcBorders>
                  <w:top w:val="single" w:color="auto" w:sz="4" w:space="0"/>
                  <w:left w:val="single" w:color="auto" w:sz="4" w:space="0"/>
                  <w:bottom w:val="single" w:color="auto" w:sz="4" w:space="0"/>
                  <w:right w:val="single" w:color="auto" w:sz="4" w:space="0"/>
                </w:tcBorders>
              </w:tcPr>
            </w:tcPrChange>
          </w:tcPr>
          <w:p>
            <w:pPr>
              <w:rPr>
                <w:i/>
              </w:rPr>
            </w:pPr>
            <w:r>
              <w:rPr>
                <w:rFonts w:ascii="Times New Roman" w:hAnsi="Times New Roman"/>
                <w:sz w:val="20"/>
              </w:rPr>
              <w:t>RAN#</w:t>
            </w:r>
            <w:r>
              <w:rPr>
                <w:rFonts w:hint="eastAsia" w:ascii="Times New Roman" w:hAnsi="Times New Roman"/>
                <w:sz w:val="20"/>
              </w:rPr>
              <w:t>102</w:t>
            </w:r>
          </w:p>
        </w:tc>
        <w:tc>
          <w:tcPr>
            <w:tcW w:w="2101" w:type="dxa"/>
            <w:tcBorders>
              <w:top w:val="single" w:color="auto" w:sz="4" w:space="0"/>
              <w:left w:val="single" w:color="auto" w:sz="4" w:space="0"/>
              <w:bottom w:val="single" w:color="auto" w:sz="4" w:space="0"/>
              <w:right w:val="single" w:color="auto" w:sz="4" w:space="0"/>
            </w:tcBorders>
            <w:tcPrChange w:id="78" w:author="CMCC" w:date="2023-11-28T12:24:08Z">
              <w:tcPr>
                <w:tcW w:w="2101" w:type="dxa"/>
                <w:tcBorders>
                  <w:top w:val="single" w:color="auto" w:sz="4" w:space="0"/>
                  <w:left w:val="single" w:color="auto" w:sz="4" w:space="0"/>
                  <w:bottom w:val="single" w:color="auto" w:sz="4" w:space="0"/>
                  <w:right w:val="single" w:color="auto" w:sz="4" w:space="0"/>
                </w:tcBorders>
              </w:tcPr>
            </w:tcPrChange>
          </w:tcPr>
          <w:p>
            <w:pPr>
              <w:rPr>
                <w:i/>
              </w:rPr>
            </w:pPr>
            <w:r>
              <w:rPr>
                <w:rFonts w:ascii="Times New Roman" w:hAnsi="Times New Roman"/>
                <w:sz w:val="20"/>
              </w:rPr>
              <w:t>Core part</w:t>
            </w:r>
          </w:p>
        </w:tc>
      </w:tr>
      <w:tr>
        <w:tblPrEx>
          <w:tblCellMar>
            <w:top w:w="0" w:type="dxa"/>
            <w:left w:w="28" w:type="dxa"/>
            <w:bottom w:w="0" w:type="dxa"/>
            <w:right w:w="28" w:type="dxa"/>
          </w:tblCellMar>
          <w:tblPrExChange w:id="79" w:author="CMCC" w:date="2023-11-28T12:24:08Z">
            <w:tblPrEx>
              <w:tblCellMar>
                <w:top w:w="0" w:type="dxa"/>
                <w:left w:w="28" w:type="dxa"/>
                <w:bottom w:w="0" w:type="dxa"/>
                <w:right w:w="28" w:type="dxa"/>
              </w:tblCellMar>
            </w:tblPrEx>
          </w:tblPrExChange>
        </w:tblPrEx>
        <w:trPr>
          <w:cantSplit/>
          <w:jc w:val="center"/>
          <w:trPrChange w:id="79" w:author="CMCC" w:date="2023-11-28T12:24:08Z">
            <w:trPr>
              <w:cantSplit/>
              <w:jc w:val="center"/>
            </w:trPr>
          </w:trPrChange>
        </w:trPr>
        <w:tc>
          <w:tcPr>
            <w:tcW w:w="1445" w:type="dxa"/>
            <w:tcBorders>
              <w:top w:val="single" w:color="auto" w:sz="4" w:space="0"/>
              <w:left w:val="single" w:color="auto" w:sz="4" w:space="0"/>
              <w:bottom w:val="single" w:color="auto" w:sz="4" w:space="0"/>
              <w:right w:val="single" w:color="auto" w:sz="4" w:space="0"/>
            </w:tcBorders>
            <w:tcPrChange w:id="80" w:author="CMCC" w:date="2023-11-28T12:24:08Z">
              <w:tcPr>
                <w:tcW w:w="1445" w:type="dxa"/>
                <w:tcBorders>
                  <w:top w:val="single" w:color="auto" w:sz="4" w:space="0"/>
                  <w:left w:val="single" w:color="auto" w:sz="4" w:space="0"/>
                  <w:bottom w:val="single" w:color="auto" w:sz="4" w:space="0"/>
                  <w:right w:val="single" w:color="auto" w:sz="4" w:space="0"/>
                </w:tcBorders>
              </w:tcPr>
            </w:tcPrChange>
          </w:tcPr>
          <w:p>
            <w:pPr>
              <w:rPr>
                <w:i/>
                <w:color w:val="auto"/>
              </w:rPr>
            </w:pPr>
            <w:r>
              <w:rPr>
                <w:rFonts w:ascii="Times New Roman" w:hAnsi="Times New Roman"/>
                <w:color w:val="auto"/>
                <w:sz w:val="20"/>
              </w:rPr>
              <w:t>38.423</w:t>
            </w:r>
          </w:p>
        </w:tc>
        <w:tc>
          <w:tcPr>
            <w:tcW w:w="4344" w:type="dxa"/>
            <w:tcBorders>
              <w:top w:val="single" w:color="auto" w:sz="4" w:space="0"/>
              <w:left w:val="single" w:color="auto" w:sz="4" w:space="0"/>
              <w:bottom w:val="single" w:color="auto" w:sz="4" w:space="0"/>
              <w:right w:val="single" w:color="auto" w:sz="4" w:space="0"/>
            </w:tcBorders>
            <w:tcPrChange w:id="81" w:author="CMCC" w:date="2023-11-28T12:24:08Z">
              <w:tcPr>
                <w:tcW w:w="4344" w:type="dxa"/>
                <w:tcBorders>
                  <w:top w:val="single" w:color="auto" w:sz="4" w:space="0"/>
                  <w:left w:val="single" w:color="auto" w:sz="4" w:space="0"/>
                  <w:bottom w:val="single" w:color="auto" w:sz="4" w:space="0"/>
                  <w:right w:val="single" w:color="auto" w:sz="4" w:space="0"/>
                </w:tcBorders>
              </w:tcPr>
            </w:tcPrChange>
          </w:tcPr>
          <w:p>
            <w:pPr>
              <w:rPr>
                <w:i/>
              </w:rPr>
            </w:pPr>
            <w:r>
              <w:rPr>
                <w:rFonts w:hint="eastAsia"/>
              </w:rPr>
              <w:t>Support</w:t>
            </w:r>
            <w:r>
              <w:t xml:space="preserve"> </w:t>
            </w:r>
            <w:r>
              <w:rPr>
                <w:rFonts w:hint="eastAsia"/>
              </w:rPr>
              <w:t>of enhancement of data collection for NR</w:t>
            </w:r>
          </w:p>
        </w:tc>
        <w:tc>
          <w:tcPr>
            <w:tcW w:w="1417" w:type="dxa"/>
            <w:tcBorders>
              <w:top w:val="single" w:color="auto" w:sz="4" w:space="0"/>
              <w:left w:val="single" w:color="auto" w:sz="4" w:space="0"/>
              <w:bottom w:val="single" w:color="auto" w:sz="4" w:space="0"/>
              <w:right w:val="single" w:color="auto" w:sz="4" w:space="0"/>
            </w:tcBorders>
            <w:tcPrChange w:id="82" w:author="CMCC" w:date="2023-11-28T12:24:08Z">
              <w:tcPr>
                <w:tcW w:w="1417" w:type="dxa"/>
                <w:tcBorders>
                  <w:top w:val="single" w:color="auto" w:sz="4" w:space="0"/>
                  <w:left w:val="single" w:color="auto" w:sz="4" w:space="0"/>
                  <w:bottom w:val="single" w:color="auto" w:sz="4" w:space="0"/>
                  <w:right w:val="single" w:color="auto" w:sz="4" w:space="0"/>
                </w:tcBorders>
              </w:tcPr>
            </w:tcPrChange>
          </w:tcPr>
          <w:p>
            <w:pPr>
              <w:rPr>
                <w:i/>
              </w:rPr>
            </w:pPr>
            <w:r>
              <w:rPr>
                <w:rFonts w:ascii="Times New Roman" w:hAnsi="Times New Roman"/>
                <w:sz w:val="20"/>
              </w:rPr>
              <w:t>RAN#</w:t>
            </w:r>
            <w:r>
              <w:rPr>
                <w:rFonts w:hint="eastAsia" w:ascii="Times New Roman" w:hAnsi="Times New Roman"/>
                <w:sz w:val="20"/>
              </w:rPr>
              <w:t>102</w:t>
            </w:r>
          </w:p>
        </w:tc>
        <w:tc>
          <w:tcPr>
            <w:tcW w:w="2101" w:type="dxa"/>
            <w:tcBorders>
              <w:top w:val="single" w:color="auto" w:sz="4" w:space="0"/>
              <w:left w:val="single" w:color="auto" w:sz="4" w:space="0"/>
              <w:bottom w:val="single" w:color="auto" w:sz="4" w:space="0"/>
              <w:right w:val="single" w:color="auto" w:sz="4" w:space="0"/>
            </w:tcBorders>
            <w:tcPrChange w:id="83" w:author="CMCC" w:date="2023-11-28T12:24:08Z">
              <w:tcPr>
                <w:tcW w:w="2101" w:type="dxa"/>
                <w:tcBorders>
                  <w:top w:val="single" w:color="auto" w:sz="4" w:space="0"/>
                  <w:left w:val="single" w:color="auto" w:sz="4" w:space="0"/>
                  <w:bottom w:val="single" w:color="auto" w:sz="4" w:space="0"/>
                  <w:right w:val="single" w:color="auto" w:sz="4" w:space="0"/>
                </w:tcBorders>
              </w:tcPr>
            </w:tcPrChange>
          </w:tcPr>
          <w:p>
            <w:pPr>
              <w:rPr>
                <w:i/>
              </w:rPr>
            </w:pPr>
            <w:r>
              <w:rPr>
                <w:rFonts w:ascii="Times New Roman" w:hAnsi="Times New Roman"/>
                <w:sz w:val="20"/>
              </w:rPr>
              <w:t>Core part</w:t>
            </w:r>
          </w:p>
        </w:tc>
      </w:tr>
      <w:tr>
        <w:tblPrEx>
          <w:tblCellMar>
            <w:top w:w="0" w:type="dxa"/>
            <w:left w:w="28" w:type="dxa"/>
            <w:bottom w:w="0" w:type="dxa"/>
            <w:right w:w="28" w:type="dxa"/>
          </w:tblCellMar>
          <w:tblPrExChange w:id="85" w:author="CMCC" w:date="2023-11-28T12:24:08Z">
            <w:tblPrEx>
              <w:tblCellMar>
                <w:top w:w="0" w:type="dxa"/>
                <w:left w:w="28" w:type="dxa"/>
                <w:bottom w:w="0" w:type="dxa"/>
                <w:right w:w="28" w:type="dxa"/>
              </w:tblCellMar>
            </w:tblPrEx>
          </w:tblPrExChange>
        </w:tblPrEx>
        <w:trPr>
          <w:cantSplit/>
          <w:jc w:val="center"/>
          <w:del w:id="84" w:author="CMCC" w:date="2023-11-24T13:03:05Z"/>
          <w:trPrChange w:id="85" w:author="CMCC" w:date="2023-11-28T12:24:08Z">
            <w:trPr>
              <w:cantSplit/>
              <w:jc w:val="center"/>
            </w:trPr>
          </w:trPrChange>
        </w:trPr>
        <w:tc>
          <w:tcPr>
            <w:tcW w:w="1445" w:type="dxa"/>
            <w:tcBorders>
              <w:top w:val="single" w:color="auto" w:sz="4" w:space="0"/>
              <w:left w:val="single" w:color="auto" w:sz="4" w:space="0"/>
              <w:bottom w:val="single" w:color="auto" w:sz="4" w:space="0"/>
              <w:right w:val="single" w:color="auto" w:sz="4" w:space="0"/>
            </w:tcBorders>
            <w:tcPrChange w:id="86" w:author="CMCC" w:date="2023-11-28T12:24:08Z">
              <w:tcPr>
                <w:tcW w:w="1445" w:type="dxa"/>
                <w:tcBorders>
                  <w:top w:val="single" w:color="auto" w:sz="4" w:space="0"/>
                  <w:left w:val="single" w:color="auto" w:sz="4" w:space="0"/>
                  <w:bottom w:val="single" w:color="auto" w:sz="4" w:space="0"/>
                  <w:right w:val="single" w:color="auto" w:sz="4" w:space="0"/>
                </w:tcBorders>
              </w:tcPr>
            </w:tcPrChange>
          </w:tcPr>
          <w:p>
            <w:pPr>
              <w:rPr>
                <w:del w:id="87" w:author="CMCC" w:date="2023-11-24T13:03:05Z"/>
                <w:rFonts w:hint="default"/>
                <w:i/>
                <w:color w:val="auto"/>
                <w:lang w:val="en-US"/>
              </w:rPr>
            </w:pPr>
            <w:del w:id="88" w:author="CMCC" w:date="2023-11-24T13:03:05Z">
              <w:bookmarkStart w:id="13" w:name="OLE_LINK4"/>
              <w:r>
                <w:rPr>
                  <w:rFonts w:hint="default" w:ascii="Times New Roman" w:hAnsi="Times New Roman"/>
                  <w:color w:val="auto"/>
                  <w:sz w:val="20"/>
                  <w:lang w:val="en-US"/>
                </w:rPr>
                <w:delText>37.480</w:delText>
              </w:r>
              <w:bookmarkEnd w:id="13"/>
            </w:del>
          </w:p>
        </w:tc>
        <w:tc>
          <w:tcPr>
            <w:tcW w:w="4344" w:type="dxa"/>
            <w:tcBorders>
              <w:top w:val="single" w:color="auto" w:sz="4" w:space="0"/>
              <w:left w:val="single" w:color="auto" w:sz="4" w:space="0"/>
              <w:bottom w:val="single" w:color="auto" w:sz="4" w:space="0"/>
              <w:right w:val="single" w:color="auto" w:sz="4" w:space="0"/>
            </w:tcBorders>
            <w:tcPrChange w:id="89" w:author="CMCC" w:date="2023-11-28T12:24:08Z">
              <w:tcPr>
                <w:tcW w:w="4344" w:type="dxa"/>
                <w:tcBorders>
                  <w:top w:val="single" w:color="auto" w:sz="4" w:space="0"/>
                  <w:left w:val="single" w:color="auto" w:sz="4" w:space="0"/>
                  <w:bottom w:val="single" w:color="auto" w:sz="4" w:space="0"/>
                  <w:right w:val="single" w:color="auto" w:sz="4" w:space="0"/>
                </w:tcBorders>
              </w:tcPr>
            </w:tcPrChange>
          </w:tcPr>
          <w:p>
            <w:pPr>
              <w:rPr>
                <w:del w:id="90" w:author="CMCC" w:date="2023-11-24T13:03:05Z"/>
                <w:i/>
              </w:rPr>
            </w:pPr>
            <w:del w:id="91" w:author="CMCC" w:date="2023-11-24T13:03:05Z">
              <w:r>
                <w:rPr>
                  <w:rFonts w:hint="eastAsia"/>
                </w:rPr>
                <w:delText>Support</w:delText>
              </w:r>
            </w:del>
            <w:del w:id="92" w:author="CMCC" w:date="2023-11-24T13:03:05Z">
              <w:r>
                <w:rPr/>
                <w:delText xml:space="preserve"> </w:delText>
              </w:r>
            </w:del>
            <w:del w:id="93" w:author="CMCC" w:date="2023-11-24T13:03:05Z">
              <w:r>
                <w:rPr>
                  <w:rFonts w:hint="eastAsia"/>
                </w:rPr>
                <w:delText>of enhancement of data collection for NR</w:delText>
              </w:r>
            </w:del>
          </w:p>
        </w:tc>
        <w:tc>
          <w:tcPr>
            <w:tcW w:w="1417" w:type="dxa"/>
            <w:tcBorders>
              <w:top w:val="single" w:color="auto" w:sz="4" w:space="0"/>
              <w:left w:val="single" w:color="auto" w:sz="4" w:space="0"/>
              <w:bottom w:val="single" w:color="auto" w:sz="4" w:space="0"/>
              <w:right w:val="single" w:color="auto" w:sz="4" w:space="0"/>
            </w:tcBorders>
            <w:tcPrChange w:id="94" w:author="CMCC" w:date="2023-11-28T12:24:08Z">
              <w:tcPr>
                <w:tcW w:w="1417" w:type="dxa"/>
                <w:tcBorders>
                  <w:top w:val="single" w:color="auto" w:sz="4" w:space="0"/>
                  <w:left w:val="single" w:color="auto" w:sz="4" w:space="0"/>
                  <w:bottom w:val="single" w:color="auto" w:sz="4" w:space="0"/>
                  <w:right w:val="single" w:color="auto" w:sz="4" w:space="0"/>
                </w:tcBorders>
              </w:tcPr>
            </w:tcPrChange>
          </w:tcPr>
          <w:p>
            <w:pPr>
              <w:rPr>
                <w:del w:id="95" w:author="CMCC" w:date="2023-11-24T13:03:05Z"/>
                <w:i/>
              </w:rPr>
            </w:pPr>
            <w:del w:id="96" w:author="CMCC" w:date="2023-11-24T13:03:05Z">
              <w:r>
                <w:rPr>
                  <w:rFonts w:ascii="Times New Roman" w:hAnsi="Times New Roman"/>
                  <w:sz w:val="20"/>
                </w:rPr>
                <w:delText>RAN#</w:delText>
              </w:r>
            </w:del>
            <w:del w:id="97" w:author="CMCC" w:date="2023-11-24T13:03:05Z">
              <w:r>
                <w:rPr>
                  <w:rFonts w:hint="eastAsia" w:ascii="Times New Roman" w:hAnsi="Times New Roman"/>
                  <w:sz w:val="20"/>
                </w:rPr>
                <w:delText>102</w:delText>
              </w:r>
            </w:del>
          </w:p>
        </w:tc>
        <w:tc>
          <w:tcPr>
            <w:tcW w:w="2101" w:type="dxa"/>
            <w:tcBorders>
              <w:top w:val="single" w:color="auto" w:sz="4" w:space="0"/>
              <w:left w:val="single" w:color="auto" w:sz="4" w:space="0"/>
              <w:bottom w:val="single" w:color="auto" w:sz="4" w:space="0"/>
              <w:right w:val="single" w:color="auto" w:sz="4" w:space="0"/>
            </w:tcBorders>
            <w:tcPrChange w:id="98" w:author="CMCC" w:date="2023-11-28T12:24:08Z">
              <w:tcPr>
                <w:tcW w:w="2101" w:type="dxa"/>
                <w:tcBorders>
                  <w:top w:val="single" w:color="auto" w:sz="4" w:space="0"/>
                  <w:left w:val="single" w:color="auto" w:sz="4" w:space="0"/>
                  <w:bottom w:val="single" w:color="auto" w:sz="4" w:space="0"/>
                  <w:right w:val="single" w:color="auto" w:sz="4" w:space="0"/>
                </w:tcBorders>
              </w:tcPr>
            </w:tcPrChange>
          </w:tcPr>
          <w:p>
            <w:pPr>
              <w:rPr>
                <w:del w:id="99" w:author="CMCC" w:date="2023-11-24T13:03:05Z"/>
                <w:i/>
              </w:rPr>
            </w:pPr>
            <w:del w:id="100" w:author="CMCC" w:date="2023-11-24T13:03:05Z">
              <w:r>
                <w:rPr>
                  <w:rFonts w:ascii="Times New Roman" w:hAnsi="Times New Roman"/>
                  <w:sz w:val="20"/>
                </w:rPr>
                <w:delText>Core part</w:delText>
              </w:r>
            </w:del>
          </w:p>
        </w:tc>
      </w:tr>
      <w:tr>
        <w:tblPrEx>
          <w:tblCellMar>
            <w:top w:w="0" w:type="dxa"/>
            <w:left w:w="28" w:type="dxa"/>
            <w:bottom w:w="0" w:type="dxa"/>
            <w:right w:w="28" w:type="dxa"/>
          </w:tblCellMar>
          <w:tblPrExChange w:id="102" w:author="CMCC" w:date="2023-11-28T12:24:08Z">
            <w:tblPrEx>
              <w:tblCellMar>
                <w:top w:w="0" w:type="dxa"/>
                <w:left w:w="28" w:type="dxa"/>
                <w:bottom w:w="0" w:type="dxa"/>
                <w:right w:w="28" w:type="dxa"/>
              </w:tblCellMar>
            </w:tblPrEx>
          </w:tblPrExChange>
        </w:tblPrEx>
        <w:trPr>
          <w:cantSplit/>
          <w:jc w:val="center"/>
          <w:del w:id="101" w:author="CMCC" w:date="2023-11-24T13:03:05Z"/>
          <w:trPrChange w:id="102" w:author="CMCC" w:date="2023-11-28T12:24:08Z">
            <w:trPr>
              <w:cantSplit/>
              <w:jc w:val="center"/>
            </w:trPr>
          </w:trPrChange>
        </w:trPr>
        <w:tc>
          <w:tcPr>
            <w:tcW w:w="1445" w:type="dxa"/>
            <w:tcBorders>
              <w:top w:val="single" w:color="auto" w:sz="4" w:space="0"/>
              <w:left w:val="single" w:color="auto" w:sz="4" w:space="0"/>
              <w:bottom w:val="single" w:color="auto" w:sz="4" w:space="0"/>
              <w:right w:val="single" w:color="auto" w:sz="4" w:space="0"/>
            </w:tcBorders>
            <w:tcPrChange w:id="103" w:author="CMCC" w:date="2023-11-28T12:24:08Z">
              <w:tcPr>
                <w:tcW w:w="1445" w:type="dxa"/>
                <w:tcBorders>
                  <w:top w:val="single" w:color="auto" w:sz="4" w:space="0"/>
                  <w:left w:val="single" w:color="auto" w:sz="4" w:space="0"/>
                  <w:bottom w:val="single" w:color="auto" w:sz="4" w:space="0"/>
                  <w:right w:val="single" w:color="auto" w:sz="4" w:space="0"/>
                </w:tcBorders>
              </w:tcPr>
            </w:tcPrChange>
          </w:tcPr>
          <w:p>
            <w:pPr>
              <w:rPr>
                <w:del w:id="104" w:author="CMCC" w:date="2023-11-24T13:03:05Z"/>
                <w:rFonts w:hint="default"/>
                <w:i/>
                <w:color w:val="auto"/>
                <w:lang w:val="en-US"/>
              </w:rPr>
            </w:pPr>
            <w:del w:id="105" w:author="CMCC" w:date="2023-11-24T13:03:05Z">
              <w:r>
                <w:rPr>
                  <w:rFonts w:hint="default" w:ascii="Times New Roman" w:hAnsi="Times New Roman"/>
                  <w:color w:val="auto"/>
                  <w:sz w:val="20"/>
                  <w:lang w:val="en-US"/>
                </w:rPr>
                <w:delText>37.483</w:delText>
              </w:r>
            </w:del>
          </w:p>
        </w:tc>
        <w:tc>
          <w:tcPr>
            <w:tcW w:w="4344" w:type="dxa"/>
            <w:tcBorders>
              <w:top w:val="single" w:color="auto" w:sz="4" w:space="0"/>
              <w:left w:val="single" w:color="auto" w:sz="4" w:space="0"/>
              <w:bottom w:val="single" w:color="auto" w:sz="4" w:space="0"/>
              <w:right w:val="single" w:color="auto" w:sz="4" w:space="0"/>
            </w:tcBorders>
            <w:tcPrChange w:id="106" w:author="CMCC" w:date="2023-11-28T12:24:08Z">
              <w:tcPr>
                <w:tcW w:w="4344" w:type="dxa"/>
                <w:tcBorders>
                  <w:top w:val="single" w:color="auto" w:sz="4" w:space="0"/>
                  <w:left w:val="single" w:color="auto" w:sz="4" w:space="0"/>
                  <w:bottom w:val="single" w:color="auto" w:sz="4" w:space="0"/>
                  <w:right w:val="single" w:color="auto" w:sz="4" w:space="0"/>
                </w:tcBorders>
              </w:tcPr>
            </w:tcPrChange>
          </w:tcPr>
          <w:p>
            <w:pPr>
              <w:rPr>
                <w:del w:id="107" w:author="CMCC" w:date="2023-11-24T13:03:05Z"/>
                <w:i/>
              </w:rPr>
            </w:pPr>
            <w:del w:id="108" w:author="CMCC" w:date="2023-11-24T13:03:05Z">
              <w:r>
                <w:rPr>
                  <w:rFonts w:hint="eastAsia"/>
                </w:rPr>
                <w:delText>Support</w:delText>
              </w:r>
            </w:del>
            <w:del w:id="109" w:author="CMCC" w:date="2023-11-24T13:03:05Z">
              <w:r>
                <w:rPr/>
                <w:delText xml:space="preserve"> </w:delText>
              </w:r>
            </w:del>
            <w:del w:id="110" w:author="CMCC" w:date="2023-11-24T13:03:05Z">
              <w:r>
                <w:rPr>
                  <w:rFonts w:hint="eastAsia"/>
                </w:rPr>
                <w:delText>of enhancement of data collection for NR</w:delText>
              </w:r>
            </w:del>
          </w:p>
        </w:tc>
        <w:tc>
          <w:tcPr>
            <w:tcW w:w="1417" w:type="dxa"/>
            <w:tcBorders>
              <w:top w:val="single" w:color="auto" w:sz="4" w:space="0"/>
              <w:left w:val="single" w:color="auto" w:sz="4" w:space="0"/>
              <w:bottom w:val="single" w:color="auto" w:sz="4" w:space="0"/>
              <w:right w:val="single" w:color="auto" w:sz="4" w:space="0"/>
            </w:tcBorders>
            <w:tcPrChange w:id="111" w:author="CMCC" w:date="2023-11-28T12:24:08Z">
              <w:tcPr>
                <w:tcW w:w="1417" w:type="dxa"/>
                <w:tcBorders>
                  <w:top w:val="single" w:color="auto" w:sz="4" w:space="0"/>
                  <w:left w:val="single" w:color="auto" w:sz="4" w:space="0"/>
                  <w:bottom w:val="single" w:color="auto" w:sz="4" w:space="0"/>
                  <w:right w:val="single" w:color="auto" w:sz="4" w:space="0"/>
                </w:tcBorders>
              </w:tcPr>
            </w:tcPrChange>
          </w:tcPr>
          <w:p>
            <w:pPr>
              <w:rPr>
                <w:del w:id="112" w:author="CMCC" w:date="2023-11-24T13:03:05Z"/>
                <w:i/>
              </w:rPr>
            </w:pPr>
            <w:del w:id="113" w:author="CMCC" w:date="2023-11-24T13:03:05Z">
              <w:r>
                <w:rPr>
                  <w:rFonts w:ascii="Times New Roman" w:hAnsi="Times New Roman"/>
                  <w:sz w:val="20"/>
                </w:rPr>
                <w:delText>RAN#</w:delText>
              </w:r>
            </w:del>
            <w:del w:id="114" w:author="CMCC" w:date="2023-11-24T13:03:05Z">
              <w:r>
                <w:rPr>
                  <w:rFonts w:hint="eastAsia" w:ascii="Times New Roman" w:hAnsi="Times New Roman"/>
                  <w:sz w:val="20"/>
                </w:rPr>
                <w:delText>102</w:delText>
              </w:r>
            </w:del>
          </w:p>
        </w:tc>
        <w:tc>
          <w:tcPr>
            <w:tcW w:w="2101" w:type="dxa"/>
            <w:tcBorders>
              <w:top w:val="single" w:color="auto" w:sz="4" w:space="0"/>
              <w:left w:val="single" w:color="auto" w:sz="4" w:space="0"/>
              <w:bottom w:val="single" w:color="auto" w:sz="4" w:space="0"/>
              <w:right w:val="single" w:color="auto" w:sz="4" w:space="0"/>
            </w:tcBorders>
            <w:tcPrChange w:id="115" w:author="CMCC" w:date="2023-11-28T12:24:08Z">
              <w:tcPr>
                <w:tcW w:w="2101" w:type="dxa"/>
                <w:tcBorders>
                  <w:top w:val="single" w:color="auto" w:sz="4" w:space="0"/>
                  <w:left w:val="single" w:color="auto" w:sz="4" w:space="0"/>
                  <w:bottom w:val="single" w:color="auto" w:sz="4" w:space="0"/>
                  <w:right w:val="single" w:color="auto" w:sz="4" w:space="0"/>
                </w:tcBorders>
              </w:tcPr>
            </w:tcPrChange>
          </w:tcPr>
          <w:p>
            <w:pPr>
              <w:rPr>
                <w:del w:id="116" w:author="CMCC" w:date="2023-11-24T13:03:05Z"/>
                <w:i/>
              </w:rPr>
            </w:pPr>
            <w:del w:id="117" w:author="CMCC" w:date="2023-11-24T13:03:05Z">
              <w:r>
                <w:rPr>
                  <w:rFonts w:ascii="Times New Roman" w:hAnsi="Times New Roman"/>
                  <w:sz w:val="20"/>
                </w:rPr>
                <w:delText>Core part</w:delText>
              </w:r>
            </w:del>
          </w:p>
        </w:tc>
      </w:tr>
      <w:tr>
        <w:tblPrEx>
          <w:tblCellMar>
            <w:top w:w="0" w:type="dxa"/>
            <w:left w:w="28" w:type="dxa"/>
            <w:bottom w:w="0" w:type="dxa"/>
            <w:right w:w="28" w:type="dxa"/>
          </w:tblCellMar>
          <w:tblPrExChange w:id="118" w:author="CMCC" w:date="2023-11-28T12:24:08Z">
            <w:tblPrEx>
              <w:tblCellMar>
                <w:top w:w="0" w:type="dxa"/>
                <w:left w:w="28" w:type="dxa"/>
                <w:bottom w:w="0" w:type="dxa"/>
                <w:right w:w="28" w:type="dxa"/>
              </w:tblCellMar>
            </w:tblPrEx>
          </w:tblPrExChange>
        </w:tblPrEx>
        <w:trPr>
          <w:cantSplit/>
          <w:jc w:val="center"/>
          <w:trPrChange w:id="118" w:author="CMCC" w:date="2023-11-28T12:24:08Z">
            <w:trPr>
              <w:cantSplit/>
              <w:jc w:val="center"/>
            </w:trPr>
          </w:trPrChange>
        </w:trPr>
        <w:tc>
          <w:tcPr>
            <w:tcW w:w="1445" w:type="dxa"/>
            <w:tcBorders>
              <w:top w:val="single" w:color="auto" w:sz="4" w:space="0"/>
              <w:left w:val="single" w:color="auto" w:sz="4" w:space="0"/>
              <w:bottom w:val="single" w:color="auto" w:sz="4" w:space="0"/>
              <w:right w:val="single" w:color="auto" w:sz="4" w:space="0"/>
            </w:tcBorders>
            <w:tcPrChange w:id="119" w:author="CMCC" w:date="2023-11-28T12:24:08Z">
              <w:tcPr>
                <w:tcW w:w="1445" w:type="dxa"/>
                <w:tcBorders>
                  <w:top w:val="single" w:color="auto" w:sz="4" w:space="0"/>
                  <w:left w:val="single" w:color="auto" w:sz="4" w:space="0"/>
                  <w:bottom w:val="single" w:color="auto" w:sz="4" w:space="0"/>
                  <w:right w:val="single" w:color="auto" w:sz="4" w:space="0"/>
                </w:tcBorders>
              </w:tcPr>
            </w:tcPrChange>
          </w:tcPr>
          <w:p>
            <w:pPr>
              <w:rPr>
                <w:i/>
                <w:color w:val="auto"/>
              </w:rPr>
            </w:pPr>
            <w:r>
              <w:rPr>
                <w:rFonts w:hint="eastAsia" w:ascii="Times New Roman" w:hAnsi="Times New Roman"/>
                <w:color w:val="auto"/>
                <w:sz w:val="20"/>
              </w:rPr>
              <w:t>38.470</w:t>
            </w:r>
          </w:p>
        </w:tc>
        <w:tc>
          <w:tcPr>
            <w:tcW w:w="4344" w:type="dxa"/>
            <w:tcBorders>
              <w:top w:val="single" w:color="auto" w:sz="4" w:space="0"/>
              <w:left w:val="single" w:color="auto" w:sz="4" w:space="0"/>
              <w:bottom w:val="single" w:color="auto" w:sz="4" w:space="0"/>
              <w:right w:val="single" w:color="auto" w:sz="4" w:space="0"/>
            </w:tcBorders>
            <w:tcPrChange w:id="120" w:author="CMCC" w:date="2023-11-28T12:24:08Z">
              <w:tcPr>
                <w:tcW w:w="4344" w:type="dxa"/>
                <w:tcBorders>
                  <w:top w:val="single" w:color="auto" w:sz="4" w:space="0"/>
                  <w:left w:val="single" w:color="auto" w:sz="4" w:space="0"/>
                  <w:bottom w:val="single" w:color="auto" w:sz="4" w:space="0"/>
                  <w:right w:val="single" w:color="auto" w:sz="4" w:space="0"/>
                </w:tcBorders>
              </w:tcPr>
            </w:tcPrChange>
          </w:tcPr>
          <w:p>
            <w:pPr>
              <w:rPr>
                <w:i/>
              </w:rPr>
            </w:pPr>
            <w:r>
              <w:rPr>
                <w:rFonts w:hint="eastAsia"/>
              </w:rPr>
              <w:t>Support</w:t>
            </w:r>
            <w:r>
              <w:t xml:space="preserve"> </w:t>
            </w:r>
            <w:r>
              <w:rPr>
                <w:rFonts w:hint="eastAsia"/>
              </w:rPr>
              <w:t>of enhancement of data collection for NR</w:t>
            </w:r>
          </w:p>
        </w:tc>
        <w:tc>
          <w:tcPr>
            <w:tcW w:w="1417" w:type="dxa"/>
            <w:tcBorders>
              <w:top w:val="single" w:color="auto" w:sz="4" w:space="0"/>
              <w:left w:val="single" w:color="auto" w:sz="4" w:space="0"/>
              <w:bottom w:val="single" w:color="auto" w:sz="4" w:space="0"/>
              <w:right w:val="single" w:color="auto" w:sz="4" w:space="0"/>
            </w:tcBorders>
            <w:tcPrChange w:id="121" w:author="CMCC" w:date="2023-11-28T12:24:08Z">
              <w:tcPr>
                <w:tcW w:w="1417" w:type="dxa"/>
                <w:tcBorders>
                  <w:top w:val="single" w:color="auto" w:sz="4" w:space="0"/>
                  <w:left w:val="single" w:color="auto" w:sz="4" w:space="0"/>
                  <w:bottom w:val="single" w:color="auto" w:sz="4" w:space="0"/>
                  <w:right w:val="single" w:color="auto" w:sz="4" w:space="0"/>
                </w:tcBorders>
              </w:tcPr>
            </w:tcPrChange>
          </w:tcPr>
          <w:p>
            <w:pPr>
              <w:rPr>
                <w:i/>
              </w:rPr>
            </w:pPr>
            <w:r>
              <w:rPr>
                <w:rFonts w:ascii="Times New Roman" w:hAnsi="Times New Roman"/>
                <w:sz w:val="20"/>
              </w:rPr>
              <w:t>RAN#</w:t>
            </w:r>
            <w:r>
              <w:rPr>
                <w:rFonts w:hint="eastAsia" w:ascii="Times New Roman" w:hAnsi="Times New Roman"/>
                <w:sz w:val="20"/>
              </w:rPr>
              <w:t>102</w:t>
            </w:r>
          </w:p>
        </w:tc>
        <w:tc>
          <w:tcPr>
            <w:tcW w:w="2101" w:type="dxa"/>
            <w:tcBorders>
              <w:top w:val="single" w:color="auto" w:sz="4" w:space="0"/>
              <w:left w:val="single" w:color="auto" w:sz="4" w:space="0"/>
              <w:bottom w:val="single" w:color="auto" w:sz="4" w:space="0"/>
              <w:right w:val="single" w:color="auto" w:sz="4" w:space="0"/>
            </w:tcBorders>
            <w:tcPrChange w:id="122" w:author="CMCC" w:date="2023-11-28T12:24:08Z">
              <w:tcPr>
                <w:tcW w:w="2101" w:type="dxa"/>
                <w:tcBorders>
                  <w:top w:val="single" w:color="auto" w:sz="4" w:space="0"/>
                  <w:left w:val="single" w:color="auto" w:sz="4" w:space="0"/>
                  <w:bottom w:val="single" w:color="auto" w:sz="4" w:space="0"/>
                  <w:right w:val="single" w:color="auto" w:sz="4" w:space="0"/>
                </w:tcBorders>
              </w:tcPr>
            </w:tcPrChange>
          </w:tcPr>
          <w:p>
            <w:pPr>
              <w:rPr>
                <w:i/>
              </w:rPr>
            </w:pPr>
            <w:r>
              <w:rPr>
                <w:rFonts w:ascii="Times New Roman" w:hAnsi="Times New Roman"/>
                <w:sz w:val="20"/>
              </w:rPr>
              <w:t>Core part</w:t>
            </w:r>
          </w:p>
        </w:tc>
      </w:tr>
      <w:tr>
        <w:tblPrEx>
          <w:tblCellMar>
            <w:top w:w="0" w:type="dxa"/>
            <w:left w:w="28" w:type="dxa"/>
            <w:bottom w:w="0" w:type="dxa"/>
            <w:right w:w="28" w:type="dxa"/>
          </w:tblCellMar>
          <w:tblPrExChange w:id="123" w:author="CMCC" w:date="2023-11-28T12:24:08Z">
            <w:tblPrEx>
              <w:tblCellMar>
                <w:top w:w="0" w:type="dxa"/>
                <w:left w:w="28" w:type="dxa"/>
                <w:bottom w:w="0" w:type="dxa"/>
                <w:right w:w="28" w:type="dxa"/>
              </w:tblCellMar>
            </w:tblPrEx>
          </w:tblPrExChange>
        </w:tblPrEx>
        <w:trPr>
          <w:cantSplit/>
          <w:jc w:val="center"/>
          <w:trPrChange w:id="123" w:author="CMCC" w:date="2023-11-28T12:24:08Z">
            <w:trPr>
              <w:cantSplit/>
              <w:jc w:val="center"/>
            </w:trPr>
          </w:trPrChange>
        </w:trPr>
        <w:tc>
          <w:tcPr>
            <w:tcW w:w="1445" w:type="dxa"/>
            <w:tcBorders>
              <w:top w:val="single" w:color="auto" w:sz="4" w:space="0"/>
              <w:left w:val="single" w:color="auto" w:sz="4" w:space="0"/>
              <w:bottom w:val="single" w:color="auto" w:sz="4" w:space="0"/>
              <w:right w:val="single" w:color="auto" w:sz="4" w:space="0"/>
            </w:tcBorders>
            <w:tcPrChange w:id="124" w:author="CMCC" w:date="2023-11-28T12:24:08Z">
              <w:tcPr>
                <w:tcW w:w="1445" w:type="dxa"/>
                <w:tcBorders>
                  <w:top w:val="single" w:color="auto" w:sz="4" w:space="0"/>
                  <w:left w:val="single" w:color="auto" w:sz="4" w:space="0"/>
                  <w:bottom w:val="single" w:color="auto" w:sz="4" w:space="0"/>
                  <w:right w:val="single" w:color="auto" w:sz="4" w:space="0"/>
                </w:tcBorders>
              </w:tcPr>
            </w:tcPrChange>
          </w:tcPr>
          <w:p>
            <w:pPr>
              <w:rPr>
                <w:i/>
                <w:color w:val="auto"/>
              </w:rPr>
            </w:pPr>
            <w:r>
              <w:rPr>
                <w:rFonts w:ascii="Times New Roman" w:hAnsi="Times New Roman"/>
                <w:color w:val="auto"/>
                <w:sz w:val="20"/>
              </w:rPr>
              <w:t>38.473</w:t>
            </w:r>
          </w:p>
        </w:tc>
        <w:tc>
          <w:tcPr>
            <w:tcW w:w="4344" w:type="dxa"/>
            <w:tcBorders>
              <w:top w:val="single" w:color="auto" w:sz="4" w:space="0"/>
              <w:left w:val="single" w:color="auto" w:sz="4" w:space="0"/>
              <w:bottom w:val="single" w:color="auto" w:sz="4" w:space="0"/>
              <w:right w:val="single" w:color="auto" w:sz="4" w:space="0"/>
            </w:tcBorders>
            <w:tcPrChange w:id="125" w:author="CMCC" w:date="2023-11-28T12:24:08Z">
              <w:tcPr>
                <w:tcW w:w="4344" w:type="dxa"/>
                <w:tcBorders>
                  <w:top w:val="single" w:color="auto" w:sz="4" w:space="0"/>
                  <w:left w:val="single" w:color="auto" w:sz="4" w:space="0"/>
                  <w:bottom w:val="single" w:color="auto" w:sz="4" w:space="0"/>
                  <w:right w:val="single" w:color="auto" w:sz="4" w:space="0"/>
                </w:tcBorders>
              </w:tcPr>
            </w:tcPrChange>
          </w:tcPr>
          <w:p>
            <w:pPr>
              <w:rPr>
                <w:i/>
              </w:rPr>
            </w:pPr>
            <w:r>
              <w:rPr>
                <w:rFonts w:hint="eastAsia"/>
              </w:rPr>
              <w:t>Support</w:t>
            </w:r>
            <w:r>
              <w:t xml:space="preserve"> </w:t>
            </w:r>
            <w:r>
              <w:rPr>
                <w:rFonts w:hint="eastAsia"/>
              </w:rPr>
              <w:t>of enhancement of data collection for NR</w:t>
            </w:r>
          </w:p>
        </w:tc>
        <w:tc>
          <w:tcPr>
            <w:tcW w:w="1417" w:type="dxa"/>
            <w:tcBorders>
              <w:top w:val="single" w:color="auto" w:sz="4" w:space="0"/>
              <w:left w:val="single" w:color="auto" w:sz="4" w:space="0"/>
              <w:bottom w:val="single" w:color="auto" w:sz="4" w:space="0"/>
              <w:right w:val="single" w:color="auto" w:sz="4" w:space="0"/>
            </w:tcBorders>
            <w:tcPrChange w:id="126" w:author="CMCC" w:date="2023-11-28T12:24:08Z">
              <w:tcPr>
                <w:tcW w:w="1417" w:type="dxa"/>
                <w:tcBorders>
                  <w:top w:val="single" w:color="auto" w:sz="4" w:space="0"/>
                  <w:left w:val="single" w:color="auto" w:sz="4" w:space="0"/>
                  <w:bottom w:val="single" w:color="auto" w:sz="4" w:space="0"/>
                  <w:right w:val="single" w:color="auto" w:sz="4" w:space="0"/>
                </w:tcBorders>
              </w:tcPr>
            </w:tcPrChange>
          </w:tcPr>
          <w:p>
            <w:pPr>
              <w:rPr>
                <w:i/>
              </w:rPr>
            </w:pPr>
            <w:r>
              <w:rPr>
                <w:rFonts w:ascii="Times New Roman" w:hAnsi="Times New Roman"/>
                <w:sz w:val="20"/>
              </w:rPr>
              <w:t>RAN#</w:t>
            </w:r>
            <w:r>
              <w:rPr>
                <w:rFonts w:hint="eastAsia" w:ascii="Times New Roman" w:hAnsi="Times New Roman"/>
                <w:sz w:val="20"/>
              </w:rPr>
              <w:t>102</w:t>
            </w:r>
          </w:p>
        </w:tc>
        <w:tc>
          <w:tcPr>
            <w:tcW w:w="2101" w:type="dxa"/>
            <w:tcBorders>
              <w:top w:val="single" w:color="auto" w:sz="4" w:space="0"/>
              <w:left w:val="single" w:color="auto" w:sz="4" w:space="0"/>
              <w:bottom w:val="single" w:color="auto" w:sz="4" w:space="0"/>
              <w:right w:val="single" w:color="auto" w:sz="4" w:space="0"/>
            </w:tcBorders>
            <w:tcPrChange w:id="127" w:author="CMCC" w:date="2023-11-28T12:24:08Z">
              <w:tcPr>
                <w:tcW w:w="2101" w:type="dxa"/>
                <w:tcBorders>
                  <w:top w:val="single" w:color="auto" w:sz="4" w:space="0"/>
                  <w:left w:val="single" w:color="auto" w:sz="4" w:space="0"/>
                  <w:bottom w:val="single" w:color="auto" w:sz="4" w:space="0"/>
                  <w:right w:val="single" w:color="auto" w:sz="4" w:space="0"/>
                </w:tcBorders>
              </w:tcPr>
            </w:tcPrChange>
          </w:tcPr>
          <w:p>
            <w:pPr>
              <w:rPr>
                <w:i/>
              </w:rPr>
            </w:pPr>
            <w:r>
              <w:rPr>
                <w:rFonts w:ascii="Times New Roman" w:hAnsi="Times New Roman"/>
                <w:sz w:val="20"/>
              </w:rPr>
              <w:t>Core part</w:t>
            </w:r>
          </w:p>
        </w:tc>
      </w:tr>
      <w:tr>
        <w:tblPrEx>
          <w:tblCellMar>
            <w:top w:w="0" w:type="dxa"/>
            <w:left w:w="28" w:type="dxa"/>
            <w:bottom w:w="0" w:type="dxa"/>
            <w:right w:w="28" w:type="dxa"/>
          </w:tblCellMar>
          <w:tblPrExChange w:id="128" w:author="CMCC" w:date="2023-11-28T12:24:08Z">
            <w:tblPrEx>
              <w:tblCellMar>
                <w:top w:w="0" w:type="dxa"/>
                <w:left w:w="28" w:type="dxa"/>
                <w:bottom w:w="0" w:type="dxa"/>
                <w:right w:w="28" w:type="dxa"/>
              </w:tblCellMar>
            </w:tblPrEx>
          </w:tblPrExChange>
        </w:tblPrEx>
        <w:trPr>
          <w:cantSplit/>
          <w:jc w:val="center"/>
          <w:trPrChange w:id="128" w:author="CMCC" w:date="2023-11-28T12:24:08Z">
            <w:trPr>
              <w:cantSplit/>
              <w:jc w:val="center"/>
            </w:trPr>
          </w:trPrChange>
        </w:trPr>
        <w:tc>
          <w:tcPr>
            <w:tcW w:w="1445" w:type="dxa"/>
            <w:tcBorders>
              <w:top w:val="single" w:color="auto" w:sz="4" w:space="0"/>
              <w:left w:val="single" w:color="auto" w:sz="4" w:space="0"/>
              <w:bottom w:val="single" w:color="auto" w:sz="4" w:space="0"/>
              <w:right w:val="single" w:color="auto" w:sz="4" w:space="0"/>
            </w:tcBorders>
            <w:tcPrChange w:id="129" w:author="CMCC" w:date="2023-11-28T12:24:08Z">
              <w:tcPr>
                <w:tcW w:w="1445" w:type="dxa"/>
                <w:tcBorders>
                  <w:top w:val="single" w:color="auto" w:sz="4" w:space="0"/>
                  <w:left w:val="single" w:color="auto" w:sz="4" w:space="0"/>
                  <w:bottom w:val="single" w:color="auto" w:sz="4" w:space="0"/>
                  <w:right w:val="single" w:color="auto" w:sz="4" w:space="0"/>
                </w:tcBorders>
              </w:tcPr>
            </w:tcPrChange>
          </w:tcPr>
          <w:p>
            <w:pPr>
              <w:rPr>
                <w:i/>
                <w:color w:val="auto"/>
              </w:rPr>
            </w:pPr>
            <w:r>
              <w:rPr>
                <w:rFonts w:hint="eastAsia" w:ascii="Times New Roman" w:hAnsi="Times New Roman"/>
                <w:color w:val="auto"/>
                <w:sz w:val="20"/>
              </w:rPr>
              <w:t>37.340</w:t>
            </w:r>
          </w:p>
        </w:tc>
        <w:tc>
          <w:tcPr>
            <w:tcW w:w="4344" w:type="dxa"/>
            <w:tcBorders>
              <w:top w:val="single" w:color="auto" w:sz="4" w:space="0"/>
              <w:left w:val="single" w:color="auto" w:sz="4" w:space="0"/>
              <w:bottom w:val="single" w:color="auto" w:sz="4" w:space="0"/>
              <w:right w:val="single" w:color="auto" w:sz="4" w:space="0"/>
            </w:tcBorders>
            <w:tcPrChange w:id="130" w:author="CMCC" w:date="2023-11-28T12:24:08Z">
              <w:tcPr>
                <w:tcW w:w="4344" w:type="dxa"/>
                <w:tcBorders>
                  <w:top w:val="single" w:color="auto" w:sz="4" w:space="0"/>
                  <w:left w:val="single" w:color="auto" w:sz="4" w:space="0"/>
                  <w:bottom w:val="single" w:color="auto" w:sz="4" w:space="0"/>
                  <w:right w:val="single" w:color="auto" w:sz="4" w:space="0"/>
                </w:tcBorders>
              </w:tcPr>
            </w:tcPrChange>
          </w:tcPr>
          <w:p>
            <w:pPr>
              <w:rPr>
                <w:i/>
              </w:rPr>
            </w:pPr>
            <w:r>
              <w:rPr>
                <w:rFonts w:hint="eastAsia"/>
              </w:rPr>
              <w:t>Support</w:t>
            </w:r>
            <w:r>
              <w:t xml:space="preserve"> </w:t>
            </w:r>
            <w:r>
              <w:rPr>
                <w:rFonts w:hint="eastAsia"/>
              </w:rPr>
              <w:t>of enhancement of data collection for NR</w:t>
            </w:r>
          </w:p>
        </w:tc>
        <w:tc>
          <w:tcPr>
            <w:tcW w:w="1417" w:type="dxa"/>
            <w:tcBorders>
              <w:top w:val="single" w:color="auto" w:sz="4" w:space="0"/>
              <w:left w:val="single" w:color="auto" w:sz="4" w:space="0"/>
              <w:bottom w:val="single" w:color="auto" w:sz="4" w:space="0"/>
              <w:right w:val="single" w:color="auto" w:sz="4" w:space="0"/>
            </w:tcBorders>
            <w:tcPrChange w:id="131" w:author="CMCC" w:date="2023-11-28T12:24:08Z">
              <w:tcPr>
                <w:tcW w:w="1417" w:type="dxa"/>
                <w:tcBorders>
                  <w:top w:val="single" w:color="auto" w:sz="4" w:space="0"/>
                  <w:left w:val="single" w:color="auto" w:sz="4" w:space="0"/>
                  <w:bottom w:val="single" w:color="auto" w:sz="4" w:space="0"/>
                  <w:right w:val="single" w:color="auto" w:sz="4" w:space="0"/>
                </w:tcBorders>
              </w:tcPr>
            </w:tcPrChange>
          </w:tcPr>
          <w:p>
            <w:pPr>
              <w:rPr>
                <w:i/>
              </w:rPr>
            </w:pPr>
            <w:r>
              <w:rPr>
                <w:rFonts w:ascii="Times New Roman" w:hAnsi="Times New Roman"/>
                <w:sz w:val="20"/>
              </w:rPr>
              <w:t>RAN#</w:t>
            </w:r>
            <w:r>
              <w:rPr>
                <w:rFonts w:hint="eastAsia" w:ascii="Times New Roman" w:hAnsi="Times New Roman"/>
                <w:sz w:val="20"/>
              </w:rPr>
              <w:t>102</w:t>
            </w:r>
          </w:p>
        </w:tc>
        <w:tc>
          <w:tcPr>
            <w:tcW w:w="2101" w:type="dxa"/>
            <w:tcBorders>
              <w:top w:val="single" w:color="auto" w:sz="4" w:space="0"/>
              <w:left w:val="single" w:color="auto" w:sz="4" w:space="0"/>
              <w:bottom w:val="single" w:color="auto" w:sz="4" w:space="0"/>
              <w:right w:val="single" w:color="auto" w:sz="4" w:space="0"/>
            </w:tcBorders>
            <w:tcPrChange w:id="132" w:author="CMCC" w:date="2023-11-28T12:24:08Z">
              <w:tcPr>
                <w:tcW w:w="2101" w:type="dxa"/>
                <w:tcBorders>
                  <w:top w:val="single" w:color="auto" w:sz="4" w:space="0"/>
                  <w:left w:val="single" w:color="auto" w:sz="4" w:space="0"/>
                  <w:bottom w:val="single" w:color="auto" w:sz="4" w:space="0"/>
                  <w:right w:val="single" w:color="auto" w:sz="4" w:space="0"/>
                </w:tcBorders>
              </w:tcPr>
            </w:tcPrChange>
          </w:tcPr>
          <w:p>
            <w:pPr>
              <w:rPr>
                <w:i/>
              </w:rPr>
            </w:pPr>
            <w:r>
              <w:rPr>
                <w:rFonts w:ascii="Times New Roman" w:hAnsi="Times New Roman"/>
                <w:sz w:val="20"/>
              </w:rPr>
              <w:t>Core part</w:t>
            </w:r>
          </w:p>
        </w:tc>
      </w:tr>
      <w:tr>
        <w:tblPrEx>
          <w:tblCellMar>
            <w:top w:w="0" w:type="dxa"/>
            <w:left w:w="28" w:type="dxa"/>
            <w:bottom w:w="0" w:type="dxa"/>
            <w:right w:w="28" w:type="dxa"/>
          </w:tblCellMar>
          <w:tblPrExChange w:id="134" w:author="CMCC" w:date="2023-11-28T12:24:08Z">
            <w:tblPrEx>
              <w:tblCellMar>
                <w:top w:w="0" w:type="dxa"/>
                <w:left w:w="28" w:type="dxa"/>
                <w:bottom w:w="0" w:type="dxa"/>
                <w:right w:w="28" w:type="dxa"/>
              </w:tblCellMar>
            </w:tblPrEx>
          </w:tblPrExChange>
        </w:tblPrEx>
        <w:trPr>
          <w:cantSplit/>
          <w:jc w:val="center"/>
          <w:del w:id="133" w:author="CMCC" w:date="2023-11-24T13:03:22Z"/>
          <w:trPrChange w:id="134" w:author="CMCC" w:date="2023-11-28T12:24:08Z">
            <w:trPr>
              <w:cantSplit/>
              <w:jc w:val="center"/>
            </w:trPr>
          </w:trPrChange>
        </w:trPr>
        <w:tc>
          <w:tcPr>
            <w:tcW w:w="1445" w:type="dxa"/>
            <w:tcBorders>
              <w:top w:val="single" w:color="auto" w:sz="4" w:space="0"/>
              <w:left w:val="single" w:color="auto" w:sz="4" w:space="0"/>
              <w:bottom w:val="single" w:color="auto" w:sz="4" w:space="0"/>
              <w:right w:val="single" w:color="auto" w:sz="4" w:space="0"/>
            </w:tcBorders>
            <w:tcPrChange w:id="135" w:author="CMCC" w:date="2023-11-28T12:24:08Z">
              <w:tcPr>
                <w:tcW w:w="1445" w:type="dxa"/>
                <w:tcBorders>
                  <w:top w:val="single" w:color="auto" w:sz="4" w:space="0"/>
                  <w:left w:val="single" w:color="auto" w:sz="4" w:space="0"/>
                  <w:bottom w:val="single" w:color="auto" w:sz="4" w:space="0"/>
                  <w:right w:val="single" w:color="auto" w:sz="4" w:space="0"/>
                </w:tcBorders>
              </w:tcPr>
            </w:tcPrChange>
          </w:tcPr>
          <w:p>
            <w:pPr>
              <w:rPr>
                <w:del w:id="136" w:author="CMCC" w:date="2023-11-24T13:03:22Z"/>
                <w:i/>
                <w:color w:val="auto"/>
              </w:rPr>
            </w:pPr>
            <w:del w:id="137" w:author="CMCC" w:date="2023-11-24T13:03:22Z">
              <w:r>
                <w:rPr>
                  <w:rFonts w:hint="eastAsia" w:ascii="Times New Roman" w:hAnsi="Times New Roman"/>
                  <w:color w:val="auto"/>
                  <w:sz w:val="20"/>
                </w:rPr>
                <w:delText>36.413</w:delText>
              </w:r>
            </w:del>
          </w:p>
        </w:tc>
        <w:tc>
          <w:tcPr>
            <w:tcW w:w="4344" w:type="dxa"/>
            <w:tcBorders>
              <w:top w:val="single" w:color="auto" w:sz="4" w:space="0"/>
              <w:left w:val="single" w:color="auto" w:sz="4" w:space="0"/>
              <w:bottom w:val="single" w:color="auto" w:sz="4" w:space="0"/>
              <w:right w:val="single" w:color="auto" w:sz="4" w:space="0"/>
            </w:tcBorders>
            <w:tcPrChange w:id="138" w:author="CMCC" w:date="2023-11-28T12:24:08Z">
              <w:tcPr>
                <w:tcW w:w="4344" w:type="dxa"/>
                <w:tcBorders>
                  <w:top w:val="single" w:color="auto" w:sz="4" w:space="0"/>
                  <w:left w:val="single" w:color="auto" w:sz="4" w:space="0"/>
                  <w:bottom w:val="single" w:color="auto" w:sz="4" w:space="0"/>
                  <w:right w:val="single" w:color="auto" w:sz="4" w:space="0"/>
                </w:tcBorders>
              </w:tcPr>
            </w:tcPrChange>
          </w:tcPr>
          <w:p>
            <w:pPr>
              <w:rPr>
                <w:del w:id="139" w:author="CMCC" w:date="2023-11-24T13:03:22Z"/>
                <w:i/>
              </w:rPr>
            </w:pPr>
            <w:del w:id="140" w:author="CMCC" w:date="2023-11-24T13:03:22Z">
              <w:r>
                <w:rPr>
                  <w:rFonts w:hint="eastAsia"/>
                </w:rPr>
                <w:delText>Support</w:delText>
              </w:r>
            </w:del>
            <w:del w:id="141" w:author="CMCC" w:date="2023-11-24T13:03:22Z">
              <w:r>
                <w:rPr/>
                <w:delText xml:space="preserve"> </w:delText>
              </w:r>
            </w:del>
            <w:del w:id="142" w:author="CMCC" w:date="2023-11-24T13:03:22Z">
              <w:r>
                <w:rPr>
                  <w:rFonts w:hint="eastAsia"/>
                </w:rPr>
                <w:delText>of enhancement of data collection for NR</w:delText>
              </w:r>
            </w:del>
          </w:p>
        </w:tc>
        <w:tc>
          <w:tcPr>
            <w:tcW w:w="1417" w:type="dxa"/>
            <w:tcBorders>
              <w:top w:val="single" w:color="auto" w:sz="4" w:space="0"/>
              <w:left w:val="single" w:color="auto" w:sz="4" w:space="0"/>
              <w:bottom w:val="single" w:color="auto" w:sz="4" w:space="0"/>
              <w:right w:val="single" w:color="auto" w:sz="4" w:space="0"/>
            </w:tcBorders>
            <w:tcPrChange w:id="143" w:author="CMCC" w:date="2023-11-28T12:24:08Z">
              <w:tcPr>
                <w:tcW w:w="1417" w:type="dxa"/>
                <w:tcBorders>
                  <w:top w:val="single" w:color="auto" w:sz="4" w:space="0"/>
                  <w:left w:val="single" w:color="auto" w:sz="4" w:space="0"/>
                  <w:bottom w:val="single" w:color="auto" w:sz="4" w:space="0"/>
                  <w:right w:val="single" w:color="auto" w:sz="4" w:space="0"/>
                </w:tcBorders>
              </w:tcPr>
            </w:tcPrChange>
          </w:tcPr>
          <w:p>
            <w:pPr>
              <w:rPr>
                <w:del w:id="144" w:author="CMCC" w:date="2023-11-24T13:03:22Z"/>
                <w:i/>
              </w:rPr>
            </w:pPr>
            <w:del w:id="145" w:author="CMCC" w:date="2023-11-24T13:03:22Z">
              <w:r>
                <w:rPr>
                  <w:rFonts w:ascii="Times New Roman" w:hAnsi="Times New Roman"/>
                  <w:sz w:val="20"/>
                </w:rPr>
                <w:delText>RAN#</w:delText>
              </w:r>
            </w:del>
            <w:del w:id="146" w:author="CMCC" w:date="2023-11-24T13:03:22Z">
              <w:r>
                <w:rPr>
                  <w:rFonts w:hint="eastAsia" w:ascii="Times New Roman" w:hAnsi="Times New Roman"/>
                  <w:sz w:val="20"/>
                </w:rPr>
                <w:delText>102</w:delText>
              </w:r>
            </w:del>
          </w:p>
        </w:tc>
        <w:tc>
          <w:tcPr>
            <w:tcW w:w="2101" w:type="dxa"/>
            <w:tcBorders>
              <w:top w:val="single" w:color="auto" w:sz="4" w:space="0"/>
              <w:left w:val="single" w:color="auto" w:sz="4" w:space="0"/>
              <w:bottom w:val="single" w:color="auto" w:sz="4" w:space="0"/>
              <w:right w:val="single" w:color="auto" w:sz="4" w:space="0"/>
            </w:tcBorders>
            <w:tcPrChange w:id="147" w:author="CMCC" w:date="2023-11-28T12:24:08Z">
              <w:tcPr>
                <w:tcW w:w="2101" w:type="dxa"/>
                <w:tcBorders>
                  <w:top w:val="single" w:color="auto" w:sz="4" w:space="0"/>
                  <w:left w:val="single" w:color="auto" w:sz="4" w:space="0"/>
                  <w:bottom w:val="single" w:color="auto" w:sz="4" w:space="0"/>
                  <w:right w:val="single" w:color="auto" w:sz="4" w:space="0"/>
                </w:tcBorders>
              </w:tcPr>
            </w:tcPrChange>
          </w:tcPr>
          <w:p>
            <w:pPr>
              <w:rPr>
                <w:del w:id="148" w:author="CMCC" w:date="2023-11-24T13:03:22Z"/>
                <w:i/>
              </w:rPr>
            </w:pPr>
            <w:del w:id="149" w:author="CMCC" w:date="2023-11-24T13:03:22Z">
              <w:r>
                <w:rPr>
                  <w:rFonts w:ascii="Times New Roman" w:hAnsi="Times New Roman"/>
                  <w:sz w:val="20"/>
                </w:rPr>
                <w:delText>Core part</w:delText>
              </w:r>
            </w:del>
          </w:p>
        </w:tc>
      </w:tr>
      <w:tr>
        <w:tblPrEx>
          <w:tblCellMar>
            <w:top w:w="0" w:type="dxa"/>
            <w:left w:w="28" w:type="dxa"/>
            <w:bottom w:w="0" w:type="dxa"/>
            <w:right w:w="28" w:type="dxa"/>
          </w:tblCellMar>
          <w:tblPrExChange w:id="150" w:author="CMCC" w:date="2023-11-28T12:24:08Z">
            <w:tblPrEx>
              <w:tblCellMar>
                <w:top w:w="0" w:type="dxa"/>
                <w:left w:w="28" w:type="dxa"/>
                <w:bottom w:w="0" w:type="dxa"/>
                <w:right w:w="28" w:type="dxa"/>
              </w:tblCellMar>
            </w:tblPrEx>
          </w:tblPrExChange>
        </w:tblPrEx>
        <w:trPr>
          <w:cantSplit/>
          <w:jc w:val="center"/>
          <w:trPrChange w:id="150" w:author="CMCC" w:date="2023-11-28T12:24:08Z">
            <w:trPr>
              <w:cantSplit/>
              <w:jc w:val="center"/>
            </w:trPr>
          </w:trPrChange>
        </w:trPr>
        <w:tc>
          <w:tcPr>
            <w:tcW w:w="1445" w:type="dxa"/>
            <w:tcBorders>
              <w:top w:val="single" w:color="auto" w:sz="4" w:space="0"/>
              <w:left w:val="single" w:color="auto" w:sz="4" w:space="0"/>
              <w:bottom w:val="single" w:color="auto" w:sz="4" w:space="0"/>
              <w:right w:val="single" w:color="auto" w:sz="4" w:space="0"/>
            </w:tcBorders>
            <w:tcPrChange w:id="151" w:author="CMCC" w:date="2023-11-28T12:24:08Z">
              <w:tcPr>
                <w:tcW w:w="1445" w:type="dxa"/>
                <w:tcBorders>
                  <w:top w:val="single" w:color="auto" w:sz="4" w:space="0"/>
                  <w:left w:val="single" w:color="auto" w:sz="4" w:space="0"/>
                  <w:bottom w:val="single" w:color="auto" w:sz="4" w:space="0"/>
                  <w:right w:val="single" w:color="auto" w:sz="4" w:space="0"/>
                </w:tcBorders>
              </w:tcPr>
            </w:tcPrChange>
          </w:tcPr>
          <w:p>
            <w:pPr>
              <w:rPr>
                <w:i/>
                <w:color w:val="auto"/>
              </w:rPr>
            </w:pPr>
            <w:r>
              <w:rPr>
                <w:rFonts w:hint="eastAsia" w:ascii="Times New Roman" w:hAnsi="Times New Roman"/>
                <w:color w:val="auto"/>
                <w:sz w:val="20"/>
              </w:rPr>
              <w:t>36.423</w:t>
            </w:r>
          </w:p>
        </w:tc>
        <w:tc>
          <w:tcPr>
            <w:tcW w:w="4344" w:type="dxa"/>
            <w:tcBorders>
              <w:top w:val="single" w:color="auto" w:sz="4" w:space="0"/>
              <w:left w:val="single" w:color="auto" w:sz="4" w:space="0"/>
              <w:bottom w:val="single" w:color="auto" w:sz="4" w:space="0"/>
              <w:right w:val="single" w:color="auto" w:sz="4" w:space="0"/>
            </w:tcBorders>
            <w:tcPrChange w:id="152" w:author="CMCC" w:date="2023-11-28T12:24:08Z">
              <w:tcPr>
                <w:tcW w:w="4344" w:type="dxa"/>
                <w:tcBorders>
                  <w:top w:val="single" w:color="auto" w:sz="4" w:space="0"/>
                  <w:left w:val="single" w:color="auto" w:sz="4" w:space="0"/>
                  <w:bottom w:val="single" w:color="auto" w:sz="4" w:space="0"/>
                  <w:right w:val="single" w:color="auto" w:sz="4" w:space="0"/>
                </w:tcBorders>
              </w:tcPr>
            </w:tcPrChange>
          </w:tcPr>
          <w:p>
            <w:pPr>
              <w:rPr>
                <w:i/>
              </w:rPr>
            </w:pPr>
            <w:r>
              <w:rPr>
                <w:rFonts w:hint="eastAsia"/>
              </w:rPr>
              <w:t>Support</w:t>
            </w:r>
            <w:r>
              <w:t xml:space="preserve"> </w:t>
            </w:r>
            <w:r>
              <w:rPr>
                <w:rFonts w:hint="eastAsia"/>
              </w:rPr>
              <w:t>of enhancement of data collection for NR</w:t>
            </w:r>
          </w:p>
        </w:tc>
        <w:tc>
          <w:tcPr>
            <w:tcW w:w="1417" w:type="dxa"/>
            <w:tcBorders>
              <w:top w:val="single" w:color="auto" w:sz="4" w:space="0"/>
              <w:left w:val="single" w:color="auto" w:sz="4" w:space="0"/>
              <w:bottom w:val="single" w:color="auto" w:sz="4" w:space="0"/>
              <w:right w:val="single" w:color="auto" w:sz="4" w:space="0"/>
            </w:tcBorders>
            <w:tcPrChange w:id="153" w:author="CMCC" w:date="2023-11-28T12:24:08Z">
              <w:tcPr>
                <w:tcW w:w="1417" w:type="dxa"/>
                <w:tcBorders>
                  <w:top w:val="single" w:color="auto" w:sz="4" w:space="0"/>
                  <w:left w:val="single" w:color="auto" w:sz="4" w:space="0"/>
                  <w:bottom w:val="single" w:color="auto" w:sz="4" w:space="0"/>
                  <w:right w:val="single" w:color="auto" w:sz="4" w:space="0"/>
                </w:tcBorders>
              </w:tcPr>
            </w:tcPrChange>
          </w:tcPr>
          <w:p>
            <w:pPr>
              <w:rPr>
                <w:i/>
              </w:rPr>
            </w:pPr>
            <w:r>
              <w:rPr>
                <w:rFonts w:ascii="Times New Roman" w:hAnsi="Times New Roman"/>
                <w:sz w:val="20"/>
              </w:rPr>
              <w:t>RAN#</w:t>
            </w:r>
            <w:r>
              <w:rPr>
                <w:rFonts w:hint="eastAsia" w:ascii="Times New Roman" w:hAnsi="Times New Roman"/>
                <w:sz w:val="20"/>
              </w:rPr>
              <w:t>102</w:t>
            </w:r>
          </w:p>
        </w:tc>
        <w:tc>
          <w:tcPr>
            <w:tcW w:w="2101" w:type="dxa"/>
            <w:tcBorders>
              <w:top w:val="single" w:color="auto" w:sz="4" w:space="0"/>
              <w:left w:val="single" w:color="auto" w:sz="4" w:space="0"/>
              <w:bottom w:val="single" w:color="auto" w:sz="4" w:space="0"/>
              <w:right w:val="single" w:color="auto" w:sz="4" w:space="0"/>
            </w:tcBorders>
            <w:tcPrChange w:id="154" w:author="CMCC" w:date="2023-11-28T12:24:08Z">
              <w:tcPr>
                <w:tcW w:w="2101" w:type="dxa"/>
                <w:tcBorders>
                  <w:top w:val="single" w:color="auto" w:sz="4" w:space="0"/>
                  <w:left w:val="single" w:color="auto" w:sz="4" w:space="0"/>
                  <w:bottom w:val="single" w:color="auto" w:sz="4" w:space="0"/>
                  <w:right w:val="single" w:color="auto" w:sz="4" w:space="0"/>
                </w:tcBorders>
              </w:tcPr>
            </w:tcPrChange>
          </w:tcPr>
          <w:p>
            <w:pPr>
              <w:rPr>
                <w:i/>
              </w:rPr>
            </w:pPr>
            <w:r>
              <w:rPr>
                <w:rFonts w:ascii="Times New Roman" w:hAnsi="Times New Roman"/>
                <w:sz w:val="20"/>
              </w:rPr>
              <w:t>Core part</w:t>
            </w:r>
          </w:p>
        </w:tc>
      </w:tr>
      <w:tr>
        <w:tblPrEx>
          <w:tblCellMar>
            <w:top w:w="0" w:type="dxa"/>
            <w:left w:w="28" w:type="dxa"/>
            <w:bottom w:w="0" w:type="dxa"/>
            <w:right w:w="28" w:type="dxa"/>
          </w:tblCellMar>
        </w:tblPrEx>
        <w:trPr>
          <w:cantSplit/>
          <w:jc w:val="center"/>
          <w:trPrChange w:id="155" w:author="CMCC" w:date="2023-11-28T12:24:08Z">
            <w:trPr>
              <w:cantSplit/>
              <w:jc w:val="center"/>
            </w:trPr>
          </w:trPrChange>
        </w:trPr>
        <w:tc>
          <w:tcPr>
            <w:tcW w:w="1445" w:type="dxa"/>
            <w:tcBorders>
              <w:top w:val="single" w:color="auto" w:sz="4" w:space="0"/>
              <w:left w:val="single" w:color="auto" w:sz="4" w:space="0"/>
              <w:bottom w:val="single" w:color="auto" w:sz="4" w:space="0"/>
              <w:right w:val="single" w:color="auto" w:sz="4" w:space="0"/>
            </w:tcBorders>
            <w:tcPrChange w:id="156" w:author="CMCC" w:date="2023-11-28T12:24:08Z">
              <w:tcPr>
                <w:tcW w:w="1445" w:type="dxa"/>
                <w:tcBorders>
                  <w:top w:val="single" w:color="auto" w:sz="4" w:space="0"/>
                  <w:left w:val="single" w:color="auto" w:sz="4" w:space="0"/>
                  <w:bottom w:val="single" w:color="auto" w:sz="4" w:space="0"/>
                  <w:right w:val="single" w:color="auto" w:sz="4" w:space="0"/>
                </w:tcBorders>
              </w:tcPr>
            </w:tcPrChange>
          </w:tcPr>
          <w:p>
            <w:pPr>
              <w:rPr>
                <w:rFonts w:hint="eastAsia" w:ascii="Times New Roman" w:hAnsi="Times New Roman"/>
                <w:color w:val="auto"/>
                <w:sz w:val="20"/>
              </w:rPr>
            </w:pPr>
            <w:r>
              <w:rPr>
                <w:rFonts w:hint="eastAsia" w:ascii="Times New Roman" w:hAnsi="Times New Roman"/>
                <w:color w:val="auto"/>
                <w:sz w:val="20"/>
              </w:rPr>
              <w:t>36.</w:t>
            </w:r>
            <w:r>
              <w:rPr>
                <w:rFonts w:hint="eastAsia" w:ascii="Times New Roman" w:hAnsi="Times New Roman" w:cstheme="minorBidi"/>
                <w:color w:val="auto"/>
                <w:sz w:val="20"/>
              </w:rPr>
              <w:t>300</w:t>
            </w:r>
          </w:p>
        </w:tc>
        <w:tc>
          <w:tcPr>
            <w:tcW w:w="4344" w:type="dxa"/>
            <w:tcBorders>
              <w:top w:val="single" w:color="auto" w:sz="4" w:space="0"/>
              <w:left w:val="single" w:color="auto" w:sz="4" w:space="0"/>
              <w:bottom w:val="single" w:color="auto" w:sz="4" w:space="0"/>
              <w:right w:val="single" w:color="auto" w:sz="4" w:space="0"/>
            </w:tcBorders>
            <w:tcPrChange w:id="157" w:author="CMCC" w:date="2023-11-28T12:24:08Z">
              <w:tcPr>
                <w:tcW w:w="4344" w:type="dxa"/>
                <w:tcBorders>
                  <w:top w:val="single" w:color="auto" w:sz="4" w:space="0"/>
                  <w:left w:val="single" w:color="auto" w:sz="4" w:space="0"/>
                  <w:bottom w:val="single" w:color="auto" w:sz="4" w:space="0"/>
                  <w:right w:val="single" w:color="auto" w:sz="4" w:space="0"/>
                </w:tcBorders>
              </w:tcPr>
            </w:tcPrChange>
          </w:tcPr>
          <w:p>
            <w:pPr>
              <w:rPr>
                <w:rFonts w:hint="eastAsia"/>
              </w:rPr>
            </w:pPr>
            <w:r>
              <w:rPr>
                <w:rFonts w:hint="eastAsia"/>
              </w:rPr>
              <w:t>Support</w:t>
            </w:r>
            <w:r>
              <w:t xml:space="preserve"> </w:t>
            </w:r>
            <w:r>
              <w:rPr>
                <w:rFonts w:hint="eastAsia"/>
              </w:rPr>
              <w:t>of enhancement of data collection for NR</w:t>
            </w:r>
          </w:p>
        </w:tc>
        <w:tc>
          <w:tcPr>
            <w:tcW w:w="1417" w:type="dxa"/>
            <w:tcBorders>
              <w:top w:val="single" w:color="auto" w:sz="4" w:space="0"/>
              <w:left w:val="single" w:color="auto" w:sz="4" w:space="0"/>
              <w:bottom w:val="single" w:color="auto" w:sz="4" w:space="0"/>
              <w:right w:val="single" w:color="auto" w:sz="4" w:space="0"/>
            </w:tcBorders>
            <w:tcPrChange w:id="158" w:author="CMCC" w:date="2023-11-28T12:24:08Z">
              <w:tcPr>
                <w:tcW w:w="1417" w:type="dxa"/>
                <w:tcBorders>
                  <w:top w:val="single" w:color="auto" w:sz="4" w:space="0"/>
                  <w:left w:val="single" w:color="auto" w:sz="4" w:space="0"/>
                  <w:bottom w:val="single" w:color="auto" w:sz="4" w:space="0"/>
                  <w:right w:val="single" w:color="auto" w:sz="4" w:space="0"/>
                </w:tcBorders>
              </w:tcPr>
            </w:tcPrChange>
          </w:tcPr>
          <w:p>
            <w:pPr>
              <w:rPr>
                <w:rFonts w:ascii="Times New Roman" w:hAnsi="Times New Roman"/>
                <w:sz w:val="20"/>
              </w:rPr>
            </w:pPr>
            <w:r>
              <w:rPr>
                <w:rFonts w:ascii="Times New Roman" w:hAnsi="Times New Roman"/>
                <w:sz w:val="20"/>
              </w:rPr>
              <w:t>RAN#</w:t>
            </w:r>
            <w:r>
              <w:rPr>
                <w:rFonts w:hint="eastAsia" w:ascii="Times New Roman" w:hAnsi="Times New Roman"/>
                <w:sz w:val="20"/>
              </w:rPr>
              <w:t>102</w:t>
            </w:r>
          </w:p>
        </w:tc>
        <w:tc>
          <w:tcPr>
            <w:tcW w:w="2101" w:type="dxa"/>
            <w:tcBorders>
              <w:top w:val="single" w:color="auto" w:sz="4" w:space="0"/>
              <w:left w:val="single" w:color="auto" w:sz="4" w:space="0"/>
              <w:bottom w:val="single" w:color="auto" w:sz="4" w:space="0"/>
              <w:right w:val="single" w:color="auto" w:sz="4" w:space="0"/>
            </w:tcBorders>
            <w:tcPrChange w:id="159" w:author="CMCC" w:date="2023-11-28T12:24:08Z">
              <w:tcPr>
                <w:tcW w:w="2101" w:type="dxa"/>
                <w:tcBorders>
                  <w:top w:val="single" w:color="auto" w:sz="4" w:space="0"/>
                  <w:left w:val="single" w:color="auto" w:sz="4" w:space="0"/>
                  <w:bottom w:val="single" w:color="auto" w:sz="4" w:space="0"/>
                  <w:right w:val="single" w:color="auto" w:sz="4" w:space="0"/>
                </w:tcBorders>
              </w:tcPr>
            </w:tcPrChange>
          </w:tcPr>
          <w:p>
            <w:pPr>
              <w:rPr>
                <w:rFonts w:ascii="Times New Roman" w:hAnsi="Times New Roman"/>
                <w:sz w:val="20"/>
              </w:rPr>
            </w:pPr>
            <w:r>
              <w:rPr>
                <w:rFonts w:ascii="Times New Roman" w:hAnsi="Times New Roman"/>
                <w:sz w:val="20"/>
              </w:rPr>
              <w:t>Core part</w:t>
            </w:r>
          </w:p>
        </w:tc>
      </w:tr>
      <w:tr>
        <w:tblPrEx>
          <w:tblCellMar>
            <w:top w:w="0" w:type="dxa"/>
            <w:left w:w="28" w:type="dxa"/>
            <w:bottom w:w="0" w:type="dxa"/>
            <w:right w:w="28" w:type="dxa"/>
          </w:tblCellMar>
          <w:tblPrExChange w:id="160" w:author="CMCC" w:date="2023-11-28T12:24:08Z">
            <w:tblPrEx>
              <w:tblCellMar>
                <w:top w:w="0" w:type="dxa"/>
                <w:left w:w="28" w:type="dxa"/>
                <w:bottom w:w="0" w:type="dxa"/>
                <w:right w:w="28" w:type="dxa"/>
              </w:tblCellMar>
            </w:tblPrEx>
          </w:tblPrExChange>
        </w:tblPrEx>
        <w:trPr>
          <w:cantSplit/>
          <w:jc w:val="center"/>
          <w:trPrChange w:id="160" w:author="CMCC" w:date="2023-11-28T12:24:08Z">
            <w:trPr>
              <w:cantSplit/>
              <w:jc w:val="center"/>
            </w:trPr>
          </w:trPrChange>
        </w:trPr>
        <w:tc>
          <w:tcPr>
            <w:tcW w:w="1445" w:type="dxa"/>
            <w:tcBorders>
              <w:top w:val="single" w:color="auto" w:sz="4" w:space="0"/>
              <w:left w:val="single" w:color="auto" w:sz="4" w:space="0"/>
              <w:bottom w:val="single" w:color="auto" w:sz="4" w:space="0"/>
              <w:right w:val="single" w:color="auto" w:sz="4" w:space="0"/>
            </w:tcBorders>
            <w:tcPrChange w:id="161" w:author="CMCC" w:date="2023-11-28T12:24:08Z">
              <w:tcPr>
                <w:tcW w:w="1445" w:type="dxa"/>
                <w:tcBorders>
                  <w:top w:val="single" w:color="auto" w:sz="4" w:space="0"/>
                  <w:left w:val="single" w:color="auto" w:sz="4" w:space="0"/>
                  <w:bottom w:val="single" w:color="auto" w:sz="4" w:space="0"/>
                  <w:right w:val="single" w:color="auto" w:sz="4" w:space="0"/>
                </w:tcBorders>
              </w:tcPr>
            </w:tcPrChange>
          </w:tcPr>
          <w:p>
            <w:pPr>
              <w:rPr>
                <w:rFonts w:hint="eastAsia" w:ascii="Times New Roman" w:hAnsi="Times New Roman"/>
                <w:color w:val="auto"/>
                <w:sz w:val="20"/>
              </w:rPr>
            </w:pPr>
            <w:r>
              <w:rPr>
                <w:rFonts w:hint="eastAsia" w:ascii="Times New Roman" w:hAnsi="Times New Roman"/>
                <w:color w:val="auto"/>
                <w:sz w:val="20"/>
              </w:rPr>
              <w:t>36.331</w:t>
            </w:r>
          </w:p>
        </w:tc>
        <w:tc>
          <w:tcPr>
            <w:tcW w:w="4344" w:type="dxa"/>
            <w:tcBorders>
              <w:top w:val="single" w:color="auto" w:sz="4" w:space="0"/>
              <w:left w:val="single" w:color="auto" w:sz="4" w:space="0"/>
              <w:bottom w:val="single" w:color="auto" w:sz="4" w:space="0"/>
              <w:right w:val="single" w:color="auto" w:sz="4" w:space="0"/>
            </w:tcBorders>
            <w:tcPrChange w:id="162" w:author="CMCC" w:date="2023-11-28T12:24:08Z">
              <w:tcPr>
                <w:tcW w:w="4344" w:type="dxa"/>
                <w:tcBorders>
                  <w:top w:val="single" w:color="auto" w:sz="4" w:space="0"/>
                  <w:left w:val="single" w:color="auto" w:sz="4" w:space="0"/>
                  <w:bottom w:val="single" w:color="auto" w:sz="4" w:space="0"/>
                  <w:right w:val="single" w:color="auto" w:sz="4" w:space="0"/>
                </w:tcBorders>
              </w:tcPr>
            </w:tcPrChange>
          </w:tcPr>
          <w:p>
            <w:pPr>
              <w:rPr>
                <w:rFonts w:hint="eastAsia"/>
              </w:rPr>
            </w:pPr>
            <w:bookmarkStart w:id="14" w:name="OLE_LINK5"/>
            <w:r>
              <w:rPr>
                <w:rFonts w:hint="eastAsia"/>
              </w:rPr>
              <w:t>Support</w:t>
            </w:r>
            <w:r>
              <w:t xml:space="preserve"> </w:t>
            </w:r>
            <w:r>
              <w:rPr>
                <w:rFonts w:hint="eastAsia"/>
              </w:rPr>
              <w:t>of enhancement of data collection for NR</w:t>
            </w:r>
            <w:bookmarkEnd w:id="14"/>
          </w:p>
        </w:tc>
        <w:tc>
          <w:tcPr>
            <w:tcW w:w="1417" w:type="dxa"/>
            <w:tcBorders>
              <w:top w:val="single" w:color="auto" w:sz="4" w:space="0"/>
              <w:left w:val="single" w:color="auto" w:sz="4" w:space="0"/>
              <w:bottom w:val="single" w:color="auto" w:sz="4" w:space="0"/>
              <w:right w:val="single" w:color="auto" w:sz="4" w:space="0"/>
            </w:tcBorders>
            <w:tcPrChange w:id="163" w:author="CMCC" w:date="2023-11-28T12:24:08Z">
              <w:tcPr>
                <w:tcW w:w="1417" w:type="dxa"/>
                <w:tcBorders>
                  <w:top w:val="single" w:color="auto" w:sz="4" w:space="0"/>
                  <w:left w:val="single" w:color="auto" w:sz="4" w:space="0"/>
                  <w:bottom w:val="single" w:color="auto" w:sz="4" w:space="0"/>
                  <w:right w:val="single" w:color="auto" w:sz="4" w:space="0"/>
                </w:tcBorders>
              </w:tcPr>
            </w:tcPrChange>
          </w:tcPr>
          <w:p>
            <w:pPr>
              <w:rPr>
                <w:rFonts w:ascii="Times New Roman" w:hAnsi="Times New Roman"/>
                <w:sz w:val="20"/>
              </w:rPr>
            </w:pPr>
            <w:r>
              <w:rPr>
                <w:rFonts w:ascii="Times New Roman" w:hAnsi="Times New Roman"/>
                <w:sz w:val="20"/>
              </w:rPr>
              <w:t>RAN#</w:t>
            </w:r>
            <w:r>
              <w:rPr>
                <w:rFonts w:hint="eastAsia" w:ascii="Times New Roman" w:hAnsi="Times New Roman"/>
                <w:sz w:val="20"/>
              </w:rPr>
              <w:t>102</w:t>
            </w:r>
          </w:p>
        </w:tc>
        <w:tc>
          <w:tcPr>
            <w:tcW w:w="2101" w:type="dxa"/>
            <w:tcBorders>
              <w:top w:val="single" w:color="auto" w:sz="4" w:space="0"/>
              <w:left w:val="single" w:color="auto" w:sz="4" w:space="0"/>
              <w:bottom w:val="single" w:color="auto" w:sz="4" w:space="0"/>
              <w:right w:val="single" w:color="auto" w:sz="4" w:space="0"/>
            </w:tcBorders>
            <w:tcPrChange w:id="164" w:author="CMCC" w:date="2023-11-28T12:24:08Z">
              <w:tcPr>
                <w:tcW w:w="2101" w:type="dxa"/>
                <w:tcBorders>
                  <w:top w:val="single" w:color="auto" w:sz="4" w:space="0"/>
                  <w:left w:val="single" w:color="auto" w:sz="4" w:space="0"/>
                  <w:bottom w:val="single" w:color="auto" w:sz="4" w:space="0"/>
                  <w:right w:val="single" w:color="auto" w:sz="4" w:space="0"/>
                </w:tcBorders>
              </w:tcPr>
            </w:tcPrChange>
          </w:tcPr>
          <w:p>
            <w:pPr>
              <w:rPr>
                <w:rFonts w:ascii="Times New Roman" w:hAnsi="Times New Roman"/>
                <w:sz w:val="20"/>
              </w:rPr>
            </w:pPr>
            <w:bookmarkStart w:id="15" w:name="OLE_LINK8"/>
            <w:r>
              <w:rPr>
                <w:rFonts w:ascii="Times New Roman" w:hAnsi="Times New Roman"/>
                <w:sz w:val="20"/>
              </w:rPr>
              <w:t>Core part</w:t>
            </w:r>
            <w:bookmarkEnd w:id="15"/>
          </w:p>
        </w:tc>
      </w:tr>
      <w:tr>
        <w:tblPrEx>
          <w:tblCellMar>
            <w:top w:w="0" w:type="dxa"/>
            <w:left w:w="28" w:type="dxa"/>
            <w:bottom w:w="0" w:type="dxa"/>
            <w:right w:w="28" w:type="dxa"/>
          </w:tblCellMar>
          <w:tblPrExChange w:id="166" w:author="CMCC" w:date="2023-11-28T12:24:08Z">
            <w:tblPrEx>
              <w:tblCellMar>
                <w:top w:w="0" w:type="dxa"/>
                <w:left w:w="28" w:type="dxa"/>
                <w:bottom w:w="0" w:type="dxa"/>
                <w:right w:w="28" w:type="dxa"/>
              </w:tblCellMar>
            </w:tblPrEx>
          </w:tblPrExChange>
        </w:tblPrEx>
        <w:trPr>
          <w:cantSplit/>
          <w:jc w:val="center"/>
          <w:ins w:id="165" w:author="CMCC" w:date="2023-11-24T12:48:45Z"/>
          <w:trPrChange w:id="166" w:author="CMCC" w:date="2023-11-28T12:24:08Z">
            <w:trPr>
              <w:cantSplit/>
              <w:jc w:val="center"/>
            </w:trPr>
          </w:trPrChange>
        </w:trPr>
        <w:tc>
          <w:tcPr>
            <w:tcW w:w="1445" w:type="dxa"/>
            <w:tcBorders>
              <w:top w:val="single" w:color="auto" w:sz="4" w:space="0"/>
              <w:left w:val="single" w:color="auto" w:sz="4" w:space="0"/>
              <w:bottom w:val="single" w:color="auto" w:sz="4" w:space="0"/>
              <w:right w:val="single" w:color="auto" w:sz="4" w:space="0"/>
            </w:tcBorders>
            <w:tcPrChange w:id="167" w:author="CMCC" w:date="2023-11-28T12:24:08Z">
              <w:tcPr>
                <w:tcW w:w="1445" w:type="dxa"/>
                <w:tcBorders>
                  <w:top w:val="single" w:color="auto" w:sz="4" w:space="0"/>
                  <w:left w:val="single" w:color="auto" w:sz="4" w:space="0"/>
                  <w:bottom w:val="single" w:color="auto" w:sz="4" w:space="0"/>
                  <w:right w:val="single" w:color="auto" w:sz="4" w:space="0"/>
                </w:tcBorders>
              </w:tcPr>
            </w:tcPrChange>
          </w:tcPr>
          <w:p>
            <w:pPr>
              <w:rPr>
                <w:ins w:id="168" w:author="CMCC" w:date="2023-11-24T12:48:45Z"/>
                <w:rFonts w:hint="default" w:ascii="Times New Roman" w:hAnsi="Times New Roman" w:eastAsiaTheme="minorEastAsia"/>
                <w:color w:val="0000FF"/>
                <w:sz w:val="20"/>
                <w:lang w:val="en-US" w:eastAsia="zh-CN"/>
              </w:rPr>
            </w:pPr>
            <w:ins w:id="169" w:author="CMCC" w:date="2023-11-24T12:48:47Z">
              <w:r>
                <w:rPr>
                  <w:rFonts w:hint="eastAsia" w:ascii="Times New Roman" w:hAnsi="Times New Roman"/>
                  <w:color w:val="auto"/>
                  <w:sz w:val="20"/>
                  <w:lang w:val="en-US" w:eastAsia="zh-CN"/>
                  <w:rPrChange w:id="170" w:author="CMCC" w:date="2023-11-24T14:41:53Z">
                    <w:rPr>
                      <w:rFonts w:hint="eastAsia" w:ascii="Times New Roman" w:hAnsi="Times New Roman"/>
                      <w:color w:val="0000FF"/>
                      <w:sz w:val="20"/>
                      <w:lang w:val="en-US" w:eastAsia="zh-CN"/>
                    </w:rPr>
                  </w:rPrChange>
                </w:rPr>
                <w:t>3</w:t>
              </w:r>
            </w:ins>
            <w:ins w:id="171" w:author="CMCC" w:date="2023-11-24T12:48:48Z">
              <w:r>
                <w:rPr>
                  <w:rFonts w:hint="eastAsia" w:ascii="Times New Roman" w:hAnsi="Times New Roman"/>
                  <w:color w:val="auto"/>
                  <w:sz w:val="20"/>
                  <w:lang w:val="en-US" w:eastAsia="zh-CN"/>
                  <w:rPrChange w:id="172" w:author="CMCC" w:date="2023-11-24T14:41:53Z">
                    <w:rPr>
                      <w:rFonts w:hint="eastAsia" w:ascii="Times New Roman" w:hAnsi="Times New Roman"/>
                      <w:color w:val="0000FF"/>
                      <w:sz w:val="20"/>
                      <w:lang w:val="en-US" w:eastAsia="zh-CN"/>
                    </w:rPr>
                  </w:rPrChange>
                </w:rPr>
                <w:t>6.</w:t>
              </w:r>
            </w:ins>
            <w:ins w:id="173" w:author="CMCC" w:date="2023-11-24T12:48:49Z">
              <w:r>
                <w:rPr>
                  <w:rFonts w:hint="eastAsia" w:ascii="Times New Roman" w:hAnsi="Times New Roman"/>
                  <w:color w:val="auto"/>
                  <w:sz w:val="20"/>
                  <w:lang w:val="en-US" w:eastAsia="zh-CN"/>
                  <w:rPrChange w:id="174" w:author="CMCC" w:date="2023-11-24T14:41:53Z">
                    <w:rPr>
                      <w:rFonts w:hint="eastAsia" w:ascii="Times New Roman" w:hAnsi="Times New Roman"/>
                      <w:color w:val="0000FF"/>
                      <w:sz w:val="20"/>
                      <w:lang w:val="en-US" w:eastAsia="zh-CN"/>
                    </w:rPr>
                  </w:rPrChange>
                </w:rPr>
                <w:t>3</w:t>
              </w:r>
            </w:ins>
            <w:ins w:id="175" w:author="CMCC" w:date="2023-11-24T12:48:50Z">
              <w:r>
                <w:rPr>
                  <w:rFonts w:hint="eastAsia" w:ascii="Times New Roman" w:hAnsi="Times New Roman"/>
                  <w:color w:val="auto"/>
                  <w:sz w:val="20"/>
                  <w:lang w:val="en-US" w:eastAsia="zh-CN"/>
                  <w:rPrChange w:id="176" w:author="CMCC" w:date="2023-11-24T14:41:53Z">
                    <w:rPr>
                      <w:rFonts w:hint="eastAsia" w:ascii="Times New Roman" w:hAnsi="Times New Roman"/>
                      <w:color w:val="0000FF"/>
                      <w:sz w:val="20"/>
                      <w:lang w:val="en-US" w:eastAsia="zh-CN"/>
                    </w:rPr>
                  </w:rPrChange>
                </w:rPr>
                <w:t>06</w:t>
              </w:r>
            </w:ins>
          </w:p>
        </w:tc>
        <w:tc>
          <w:tcPr>
            <w:tcW w:w="4344" w:type="dxa"/>
            <w:tcBorders>
              <w:top w:val="single" w:color="auto" w:sz="4" w:space="0"/>
              <w:left w:val="single" w:color="auto" w:sz="4" w:space="0"/>
              <w:bottom w:val="single" w:color="auto" w:sz="4" w:space="0"/>
              <w:right w:val="single" w:color="auto" w:sz="4" w:space="0"/>
            </w:tcBorders>
            <w:tcPrChange w:id="177" w:author="CMCC" w:date="2023-11-28T12:24:08Z">
              <w:tcPr>
                <w:tcW w:w="4344" w:type="dxa"/>
                <w:tcBorders>
                  <w:top w:val="single" w:color="auto" w:sz="4" w:space="0"/>
                  <w:left w:val="single" w:color="auto" w:sz="4" w:space="0"/>
                  <w:bottom w:val="single" w:color="auto" w:sz="4" w:space="0"/>
                  <w:right w:val="single" w:color="auto" w:sz="4" w:space="0"/>
                </w:tcBorders>
              </w:tcPr>
            </w:tcPrChange>
          </w:tcPr>
          <w:p>
            <w:pPr>
              <w:rPr>
                <w:ins w:id="178" w:author="CMCC" w:date="2023-11-24T12:48:45Z"/>
                <w:rFonts w:hint="eastAsia"/>
              </w:rPr>
            </w:pPr>
            <w:ins w:id="179" w:author="CMCC" w:date="2023-11-24T12:49:07Z">
              <w:r>
                <w:rPr>
                  <w:rFonts w:hint="eastAsia"/>
                </w:rPr>
                <w:t>Support</w:t>
              </w:r>
            </w:ins>
            <w:ins w:id="180" w:author="CMCC" w:date="2023-11-24T12:49:07Z">
              <w:r>
                <w:rPr/>
                <w:t xml:space="preserve"> </w:t>
              </w:r>
            </w:ins>
            <w:ins w:id="181" w:author="CMCC" w:date="2023-11-24T12:49:07Z">
              <w:r>
                <w:rPr>
                  <w:rFonts w:hint="eastAsia"/>
                </w:rPr>
                <w:t>of enhancement of data collection for NR</w:t>
              </w:r>
            </w:ins>
          </w:p>
        </w:tc>
        <w:tc>
          <w:tcPr>
            <w:tcW w:w="1417" w:type="dxa"/>
            <w:tcBorders>
              <w:top w:val="single" w:color="auto" w:sz="4" w:space="0"/>
              <w:left w:val="single" w:color="auto" w:sz="4" w:space="0"/>
              <w:bottom w:val="single" w:color="auto" w:sz="4" w:space="0"/>
              <w:right w:val="single" w:color="auto" w:sz="4" w:space="0"/>
            </w:tcBorders>
            <w:tcPrChange w:id="182" w:author="CMCC" w:date="2023-11-28T12:24:08Z">
              <w:tcPr>
                <w:tcW w:w="1417" w:type="dxa"/>
                <w:tcBorders>
                  <w:top w:val="single" w:color="auto" w:sz="4" w:space="0"/>
                  <w:left w:val="single" w:color="auto" w:sz="4" w:space="0"/>
                  <w:bottom w:val="single" w:color="auto" w:sz="4" w:space="0"/>
                  <w:right w:val="single" w:color="auto" w:sz="4" w:space="0"/>
                </w:tcBorders>
              </w:tcPr>
            </w:tcPrChange>
          </w:tcPr>
          <w:p>
            <w:pPr>
              <w:rPr>
                <w:ins w:id="183" w:author="CMCC" w:date="2023-11-24T12:48:45Z"/>
                <w:rFonts w:ascii="Times New Roman" w:hAnsi="Times New Roman"/>
                <w:sz w:val="20"/>
              </w:rPr>
            </w:pPr>
            <w:ins w:id="184" w:author="CMCC" w:date="2023-11-24T12:49:11Z">
              <w:r>
                <w:rPr>
                  <w:rFonts w:ascii="Times New Roman" w:hAnsi="Times New Roman"/>
                  <w:sz w:val="20"/>
                </w:rPr>
                <w:t>RAN#</w:t>
              </w:r>
            </w:ins>
            <w:ins w:id="185" w:author="CMCC" w:date="2023-11-24T12:49:11Z">
              <w:r>
                <w:rPr>
                  <w:rFonts w:hint="eastAsia" w:ascii="Times New Roman" w:hAnsi="Times New Roman"/>
                  <w:sz w:val="20"/>
                </w:rPr>
                <w:t>102</w:t>
              </w:r>
            </w:ins>
          </w:p>
        </w:tc>
        <w:tc>
          <w:tcPr>
            <w:tcW w:w="2101" w:type="dxa"/>
            <w:tcBorders>
              <w:top w:val="single" w:color="auto" w:sz="4" w:space="0"/>
              <w:left w:val="single" w:color="auto" w:sz="4" w:space="0"/>
              <w:bottom w:val="single" w:color="auto" w:sz="4" w:space="0"/>
              <w:right w:val="single" w:color="auto" w:sz="4" w:space="0"/>
            </w:tcBorders>
            <w:tcPrChange w:id="186" w:author="CMCC" w:date="2023-11-28T12:24:08Z">
              <w:tcPr>
                <w:tcW w:w="2101" w:type="dxa"/>
                <w:tcBorders>
                  <w:top w:val="single" w:color="auto" w:sz="4" w:space="0"/>
                  <w:left w:val="single" w:color="auto" w:sz="4" w:space="0"/>
                  <w:bottom w:val="single" w:color="auto" w:sz="4" w:space="0"/>
                  <w:right w:val="single" w:color="auto" w:sz="4" w:space="0"/>
                </w:tcBorders>
              </w:tcPr>
            </w:tcPrChange>
          </w:tcPr>
          <w:p>
            <w:pPr>
              <w:rPr>
                <w:ins w:id="187" w:author="CMCC" w:date="2023-11-24T12:48:45Z"/>
                <w:rFonts w:ascii="Times New Roman" w:hAnsi="Times New Roman"/>
                <w:sz w:val="20"/>
              </w:rPr>
            </w:pPr>
            <w:ins w:id="188" w:author="CMCC" w:date="2023-11-24T12:49:14Z">
              <w:r>
                <w:rPr>
                  <w:rFonts w:ascii="Times New Roman" w:hAnsi="Times New Roman"/>
                  <w:sz w:val="20"/>
                </w:rPr>
                <w:t>Core part</w:t>
              </w:r>
            </w:ins>
          </w:p>
        </w:tc>
      </w:tr>
    </w:tbl>
    <w:p>
      <w:pPr>
        <w:pStyle w:val="58"/>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
      <w:pPr>
        <w:pStyle w:val="3"/>
        <w:spacing w:before="0"/>
        <w:rPr>
          <w:b/>
          <w:bCs/>
        </w:rPr>
      </w:pPr>
      <w:r>
        <w:t>6</w:t>
      </w:r>
      <w:r>
        <w:tab/>
      </w:r>
      <w:r>
        <w:t>Work item Rapporteur(s)</w:t>
      </w:r>
    </w:p>
    <w:p>
      <w:pPr>
        <w:ind w:left="1134"/>
      </w:pPr>
      <w:r>
        <w:rPr>
          <w:b/>
          <w:bCs/>
        </w:rPr>
        <w:t xml:space="preserve">Liu Liang, CMCC, </w:t>
      </w:r>
      <w:r>
        <w:fldChar w:fldCharType="begin"/>
      </w:r>
      <w:r>
        <w:instrText xml:space="preserve"> HYPERLINK "mailto:liuliang@chinamobile.com" </w:instrText>
      </w:r>
      <w:r>
        <w:fldChar w:fldCharType="separate"/>
      </w:r>
      <w:r>
        <w:rPr>
          <w:rStyle w:val="51"/>
          <w:b/>
          <w:bCs/>
        </w:rPr>
        <w:t>liuliang@chinamobile.com</w:t>
      </w:r>
      <w:r>
        <w:rPr>
          <w:rStyle w:val="51"/>
          <w:b/>
          <w:bCs/>
        </w:rPr>
        <w:fldChar w:fldCharType="end"/>
      </w:r>
    </w:p>
    <w:p>
      <w:pPr>
        <w:rPr>
          <w:rFonts w:eastAsia="宋体"/>
        </w:rPr>
      </w:pPr>
    </w:p>
    <w:p>
      <w:pPr>
        <w:pStyle w:val="3"/>
        <w:spacing w:before="0"/>
      </w:pPr>
      <w:r>
        <w:t>7</w:t>
      </w:r>
      <w:r>
        <w:tab/>
      </w:r>
      <w:r>
        <w:t>Work item leadership</w:t>
      </w:r>
    </w:p>
    <w:p>
      <w:pPr>
        <w:ind w:left="1050" w:leftChars="500" w:right="-99" w:rightChars="-47"/>
        <w:rPr>
          <w:b/>
          <w:bCs/>
        </w:rPr>
      </w:pPr>
      <w:r>
        <w:rPr>
          <w:rFonts w:hint="eastAsia"/>
          <w:b/>
          <w:bCs/>
        </w:rPr>
        <w:t>Primary responsible WG: RAN3</w:t>
      </w:r>
    </w:p>
    <w:p>
      <w:pPr>
        <w:ind w:left="1050" w:leftChars="500" w:right="-99" w:rightChars="-47"/>
        <w:rPr>
          <w:b/>
          <w:bCs/>
        </w:rPr>
      </w:pPr>
      <w:r>
        <w:rPr>
          <w:rFonts w:hint="eastAsia"/>
          <w:b/>
          <w:bCs/>
        </w:rPr>
        <w:t>Secondary responsible WG: RAN2</w:t>
      </w:r>
    </w:p>
    <w:p>
      <w:pPr>
        <w:ind w:left="1134" w:right="-96"/>
      </w:pPr>
    </w:p>
    <w:p>
      <w:pPr>
        <w:pStyle w:val="3"/>
        <w:spacing w:before="0"/>
      </w:pPr>
      <w:r>
        <w:t>8</w:t>
      </w:r>
      <w:r>
        <w:tab/>
      </w:r>
      <w:r>
        <w:t>Aspects that involve other WGs</w:t>
      </w:r>
    </w:p>
    <w:p>
      <w:pPr>
        <w:pStyle w:val="58"/>
        <w:rPr>
          <w:color w:val="0000FF"/>
        </w:rPr>
      </w:pPr>
      <w:r>
        <w:rPr>
          <w:color w:val="0000FF"/>
        </w:rPr>
        <w:t>NOTE:</w:t>
      </w:r>
      <w:r>
        <w:rPr>
          <w:color w:val="0000FF"/>
        </w:rPr>
        <w:tab/>
      </w:r>
      <w:r>
        <w:rPr>
          <w:color w:val="0000FF"/>
        </w:rPr>
        <w:t xml:space="preserve">For RAN WIs: Section 8 applies only toWGs </w:t>
      </w:r>
      <w:r>
        <w:rPr>
          <w:color w:val="0000FF"/>
          <w:u w:val="single"/>
        </w:rPr>
        <w:t>outside</w:t>
      </w:r>
      <w:r>
        <w:rPr>
          <w:color w:val="0000FF"/>
        </w:rPr>
        <w:t xml:space="preserve"> of TSG RAN because RAN WG aspects have to be covered in section 4.</w:t>
      </w:r>
    </w:p>
    <w:p>
      <w:pPr>
        <w:pStyle w:val="3"/>
        <w:spacing w:before="0"/>
      </w:pPr>
      <w:r>
        <w:t>9</w:t>
      </w:r>
      <w:r>
        <w:tab/>
      </w:r>
      <w:r>
        <w:t>Supporting Individual Members</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74"/>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CAICT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Continental Automotive GmbH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Deutsche Telekom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rPr>
                <w:rFonts w:hint="eastAsia"/>
              </w:rPr>
              <w:t>Intel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rPr>
                <w:rFonts w:hint="eastAsia"/>
              </w:rPr>
              <w:t>KDDI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Lenovo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LG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NEC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NTT Docomo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Nokia Shanghai Bell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Qualcomm Incorporated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Sharp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rPr>
                <w:rFonts w:hint="eastAsia"/>
              </w:rPr>
              <w:t>Spreadtrum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rPr>
                <w:rFonts w:hint="eastAsia"/>
              </w:rPr>
              <w:t>Telecom Italia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rPr>
                <w:rFonts w:hint="eastAsia"/>
              </w:rPr>
              <w:t>Telia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Vodafone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rPr>
                <w:rFonts w:hint="eastAsia"/>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ZTE</w:t>
            </w:r>
          </w:p>
        </w:tc>
      </w:tr>
    </w:tbl>
    <w:p/>
    <w:p/>
    <w:sectPr>
      <w:pgSz w:w="11906" w:h="16838"/>
      <w:pgMar w:top="567" w:right="1134" w:bottom="709" w:left="1134"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2F2B0B"/>
    <w:multiLevelType w:val="multilevel"/>
    <w:tmpl w:val="042F2B0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5BD01610"/>
    <w:multiLevelType w:val="multilevel"/>
    <w:tmpl w:val="5BD01610"/>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2">
    <w:nsid w:val="6C8C0CCD"/>
    <w:multiLevelType w:val="multilevel"/>
    <w:tmpl w:val="6C8C0CCD"/>
    <w:lvl w:ilvl="0" w:tentative="0">
      <w:start w:val="1"/>
      <w:numFmt w:val="bullet"/>
      <w:lvlText w:val=""/>
      <w:lvlJc w:val="left"/>
      <w:pPr>
        <w:ind w:left="778" w:hanging="360"/>
      </w:pPr>
      <w:rPr>
        <w:rFonts w:hint="default" w:ascii="Symbol" w:hAnsi="Symbol"/>
      </w:rPr>
    </w:lvl>
    <w:lvl w:ilvl="1" w:tentative="0">
      <w:start w:val="1"/>
      <w:numFmt w:val="bullet"/>
      <w:lvlText w:val="o"/>
      <w:lvlJc w:val="left"/>
      <w:pPr>
        <w:ind w:left="1498" w:hanging="360"/>
      </w:pPr>
      <w:rPr>
        <w:rFonts w:hint="default" w:ascii="Courier New" w:hAnsi="Courier New" w:cs="Courier New"/>
      </w:rPr>
    </w:lvl>
    <w:lvl w:ilvl="2" w:tentative="0">
      <w:start w:val="1"/>
      <w:numFmt w:val="bullet"/>
      <w:lvlText w:val=""/>
      <w:lvlJc w:val="left"/>
      <w:pPr>
        <w:ind w:left="2218" w:hanging="360"/>
      </w:pPr>
      <w:rPr>
        <w:rFonts w:hint="default" w:ascii="Wingdings" w:hAnsi="Wingdings"/>
      </w:rPr>
    </w:lvl>
    <w:lvl w:ilvl="3" w:tentative="0">
      <w:start w:val="1"/>
      <w:numFmt w:val="bullet"/>
      <w:lvlText w:val=""/>
      <w:lvlJc w:val="left"/>
      <w:pPr>
        <w:ind w:left="2938" w:hanging="360"/>
      </w:pPr>
      <w:rPr>
        <w:rFonts w:hint="default" w:ascii="Symbol" w:hAnsi="Symbol"/>
      </w:rPr>
    </w:lvl>
    <w:lvl w:ilvl="4" w:tentative="0">
      <w:start w:val="1"/>
      <w:numFmt w:val="bullet"/>
      <w:lvlText w:val="o"/>
      <w:lvlJc w:val="left"/>
      <w:pPr>
        <w:ind w:left="3658" w:hanging="360"/>
      </w:pPr>
      <w:rPr>
        <w:rFonts w:hint="default" w:ascii="Courier New" w:hAnsi="Courier New" w:cs="Courier New"/>
      </w:rPr>
    </w:lvl>
    <w:lvl w:ilvl="5" w:tentative="0">
      <w:start w:val="1"/>
      <w:numFmt w:val="bullet"/>
      <w:lvlText w:val=""/>
      <w:lvlJc w:val="left"/>
      <w:pPr>
        <w:ind w:left="4378" w:hanging="360"/>
      </w:pPr>
      <w:rPr>
        <w:rFonts w:hint="default" w:ascii="Wingdings" w:hAnsi="Wingdings"/>
      </w:rPr>
    </w:lvl>
    <w:lvl w:ilvl="6" w:tentative="0">
      <w:start w:val="1"/>
      <w:numFmt w:val="bullet"/>
      <w:lvlText w:val=""/>
      <w:lvlJc w:val="left"/>
      <w:pPr>
        <w:ind w:left="5098" w:hanging="360"/>
      </w:pPr>
      <w:rPr>
        <w:rFonts w:hint="default" w:ascii="Symbol" w:hAnsi="Symbol"/>
      </w:rPr>
    </w:lvl>
    <w:lvl w:ilvl="7" w:tentative="0">
      <w:start w:val="1"/>
      <w:numFmt w:val="bullet"/>
      <w:lvlText w:val="o"/>
      <w:lvlJc w:val="left"/>
      <w:pPr>
        <w:ind w:left="5818" w:hanging="360"/>
      </w:pPr>
      <w:rPr>
        <w:rFonts w:hint="default" w:ascii="Courier New" w:hAnsi="Courier New" w:cs="Courier New"/>
      </w:rPr>
    </w:lvl>
    <w:lvl w:ilvl="8" w:tentative="0">
      <w:start w:val="1"/>
      <w:numFmt w:val="bullet"/>
      <w:lvlText w:val=""/>
      <w:lvlJc w:val="left"/>
      <w:pPr>
        <w:ind w:left="6538" w:hanging="360"/>
      </w:pPr>
      <w:rPr>
        <w:rFonts w:hint="default" w:ascii="Wingdings" w:hAnsi="Wingdings"/>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linkStyles/>
  <w:documentProtection w:enforcement="0"/>
  <w:defaultTabStop w:val="720"/>
  <w:doNotHyphenateCaps/>
  <w:doNotUseMarginsForDrawingGridOrigin w:val="1"/>
  <w:drawingGridHorizontalOrigin w:val="1800"/>
  <w:drawingGridVerticalOrigin w:val="1440"/>
  <w:doNotShadeFormData w:val="1"/>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3B9A"/>
    <w:rsid w:val="00006EF7"/>
    <w:rsid w:val="00011074"/>
    <w:rsid w:val="0001220A"/>
    <w:rsid w:val="000132D1"/>
    <w:rsid w:val="0002044C"/>
    <w:rsid w:val="000205C5"/>
    <w:rsid w:val="00025316"/>
    <w:rsid w:val="00037C06"/>
    <w:rsid w:val="00044DAE"/>
    <w:rsid w:val="000458E9"/>
    <w:rsid w:val="00052BF8"/>
    <w:rsid w:val="00057116"/>
    <w:rsid w:val="00064CB2"/>
    <w:rsid w:val="00066954"/>
    <w:rsid w:val="00067741"/>
    <w:rsid w:val="00072A56"/>
    <w:rsid w:val="00075FF4"/>
    <w:rsid w:val="00082CCB"/>
    <w:rsid w:val="000849D1"/>
    <w:rsid w:val="00090D8C"/>
    <w:rsid w:val="000A3125"/>
    <w:rsid w:val="000B0519"/>
    <w:rsid w:val="000B1ABD"/>
    <w:rsid w:val="000B61FD"/>
    <w:rsid w:val="000C0BF7"/>
    <w:rsid w:val="000C5FE3"/>
    <w:rsid w:val="000D122A"/>
    <w:rsid w:val="000E55AD"/>
    <w:rsid w:val="000E630D"/>
    <w:rsid w:val="000F58FA"/>
    <w:rsid w:val="000F6985"/>
    <w:rsid w:val="001001BD"/>
    <w:rsid w:val="00102222"/>
    <w:rsid w:val="00120541"/>
    <w:rsid w:val="001211F3"/>
    <w:rsid w:val="00127B5D"/>
    <w:rsid w:val="00130713"/>
    <w:rsid w:val="00133F7F"/>
    <w:rsid w:val="0015607B"/>
    <w:rsid w:val="001605E8"/>
    <w:rsid w:val="00171925"/>
    <w:rsid w:val="00172A27"/>
    <w:rsid w:val="00173998"/>
    <w:rsid w:val="00174617"/>
    <w:rsid w:val="001759A7"/>
    <w:rsid w:val="001808F9"/>
    <w:rsid w:val="001A4192"/>
    <w:rsid w:val="001A49D3"/>
    <w:rsid w:val="001B11B4"/>
    <w:rsid w:val="001B39A9"/>
    <w:rsid w:val="001B63FD"/>
    <w:rsid w:val="001C5C86"/>
    <w:rsid w:val="001C718D"/>
    <w:rsid w:val="001E14C4"/>
    <w:rsid w:val="001F06BD"/>
    <w:rsid w:val="001F53A4"/>
    <w:rsid w:val="001F7EB4"/>
    <w:rsid w:val="002000C2"/>
    <w:rsid w:val="00205F25"/>
    <w:rsid w:val="00207854"/>
    <w:rsid w:val="0021639B"/>
    <w:rsid w:val="00220F81"/>
    <w:rsid w:val="00221B1E"/>
    <w:rsid w:val="002226C1"/>
    <w:rsid w:val="002374C3"/>
    <w:rsid w:val="00240DCD"/>
    <w:rsid w:val="0024786B"/>
    <w:rsid w:val="00250BAF"/>
    <w:rsid w:val="00251D80"/>
    <w:rsid w:val="00254FB5"/>
    <w:rsid w:val="002640E5"/>
    <w:rsid w:val="0026436F"/>
    <w:rsid w:val="0026606E"/>
    <w:rsid w:val="00266822"/>
    <w:rsid w:val="00276403"/>
    <w:rsid w:val="00282F53"/>
    <w:rsid w:val="002A4A13"/>
    <w:rsid w:val="002C1C50"/>
    <w:rsid w:val="002C3F21"/>
    <w:rsid w:val="002D45A3"/>
    <w:rsid w:val="002E1B00"/>
    <w:rsid w:val="002E6A7D"/>
    <w:rsid w:val="002E7A9E"/>
    <w:rsid w:val="002F10D1"/>
    <w:rsid w:val="002F3C41"/>
    <w:rsid w:val="002F6C5C"/>
    <w:rsid w:val="0030045C"/>
    <w:rsid w:val="0031234A"/>
    <w:rsid w:val="003205AD"/>
    <w:rsid w:val="00321D5E"/>
    <w:rsid w:val="003242AF"/>
    <w:rsid w:val="0033027D"/>
    <w:rsid w:val="00335FB2"/>
    <w:rsid w:val="00344158"/>
    <w:rsid w:val="00347B74"/>
    <w:rsid w:val="003512F3"/>
    <w:rsid w:val="00352197"/>
    <w:rsid w:val="003521FA"/>
    <w:rsid w:val="0035457C"/>
    <w:rsid w:val="00355CB6"/>
    <w:rsid w:val="00366257"/>
    <w:rsid w:val="0038516D"/>
    <w:rsid w:val="003869D7"/>
    <w:rsid w:val="00394D89"/>
    <w:rsid w:val="00395B98"/>
    <w:rsid w:val="00397383"/>
    <w:rsid w:val="003A08AA"/>
    <w:rsid w:val="003A1EB0"/>
    <w:rsid w:val="003B3A93"/>
    <w:rsid w:val="003C0F14"/>
    <w:rsid w:val="003C2DA6"/>
    <w:rsid w:val="003C4B64"/>
    <w:rsid w:val="003C5997"/>
    <w:rsid w:val="003C6DA6"/>
    <w:rsid w:val="003D2781"/>
    <w:rsid w:val="003D62A9"/>
    <w:rsid w:val="003F04C7"/>
    <w:rsid w:val="003F268E"/>
    <w:rsid w:val="003F4365"/>
    <w:rsid w:val="003F7142"/>
    <w:rsid w:val="003F7B3D"/>
    <w:rsid w:val="0040240E"/>
    <w:rsid w:val="00411698"/>
    <w:rsid w:val="00414164"/>
    <w:rsid w:val="0041789B"/>
    <w:rsid w:val="00423139"/>
    <w:rsid w:val="004260A5"/>
    <w:rsid w:val="00432283"/>
    <w:rsid w:val="0043745F"/>
    <w:rsid w:val="00437F58"/>
    <w:rsid w:val="0044029F"/>
    <w:rsid w:val="00440BC9"/>
    <w:rsid w:val="00441013"/>
    <w:rsid w:val="0044214F"/>
    <w:rsid w:val="00454609"/>
    <w:rsid w:val="00454D61"/>
    <w:rsid w:val="00455DE4"/>
    <w:rsid w:val="0048267C"/>
    <w:rsid w:val="00486147"/>
    <w:rsid w:val="004876B9"/>
    <w:rsid w:val="00493A79"/>
    <w:rsid w:val="00495840"/>
    <w:rsid w:val="004977DD"/>
    <w:rsid w:val="004A40BE"/>
    <w:rsid w:val="004A6A60"/>
    <w:rsid w:val="004B5ADE"/>
    <w:rsid w:val="004C0726"/>
    <w:rsid w:val="004C594F"/>
    <w:rsid w:val="004C634D"/>
    <w:rsid w:val="004C6DB2"/>
    <w:rsid w:val="004D24B9"/>
    <w:rsid w:val="004E2CE2"/>
    <w:rsid w:val="004E5172"/>
    <w:rsid w:val="004E6F8A"/>
    <w:rsid w:val="004F686A"/>
    <w:rsid w:val="00501091"/>
    <w:rsid w:val="00502CD2"/>
    <w:rsid w:val="00504E33"/>
    <w:rsid w:val="0052789F"/>
    <w:rsid w:val="00527E55"/>
    <w:rsid w:val="0055216E"/>
    <w:rsid w:val="00552C2C"/>
    <w:rsid w:val="005555B7"/>
    <w:rsid w:val="00555BA6"/>
    <w:rsid w:val="005562A8"/>
    <w:rsid w:val="005573BB"/>
    <w:rsid w:val="00557B2E"/>
    <w:rsid w:val="0056021C"/>
    <w:rsid w:val="00561267"/>
    <w:rsid w:val="0056177B"/>
    <w:rsid w:val="00566283"/>
    <w:rsid w:val="00567C52"/>
    <w:rsid w:val="0057171B"/>
    <w:rsid w:val="00571E3F"/>
    <w:rsid w:val="00573F9D"/>
    <w:rsid w:val="00574059"/>
    <w:rsid w:val="005743A6"/>
    <w:rsid w:val="00586951"/>
    <w:rsid w:val="00590087"/>
    <w:rsid w:val="00592A75"/>
    <w:rsid w:val="00597559"/>
    <w:rsid w:val="00597F49"/>
    <w:rsid w:val="005A032D"/>
    <w:rsid w:val="005B717E"/>
    <w:rsid w:val="005C29F7"/>
    <w:rsid w:val="005C4F58"/>
    <w:rsid w:val="005C5E8D"/>
    <w:rsid w:val="005C5F63"/>
    <w:rsid w:val="005C78F2"/>
    <w:rsid w:val="005D057C"/>
    <w:rsid w:val="005D3FEC"/>
    <w:rsid w:val="005D44BE"/>
    <w:rsid w:val="005E088B"/>
    <w:rsid w:val="00611EC4"/>
    <w:rsid w:val="00612542"/>
    <w:rsid w:val="006146D2"/>
    <w:rsid w:val="00616EFD"/>
    <w:rsid w:val="00620B3F"/>
    <w:rsid w:val="006239E7"/>
    <w:rsid w:val="006254C4"/>
    <w:rsid w:val="006323BE"/>
    <w:rsid w:val="00636C66"/>
    <w:rsid w:val="006418C6"/>
    <w:rsid w:val="00641ED8"/>
    <w:rsid w:val="00654893"/>
    <w:rsid w:val="006633A4"/>
    <w:rsid w:val="00667DD2"/>
    <w:rsid w:val="00671BBB"/>
    <w:rsid w:val="00675D6A"/>
    <w:rsid w:val="00682237"/>
    <w:rsid w:val="0069259E"/>
    <w:rsid w:val="0069611B"/>
    <w:rsid w:val="006A0EF8"/>
    <w:rsid w:val="006A45BA"/>
    <w:rsid w:val="006A4D91"/>
    <w:rsid w:val="006B17DC"/>
    <w:rsid w:val="006B4280"/>
    <w:rsid w:val="006B4B1C"/>
    <w:rsid w:val="006B6EAA"/>
    <w:rsid w:val="006C4991"/>
    <w:rsid w:val="006C49C4"/>
    <w:rsid w:val="006D1728"/>
    <w:rsid w:val="006D38F6"/>
    <w:rsid w:val="006D6FFF"/>
    <w:rsid w:val="006E0F19"/>
    <w:rsid w:val="006E1FDA"/>
    <w:rsid w:val="006E3167"/>
    <w:rsid w:val="006E5E87"/>
    <w:rsid w:val="006F2120"/>
    <w:rsid w:val="006F2155"/>
    <w:rsid w:val="00701C33"/>
    <w:rsid w:val="00706A1A"/>
    <w:rsid w:val="00707673"/>
    <w:rsid w:val="007162BE"/>
    <w:rsid w:val="00722267"/>
    <w:rsid w:val="00746F46"/>
    <w:rsid w:val="0075252A"/>
    <w:rsid w:val="0076388B"/>
    <w:rsid w:val="00764B84"/>
    <w:rsid w:val="00765028"/>
    <w:rsid w:val="00770FE2"/>
    <w:rsid w:val="0078034D"/>
    <w:rsid w:val="00790BCC"/>
    <w:rsid w:val="00795CEE"/>
    <w:rsid w:val="00796098"/>
    <w:rsid w:val="007966A8"/>
    <w:rsid w:val="00796F94"/>
    <w:rsid w:val="007974F5"/>
    <w:rsid w:val="007A5AA5"/>
    <w:rsid w:val="007A6136"/>
    <w:rsid w:val="007B0F49"/>
    <w:rsid w:val="007B442A"/>
    <w:rsid w:val="007C7E14"/>
    <w:rsid w:val="007D03D2"/>
    <w:rsid w:val="007D16E9"/>
    <w:rsid w:val="007D1AB2"/>
    <w:rsid w:val="007D36CF"/>
    <w:rsid w:val="007D4E79"/>
    <w:rsid w:val="007E0A0F"/>
    <w:rsid w:val="007E23D8"/>
    <w:rsid w:val="007F522E"/>
    <w:rsid w:val="007F7421"/>
    <w:rsid w:val="008016EA"/>
    <w:rsid w:val="00801F7F"/>
    <w:rsid w:val="00813C1F"/>
    <w:rsid w:val="00834A60"/>
    <w:rsid w:val="00847869"/>
    <w:rsid w:val="00863E89"/>
    <w:rsid w:val="008713C5"/>
    <w:rsid w:val="00872B3B"/>
    <w:rsid w:val="00882218"/>
    <w:rsid w:val="0088222A"/>
    <w:rsid w:val="008835FC"/>
    <w:rsid w:val="008864C2"/>
    <w:rsid w:val="008901F6"/>
    <w:rsid w:val="00896C03"/>
    <w:rsid w:val="008A05BF"/>
    <w:rsid w:val="008A495D"/>
    <w:rsid w:val="008A6467"/>
    <w:rsid w:val="008A76FD"/>
    <w:rsid w:val="008B114B"/>
    <w:rsid w:val="008B2D09"/>
    <w:rsid w:val="008B511F"/>
    <w:rsid w:val="008B519F"/>
    <w:rsid w:val="008C0E78"/>
    <w:rsid w:val="008C537F"/>
    <w:rsid w:val="008D658B"/>
    <w:rsid w:val="0090384C"/>
    <w:rsid w:val="00905D8B"/>
    <w:rsid w:val="00907B03"/>
    <w:rsid w:val="00912EB0"/>
    <w:rsid w:val="00922EC0"/>
    <w:rsid w:val="00922FCB"/>
    <w:rsid w:val="00923054"/>
    <w:rsid w:val="00932346"/>
    <w:rsid w:val="00933F45"/>
    <w:rsid w:val="00935CB0"/>
    <w:rsid w:val="009428A9"/>
    <w:rsid w:val="009437A2"/>
    <w:rsid w:val="00944B28"/>
    <w:rsid w:val="00953E83"/>
    <w:rsid w:val="00957CC4"/>
    <w:rsid w:val="009671C1"/>
    <w:rsid w:val="00967838"/>
    <w:rsid w:val="00972BB8"/>
    <w:rsid w:val="00975750"/>
    <w:rsid w:val="009806C4"/>
    <w:rsid w:val="00982CD6"/>
    <w:rsid w:val="00984D8C"/>
    <w:rsid w:val="00985B73"/>
    <w:rsid w:val="009870A7"/>
    <w:rsid w:val="00992266"/>
    <w:rsid w:val="00994A54"/>
    <w:rsid w:val="0099544C"/>
    <w:rsid w:val="00997273"/>
    <w:rsid w:val="009A0B51"/>
    <w:rsid w:val="009A3A31"/>
    <w:rsid w:val="009A3BC4"/>
    <w:rsid w:val="009A527F"/>
    <w:rsid w:val="009A6092"/>
    <w:rsid w:val="009B0CD4"/>
    <w:rsid w:val="009B1936"/>
    <w:rsid w:val="009B314C"/>
    <w:rsid w:val="009B493F"/>
    <w:rsid w:val="009C2977"/>
    <w:rsid w:val="009C2DCC"/>
    <w:rsid w:val="009C5924"/>
    <w:rsid w:val="009C679B"/>
    <w:rsid w:val="009D2772"/>
    <w:rsid w:val="009E6C21"/>
    <w:rsid w:val="009F7959"/>
    <w:rsid w:val="00A01CFF"/>
    <w:rsid w:val="00A10539"/>
    <w:rsid w:val="00A15763"/>
    <w:rsid w:val="00A226C6"/>
    <w:rsid w:val="00A27912"/>
    <w:rsid w:val="00A338A3"/>
    <w:rsid w:val="00A339CF"/>
    <w:rsid w:val="00A35110"/>
    <w:rsid w:val="00A36378"/>
    <w:rsid w:val="00A40015"/>
    <w:rsid w:val="00A47445"/>
    <w:rsid w:val="00A50976"/>
    <w:rsid w:val="00A53239"/>
    <w:rsid w:val="00A64A72"/>
    <w:rsid w:val="00A6656B"/>
    <w:rsid w:val="00A70E1E"/>
    <w:rsid w:val="00A73257"/>
    <w:rsid w:val="00A8673E"/>
    <w:rsid w:val="00A9081F"/>
    <w:rsid w:val="00A9188C"/>
    <w:rsid w:val="00A95416"/>
    <w:rsid w:val="00A97002"/>
    <w:rsid w:val="00A97A52"/>
    <w:rsid w:val="00AA0D6A"/>
    <w:rsid w:val="00AA1A0D"/>
    <w:rsid w:val="00AA4B7B"/>
    <w:rsid w:val="00AA6BBC"/>
    <w:rsid w:val="00AB006B"/>
    <w:rsid w:val="00AB58BF"/>
    <w:rsid w:val="00AC2A91"/>
    <w:rsid w:val="00AD0751"/>
    <w:rsid w:val="00AD77C4"/>
    <w:rsid w:val="00AE25BF"/>
    <w:rsid w:val="00AE2683"/>
    <w:rsid w:val="00AF0C13"/>
    <w:rsid w:val="00B01906"/>
    <w:rsid w:val="00B01ACB"/>
    <w:rsid w:val="00B03AF5"/>
    <w:rsid w:val="00B03C01"/>
    <w:rsid w:val="00B078D6"/>
    <w:rsid w:val="00B1248D"/>
    <w:rsid w:val="00B14709"/>
    <w:rsid w:val="00B24105"/>
    <w:rsid w:val="00B2743D"/>
    <w:rsid w:val="00B3015C"/>
    <w:rsid w:val="00B344D8"/>
    <w:rsid w:val="00B41EB4"/>
    <w:rsid w:val="00B55FA0"/>
    <w:rsid w:val="00B567D1"/>
    <w:rsid w:val="00B73B4C"/>
    <w:rsid w:val="00B73F75"/>
    <w:rsid w:val="00B76C2A"/>
    <w:rsid w:val="00B847CC"/>
    <w:rsid w:val="00B8483E"/>
    <w:rsid w:val="00B946CD"/>
    <w:rsid w:val="00B95F82"/>
    <w:rsid w:val="00B96481"/>
    <w:rsid w:val="00B97A76"/>
    <w:rsid w:val="00BA3A53"/>
    <w:rsid w:val="00BA3C54"/>
    <w:rsid w:val="00BA4095"/>
    <w:rsid w:val="00BA5B43"/>
    <w:rsid w:val="00BA5F06"/>
    <w:rsid w:val="00BB2BFA"/>
    <w:rsid w:val="00BB5EBF"/>
    <w:rsid w:val="00BB7731"/>
    <w:rsid w:val="00BC071F"/>
    <w:rsid w:val="00BC642A"/>
    <w:rsid w:val="00BE61D5"/>
    <w:rsid w:val="00BF7C9D"/>
    <w:rsid w:val="00C01E8C"/>
    <w:rsid w:val="00C02DF6"/>
    <w:rsid w:val="00C03E01"/>
    <w:rsid w:val="00C20861"/>
    <w:rsid w:val="00C209B1"/>
    <w:rsid w:val="00C23582"/>
    <w:rsid w:val="00C2724D"/>
    <w:rsid w:val="00C27CA9"/>
    <w:rsid w:val="00C317E7"/>
    <w:rsid w:val="00C3799C"/>
    <w:rsid w:val="00C4305E"/>
    <w:rsid w:val="00C43D1E"/>
    <w:rsid w:val="00C44336"/>
    <w:rsid w:val="00C50F7C"/>
    <w:rsid w:val="00C51704"/>
    <w:rsid w:val="00C54C8D"/>
    <w:rsid w:val="00C5591F"/>
    <w:rsid w:val="00C57C50"/>
    <w:rsid w:val="00C631C8"/>
    <w:rsid w:val="00C715CA"/>
    <w:rsid w:val="00C7495D"/>
    <w:rsid w:val="00C77CE9"/>
    <w:rsid w:val="00CA0968"/>
    <w:rsid w:val="00CA168E"/>
    <w:rsid w:val="00CA4002"/>
    <w:rsid w:val="00CB0647"/>
    <w:rsid w:val="00CB4236"/>
    <w:rsid w:val="00CC3442"/>
    <w:rsid w:val="00CC72A4"/>
    <w:rsid w:val="00CD3153"/>
    <w:rsid w:val="00CD536A"/>
    <w:rsid w:val="00CF435B"/>
    <w:rsid w:val="00CF6810"/>
    <w:rsid w:val="00D06117"/>
    <w:rsid w:val="00D11559"/>
    <w:rsid w:val="00D24760"/>
    <w:rsid w:val="00D259B1"/>
    <w:rsid w:val="00D31CC8"/>
    <w:rsid w:val="00D32678"/>
    <w:rsid w:val="00D34A19"/>
    <w:rsid w:val="00D433C2"/>
    <w:rsid w:val="00D46F41"/>
    <w:rsid w:val="00D521C1"/>
    <w:rsid w:val="00D5554A"/>
    <w:rsid w:val="00D71F40"/>
    <w:rsid w:val="00D77416"/>
    <w:rsid w:val="00D80FC6"/>
    <w:rsid w:val="00D82967"/>
    <w:rsid w:val="00D85AA5"/>
    <w:rsid w:val="00D8707A"/>
    <w:rsid w:val="00D94917"/>
    <w:rsid w:val="00DA60FB"/>
    <w:rsid w:val="00DA74F3"/>
    <w:rsid w:val="00DB0480"/>
    <w:rsid w:val="00DB69F3"/>
    <w:rsid w:val="00DC4907"/>
    <w:rsid w:val="00DC6DDA"/>
    <w:rsid w:val="00DD017C"/>
    <w:rsid w:val="00DD06B2"/>
    <w:rsid w:val="00DD397A"/>
    <w:rsid w:val="00DD58B7"/>
    <w:rsid w:val="00DD6699"/>
    <w:rsid w:val="00DE28C6"/>
    <w:rsid w:val="00DE4266"/>
    <w:rsid w:val="00DF4A43"/>
    <w:rsid w:val="00DF4E93"/>
    <w:rsid w:val="00E007C5"/>
    <w:rsid w:val="00E00DBF"/>
    <w:rsid w:val="00E0213F"/>
    <w:rsid w:val="00E033E0"/>
    <w:rsid w:val="00E10269"/>
    <w:rsid w:val="00E1026B"/>
    <w:rsid w:val="00E13CB2"/>
    <w:rsid w:val="00E20074"/>
    <w:rsid w:val="00E20C37"/>
    <w:rsid w:val="00E3105E"/>
    <w:rsid w:val="00E41A6C"/>
    <w:rsid w:val="00E42F88"/>
    <w:rsid w:val="00E44418"/>
    <w:rsid w:val="00E52C2E"/>
    <w:rsid w:val="00E52C57"/>
    <w:rsid w:val="00E57E7D"/>
    <w:rsid w:val="00E6359B"/>
    <w:rsid w:val="00E6488C"/>
    <w:rsid w:val="00E70355"/>
    <w:rsid w:val="00E71ADD"/>
    <w:rsid w:val="00E83CA1"/>
    <w:rsid w:val="00E83E86"/>
    <w:rsid w:val="00E84CD8"/>
    <w:rsid w:val="00E8748C"/>
    <w:rsid w:val="00E90B85"/>
    <w:rsid w:val="00E91679"/>
    <w:rsid w:val="00E92452"/>
    <w:rsid w:val="00E94CC1"/>
    <w:rsid w:val="00E96431"/>
    <w:rsid w:val="00EA1771"/>
    <w:rsid w:val="00EA53D0"/>
    <w:rsid w:val="00EA7C5F"/>
    <w:rsid w:val="00EB07D7"/>
    <w:rsid w:val="00EB2B51"/>
    <w:rsid w:val="00EB59F8"/>
    <w:rsid w:val="00EC26A7"/>
    <w:rsid w:val="00EC3039"/>
    <w:rsid w:val="00EC5235"/>
    <w:rsid w:val="00ED6B03"/>
    <w:rsid w:val="00ED7A5B"/>
    <w:rsid w:val="00EE0A3F"/>
    <w:rsid w:val="00EF1B96"/>
    <w:rsid w:val="00EF6C75"/>
    <w:rsid w:val="00F07C92"/>
    <w:rsid w:val="00F138AB"/>
    <w:rsid w:val="00F14B43"/>
    <w:rsid w:val="00F203C7"/>
    <w:rsid w:val="00F215E2"/>
    <w:rsid w:val="00F21E3F"/>
    <w:rsid w:val="00F23E0B"/>
    <w:rsid w:val="00F269E0"/>
    <w:rsid w:val="00F278B5"/>
    <w:rsid w:val="00F41A27"/>
    <w:rsid w:val="00F4338D"/>
    <w:rsid w:val="00F440D3"/>
    <w:rsid w:val="00F446AC"/>
    <w:rsid w:val="00F46EAF"/>
    <w:rsid w:val="00F5774F"/>
    <w:rsid w:val="00F607B5"/>
    <w:rsid w:val="00F62688"/>
    <w:rsid w:val="00F65FE2"/>
    <w:rsid w:val="00F66207"/>
    <w:rsid w:val="00F747DC"/>
    <w:rsid w:val="00F76BE5"/>
    <w:rsid w:val="00F83D11"/>
    <w:rsid w:val="00F85916"/>
    <w:rsid w:val="00F86004"/>
    <w:rsid w:val="00F921F1"/>
    <w:rsid w:val="00FB127E"/>
    <w:rsid w:val="00FB2B91"/>
    <w:rsid w:val="00FB30B9"/>
    <w:rsid w:val="00FC0804"/>
    <w:rsid w:val="00FC3B6D"/>
    <w:rsid w:val="00FD3A4E"/>
    <w:rsid w:val="00FD7E2C"/>
    <w:rsid w:val="00FE0A9C"/>
    <w:rsid w:val="00FE0C66"/>
    <w:rsid w:val="00FF0A05"/>
    <w:rsid w:val="00FF3F0C"/>
    <w:rsid w:val="00FF5175"/>
    <w:rsid w:val="00FF6E7D"/>
    <w:rsid w:val="01F80F57"/>
    <w:rsid w:val="021B6603"/>
    <w:rsid w:val="04676077"/>
    <w:rsid w:val="06743149"/>
    <w:rsid w:val="075946E9"/>
    <w:rsid w:val="0AD836BA"/>
    <w:rsid w:val="0C580510"/>
    <w:rsid w:val="0CCC75DC"/>
    <w:rsid w:val="10E87305"/>
    <w:rsid w:val="12B8454A"/>
    <w:rsid w:val="1BE4516C"/>
    <w:rsid w:val="1D951EC3"/>
    <w:rsid w:val="1EBB2A7F"/>
    <w:rsid w:val="21C659EE"/>
    <w:rsid w:val="266A168C"/>
    <w:rsid w:val="277313DF"/>
    <w:rsid w:val="27A77576"/>
    <w:rsid w:val="292B35BD"/>
    <w:rsid w:val="2BDE5A39"/>
    <w:rsid w:val="2EDE5612"/>
    <w:rsid w:val="30E5033F"/>
    <w:rsid w:val="32157F37"/>
    <w:rsid w:val="32502710"/>
    <w:rsid w:val="337F17E8"/>
    <w:rsid w:val="39107B5D"/>
    <w:rsid w:val="3BA34E94"/>
    <w:rsid w:val="3BE577EC"/>
    <w:rsid w:val="3DE97D96"/>
    <w:rsid w:val="3EC20C43"/>
    <w:rsid w:val="40EB3C76"/>
    <w:rsid w:val="414626C8"/>
    <w:rsid w:val="447B639B"/>
    <w:rsid w:val="45493850"/>
    <w:rsid w:val="48E50006"/>
    <w:rsid w:val="49A01175"/>
    <w:rsid w:val="4E2B1A9E"/>
    <w:rsid w:val="4E7F15DE"/>
    <w:rsid w:val="4F735E00"/>
    <w:rsid w:val="51A57002"/>
    <w:rsid w:val="52437471"/>
    <w:rsid w:val="55506969"/>
    <w:rsid w:val="56CE0602"/>
    <w:rsid w:val="580D679A"/>
    <w:rsid w:val="599C3142"/>
    <w:rsid w:val="5A1C2EE4"/>
    <w:rsid w:val="5A76764E"/>
    <w:rsid w:val="5AD03B23"/>
    <w:rsid w:val="5BAE7848"/>
    <w:rsid w:val="5CE64A3C"/>
    <w:rsid w:val="5D827691"/>
    <w:rsid w:val="619D78EB"/>
    <w:rsid w:val="67C55214"/>
    <w:rsid w:val="697B62DE"/>
    <w:rsid w:val="6BE22914"/>
    <w:rsid w:val="6C51192C"/>
    <w:rsid w:val="6C5C317B"/>
    <w:rsid w:val="6F341A13"/>
    <w:rsid w:val="700F664C"/>
    <w:rsid w:val="71203EF9"/>
    <w:rsid w:val="71824717"/>
    <w:rsid w:val="72AE4FB4"/>
    <w:rsid w:val="758E101F"/>
    <w:rsid w:val="79537B63"/>
    <w:rsid w:val="7AC75AE8"/>
    <w:rsid w:val="7B1D4C6E"/>
    <w:rsid w:val="7C055FA7"/>
    <w:rsid w:val="7EBC0F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name="endnote reference"/>
    <w:lsdException w:qFormat="1" w:unhideWhenUsed="0"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semiHidden/>
    <w:qFormat/>
    <w:uiPriority w:val="0"/>
  </w:style>
  <w:style w:type="paragraph" w:styleId="29">
    <w:name w:val="Body Text"/>
    <w:basedOn w:val="1"/>
    <w:qFormat/>
    <w:uiPriority w:val="0"/>
    <w:rPr>
      <w:i/>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pPr>
    <w:rPr>
      <w:rFonts w:ascii="Arial" w:hAnsi="Arial"/>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7">
    <w:name w:val="footnote text"/>
    <w:basedOn w:val="1"/>
    <w:semiHidden/>
    <w:qFormat/>
    <w:uiPriority w:val="0"/>
    <w:pPr>
      <w:keepLines/>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Normal (Web)"/>
    <w:basedOn w:val="1"/>
    <w:qFormat/>
    <w:uiPriority w:val="0"/>
    <w:pPr>
      <w:spacing w:before="100" w:beforeAutospacing="1" w:after="100" w:afterAutospacing="1"/>
    </w:pPr>
    <w:rPr>
      <w:rFonts w:cs="Times New Roman"/>
      <w:sz w:val="24"/>
    </w:rPr>
  </w:style>
  <w:style w:type="paragraph" w:styleId="42">
    <w:name w:val="index 1"/>
    <w:basedOn w:val="1"/>
    <w:next w:val="1"/>
    <w:semiHidden/>
    <w:qFormat/>
    <w:uiPriority w:val="0"/>
    <w:pPr>
      <w:keepLines/>
    </w:pPr>
  </w:style>
  <w:style w:type="paragraph" w:styleId="43">
    <w:name w:val="index 2"/>
    <w:basedOn w:val="42"/>
    <w:next w:val="1"/>
    <w:semiHidden/>
    <w:qFormat/>
    <w:uiPriority w:val="0"/>
    <w:pPr>
      <w:ind w:left="284"/>
    </w:pPr>
  </w:style>
  <w:style w:type="paragraph" w:styleId="44">
    <w:name w:val="annotation subject"/>
    <w:basedOn w:val="28"/>
    <w:next w:val="28"/>
    <w:semiHidden/>
    <w:qFormat/>
    <w:uiPriority w:val="0"/>
    <w:rPr>
      <w:b/>
      <w:bCs/>
    </w:rPr>
  </w:style>
  <w:style w:type="table" w:styleId="46">
    <w:name w:val="Table Grid"/>
    <w:basedOn w:val="45"/>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Strong"/>
    <w:basedOn w:val="47"/>
    <w:qFormat/>
    <w:uiPriority w:val="0"/>
    <w:rPr>
      <w:b/>
    </w:r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0"/>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character" w:customStyle="1" w:styleId="54">
    <w:name w:val="ZGSM"/>
    <w:qFormat/>
    <w:uiPriority w:val="0"/>
  </w:style>
  <w:style w:type="paragraph" w:customStyle="1" w:styleId="55">
    <w:name w:val="EX"/>
    <w:basedOn w:val="1"/>
    <w:qFormat/>
    <w:uiPriority w:val="0"/>
    <w:pPr>
      <w:keepLines/>
      <w:ind w:left="1702" w:hanging="1418"/>
    </w:pPr>
  </w:style>
  <w:style w:type="paragraph" w:customStyle="1" w:styleId="56">
    <w:name w:val="TAL"/>
    <w:basedOn w:val="1"/>
    <w:qFormat/>
    <w:uiPriority w:val="0"/>
    <w:pPr>
      <w:keepNext/>
      <w:keepLines/>
    </w:pPr>
    <w:rPr>
      <w:rFonts w:ascii="Arial" w:hAnsi="Arial"/>
      <w:sz w:val="18"/>
    </w:rPr>
  </w:style>
  <w:style w:type="paragraph" w:customStyle="1" w:styleId="57">
    <w:name w:val="Editor's Note"/>
    <w:basedOn w:val="58"/>
    <w:qFormat/>
    <w:uiPriority w:val="0"/>
    <w:rPr>
      <w:color w:val="FF0000"/>
    </w:rPr>
  </w:style>
  <w:style w:type="paragraph" w:customStyle="1" w:styleId="58">
    <w:name w:val="NO"/>
    <w:basedOn w:val="1"/>
    <w:qFormat/>
    <w:uiPriority w:val="0"/>
    <w:pPr>
      <w:keepLines/>
      <w:ind w:left="1135" w:hanging="851"/>
    </w:pPr>
  </w:style>
  <w:style w:type="paragraph" w:customStyle="1" w:styleId="5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60">
    <w:name w:val="HE"/>
    <w:basedOn w:val="1"/>
    <w:qFormat/>
    <w:uiPriority w:val="0"/>
    <w:rPr>
      <w:rFonts w:ascii="Arial" w:hAnsi="Arial"/>
      <w:b/>
    </w:rPr>
  </w:style>
  <w:style w:type="paragraph" w:customStyle="1" w:styleId="61">
    <w:name w:val="EW"/>
    <w:basedOn w:val="55"/>
    <w:qFormat/>
    <w:uiPriority w:val="0"/>
  </w:style>
  <w:style w:type="paragraph" w:customStyle="1" w:styleId="62">
    <w:name w:val="ZV"/>
    <w:basedOn w:val="63"/>
    <w:qFormat/>
    <w:uiPriority w:val="0"/>
    <w:pPr>
      <w:framePr w:y="16161"/>
    </w:pPr>
  </w:style>
  <w:style w:type="paragraph" w:customStyle="1" w:styleId="6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6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65">
    <w:name w:val="B2"/>
    <w:basedOn w:val="13"/>
    <w:qFormat/>
    <w:uiPriority w:val="0"/>
  </w:style>
  <w:style w:type="paragraph" w:customStyle="1" w:styleId="66">
    <w:name w:val="TAC"/>
    <w:basedOn w:val="56"/>
    <w:qFormat/>
    <w:uiPriority w:val="0"/>
    <w:pPr>
      <w:jc w:val="center"/>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6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69">
    <w:name w:val="FP"/>
    <w:basedOn w:val="1"/>
    <w:qFormat/>
    <w:uiPriority w:val="0"/>
  </w:style>
  <w:style w:type="paragraph" w:customStyle="1" w:styleId="70">
    <w:name w:val="Default"/>
    <w:unhideWhenUsed/>
    <w:qFormat/>
    <w:uiPriority w:val="99"/>
    <w:pPr>
      <w:widowControl w:val="0"/>
      <w:autoSpaceDE w:val="0"/>
      <w:autoSpaceDN w:val="0"/>
      <w:adjustRightInd w:val="0"/>
    </w:pPr>
    <w:rPr>
      <w:rFonts w:hint="eastAsia" w:ascii="Calibri" w:hAnsi="Calibri" w:eastAsia="Calibri" w:cs="Times New Roman"/>
      <w:color w:val="000000"/>
      <w:sz w:val="24"/>
      <w:lang w:val="en-US" w:eastAsia="zh-CN" w:bidi="ar-SA"/>
    </w:rPr>
  </w:style>
  <w:style w:type="paragraph" w:customStyle="1" w:styleId="71">
    <w:name w:val="tah"/>
    <w:basedOn w:val="1"/>
    <w:qFormat/>
    <w:uiPriority w:val="0"/>
    <w:pPr>
      <w:spacing w:before="100" w:beforeAutospacing="1" w:after="100" w:afterAutospacing="1"/>
    </w:pPr>
    <w:rPr>
      <w:rFonts w:eastAsia="Calibri"/>
      <w:sz w:val="24"/>
      <w:szCs w:val="24"/>
    </w:rPr>
  </w:style>
  <w:style w:type="paragraph" w:customStyle="1" w:styleId="72">
    <w:name w:val="TH"/>
    <w:basedOn w:val="1"/>
    <w:qFormat/>
    <w:uiPriority w:val="0"/>
    <w:pPr>
      <w:keepNext/>
      <w:keepLines/>
      <w:spacing w:before="60"/>
      <w:jc w:val="center"/>
    </w:pPr>
    <w:rPr>
      <w:rFonts w:ascii="Arial" w:hAnsi="Arial"/>
      <w:b/>
    </w:rPr>
  </w:style>
  <w:style w:type="paragraph" w:customStyle="1" w:styleId="73">
    <w:name w:val="ZTD"/>
    <w:basedOn w:val="64"/>
    <w:qFormat/>
    <w:uiPriority w:val="0"/>
    <w:pPr>
      <w:framePr w:hRule="auto" w:y="852"/>
    </w:pPr>
    <w:rPr>
      <w:i w:val="0"/>
      <w:sz w:val="40"/>
    </w:rPr>
  </w:style>
  <w:style w:type="paragraph" w:customStyle="1" w:styleId="74">
    <w:name w:val="TAH"/>
    <w:basedOn w:val="66"/>
    <w:qFormat/>
    <w:uiPriority w:val="0"/>
    <w:rPr>
      <w:b/>
    </w:rPr>
  </w:style>
  <w:style w:type="paragraph" w:customStyle="1" w:styleId="75">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76">
    <w:name w:val="CR Cover Page"/>
    <w:qFormat/>
    <w:uiPriority w:val="0"/>
    <w:pPr>
      <w:spacing w:after="120"/>
    </w:pPr>
    <w:rPr>
      <w:rFonts w:ascii="Arial" w:hAnsi="Arial" w:cs="Times New Roman" w:eastAsiaTheme="minorEastAsia"/>
      <w:lang w:val="en-GB" w:eastAsia="en-US" w:bidi="ar-SA"/>
    </w:rPr>
  </w:style>
  <w:style w:type="paragraph" w:customStyle="1" w:styleId="77">
    <w:name w:val="EQ"/>
    <w:basedOn w:val="1"/>
    <w:next w:val="1"/>
    <w:qFormat/>
    <w:uiPriority w:val="0"/>
    <w:pPr>
      <w:keepLines/>
      <w:tabs>
        <w:tab w:val="center" w:pos="4536"/>
        <w:tab w:val="right" w:pos="9072"/>
      </w:tabs>
    </w:pPr>
  </w:style>
  <w:style w:type="paragraph" w:customStyle="1" w:styleId="78">
    <w:name w:val="B5"/>
    <w:basedOn w:val="38"/>
    <w:qFormat/>
    <w:uiPriority w:val="0"/>
  </w:style>
  <w:style w:type="paragraph" w:customStyle="1" w:styleId="79">
    <w:name w:val="B4"/>
    <w:basedOn w:val="39"/>
    <w:qFormat/>
    <w:uiPriority w:val="0"/>
  </w:style>
  <w:style w:type="paragraph" w:customStyle="1" w:styleId="8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81">
    <w:name w:val="TT"/>
    <w:basedOn w:val="2"/>
    <w:next w:val="1"/>
    <w:qFormat/>
    <w:uiPriority w:val="0"/>
    <w:pPr>
      <w:outlineLvl w:val="9"/>
    </w:pPr>
  </w:style>
  <w:style w:type="paragraph" w:customStyle="1" w:styleId="82">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83">
    <w:name w:val="TAR"/>
    <w:basedOn w:val="56"/>
    <w:qFormat/>
    <w:uiPriority w:val="0"/>
    <w:pPr>
      <w:jc w:val="right"/>
    </w:pPr>
  </w:style>
  <w:style w:type="paragraph" w:customStyle="1" w:styleId="84">
    <w:name w:val="TF"/>
    <w:basedOn w:val="72"/>
    <w:qFormat/>
    <w:uiPriority w:val="0"/>
    <w:pPr>
      <w:keepNext w:val="0"/>
      <w:spacing w:before="0" w:after="240"/>
    </w:pPr>
  </w:style>
  <w:style w:type="paragraph" w:customStyle="1" w:styleId="85">
    <w:name w:val="NF"/>
    <w:basedOn w:val="58"/>
    <w:qFormat/>
    <w:uiPriority w:val="0"/>
    <w:pPr>
      <w:keepNext/>
    </w:pPr>
    <w:rPr>
      <w:rFonts w:ascii="Arial" w:hAnsi="Arial"/>
      <w:sz w:val="18"/>
    </w:rPr>
  </w:style>
  <w:style w:type="paragraph" w:customStyle="1" w:styleId="86">
    <w:name w:val="NW"/>
    <w:basedOn w:val="58"/>
    <w:qFormat/>
    <w:uiPriority w:val="0"/>
  </w:style>
  <w:style w:type="paragraph" w:customStyle="1" w:styleId="87">
    <w:name w:val="TAN"/>
    <w:basedOn w:val="56"/>
    <w:qFormat/>
    <w:uiPriority w:val="0"/>
    <w:pPr>
      <w:ind w:left="851" w:hanging="851"/>
    </w:pPr>
  </w:style>
  <w:style w:type="paragraph" w:customStyle="1" w:styleId="88">
    <w:name w:val="Heading"/>
    <w:basedOn w:val="1"/>
    <w:qFormat/>
    <w:uiPriority w:val="0"/>
    <w:pPr>
      <w:spacing w:after="120" w:line="240" w:lineRule="atLeast"/>
      <w:ind w:left="1260" w:hanging="551"/>
    </w:pPr>
    <w:rPr>
      <w:rFonts w:ascii="Arial" w:hAnsi="Arial"/>
      <w:b/>
    </w:rPr>
  </w:style>
  <w:style w:type="paragraph" w:customStyle="1" w:styleId="89">
    <w:name w:val="B1"/>
    <w:basedOn w:val="14"/>
    <w:qFormat/>
    <w:uiPriority w:val="0"/>
  </w:style>
  <w:style w:type="paragraph" w:customStyle="1" w:styleId="9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91">
    <w:name w:val="tal"/>
    <w:basedOn w:val="1"/>
    <w:qFormat/>
    <w:uiPriority w:val="0"/>
    <w:pPr>
      <w:spacing w:before="100" w:beforeAutospacing="1" w:after="100" w:afterAutospacing="1"/>
    </w:pPr>
    <w:rPr>
      <w:rFonts w:eastAsia="Calibri"/>
      <w:sz w:val="24"/>
      <w:szCs w:val="24"/>
    </w:rPr>
  </w:style>
  <w:style w:type="paragraph" w:customStyle="1" w:styleId="92">
    <w:name w:val="B3"/>
    <w:basedOn w:val="12"/>
    <w:qFormat/>
    <w:uiPriority w:val="0"/>
  </w:style>
  <w:style w:type="paragraph" w:styleId="93">
    <w:name w:val="List Paragraph"/>
    <w:basedOn w:val="1"/>
    <w:qFormat/>
    <w:uiPriority w:val="99"/>
    <w:pPr>
      <w:ind w:left="720"/>
      <w:contextualSpacing/>
    </w:pPr>
  </w:style>
  <w:style w:type="paragraph" w:customStyle="1" w:styleId="94">
    <w:name w:val="Revision"/>
    <w:hidden/>
    <w:unhideWhenUsed/>
    <w:qFormat/>
    <w:uiPriority w:val="99"/>
    <w:rPr>
      <w:rFonts w:asciiTheme="minorHAnsi" w:hAnsiTheme="minorHAnsi" w:eastAsiaTheme="minorHAnsi" w:cstheme="minorBidi"/>
      <w:sz w:val="22"/>
      <w:szCs w:val="22"/>
      <w:lang w:val="en-US" w:eastAsia="en-US" w:bidi="ar-SA"/>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Company>
  <Pages>5</Pages>
  <Words>1324</Words>
  <Characters>7549</Characters>
  <Lines>62</Lines>
  <Paragraphs>17</Paragraphs>
  <TotalTime>51</TotalTime>
  <ScaleCrop>false</ScaleCrop>
  <LinksUpToDate>false</LinksUpToDate>
  <CharactersWithSpaces>8856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2023-05-26T01:53:00Z</dcterms:created>
  <dc:creator>MCC/Alain Sultan</dc:creator>
  <cp:keywords>WID template</cp:keywords>
  <cp:lastModifiedBy>CMCC</cp:lastModifiedBy>
  <cp:lastPrinted>2000-02-29T10:31:00Z</cp:lastPrinted>
  <dcterms:modified xsi:type="dcterms:W3CDTF">2023-12-01T02:45:41Z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2052-11.8.2.12085</vt:lpwstr>
  </property>
  <property fmtid="{D5CDD505-2E9C-101B-9397-08002B2CF9AE}" pid="9" name="ICV">
    <vt:lpwstr>88D9B31954D545609468BB7BDB93D123</vt:lpwstr>
  </property>
</Properties>
</file>