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92E3C8" w14:textId="63F00A7C" w:rsidR="001202F9" w:rsidRPr="0033027D" w:rsidRDefault="001202F9" w:rsidP="001202F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>
        <w:rPr>
          <w:b/>
          <w:noProof/>
          <w:sz w:val="24"/>
        </w:rPr>
        <w:t>10</w:t>
      </w:r>
      <w:r w:rsidR="005D6071">
        <w:rPr>
          <w:b/>
          <w:noProof/>
          <w:sz w:val="24"/>
        </w:rPr>
        <w:t>2</w:t>
      </w:r>
      <w:r w:rsidRPr="0033027D">
        <w:rPr>
          <w:b/>
          <w:noProof/>
          <w:sz w:val="24"/>
        </w:rPr>
        <w:tab/>
      </w:r>
      <w:r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>
        <w:rPr>
          <w:b/>
          <w:noProof/>
          <w:sz w:val="24"/>
        </w:rPr>
        <w:t>23</w:t>
      </w:r>
      <w:r w:rsidR="009F4C1A">
        <w:rPr>
          <w:b/>
          <w:noProof/>
          <w:sz w:val="24"/>
        </w:rPr>
        <w:t>3250</w:t>
      </w:r>
    </w:p>
    <w:p w14:paraId="2A39799A" w14:textId="062252CB" w:rsidR="001202F9" w:rsidRPr="006A45BA" w:rsidRDefault="005D6071" w:rsidP="001202F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sz w:val="24"/>
          <w:szCs w:val="24"/>
        </w:rPr>
        <w:t>Edinburgh</w:t>
      </w:r>
      <w:r w:rsidR="001202F9" w:rsidRPr="00B01ACB">
        <w:rPr>
          <w:b/>
          <w:noProof/>
          <w:sz w:val="24"/>
        </w:rPr>
        <w:t xml:space="preserve">, </w:t>
      </w:r>
      <w:r w:rsidR="00E40D26">
        <w:rPr>
          <w:b/>
          <w:noProof/>
          <w:sz w:val="24"/>
        </w:rPr>
        <w:t>UK</w:t>
      </w:r>
      <w:r w:rsidR="003C220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Dec</w:t>
      </w:r>
      <w:r w:rsidR="001202F9">
        <w:rPr>
          <w:b/>
          <w:noProof/>
          <w:sz w:val="24"/>
        </w:rPr>
        <w:t xml:space="preserve"> 1</w:t>
      </w:r>
      <w:r w:rsidR="003F7737">
        <w:rPr>
          <w:b/>
          <w:noProof/>
          <w:sz w:val="24"/>
        </w:rPr>
        <w:t>1</w:t>
      </w:r>
      <w:r w:rsidR="001202F9">
        <w:rPr>
          <w:b/>
          <w:noProof/>
          <w:sz w:val="24"/>
        </w:rPr>
        <w:t>-1</w:t>
      </w:r>
      <w:r w:rsidR="003F7737">
        <w:rPr>
          <w:b/>
          <w:noProof/>
          <w:sz w:val="24"/>
        </w:rPr>
        <w:t>5</w:t>
      </w:r>
      <w:r w:rsidR="001202F9" w:rsidRPr="00B01ACB">
        <w:rPr>
          <w:b/>
          <w:noProof/>
          <w:sz w:val="24"/>
        </w:rPr>
        <w:t>, 202</w:t>
      </w:r>
      <w:r w:rsidR="001202F9">
        <w:rPr>
          <w:b/>
          <w:noProof/>
          <w:sz w:val="24"/>
        </w:rPr>
        <w:t>3</w:t>
      </w:r>
      <w:r w:rsidR="001202F9" w:rsidRPr="0033027D">
        <w:rPr>
          <w:b/>
          <w:noProof/>
          <w:sz w:val="24"/>
        </w:rPr>
        <w:tab/>
      </w:r>
      <w:r w:rsidR="001202F9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1202F9">
        <w:rPr>
          <w:rFonts w:eastAsia="Batang" w:cs="Arial"/>
          <w:sz w:val="18"/>
          <w:szCs w:val="18"/>
          <w:lang w:eastAsia="zh-CN"/>
        </w:rPr>
        <w:t>RP</w:t>
      </w:r>
      <w:r w:rsidR="001202F9" w:rsidRPr="006A45BA">
        <w:rPr>
          <w:rFonts w:eastAsia="Batang" w:cs="Arial"/>
          <w:sz w:val="18"/>
          <w:szCs w:val="18"/>
          <w:lang w:eastAsia="zh-CN"/>
        </w:rPr>
        <w:t>-</w:t>
      </w:r>
      <w:r w:rsidR="001202F9">
        <w:rPr>
          <w:rFonts w:eastAsia="Batang" w:cs="Arial"/>
          <w:sz w:val="18"/>
          <w:szCs w:val="18"/>
          <w:lang w:eastAsia="zh-CN"/>
        </w:rPr>
        <w:t>2</w:t>
      </w:r>
      <w:r w:rsidR="003F7737">
        <w:rPr>
          <w:rFonts w:eastAsia="Batang" w:cs="Arial"/>
          <w:sz w:val="18"/>
          <w:szCs w:val="18"/>
          <w:lang w:eastAsia="zh-CN"/>
        </w:rPr>
        <w:t>31308</w:t>
      </w:r>
      <w:r w:rsidR="001202F9" w:rsidRPr="006A45BA">
        <w:rPr>
          <w:rFonts w:eastAsia="Batang" w:cs="Arial"/>
          <w:sz w:val="18"/>
          <w:szCs w:val="18"/>
          <w:lang w:eastAsia="zh-CN"/>
        </w:rPr>
        <w:t>)</w:t>
      </w:r>
    </w:p>
    <w:p w14:paraId="50C4E4E2" w14:textId="77777777" w:rsidR="001202F9" w:rsidRPr="005D6071" w:rsidRDefault="001202F9" w:rsidP="001202F9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2C8D8BB8" w14:textId="2F9BC30C" w:rsidR="001202F9" w:rsidRPr="001C6B14" w:rsidRDefault="001202F9" w:rsidP="001202F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1C6B14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/>
        </w:rPr>
        <w:tab/>
      </w:r>
      <w:r>
        <w:rPr>
          <w:rFonts w:ascii="Arial" w:eastAsia="Batang" w:hAnsi="Arial"/>
          <w:b/>
          <w:sz w:val="24"/>
          <w:szCs w:val="24"/>
          <w:lang w:val="en-US"/>
        </w:rPr>
        <w:t>MediaTek Inc.</w:t>
      </w:r>
    </w:p>
    <w:p w14:paraId="4D35CE9C" w14:textId="192CC39C" w:rsidR="001202F9" w:rsidRPr="001C6B14" w:rsidRDefault="001202F9" w:rsidP="001202F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</w:rPr>
      </w:pPr>
      <w:r w:rsidRPr="001C6B14">
        <w:rPr>
          <w:rFonts w:ascii="Arial" w:eastAsia="Batang" w:hAnsi="Arial" w:cs="Arial"/>
          <w:b/>
          <w:sz w:val="24"/>
          <w:szCs w:val="24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</w:rPr>
        <w:tab/>
        <w:t>Revised WID on</w:t>
      </w:r>
      <w:r w:rsidRPr="001202F9">
        <w:rPr>
          <w:rFonts w:ascii="Arial" w:eastAsia="Batang" w:hAnsi="Arial" w:cs="Arial"/>
          <w:b/>
          <w:bCs/>
          <w:sz w:val="24"/>
          <w:szCs w:val="24"/>
        </w:rPr>
        <w:t xml:space="preserve"> </w:t>
      </w:r>
      <w:r w:rsidRPr="001202F9">
        <w:rPr>
          <w:rFonts w:ascii="Arial" w:hAnsi="Arial" w:cs="Arial"/>
          <w:b/>
          <w:bCs/>
          <w:sz w:val="24"/>
          <w:szCs w:val="24"/>
        </w:rPr>
        <w:t>UE Conformance</w:t>
      </w:r>
      <w:r w:rsidRPr="001202F9">
        <w:rPr>
          <w:rFonts w:ascii="Arial" w:hAnsi="Arial" w:cs="Arial"/>
          <w:b/>
          <w:bCs/>
          <w:color w:val="FF0000"/>
          <w:sz w:val="24"/>
          <w:szCs w:val="24"/>
        </w:rPr>
        <w:t xml:space="preserve"> </w:t>
      </w:r>
      <w:r w:rsidRPr="001202F9">
        <w:rPr>
          <w:rFonts w:ascii="Arial" w:hAnsi="Arial" w:cs="Arial"/>
          <w:b/>
          <w:bCs/>
          <w:sz w:val="24"/>
          <w:szCs w:val="24"/>
        </w:rPr>
        <w:t>– NB-IoT/eMTC support for Non-Terrestrial Networks (NTN) including EPS aspects</w:t>
      </w:r>
    </w:p>
    <w:p w14:paraId="64034EB2" w14:textId="77777777" w:rsidR="001202F9" w:rsidRPr="001C6B14" w:rsidRDefault="001202F9" w:rsidP="001202F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</w:rPr>
      </w:pPr>
      <w:r w:rsidRPr="001C6B14">
        <w:rPr>
          <w:rFonts w:ascii="Arial" w:eastAsia="Batang" w:hAnsi="Arial"/>
          <w:b/>
          <w:sz w:val="24"/>
          <w:szCs w:val="24"/>
        </w:rPr>
        <w:t>Document for:</w:t>
      </w:r>
      <w:r w:rsidRPr="001C6B14">
        <w:rPr>
          <w:rFonts w:ascii="Arial" w:eastAsia="Batang" w:hAnsi="Arial"/>
          <w:b/>
          <w:sz w:val="24"/>
          <w:szCs w:val="24"/>
        </w:rPr>
        <w:tab/>
        <w:t>Approval</w:t>
      </w:r>
    </w:p>
    <w:p w14:paraId="6DEEFF58" w14:textId="2A93000B" w:rsidR="001202F9" w:rsidRDefault="001202F9" w:rsidP="001202F9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</w:rPr>
      </w:pPr>
      <w:r w:rsidRPr="001C6B14">
        <w:rPr>
          <w:rFonts w:ascii="Arial" w:eastAsia="Batang" w:hAnsi="Arial"/>
          <w:b/>
          <w:sz w:val="24"/>
          <w:szCs w:val="24"/>
        </w:rPr>
        <w:t>Agenda Item:</w:t>
      </w:r>
      <w:r w:rsidRPr="001C6B14">
        <w:rPr>
          <w:rFonts w:ascii="Arial" w:eastAsia="Batang" w:hAnsi="Arial"/>
          <w:b/>
          <w:sz w:val="24"/>
          <w:szCs w:val="24"/>
        </w:rPr>
        <w:tab/>
      </w:r>
      <w:r>
        <w:rPr>
          <w:rFonts w:ascii="Arial" w:eastAsia="Batang" w:hAnsi="Arial"/>
          <w:b/>
          <w:sz w:val="24"/>
          <w:szCs w:val="24"/>
        </w:rPr>
        <w:t>13.3.</w:t>
      </w:r>
      <w:r w:rsidR="00B467A2">
        <w:rPr>
          <w:rFonts w:ascii="Arial" w:eastAsia="Batang" w:hAnsi="Arial"/>
          <w:b/>
          <w:sz w:val="24"/>
          <w:szCs w:val="24"/>
        </w:rPr>
        <w:t>19</w:t>
      </w:r>
    </w:p>
    <w:p w14:paraId="497571E6" w14:textId="77777777" w:rsidR="00386202" w:rsidRDefault="00386202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399F5B06" w14:textId="77777777" w:rsidR="00386202" w:rsidRDefault="00386202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10" w:history="1">
        <w:r>
          <w:rPr>
            <w:rStyle w:val="Hyperlink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1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2" w:history="1">
        <w:r>
          <w:rPr>
            <w:rStyle w:val="Hyperlink"/>
          </w:rPr>
          <w:t xml:space="preserve">3GPP </w:t>
        </w:r>
        <w:bookmarkStart w:id="0" w:name="_Hlt515348424"/>
        <w:bookmarkStart w:id="1" w:name="_Hlt515348423"/>
        <w:r>
          <w:rPr>
            <w:rStyle w:val="Hyperlink"/>
          </w:rPr>
          <w:t>T</w:t>
        </w:r>
        <w:bookmarkEnd w:id="0"/>
        <w:bookmarkEnd w:id="1"/>
        <w:r>
          <w:rPr>
            <w:rStyle w:val="Hyperlink"/>
          </w:rPr>
          <w:t>R 21.900</w:t>
        </w:r>
      </w:hyperlink>
    </w:p>
    <w:p w14:paraId="3173D730" w14:textId="77777777" w:rsidR="00386202" w:rsidRDefault="00386202">
      <w:pPr>
        <w:pStyle w:val="Heading1"/>
      </w:pPr>
      <w:r>
        <w:t xml:space="preserve">Title: </w:t>
      </w:r>
      <w:r>
        <w:tab/>
        <w:t>UE Conformance</w:t>
      </w:r>
      <w:r>
        <w:rPr>
          <w:color w:val="FF0000"/>
        </w:rPr>
        <w:t xml:space="preserve"> </w:t>
      </w:r>
      <w:r>
        <w:t xml:space="preserve">– </w:t>
      </w:r>
      <w:r w:rsidR="00A73147" w:rsidRPr="00A73147">
        <w:rPr>
          <w:rFonts w:cs="Arial"/>
        </w:rPr>
        <w:t>NB-IoT/eMTC support for Non-Terrestrial Networks (NTN)</w:t>
      </w:r>
      <w:r w:rsidR="000A4603">
        <w:rPr>
          <w:rFonts w:cs="Arial"/>
        </w:rPr>
        <w:t xml:space="preserve"> </w:t>
      </w:r>
      <w:r w:rsidR="000A4603" w:rsidRPr="000A4603">
        <w:rPr>
          <w:rFonts w:cs="Arial"/>
        </w:rPr>
        <w:t>including EPS aspects</w:t>
      </w:r>
    </w:p>
    <w:p w14:paraId="44131664" w14:textId="77777777" w:rsidR="00386202" w:rsidRPr="00F076CD" w:rsidRDefault="00386202">
      <w:pPr>
        <w:pStyle w:val="Heading2"/>
        <w:tabs>
          <w:tab w:val="left" w:pos="2552"/>
        </w:tabs>
        <w:rPr>
          <w:lang w:val="fr-FR"/>
        </w:rPr>
      </w:pPr>
      <w:proofErr w:type="spellStart"/>
      <w:r w:rsidRPr="00F076CD">
        <w:rPr>
          <w:lang w:val="fr-FR"/>
        </w:rPr>
        <w:t>Acronym</w:t>
      </w:r>
      <w:proofErr w:type="spellEnd"/>
      <w:r w:rsidRPr="00F076CD">
        <w:rPr>
          <w:lang w:val="fr-FR"/>
        </w:rPr>
        <w:t xml:space="preserve">: </w:t>
      </w:r>
      <w:proofErr w:type="spellStart"/>
      <w:r w:rsidR="00546E34" w:rsidRPr="00F076CD">
        <w:rPr>
          <w:lang w:val="fr-FR"/>
        </w:rPr>
        <w:t>LTE_NBIOT_eMTC_NTN</w:t>
      </w:r>
      <w:r w:rsidR="000A4603" w:rsidRPr="00F076CD">
        <w:rPr>
          <w:lang w:val="fr-FR"/>
        </w:rPr>
        <w:t>_plus_EPS</w:t>
      </w:r>
      <w:r w:rsidRPr="00F076CD">
        <w:rPr>
          <w:lang w:val="fr-FR"/>
        </w:rPr>
        <w:t>-UEConTest</w:t>
      </w:r>
      <w:proofErr w:type="spellEnd"/>
    </w:p>
    <w:p w14:paraId="2B4EDEE2" w14:textId="77777777" w:rsidR="00386202" w:rsidRPr="00F076CD" w:rsidRDefault="00386202" w:rsidP="006613C5">
      <w:pPr>
        <w:pStyle w:val="Heading2"/>
        <w:rPr>
          <w:color w:val="0000FF"/>
          <w:lang w:val="fr-FR"/>
        </w:rPr>
      </w:pPr>
      <w:r w:rsidRPr="00F076CD">
        <w:rPr>
          <w:lang w:val="fr-FR"/>
        </w:rPr>
        <w:t>Unique identifier: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72"/>
        <w:gridCol w:w="1772"/>
        <w:gridCol w:w="862"/>
      </w:tblGrid>
      <w:tr w:rsidR="00386202" w14:paraId="7F8AC56F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0BC954CE" w14:textId="77777777" w:rsidR="00386202" w:rsidRDefault="00386202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5C70800" w14:textId="77777777" w:rsidR="00386202" w:rsidRDefault="00386202">
            <w:pPr>
              <w:pStyle w:val="TAL"/>
              <w:jc w:val="center"/>
              <w:rPr>
                <w:b/>
                <w:bCs/>
                <w:lang w:val="en-US" w:eastAsia="zh-Hans"/>
              </w:rPr>
            </w:pPr>
            <w:r>
              <w:rPr>
                <w:rFonts w:hint="eastAsia"/>
                <w:b/>
                <w:bCs/>
                <w:lang w:val="en-US" w:eastAsia="zh-Hans"/>
              </w:rPr>
              <w:t>X</w:t>
            </w:r>
          </w:p>
        </w:tc>
      </w:tr>
      <w:tr w:rsidR="00386202" w14:paraId="7DAF45B7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09C52093" w14:textId="77777777" w:rsidR="00386202" w:rsidRDefault="00386202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6A7F5495" w14:textId="77777777" w:rsidR="00386202" w:rsidRDefault="00386202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1DCC646" w14:textId="77777777" w:rsidR="00386202" w:rsidRDefault="00386202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lang w:val="en-US" w:eastAsia="zh-Hans"/>
              </w:rPr>
              <w:t>X</w:t>
            </w:r>
          </w:p>
        </w:tc>
      </w:tr>
      <w:tr w:rsidR="00386202" w14:paraId="2C2FAB3F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81278F6" w14:textId="77777777" w:rsidR="00386202" w:rsidRDefault="00386202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7B75C66" w14:textId="77777777" w:rsidR="00386202" w:rsidRDefault="00386202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0605F2B" w14:textId="77777777" w:rsidR="00386202" w:rsidRDefault="00386202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lang w:val="en-US" w:eastAsia="zh-Hans"/>
              </w:rPr>
              <w:t>X</w:t>
            </w:r>
          </w:p>
        </w:tc>
      </w:tr>
      <w:tr w:rsidR="00386202" w14:paraId="5DE1EF9B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BC95353" w14:textId="77777777" w:rsidR="00386202" w:rsidRDefault="00386202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58E5CE9" w14:textId="77777777" w:rsidR="00386202" w:rsidRDefault="00386202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18F349B" w14:textId="77777777" w:rsidR="00386202" w:rsidRDefault="00386202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FB1EA38" w14:textId="77777777" w:rsidR="00386202" w:rsidRDefault="00386202"/>
    <w:p w14:paraId="2773492D" w14:textId="77777777" w:rsidR="00386202" w:rsidRDefault="00386202">
      <w:pPr>
        <w:spacing w:after="0"/>
        <w:ind w:right="-96"/>
        <w:rPr>
          <w:rFonts w:ascii="Arial" w:hAnsi="Arial"/>
          <w:sz w:val="32"/>
        </w:rPr>
      </w:pPr>
      <w:r>
        <w:rPr>
          <w:rFonts w:ascii="Arial" w:hAnsi="Arial"/>
          <w:sz w:val="32"/>
        </w:rPr>
        <w:t>Potential target Release: Rel-17</w:t>
      </w:r>
    </w:p>
    <w:p w14:paraId="0CCB0D3B" w14:textId="77777777" w:rsidR="00386202" w:rsidRDefault="00386202">
      <w:pPr>
        <w:pStyle w:val="Heading2"/>
      </w:pPr>
      <w:r>
        <w:t>1</w:t>
      </w:r>
      <w:r>
        <w:tab/>
        <w:t xml:space="preserve">Impacts </w:t>
      </w:r>
      <w: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386202" w14:paraId="689081B8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4C747A7" w14:textId="77777777" w:rsidR="00386202" w:rsidRDefault="00386202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C14CCDA" w14:textId="77777777" w:rsidR="00386202" w:rsidRDefault="00386202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5039259" w14:textId="77777777" w:rsidR="00386202" w:rsidRDefault="00386202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512414B" w14:textId="77777777" w:rsidR="00386202" w:rsidRDefault="00386202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85F8F5F" w14:textId="77777777" w:rsidR="00386202" w:rsidRDefault="00386202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0C0108" w14:textId="77777777" w:rsidR="00386202" w:rsidRDefault="00386202">
            <w:pPr>
              <w:pStyle w:val="TAH"/>
            </w:pPr>
            <w:r>
              <w:t>Others (specify)</w:t>
            </w:r>
          </w:p>
        </w:tc>
      </w:tr>
      <w:tr w:rsidR="00386202" w14:paraId="4397B29F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ACD6CC1" w14:textId="77777777" w:rsidR="00386202" w:rsidRDefault="00386202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5D1D3BA" w14:textId="77777777" w:rsidR="00386202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DB42F1B" w14:textId="72E3CF82" w:rsidR="00386202" w:rsidRPr="00BA15CF" w:rsidRDefault="00BA15CF">
            <w:pPr>
              <w:pStyle w:val="TAC"/>
            </w:pPr>
            <w:del w:id="2" w:author="Daiwei Zhou (周代卫)" w:date="2023-11-29T21:27:00Z">
              <w:r w:rsidRPr="00BA15CF" w:rsidDel="00B652C1">
                <w:rPr>
                  <w:lang w:val="en-US" w:eastAsia="zh-Hans"/>
                </w:rPr>
                <w:delText>X</w:delText>
              </w:r>
            </w:del>
          </w:p>
        </w:tc>
        <w:tc>
          <w:tcPr>
            <w:tcW w:w="0" w:type="auto"/>
            <w:tcBorders>
              <w:top w:val="nil"/>
            </w:tcBorders>
          </w:tcPr>
          <w:p w14:paraId="648002E9" w14:textId="77777777" w:rsidR="00386202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DFC9843" w14:textId="77777777" w:rsidR="00386202" w:rsidRDefault="00386202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E6A003A" w14:textId="77777777" w:rsidR="00386202" w:rsidRDefault="00386202">
            <w:pPr>
              <w:pStyle w:val="TAC"/>
            </w:pPr>
          </w:p>
        </w:tc>
      </w:tr>
      <w:tr w:rsidR="00386202" w14:paraId="50453AEB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DAC59DA" w14:textId="77777777" w:rsidR="00386202" w:rsidRDefault="00386202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7FFBCBD" w14:textId="77777777" w:rsidR="00386202" w:rsidRDefault="00386202">
            <w:pPr>
              <w:pStyle w:val="TAC"/>
              <w:rPr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38F86F82" w14:textId="3A095A17" w:rsidR="00386202" w:rsidRPr="00F536D3" w:rsidRDefault="00B652C1">
            <w:pPr>
              <w:pStyle w:val="TAC"/>
              <w:rPr>
                <w:rFonts w:eastAsia="DengXian"/>
              </w:rPr>
            </w:pPr>
            <w:ins w:id="3" w:author="Daiwei Zhou (周代卫)" w:date="2023-11-29T21:27:00Z">
              <w:r w:rsidRPr="00F536D3">
                <w:rPr>
                  <w:rFonts w:eastAsia="DengXian" w:hint="eastAsia"/>
                  <w:lang w:val="en-US" w:eastAsia="zh-Hans"/>
                </w:rPr>
                <w:t>X</w:t>
              </w:r>
            </w:ins>
          </w:p>
        </w:tc>
        <w:tc>
          <w:tcPr>
            <w:tcW w:w="0" w:type="auto"/>
          </w:tcPr>
          <w:p w14:paraId="2DDAA7B1" w14:textId="77777777" w:rsidR="00386202" w:rsidRDefault="00386202">
            <w:pPr>
              <w:pStyle w:val="TAC"/>
              <w:rPr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3860067F" w14:textId="77777777" w:rsidR="00386202" w:rsidRDefault="00386202">
            <w:pPr>
              <w:pStyle w:val="TAC"/>
              <w:rPr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56E5FDC4" w14:textId="77777777" w:rsidR="00386202" w:rsidRPr="00D57180" w:rsidRDefault="00386202">
            <w:pPr>
              <w:pStyle w:val="TAC"/>
              <w:rPr>
                <w:rFonts w:eastAsia="DengXian"/>
              </w:rPr>
            </w:pPr>
          </w:p>
        </w:tc>
      </w:tr>
      <w:tr w:rsidR="00386202" w14:paraId="65F19FC7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AF226BC" w14:textId="77777777" w:rsidR="00386202" w:rsidRDefault="00386202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6C4BA37" w14:textId="77777777" w:rsidR="00386202" w:rsidRDefault="00386202">
            <w:pPr>
              <w:pStyle w:val="TAC"/>
            </w:pPr>
          </w:p>
        </w:tc>
        <w:tc>
          <w:tcPr>
            <w:tcW w:w="0" w:type="auto"/>
          </w:tcPr>
          <w:p w14:paraId="44288122" w14:textId="77777777" w:rsidR="00386202" w:rsidRDefault="00386202">
            <w:pPr>
              <w:pStyle w:val="TAC"/>
            </w:pPr>
          </w:p>
        </w:tc>
        <w:tc>
          <w:tcPr>
            <w:tcW w:w="0" w:type="auto"/>
          </w:tcPr>
          <w:p w14:paraId="60EED52F" w14:textId="77777777" w:rsidR="00386202" w:rsidRDefault="00386202">
            <w:pPr>
              <w:pStyle w:val="TAC"/>
            </w:pPr>
          </w:p>
        </w:tc>
        <w:tc>
          <w:tcPr>
            <w:tcW w:w="0" w:type="auto"/>
          </w:tcPr>
          <w:p w14:paraId="45755220" w14:textId="77777777" w:rsidR="00386202" w:rsidRDefault="00386202">
            <w:pPr>
              <w:pStyle w:val="TAC"/>
            </w:pPr>
          </w:p>
        </w:tc>
        <w:tc>
          <w:tcPr>
            <w:tcW w:w="0" w:type="auto"/>
          </w:tcPr>
          <w:p w14:paraId="40DC7E9A" w14:textId="77777777" w:rsidR="00386202" w:rsidRDefault="00386202">
            <w:pPr>
              <w:pStyle w:val="TAC"/>
            </w:pPr>
          </w:p>
        </w:tc>
      </w:tr>
    </w:tbl>
    <w:p w14:paraId="018B7A3A" w14:textId="77777777" w:rsidR="00386202" w:rsidRDefault="00386202">
      <w:pPr>
        <w:ind w:right="-99"/>
        <w:rPr>
          <w:b/>
        </w:rPr>
      </w:pPr>
    </w:p>
    <w:p w14:paraId="5EDCA9E2" w14:textId="77777777" w:rsidR="00386202" w:rsidRDefault="00386202">
      <w:pPr>
        <w:pStyle w:val="Heading2"/>
      </w:pPr>
      <w:r>
        <w:t>2</w:t>
      </w:r>
      <w:r>
        <w:tab/>
        <w:t>Classification of the Work Item and linked work items</w:t>
      </w:r>
    </w:p>
    <w:p w14:paraId="526E2063" w14:textId="77777777" w:rsidR="00386202" w:rsidRDefault="00386202">
      <w:pPr>
        <w:pStyle w:val="Heading3"/>
      </w:pPr>
      <w:r>
        <w:t>2.1</w:t>
      </w:r>
      <w:r>
        <w:tab/>
        <w:t>Primary classification</w:t>
      </w:r>
    </w:p>
    <w:p w14:paraId="65DD60BC" w14:textId="77777777" w:rsidR="00386202" w:rsidRDefault="00386202">
      <w:pPr>
        <w:pStyle w:val="tah0"/>
      </w:pPr>
      <w:r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386202" w14:paraId="12018887" w14:textId="77777777">
        <w:tc>
          <w:tcPr>
            <w:tcW w:w="675" w:type="dxa"/>
            <w:shd w:val="clear" w:color="auto" w:fill="auto"/>
          </w:tcPr>
          <w:p w14:paraId="78D50647" w14:textId="77777777" w:rsidR="00386202" w:rsidRDefault="00386202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F5EC6E9" w14:textId="77777777" w:rsidR="00386202" w:rsidRDefault="00386202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386202" w14:paraId="38EB2679" w14:textId="77777777">
        <w:tc>
          <w:tcPr>
            <w:tcW w:w="675" w:type="dxa"/>
            <w:shd w:val="clear" w:color="auto" w:fill="auto"/>
          </w:tcPr>
          <w:p w14:paraId="5FDF5924" w14:textId="77777777" w:rsidR="00386202" w:rsidRDefault="00386202">
            <w:pPr>
              <w:pStyle w:val="TAC"/>
              <w:rPr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66B9977" w14:textId="77777777" w:rsidR="00386202" w:rsidRDefault="00386202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386202" w14:paraId="1C09DFDD" w14:textId="77777777">
        <w:tc>
          <w:tcPr>
            <w:tcW w:w="675" w:type="dxa"/>
            <w:shd w:val="clear" w:color="auto" w:fill="auto"/>
          </w:tcPr>
          <w:p w14:paraId="302FCB4C" w14:textId="77777777" w:rsidR="00386202" w:rsidRDefault="00386202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496E632" w14:textId="77777777" w:rsidR="00386202" w:rsidRDefault="00386202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386202" w14:paraId="2E70D0FF" w14:textId="77777777">
        <w:tc>
          <w:tcPr>
            <w:tcW w:w="675" w:type="dxa"/>
            <w:shd w:val="clear" w:color="auto" w:fill="auto"/>
          </w:tcPr>
          <w:p w14:paraId="41DDD0A4" w14:textId="77777777" w:rsidR="00386202" w:rsidRDefault="00386202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599F59F" w14:textId="77777777" w:rsidR="00386202" w:rsidRDefault="00386202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14:paraId="390E8068" w14:textId="77777777" w:rsidR="00386202" w:rsidRDefault="00386202">
      <w:pPr>
        <w:ind w:right="-99"/>
        <w:rPr>
          <w:b/>
        </w:rPr>
      </w:pPr>
    </w:p>
    <w:p w14:paraId="7C60F157" w14:textId="77777777" w:rsidR="00386202" w:rsidRDefault="00386202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559"/>
        <w:gridCol w:w="993"/>
        <w:gridCol w:w="5244"/>
      </w:tblGrid>
      <w:tr w:rsidR="00386202" w14:paraId="59CD9746" w14:textId="77777777">
        <w:tc>
          <w:tcPr>
            <w:tcW w:w="10314" w:type="dxa"/>
            <w:gridSpan w:val="4"/>
            <w:shd w:val="clear" w:color="auto" w:fill="E0E0E0"/>
          </w:tcPr>
          <w:p w14:paraId="2E179576" w14:textId="77777777" w:rsidR="00386202" w:rsidRDefault="00386202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386202" w14:paraId="4524B2A9" w14:textId="77777777" w:rsidTr="007C0B27">
        <w:tc>
          <w:tcPr>
            <w:tcW w:w="2518" w:type="dxa"/>
            <w:shd w:val="clear" w:color="auto" w:fill="E0E0E0"/>
          </w:tcPr>
          <w:p w14:paraId="3F31363E" w14:textId="77777777" w:rsidR="00386202" w:rsidRDefault="00386202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559" w:type="dxa"/>
            <w:shd w:val="clear" w:color="auto" w:fill="E0E0E0"/>
          </w:tcPr>
          <w:p w14:paraId="5DFAABE2" w14:textId="77777777" w:rsidR="00386202" w:rsidRDefault="00386202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3" w:type="dxa"/>
            <w:shd w:val="clear" w:color="auto" w:fill="E0E0E0"/>
          </w:tcPr>
          <w:p w14:paraId="74A0E240" w14:textId="77777777" w:rsidR="00386202" w:rsidRDefault="00386202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244" w:type="dxa"/>
            <w:shd w:val="clear" w:color="auto" w:fill="E0E0E0"/>
          </w:tcPr>
          <w:p w14:paraId="5B14B9B1" w14:textId="77777777" w:rsidR="00386202" w:rsidRDefault="00386202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73644" w14:paraId="2D9B708C" w14:textId="77777777" w:rsidTr="00873644">
        <w:tc>
          <w:tcPr>
            <w:tcW w:w="2518" w:type="dxa"/>
            <w:shd w:val="clear" w:color="auto" w:fill="auto"/>
          </w:tcPr>
          <w:p w14:paraId="2BE6E4CC" w14:textId="77777777" w:rsidR="00873644" w:rsidRPr="007C0B27" w:rsidRDefault="00873644">
            <w:pPr>
              <w:pStyle w:val="TAL"/>
              <w:rPr>
                <w:kern w:val="2"/>
                <w:szCs w:val="22"/>
              </w:rPr>
            </w:pPr>
            <w:r w:rsidRPr="009D6626">
              <w:rPr>
                <w:rFonts w:cs="Arial"/>
              </w:rPr>
              <w:t>LTE_NBIOT_eMTC_NTN</w:t>
            </w:r>
          </w:p>
        </w:tc>
        <w:tc>
          <w:tcPr>
            <w:tcW w:w="1559" w:type="dxa"/>
            <w:shd w:val="clear" w:color="auto" w:fill="auto"/>
          </w:tcPr>
          <w:p w14:paraId="53E4330F" w14:textId="77777777" w:rsidR="00873644" w:rsidRPr="00D57180" w:rsidRDefault="00873644">
            <w:pPr>
              <w:pStyle w:val="TAL"/>
              <w:rPr>
                <w:rFonts w:eastAsia="DengXian"/>
                <w:kern w:val="2"/>
                <w:szCs w:val="22"/>
                <w:lang w:val="en-US"/>
              </w:rPr>
            </w:pPr>
            <w:r w:rsidRPr="00D57180">
              <w:rPr>
                <w:rFonts w:eastAsia="DengXian" w:hint="eastAsia"/>
                <w:kern w:val="2"/>
                <w:szCs w:val="22"/>
                <w:lang w:val="en-US"/>
              </w:rPr>
              <w:t>R</w:t>
            </w:r>
            <w:r w:rsidRPr="00D57180">
              <w:rPr>
                <w:rFonts w:eastAsia="DengXian"/>
                <w:kern w:val="2"/>
                <w:szCs w:val="22"/>
                <w:lang w:val="en-US"/>
              </w:rPr>
              <w:t>AN1</w:t>
            </w:r>
          </w:p>
        </w:tc>
        <w:tc>
          <w:tcPr>
            <w:tcW w:w="993" w:type="dxa"/>
            <w:shd w:val="clear" w:color="auto" w:fill="auto"/>
          </w:tcPr>
          <w:p w14:paraId="7487B531" w14:textId="77777777" w:rsidR="00873644" w:rsidRPr="00D57180" w:rsidRDefault="00873644">
            <w:pPr>
              <w:pStyle w:val="TAL"/>
              <w:rPr>
                <w:rFonts w:eastAsia="DengXian"/>
                <w:kern w:val="2"/>
                <w:szCs w:val="22"/>
              </w:rPr>
            </w:pPr>
            <w:r w:rsidRPr="00D57180">
              <w:rPr>
                <w:rFonts w:eastAsia="DengXian" w:hint="eastAsia"/>
                <w:kern w:val="2"/>
                <w:szCs w:val="22"/>
              </w:rPr>
              <w:t>9</w:t>
            </w:r>
            <w:r w:rsidRPr="00D57180">
              <w:rPr>
                <w:rFonts w:eastAsia="DengXian"/>
                <w:kern w:val="2"/>
                <w:szCs w:val="22"/>
              </w:rPr>
              <w:t>20069</w:t>
            </w:r>
          </w:p>
        </w:tc>
        <w:tc>
          <w:tcPr>
            <w:tcW w:w="5244" w:type="dxa"/>
            <w:shd w:val="clear" w:color="auto" w:fill="auto"/>
          </w:tcPr>
          <w:p w14:paraId="153F047A" w14:textId="77777777" w:rsidR="00873644" w:rsidRPr="007C0B27" w:rsidRDefault="00873644">
            <w:pPr>
              <w:pStyle w:val="TAL"/>
              <w:rPr>
                <w:kern w:val="2"/>
                <w:szCs w:val="22"/>
                <w:lang w:val="en-US"/>
              </w:rPr>
            </w:pPr>
            <w:r w:rsidRPr="006A429C">
              <w:rPr>
                <w:rFonts w:cs="Arial"/>
              </w:rPr>
              <w:t>NB-IoT</w:t>
            </w:r>
            <w:r>
              <w:rPr>
                <w:rFonts w:cs="Arial"/>
              </w:rPr>
              <w:t>/</w:t>
            </w:r>
            <w:r w:rsidRPr="006A429C">
              <w:rPr>
                <w:rFonts w:cs="Arial"/>
              </w:rPr>
              <w:t>eMTC support for Non-Terrestr</w:t>
            </w:r>
            <w:r>
              <w:rPr>
                <w:rFonts w:cs="Arial"/>
              </w:rPr>
              <w:t>ial Networks (NTN)</w:t>
            </w:r>
          </w:p>
        </w:tc>
      </w:tr>
      <w:tr w:rsidR="00FE5529" w14:paraId="5902E201" w14:textId="77777777" w:rsidTr="00873644">
        <w:tc>
          <w:tcPr>
            <w:tcW w:w="2518" w:type="dxa"/>
            <w:shd w:val="clear" w:color="auto" w:fill="auto"/>
          </w:tcPr>
          <w:p w14:paraId="3F39757D" w14:textId="77777777" w:rsidR="00FE5529" w:rsidRPr="00F076CD" w:rsidRDefault="00FE5529" w:rsidP="00FE5529">
            <w:pPr>
              <w:pStyle w:val="TAL"/>
              <w:rPr>
                <w:kern w:val="2"/>
                <w:szCs w:val="22"/>
                <w:lang w:val="fr-FR"/>
              </w:rPr>
            </w:pPr>
            <w:proofErr w:type="spellStart"/>
            <w:r w:rsidRPr="00F076CD">
              <w:rPr>
                <w:rFonts w:cs="Arial"/>
                <w:lang w:val="fr-FR"/>
              </w:rPr>
              <w:t>LTE_NBIOT_eMTC_NTN-Core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1A5D12F4" w14:textId="77777777" w:rsidR="00FE5529" w:rsidRDefault="00FE5529" w:rsidP="00FE5529">
            <w:pPr>
              <w:pStyle w:val="TAL"/>
              <w:rPr>
                <w:kern w:val="2"/>
                <w:szCs w:val="22"/>
                <w:lang w:val="en-US"/>
              </w:rPr>
            </w:pPr>
            <w:r w:rsidRPr="00D57180">
              <w:rPr>
                <w:rFonts w:eastAsia="DengXian" w:hint="eastAsia"/>
                <w:kern w:val="2"/>
                <w:szCs w:val="22"/>
                <w:lang w:val="en-US"/>
              </w:rPr>
              <w:t>R</w:t>
            </w:r>
            <w:r w:rsidRPr="00D57180">
              <w:rPr>
                <w:rFonts w:eastAsia="DengXian"/>
                <w:kern w:val="2"/>
                <w:szCs w:val="22"/>
                <w:lang w:val="en-US"/>
              </w:rPr>
              <w:t>AN1</w:t>
            </w:r>
          </w:p>
        </w:tc>
        <w:tc>
          <w:tcPr>
            <w:tcW w:w="993" w:type="dxa"/>
            <w:shd w:val="clear" w:color="auto" w:fill="auto"/>
          </w:tcPr>
          <w:p w14:paraId="7FACEC9C" w14:textId="77777777" w:rsidR="00FE5529" w:rsidRPr="007C0B27" w:rsidRDefault="00FE5529" w:rsidP="00FE5529">
            <w:pPr>
              <w:pStyle w:val="TAL"/>
              <w:rPr>
                <w:kern w:val="2"/>
                <w:szCs w:val="22"/>
              </w:rPr>
            </w:pPr>
            <w:r w:rsidRPr="00D57180">
              <w:rPr>
                <w:rFonts w:eastAsia="DengXian" w:hint="eastAsia"/>
                <w:kern w:val="2"/>
                <w:szCs w:val="22"/>
              </w:rPr>
              <w:t>9</w:t>
            </w:r>
            <w:r w:rsidRPr="00D57180">
              <w:rPr>
                <w:rFonts w:eastAsia="DengXian"/>
                <w:kern w:val="2"/>
                <w:szCs w:val="22"/>
              </w:rPr>
              <w:t>20169</w:t>
            </w:r>
          </w:p>
        </w:tc>
        <w:tc>
          <w:tcPr>
            <w:tcW w:w="5244" w:type="dxa"/>
            <w:shd w:val="clear" w:color="auto" w:fill="auto"/>
          </w:tcPr>
          <w:p w14:paraId="27FE11F0" w14:textId="77777777" w:rsidR="00FE5529" w:rsidRPr="007C0B27" w:rsidRDefault="00556C29" w:rsidP="00FE5529">
            <w:pPr>
              <w:pStyle w:val="TAL"/>
              <w:rPr>
                <w:kern w:val="2"/>
                <w:szCs w:val="22"/>
                <w:lang w:val="en-US"/>
              </w:rPr>
            </w:pPr>
            <w:r w:rsidRPr="007C0B27">
              <w:rPr>
                <w:kern w:val="2"/>
                <w:szCs w:val="22"/>
                <w:lang w:val="en-US"/>
              </w:rPr>
              <w:t>Core part:</w:t>
            </w:r>
            <w:r>
              <w:rPr>
                <w:kern w:val="2"/>
                <w:szCs w:val="22"/>
                <w:lang w:val="en-US"/>
              </w:rPr>
              <w:t xml:space="preserve"> </w:t>
            </w:r>
            <w:r w:rsidR="00FE5529" w:rsidRPr="006A429C">
              <w:rPr>
                <w:rFonts w:cs="Arial"/>
              </w:rPr>
              <w:t>NB-IoT</w:t>
            </w:r>
            <w:r w:rsidR="00FE5529">
              <w:rPr>
                <w:rFonts w:cs="Arial"/>
              </w:rPr>
              <w:t>/</w:t>
            </w:r>
            <w:r w:rsidR="00FE5529" w:rsidRPr="006A429C">
              <w:rPr>
                <w:rFonts w:cs="Arial"/>
              </w:rPr>
              <w:t>eMTC support for Non-Terrestr</w:t>
            </w:r>
            <w:r w:rsidR="00FE5529">
              <w:rPr>
                <w:rFonts w:cs="Arial"/>
              </w:rPr>
              <w:t>ial Networks (NTN)</w:t>
            </w:r>
          </w:p>
        </w:tc>
      </w:tr>
      <w:tr w:rsidR="00556C29" w14:paraId="22104638" w14:textId="77777777" w:rsidTr="00873644">
        <w:tc>
          <w:tcPr>
            <w:tcW w:w="2518" w:type="dxa"/>
            <w:shd w:val="clear" w:color="auto" w:fill="auto"/>
          </w:tcPr>
          <w:p w14:paraId="5EA51495" w14:textId="77777777" w:rsidR="00556C29" w:rsidRPr="00D57180" w:rsidRDefault="00556C29" w:rsidP="00556C29">
            <w:pPr>
              <w:pStyle w:val="TAL"/>
              <w:rPr>
                <w:rFonts w:eastAsia="DengXian"/>
                <w:kern w:val="2"/>
                <w:szCs w:val="22"/>
              </w:rPr>
            </w:pPr>
            <w:r w:rsidRPr="00D57180">
              <w:rPr>
                <w:rFonts w:eastAsia="DengXian" w:hint="eastAsia"/>
                <w:kern w:val="2"/>
                <w:szCs w:val="22"/>
              </w:rPr>
              <w:t>I</w:t>
            </w:r>
            <w:r w:rsidRPr="00D57180">
              <w:rPr>
                <w:rFonts w:eastAsia="DengXian"/>
                <w:kern w:val="2"/>
                <w:szCs w:val="22"/>
              </w:rPr>
              <w:t>oT</w:t>
            </w:r>
            <w:r w:rsidRPr="00D57180">
              <w:rPr>
                <w:rFonts w:eastAsia="DengXian" w:hint="eastAsia"/>
                <w:kern w:val="2"/>
                <w:szCs w:val="22"/>
              </w:rPr>
              <w:t>_</w:t>
            </w:r>
            <w:r w:rsidRPr="00D57180">
              <w:rPr>
                <w:rFonts w:eastAsia="DengXian"/>
                <w:kern w:val="2"/>
                <w:szCs w:val="22"/>
              </w:rPr>
              <w:t>SAT_ARCH_EPS</w:t>
            </w:r>
          </w:p>
        </w:tc>
        <w:tc>
          <w:tcPr>
            <w:tcW w:w="1559" w:type="dxa"/>
            <w:shd w:val="clear" w:color="auto" w:fill="auto"/>
          </w:tcPr>
          <w:p w14:paraId="7E137842" w14:textId="00AD6A7E" w:rsidR="00556C29" w:rsidRPr="00D57180" w:rsidRDefault="00BA15CF" w:rsidP="00556C29">
            <w:pPr>
              <w:pStyle w:val="TAL"/>
              <w:rPr>
                <w:rFonts w:eastAsia="DengXian"/>
                <w:kern w:val="2"/>
                <w:szCs w:val="22"/>
                <w:lang w:val="en-US"/>
              </w:rPr>
            </w:pPr>
            <w:r>
              <w:rPr>
                <w:rFonts w:eastAsia="DengXian" w:hint="eastAsia"/>
                <w:kern w:val="2"/>
                <w:szCs w:val="22"/>
                <w:lang w:val="en-US"/>
              </w:rPr>
              <w:t>CT</w:t>
            </w:r>
            <w:r>
              <w:rPr>
                <w:rFonts w:eastAsia="DengXian"/>
                <w:kern w:val="2"/>
                <w:szCs w:val="22"/>
                <w:lang w:val="en-US"/>
              </w:rPr>
              <w:t>1</w:t>
            </w:r>
          </w:p>
        </w:tc>
        <w:tc>
          <w:tcPr>
            <w:tcW w:w="993" w:type="dxa"/>
            <w:shd w:val="clear" w:color="auto" w:fill="auto"/>
          </w:tcPr>
          <w:p w14:paraId="4BF97DE7" w14:textId="17DB13E1" w:rsidR="00556C29" w:rsidRPr="00F076CD" w:rsidRDefault="00BA15CF" w:rsidP="00556C29">
            <w:pPr>
              <w:pStyle w:val="TAL"/>
              <w:rPr>
                <w:kern w:val="2"/>
                <w:szCs w:val="22"/>
                <w:lang w:val="en-US"/>
              </w:rPr>
            </w:pPr>
            <w:r w:rsidRPr="00F076CD">
              <w:rPr>
                <w:kern w:val="2"/>
                <w:szCs w:val="22"/>
                <w:lang w:val="en-US"/>
              </w:rPr>
              <w:t>940001</w:t>
            </w:r>
          </w:p>
        </w:tc>
        <w:tc>
          <w:tcPr>
            <w:tcW w:w="5244" w:type="dxa"/>
            <w:shd w:val="clear" w:color="auto" w:fill="auto"/>
          </w:tcPr>
          <w:p w14:paraId="3D5FDF8F" w14:textId="4A9669BE" w:rsidR="00556C29" w:rsidRPr="007C0B27" w:rsidRDefault="00BA15CF" w:rsidP="00556C29">
            <w:pPr>
              <w:pStyle w:val="TAL"/>
              <w:rPr>
                <w:kern w:val="2"/>
                <w:szCs w:val="22"/>
                <w:lang w:val="en-US"/>
              </w:rPr>
            </w:pPr>
            <w:r w:rsidRPr="00F076CD">
              <w:rPr>
                <w:kern w:val="2"/>
                <w:szCs w:val="22"/>
                <w:lang w:val="en-US"/>
              </w:rPr>
              <w:t>CT</w:t>
            </w:r>
            <w:r>
              <w:rPr>
                <w:kern w:val="2"/>
                <w:szCs w:val="22"/>
                <w:lang w:val="en-US"/>
              </w:rPr>
              <w:t xml:space="preserve">1 </w:t>
            </w:r>
            <w:r w:rsidRPr="00F076CD">
              <w:rPr>
                <w:kern w:val="2"/>
                <w:szCs w:val="22"/>
                <w:lang w:val="en-US"/>
              </w:rPr>
              <w:t>aspects</w:t>
            </w:r>
            <w:r>
              <w:rPr>
                <w:kern w:val="2"/>
                <w:szCs w:val="22"/>
                <w:lang w:val="en-US"/>
              </w:rPr>
              <w:t xml:space="preserve"> of</w:t>
            </w:r>
            <w:r w:rsidR="00556C29" w:rsidRPr="00556C29">
              <w:rPr>
                <w:kern w:val="2"/>
                <w:szCs w:val="22"/>
                <w:lang w:val="en-US"/>
              </w:rPr>
              <w:t xml:space="preserve"> NB-IoT/eMTC Non-Terrestrial Networks in EPS</w:t>
            </w:r>
          </w:p>
        </w:tc>
      </w:tr>
    </w:tbl>
    <w:p w14:paraId="6562A0F1" w14:textId="77777777" w:rsidR="00386202" w:rsidRDefault="00386202">
      <w:pPr>
        <w:ind w:right="-99"/>
        <w:rPr>
          <w:color w:val="0000FF"/>
        </w:rPr>
      </w:pPr>
    </w:p>
    <w:p w14:paraId="13C52C26" w14:textId="77777777" w:rsidR="00386202" w:rsidRDefault="00386202">
      <w:pPr>
        <w:pStyle w:val="Heading3"/>
        <w:rPr>
          <w:i/>
        </w:rPr>
      </w:pPr>
      <w:r>
        <w:lastRenderedPageBreak/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386202" w14:paraId="17A5521B" w14:textId="77777777">
        <w:tc>
          <w:tcPr>
            <w:tcW w:w="10314" w:type="dxa"/>
            <w:gridSpan w:val="3"/>
            <w:shd w:val="clear" w:color="auto" w:fill="E0E0E0"/>
          </w:tcPr>
          <w:p w14:paraId="0E3B652E" w14:textId="77777777" w:rsidR="00386202" w:rsidRDefault="00386202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386202" w14:paraId="417B7BCC" w14:textId="77777777">
        <w:tc>
          <w:tcPr>
            <w:tcW w:w="1101" w:type="dxa"/>
            <w:shd w:val="clear" w:color="auto" w:fill="E0E0E0"/>
          </w:tcPr>
          <w:p w14:paraId="3C4B98B8" w14:textId="77777777" w:rsidR="00386202" w:rsidRDefault="00386202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2EAC8D" w14:textId="77777777" w:rsidR="00386202" w:rsidRDefault="00386202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089E71AC" w14:textId="77777777" w:rsidR="00386202" w:rsidRDefault="00386202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386202" w14:paraId="579D1D8D" w14:textId="77777777">
        <w:tc>
          <w:tcPr>
            <w:tcW w:w="1101" w:type="dxa"/>
          </w:tcPr>
          <w:p w14:paraId="3949104F" w14:textId="77777777" w:rsidR="00386202" w:rsidRDefault="00386202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3326" w:type="dxa"/>
          </w:tcPr>
          <w:p w14:paraId="43038050" w14:textId="77777777" w:rsidR="00386202" w:rsidRDefault="00386202">
            <w:pPr>
              <w:pStyle w:val="TAL"/>
              <w:rPr>
                <w:rFonts w:cs="Arial"/>
                <w:lang w:eastAsia="en-GB"/>
              </w:rPr>
            </w:pPr>
          </w:p>
        </w:tc>
        <w:tc>
          <w:tcPr>
            <w:tcW w:w="5887" w:type="dxa"/>
          </w:tcPr>
          <w:p w14:paraId="785E6031" w14:textId="77777777" w:rsidR="00386202" w:rsidRDefault="00386202">
            <w:pPr>
              <w:pStyle w:val="tah0"/>
            </w:pPr>
          </w:p>
        </w:tc>
      </w:tr>
    </w:tbl>
    <w:p w14:paraId="41839DD6" w14:textId="77777777" w:rsidR="00386202" w:rsidRDefault="00386202">
      <w:pPr>
        <w:spacing w:after="0"/>
        <w:ind w:right="-96"/>
        <w:rPr>
          <w:color w:val="0000FF"/>
        </w:rPr>
      </w:pPr>
    </w:p>
    <w:p w14:paraId="714AFEFE" w14:textId="77777777" w:rsidR="00386202" w:rsidRDefault="00386202">
      <w:pPr>
        <w:pStyle w:val="Heading2"/>
      </w:pPr>
      <w:r>
        <w:t>3</w:t>
      </w:r>
      <w:r>
        <w:tab/>
        <w:t>Justification</w:t>
      </w:r>
    </w:p>
    <w:p w14:paraId="652557D3" w14:textId="77777777" w:rsidR="00772ACB" w:rsidRDefault="00772ACB" w:rsidP="00772ACB">
      <w:pPr>
        <w:rPr>
          <w:lang w:val="en-US"/>
        </w:rPr>
      </w:pPr>
      <w:r>
        <w:t xml:space="preserve">IoT operation is critical in remote areas with low/no cellular connectivity for many different industries, including e.g.: </w:t>
      </w:r>
    </w:p>
    <w:p w14:paraId="64A715BD" w14:textId="77777777" w:rsidR="00772ACB" w:rsidRDefault="00772ACB" w:rsidP="00772ACB">
      <w:pPr>
        <w:pStyle w:val="B1"/>
      </w:pPr>
      <w:r>
        <w:t>-</w:t>
      </w:r>
      <w:r>
        <w:tab/>
        <w:t>Transportation (maritime, road, rail, air) &amp; logistics</w:t>
      </w:r>
    </w:p>
    <w:p w14:paraId="78F9D690" w14:textId="77777777" w:rsidR="00772ACB" w:rsidRDefault="00772ACB" w:rsidP="00772ACB">
      <w:pPr>
        <w:pStyle w:val="B1"/>
      </w:pPr>
      <w:r>
        <w:t>-</w:t>
      </w:r>
      <w:r>
        <w:tab/>
        <w:t>Solar, oil &amp; gas harvesting</w:t>
      </w:r>
    </w:p>
    <w:p w14:paraId="23A94987" w14:textId="77777777" w:rsidR="00772ACB" w:rsidRDefault="00772ACB" w:rsidP="00772ACB">
      <w:pPr>
        <w:pStyle w:val="B1"/>
      </w:pPr>
      <w:r>
        <w:t>-</w:t>
      </w:r>
      <w:r>
        <w:tab/>
        <w:t>Utilities</w:t>
      </w:r>
    </w:p>
    <w:p w14:paraId="30767338" w14:textId="77777777" w:rsidR="00772ACB" w:rsidRDefault="00772ACB" w:rsidP="00772ACB">
      <w:pPr>
        <w:pStyle w:val="B1"/>
      </w:pPr>
      <w:r>
        <w:t>-</w:t>
      </w:r>
      <w:r>
        <w:tab/>
        <w:t>Farming</w:t>
      </w:r>
    </w:p>
    <w:p w14:paraId="4B2F0781" w14:textId="77777777" w:rsidR="00772ACB" w:rsidRDefault="00772ACB" w:rsidP="00772ACB">
      <w:pPr>
        <w:pStyle w:val="B1"/>
      </w:pPr>
      <w:r>
        <w:t>-</w:t>
      </w:r>
      <w:r>
        <w:tab/>
        <w:t>Environment monitoring</w:t>
      </w:r>
    </w:p>
    <w:p w14:paraId="663FC9BC" w14:textId="77777777" w:rsidR="00772ACB" w:rsidRDefault="00772ACB" w:rsidP="00772ACB">
      <w:pPr>
        <w:pStyle w:val="B1"/>
      </w:pPr>
      <w:r>
        <w:t>-</w:t>
      </w:r>
      <w:r>
        <w:tab/>
        <w:t>Mining etc.</w:t>
      </w:r>
    </w:p>
    <w:p w14:paraId="382B2463" w14:textId="77777777" w:rsidR="00772ACB" w:rsidRDefault="00772ACB" w:rsidP="00F10CBE">
      <w:r>
        <w:t>The capabilities of NB-IoT and eMTC are a good fit to the above but will require satellite connectivity to provide coverage beyond terrestrial deployments, where IoT connectivity is required. There is an urgent need for a standardized solution allowing global IoT operation anywhere on Earth, in view of other solutions already available.</w:t>
      </w:r>
    </w:p>
    <w:p w14:paraId="6A1FC3CD" w14:textId="36033E34" w:rsidR="00BE1951" w:rsidRDefault="00BE1951" w:rsidP="00BE1951">
      <w:pPr>
        <w:spacing w:after="0"/>
        <w:rPr>
          <w:bCs/>
        </w:rPr>
      </w:pPr>
      <w:r>
        <w:t xml:space="preserve">RAN#92-e approved a Rel-17 Work Item </w:t>
      </w:r>
      <w:r w:rsidRPr="00737356">
        <w:t>LTE_NBIOT_eMTC_NTN</w:t>
      </w:r>
      <w:r>
        <w:t xml:space="preserve"> </w:t>
      </w:r>
      <w:r w:rsidR="004C56D5">
        <w:t xml:space="preserve">(latest WID </w:t>
      </w:r>
      <w:r>
        <w:t xml:space="preserve">in </w:t>
      </w:r>
      <w:r w:rsidR="00BA15CF">
        <w:t>RP-220938</w:t>
      </w:r>
      <w:r w:rsidR="004C56D5">
        <w:t>)</w:t>
      </w:r>
      <w:r>
        <w:t xml:space="preserve"> to address the above demand for IoT. The </w:t>
      </w:r>
      <w:r>
        <w:rPr>
          <w:bCs/>
        </w:rPr>
        <w:t>work item is carried out to enable NB-IoT and eMTC to support Non-Terrestrial Networks (NTN) under the following assumptions:</w:t>
      </w:r>
    </w:p>
    <w:p w14:paraId="5FA78782" w14:textId="77777777" w:rsidR="00BE1951" w:rsidRPr="00BE1951" w:rsidRDefault="00BE1951" w:rsidP="00D57180">
      <w:pPr>
        <w:numPr>
          <w:ilvl w:val="0"/>
          <w:numId w:val="2"/>
        </w:numPr>
        <w:spacing w:after="0"/>
        <w:textAlignment w:val="auto"/>
      </w:pPr>
      <w:r w:rsidRPr="003352C7">
        <w:rPr>
          <w:bCs/>
        </w:rPr>
        <w:t>Transparent payload based GEO and NGSO network scenarios addressing at least 3GPP power class 3 UE with GNSS capability in both Earth fixed &amp;/or moving cell configurations.</w:t>
      </w:r>
    </w:p>
    <w:p w14:paraId="39065F9E" w14:textId="77777777" w:rsidR="00F10CBE" w:rsidRPr="00F10CBE" w:rsidRDefault="00BE1951" w:rsidP="00772ACB">
      <w:r>
        <w:t xml:space="preserve">The Work Item </w:t>
      </w:r>
      <w:r w:rsidRPr="00737356">
        <w:t>LTE_NBIOT_eMTC_NTN</w:t>
      </w:r>
      <w:r>
        <w:t xml:space="preserve"> included objectives to enhance RAN1, RAN2, and RAN3 specifications in Rel-17 to enable NB_IoT and eMTC to operate in an NTN.</w:t>
      </w:r>
    </w:p>
    <w:p w14:paraId="448EFEA0" w14:textId="0EADD2D7" w:rsidR="00F10CBE" w:rsidRPr="00EA7475" w:rsidRDefault="00434FD9" w:rsidP="00772ACB">
      <w:pPr>
        <w:rPr>
          <w:rFonts w:eastAsia="DengXian"/>
        </w:rPr>
      </w:pPr>
      <w:r>
        <w:t xml:space="preserve">And </w:t>
      </w:r>
      <w:r w:rsidR="003856A2">
        <w:t xml:space="preserve">SA#93-e approved a Rel-17 Work Item </w:t>
      </w:r>
      <w:r w:rsidR="003856A2" w:rsidRPr="003856A2">
        <w:t>IoT_SAT_ARCH_EPS</w:t>
      </w:r>
      <w:r w:rsidR="003856A2">
        <w:t xml:space="preserve"> in </w:t>
      </w:r>
      <w:r w:rsidR="00BA15CF">
        <w:t>SP-211306</w:t>
      </w:r>
      <w:r w:rsidR="003856A2">
        <w:t xml:space="preserve"> to define minimum essential functionality to introduce support for NB-IoT and eMTC Non-Terrestrial Networks in EPS using 5GSAT_ARCH solutions as baseline and adjusting them to EPS and NB-IoT/eMTC characteristics as necessary, in alignment with the RAN Work Item.</w:t>
      </w:r>
    </w:p>
    <w:p w14:paraId="3CCB0BE1" w14:textId="051368A6" w:rsidR="00F10CBE" w:rsidRPr="00D57180" w:rsidRDefault="00441EAA" w:rsidP="007C0B27">
      <w:pPr>
        <w:rPr>
          <w:rFonts w:eastAsia="DengXian"/>
        </w:rPr>
      </w:pPr>
      <w:r w:rsidRPr="001A35E1">
        <w:rPr>
          <w:rFonts w:hint="eastAsia"/>
        </w:rPr>
        <w:t>The completion level of t</w:t>
      </w:r>
      <w:r>
        <w:t>he 3GPP Rel-1</w:t>
      </w:r>
      <w:r w:rsidRPr="001A35E1">
        <w:rPr>
          <w:rFonts w:hint="eastAsia"/>
        </w:rPr>
        <w:t>7</w:t>
      </w:r>
      <w:r>
        <w:t xml:space="preserve"> work item on </w:t>
      </w:r>
      <w:r w:rsidRPr="00441EAA">
        <w:t>NB-IoT/eMTC support for Non-Terrestrial Networks (NTN)</w:t>
      </w:r>
      <w:r>
        <w:t xml:space="preserve"> </w:t>
      </w:r>
      <w:r>
        <w:rPr>
          <w:rFonts w:hint="eastAsia"/>
        </w:rPr>
        <w:t>ha</w:t>
      </w:r>
      <w:r>
        <w:t xml:space="preserve">s </w:t>
      </w:r>
      <w:r>
        <w:rPr>
          <w:rFonts w:hint="eastAsia"/>
        </w:rPr>
        <w:t xml:space="preserve">achieved </w:t>
      </w:r>
      <w:r w:rsidR="00256761">
        <w:t>99</w:t>
      </w:r>
      <w:r>
        <w:rPr>
          <w:rFonts w:hint="eastAsia"/>
        </w:rPr>
        <w:t xml:space="preserve">% </w:t>
      </w:r>
      <w:r>
        <w:t>at RP#</w:t>
      </w:r>
      <w:r>
        <w:rPr>
          <w:rFonts w:hint="eastAsia"/>
        </w:rPr>
        <w:t>9</w:t>
      </w:r>
      <w:r w:rsidR="00256761">
        <w:rPr>
          <w:lang w:val="en-US"/>
        </w:rPr>
        <w:t>5</w:t>
      </w:r>
      <w:r>
        <w:rPr>
          <w:rFonts w:hint="eastAsia"/>
        </w:rPr>
        <w:t>-e</w:t>
      </w:r>
      <w:r>
        <w:t xml:space="preserve"> (</w:t>
      </w:r>
      <w:r w:rsidR="00256761">
        <w:t>Mar</w:t>
      </w:r>
      <w:r>
        <w:t>-20</w:t>
      </w:r>
      <w:r>
        <w:rPr>
          <w:rFonts w:hint="eastAsia"/>
        </w:rPr>
        <w:t>2</w:t>
      </w:r>
      <w:r w:rsidR="00256761">
        <w:t>2</w:t>
      </w:r>
      <w:r>
        <w:t xml:space="preserve">), and the </w:t>
      </w:r>
      <w:r w:rsidRPr="009D0CD1">
        <w:t>Target Completion Date</w:t>
      </w:r>
      <w:r>
        <w:t xml:space="preserve"> of the WI is </w:t>
      </w:r>
      <w:r w:rsidR="00256761">
        <w:t xml:space="preserve">June </w:t>
      </w:r>
      <w:r w:rsidRPr="009D0CD1">
        <w:t>2022</w:t>
      </w:r>
      <w:r>
        <w:t xml:space="preserve">. </w:t>
      </w:r>
      <w:r w:rsidR="00807ADF" w:rsidRPr="001A35E1">
        <w:rPr>
          <w:rFonts w:hint="eastAsia"/>
        </w:rPr>
        <w:t>The completion level of t</w:t>
      </w:r>
      <w:r w:rsidR="00807ADF">
        <w:t>he 3GPP Rel-1</w:t>
      </w:r>
      <w:r w:rsidR="00807ADF" w:rsidRPr="001A35E1">
        <w:rPr>
          <w:rFonts w:hint="eastAsia"/>
        </w:rPr>
        <w:t>7</w:t>
      </w:r>
      <w:r w:rsidR="00807ADF">
        <w:t xml:space="preserve"> work item on </w:t>
      </w:r>
      <w:r w:rsidR="004C56D5">
        <w:t>CT1 aspects of</w:t>
      </w:r>
      <w:r w:rsidR="00807ADF" w:rsidRPr="00556C29">
        <w:rPr>
          <w:kern w:val="2"/>
          <w:szCs w:val="22"/>
          <w:lang w:val="en-US"/>
        </w:rPr>
        <w:t xml:space="preserve"> NB-IoT/eMTC Non-Terrestrial Networks in EPS</w:t>
      </w:r>
      <w:r w:rsidR="00807ADF">
        <w:t xml:space="preserve"> </w:t>
      </w:r>
      <w:r w:rsidR="005B11FC">
        <w:t>is</w:t>
      </w:r>
      <w:r w:rsidR="00807ADF">
        <w:rPr>
          <w:rFonts w:hint="eastAsia"/>
        </w:rPr>
        <w:t xml:space="preserve"> </w:t>
      </w:r>
      <w:r w:rsidR="004C56D5">
        <w:t>75</w:t>
      </w:r>
      <w:r w:rsidR="00807ADF">
        <w:rPr>
          <w:rFonts w:hint="eastAsia"/>
        </w:rPr>
        <w:t xml:space="preserve">% </w:t>
      </w:r>
      <w:r w:rsidR="00807ADF">
        <w:t xml:space="preserve">at </w:t>
      </w:r>
      <w:r w:rsidR="004C56D5">
        <w:t>CT1#135-e</w:t>
      </w:r>
      <w:r w:rsidR="00807ADF">
        <w:t xml:space="preserve"> (</w:t>
      </w:r>
      <w:r w:rsidR="004C56D5">
        <w:t>Apr</w:t>
      </w:r>
      <w:r w:rsidR="00807ADF">
        <w:t>-20</w:t>
      </w:r>
      <w:r w:rsidR="00807ADF">
        <w:rPr>
          <w:rFonts w:hint="eastAsia"/>
        </w:rPr>
        <w:t>2</w:t>
      </w:r>
      <w:r w:rsidR="00807ADF">
        <w:t>2)</w:t>
      </w:r>
      <w:r w:rsidR="003230F2">
        <w:t xml:space="preserve">. </w:t>
      </w:r>
      <w:r w:rsidR="00266E50">
        <w:rPr>
          <w:lang w:eastAsia="zh-Hans"/>
        </w:rPr>
        <w:t xml:space="preserve">To fulfil the strong demand of IoT NTN, </w:t>
      </w:r>
      <w:r w:rsidR="00266E50">
        <w:t>t</w:t>
      </w:r>
      <w:r>
        <w:t xml:space="preserve">here is a need to introduce an associated RAN5 work item to enable UE conformance testing for </w:t>
      </w:r>
      <w:r w:rsidR="00256761" w:rsidRPr="00441EAA">
        <w:t>NB-IoT/eMTC support for Non-Terrestrial Networks (NTN)</w:t>
      </w:r>
      <w:r w:rsidR="0069738D" w:rsidRPr="0069738D">
        <w:t xml:space="preserve"> including EPS aspects</w:t>
      </w:r>
      <w:r w:rsidR="00256761">
        <w:t>.</w:t>
      </w:r>
    </w:p>
    <w:p w14:paraId="549382B7" w14:textId="77777777" w:rsidR="00386202" w:rsidRDefault="00386202">
      <w:pPr>
        <w:pStyle w:val="Heading2"/>
      </w:pPr>
      <w:r>
        <w:t>4</w:t>
      </w:r>
      <w:r>
        <w:tab/>
        <w:t>Objective</w:t>
      </w:r>
    </w:p>
    <w:p w14:paraId="3A0A875D" w14:textId="77777777" w:rsidR="00386202" w:rsidRDefault="00386202">
      <w:pPr>
        <w:pStyle w:val="Heading3"/>
      </w:pPr>
      <w:r>
        <w:t>4.1</w:t>
      </w:r>
      <w:r>
        <w:tab/>
        <w:t>Objective of SI or Core part WI or Testing part WI</w:t>
      </w:r>
    </w:p>
    <w:p w14:paraId="40F7CF4E" w14:textId="2EE89AA5" w:rsidR="008B5539" w:rsidRPr="00EA7475" w:rsidRDefault="00386202">
      <w:pPr>
        <w:rPr>
          <w:i/>
        </w:rPr>
      </w:pPr>
      <w:r>
        <w:rPr>
          <w:rFonts w:hint="eastAsia"/>
          <w:bCs/>
        </w:rPr>
        <w:t>T</w:t>
      </w:r>
      <w:r>
        <w:rPr>
          <w:bCs/>
        </w:rPr>
        <w:t>h</w:t>
      </w:r>
      <w:r>
        <w:rPr>
          <w:rFonts w:hint="eastAsia"/>
          <w:bCs/>
        </w:rPr>
        <w:t xml:space="preserve">e </w:t>
      </w:r>
      <w:r>
        <w:rPr>
          <w:bCs/>
        </w:rPr>
        <w:t xml:space="preserve">objective of this </w:t>
      </w:r>
      <w:r w:rsidR="00B70A33" w:rsidRPr="00375901">
        <w:t>work item</w:t>
      </w:r>
      <w:r>
        <w:rPr>
          <w:bCs/>
        </w:rPr>
        <w:t xml:space="preserve"> </w:t>
      </w:r>
      <w:r>
        <w:rPr>
          <w:rFonts w:hint="eastAsia"/>
          <w:bCs/>
        </w:rPr>
        <w:t xml:space="preserve">is </w:t>
      </w:r>
      <w:r>
        <w:t xml:space="preserve">to </w:t>
      </w:r>
      <w:r>
        <w:rPr>
          <w:rFonts w:hint="eastAsia"/>
          <w:lang w:val="en-US" w:eastAsia="zh-Hans"/>
        </w:rPr>
        <w:t>enable</w:t>
      </w:r>
      <w:r>
        <w:rPr>
          <w:lang w:eastAsia="zh-Hans"/>
        </w:rPr>
        <w:t xml:space="preserve"> </w:t>
      </w:r>
      <w:r>
        <w:t xml:space="preserve">UE conformance </w:t>
      </w:r>
      <w:r>
        <w:rPr>
          <w:rFonts w:hint="eastAsia"/>
          <w:lang w:val="en-US" w:eastAsia="zh-Hans"/>
        </w:rPr>
        <w:t>testing</w:t>
      </w:r>
      <w:r>
        <w:rPr>
          <w:lang w:eastAsia="zh-Hans"/>
        </w:rPr>
        <w:t xml:space="preserve"> </w:t>
      </w:r>
      <w:r>
        <w:rPr>
          <w:rFonts w:hint="eastAsia"/>
          <w:lang w:val="en-US" w:eastAsia="zh-Hans"/>
        </w:rPr>
        <w:t>for</w:t>
      </w:r>
      <w:r>
        <w:rPr>
          <w:lang w:eastAsia="zh-Hans"/>
        </w:rPr>
        <w:t xml:space="preserve"> </w:t>
      </w:r>
      <w:r>
        <w:rPr>
          <w:rFonts w:hint="eastAsia"/>
          <w:lang w:val="en-US" w:eastAsia="zh-Hans"/>
        </w:rPr>
        <w:t>R</w:t>
      </w:r>
      <w:r w:rsidR="007C0B27">
        <w:rPr>
          <w:lang w:val="en-US" w:eastAsia="zh-Hans"/>
        </w:rPr>
        <w:t>el-</w:t>
      </w:r>
      <w:r>
        <w:rPr>
          <w:rFonts w:hint="eastAsia"/>
          <w:lang w:val="en-US" w:eastAsia="zh-Hans"/>
        </w:rPr>
        <w:t>17</w:t>
      </w:r>
      <w:r>
        <w:rPr>
          <w:lang w:eastAsia="zh-Hans"/>
        </w:rPr>
        <w:t xml:space="preserve"> </w:t>
      </w:r>
      <w:r w:rsidR="00256761" w:rsidRPr="00441EAA">
        <w:t>NB-IoT/eMTC support for Non-Terrestrial Networks (NTN)</w:t>
      </w:r>
      <w:r>
        <w:rPr>
          <w:lang w:eastAsia="zh-Hans"/>
        </w:rPr>
        <w:t xml:space="preserve"> </w:t>
      </w:r>
      <w:r w:rsidR="0069738D" w:rsidRPr="0069738D">
        <w:rPr>
          <w:lang w:eastAsia="zh-Hans"/>
        </w:rPr>
        <w:t xml:space="preserve">including EPS aspects </w:t>
      </w:r>
      <w:r w:rsidR="007C0B27">
        <w:rPr>
          <w:lang w:eastAsia="zh-Hans"/>
        </w:rPr>
        <w:t>WI</w:t>
      </w:r>
      <w:r>
        <w:rPr>
          <w:lang w:eastAsia="zh-Hans"/>
        </w:rPr>
        <w:t xml:space="preserve"> </w:t>
      </w:r>
      <w:r w:rsidR="00256761" w:rsidRPr="00375901">
        <w:t xml:space="preserve">corresponding to </w:t>
      </w:r>
      <w:r w:rsidR="00256761">
        <w:t xml:space="preserve">the </w:t>
      </w:r>
      <w:r w:rsidR="00256761" w:rsidRPr="00375901">
        <w:t>WID on</w:t>
      </w:r>
      <w:r w:rsidR="00256761">
        <w:t xml:space="preserve"> </w:t>
      </w:r>
      <w:r w:rsidR="00256761" w:rsidRPr="00256761">
        <w:t xml:space="preserve">LTE_NBIOT_eMTC_NTN </w:t>
      </w:r>
      <w:r w:rsidR="00256761">
        <w:rPr>
          <w:rFonts w:cs="Arial"/>
        </w:rPr>
        <w:t xml:space="preserve">with </w:t>
      </w:r>
      <w:r w:rsidR="00256761">
        <w:t>Unique identifier 920069</w:t>
      </w:r>
      <w:r w:rsidR="00B70A33">
        <w:t xml:space="preserve"> and </w:t>
      </w:r>
      <w:r w:rsidR="00807ADF">
        <w:t xml:space="preserve">the </w:t>
      </w:r>
      <w:r w:rsidR="00B70A33" w:rsidRPr="00375901">
        <w:t>WID on</w:t>
      </w:r>
      <w:r w:rsidR="00B70A33">
        <w:t xml:space="preserve"> </w:t>
      </w:r>
      <w:r w:rsidR="00B70A33" w:rsidRPr="00B70A33">
        <w:rPr>
          <w:rFonts w:eastAsia="DengXian" w:hint="eastAsia"/>
          <w:kern w:val="2"/>
          <w:szCs w:val="22"/>
        </w:rPr>
        <w:t>I</w:t>
      </w:r>
      <w:r w:rsidR="00B70A33" w:rsidRPr="00B70A33">
        <w:rPr>
          <w:rFonts w:eastAsia="DengXian"/>
          <w:kern w:val="2"/>
          <w:szCs w:val="22"/>
        </w:rPr>
        <w:t>oT</w:t>
      </w:r>
      <w:r w:rsidR="00B70A33" w:rsidRPr="00B70A33">
        <w:rPr>
          <w:rFonts w:eastAsia="DengXian" w:hint="eastAsia"/>
          <w:kern w:val="2"/>
          <w:szCs w:val="22"/>
        </w:rPr>
        <w:t>_</w:t>
      </w:r>
      <w:r w:rsidR="00B70A33" w:rsidRPr="00B70A33">
        <w:rPr>
          <w:rFonts w:eastAsia="DengXian"/>
          <w:kern w:val="2"/>
          <w:szCs w:val="22"/>
        </w:rPr>
        <w:t>SAT_ARCH_EPS</w:t>
      </w:r>
      <w:r w:rsidR="00B70A33">
        <w:rPr>
          <w:rFonts w:eastAsia="DengXian"/>
          <w:kern w:val="2"/>
          <w:szCs w:val="22"/>
        </w:rPr>
        <w:t xml:space="preserve"> </w:t>
      </w:r>
      <w:r w:rsidR="00B70A33">
        <w:rPr>
          <w:rFonts w:cs="Arial"/>
        </w:rPr>
        <w:t xml:space="preserve">with </w:t>
      </w:r>
      <w:r w:rsidR="00B70A33">
        <w:t xml:space="preserve">Unique identifier </w:t>
      </w:r>
      <w:r w:rsidR="0069738D">
        <w:t>940001</w:t>
      </w:r>
      <w:r w:rsidR="00256761" w:rsidRPr="00EA7475">
        <w:t>.</w:t>
      </w:r>
    </w:p>
    <w:p w14:paraId="7DD8B8FA" w14:textId="77777777" w:rsidR="00386202" w:rsidRDefault="00386202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7"/>
        <w:gridCol w:w="1134"/>
        <w:gridCol w:w="2409"/>
        <w:gridCol w:w="993"/>
        <w:gridCol w:w="1074"/>
        <w:gridCol w:w="2186"/>
      </w:tblGrid>
      <w:tr w:rsidR="00386202" w14:paraId="0ED7247B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3D4042" w14:textId="77777777" w:rsidR="00386202" w:rsidRDefault="00386202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86202" w14:paraId="22A1C9F8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9F49F0" w14:textId="77777777" w:rsidR="00386202" w:rsidRDefault="00386202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E4726C" w14:textId="77777777" w:rsidR="00386202" w:rsidRDefault="00386202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A068B5A" w14:textId="77777777" w:rsidR="00386202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81CC7BF" w14:textId="77777777" w:rsidR="00386202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27D23C" w14:textId="77777777" w:rsidR="00386202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B93E90" w14:textId="77777777" w:rsidR="00386202" w:rsidRDefault="00386202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386202" w14:paraId="6DE4422C" w14:textId="77777777">
        <w:tc>
          <w:tcPr>
            <w:tcW w:w="1617" w:type="dxa"/>
          </w:tcPr>
          <w:p w14:paraId="33CDF6A7" w14:textId="77777777" w:rsidR="00386202" w:rsidRDefault="00386202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7F7C2A0C" w14:textId="77777777" w:rsidR="00386202" w:rsidRDefault="00386202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59661634" w14:textId="77777777" w:rsidR="00386202" w:rsidRDefault="00386202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C6EAEDE" w14:textId="77777777" w:rsidR="00386202" w:rsidRDefault="00386202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7D375CA7" w14:textId="77777777" w:rsidR="00386202" w:rsidRDefault="00386202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4FEA62FC" w14:textId="77777777" w:rsidR="00386202" w:rsidRDefault="00386202">
            <w:pPr>
              <w:spacing w:after="0"/>
              <w:rPr>
                <w:i/>
              </w:rPr>
            </w:pPr>
          </w:p>
        </w:tc>
      </w:tr>
    </w:tbl>
    <w:p w14:paraId="68CB9003" w14:textId="77777777" w:rsidR="00386202" w:rsidRDefault="00386202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1"/>
        <w:gridCol w:w="2107"/>
      </w:tblGrid>
      <w:tr w:rsidR="00386202" w14:paraId="6C738579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460B102" w14:textId="77777777" w:rsidR="00386202" w:rsidRDefault="0038620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bookmarkStart w:id="4" w:name="_Hlk17911028"/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86202" w14:paraId="056F351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6D45471" w14:textId="77777777" w:rsidR="00386202" w:rsidRDefault="0038620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AB832AA" w14:textId="77777777" w:rsidR="00386202" w:rsidRDefault="00386202">
            <w:pPr>
              <w:spacing w:after="0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>escription of change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77C85C4" w14:textId="77777777" w:rsidR="00386202" w:rsidRDefault="0038620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247A29" w14:textId="77777777" w:rsidR="00386202" w:rsidRDefault="0038620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bookmarkEnd w:id="4"/>
      <w:tr w:rsidR="00386202" w14:paraId="65155293" w14:textId="77777777" w:rsidTr="00C2578C">
        <w:trPr>
          <w:cantSplit/>
          <w:trHeight w:val="331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5DB1" w14:textId="77777777" w:rsidR="00386202" w:rsidRPr="003111CB" w:rsidRDefault="00386202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TS 3</w:t>
            </w:r>
            <w:r w:rsidR="00C2578C" w:rsidRPr="003111CB">
              <w:rPr>
                <w:rFonts w:ascii="Arial" w:hAnsi="Arial" w:cs="Arial"/>
                <w:sz w:val="16"/>
                <w:szCs w:val="16"/>
              </w:rPr>
              <w:t>6.508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B1AD4" w14:textId="08AD1A20" w:rsidR="00386202" w:rsidRPr="003111CB" w:rsidRDefault="00386202">
            <w:pPr>
              <w:pStyle w:val="TAL"/>
              <w:rPr>
                <w:rFonts w:cs="Arial"/>
                <w:sz w:val="16"/>
                <w:szCs w:val="16"/>
              </w:rPr>
            </w:pPr>
            <w:r w:rsidRPr="003111CB">
              <w:rPr>
                <w:rFonts w:cs="Arial"/>
                <w:sz w:val="16"/>
                <w:szCs w:val="16"/>
              </w:rPr>
              <w:t>Definition of common test environment for R</w:t>
            </w:r>
            <w:r w:rsidR="007C0B27" w:rsidRPr="003111CB">
              <w:rPr>
                <w:rFonts w:cs="Arial"/>
                <w:sz w:val="16"/>
                <w:szCs w:val="16"/>
              </w:rPr>
              <w:t>el-</w:t>
            </w:r>
            <w:r w:rsidRPr="003111CB">
              <w:rPr>
                <w:rFonts w:cs="Arial"/>
                <w:sz w:val="16"/>
                <w:szCs w:val="16"/>
              </w:rPr>
              <w:t xml:space="preserve">17 </w:t>
            </w:r>
            <w:r w:rsidR="003111CB" w:rsidRPr="003111CB">
              <w:rPr>
                <w:rFonts w:cs="Arial"/>
                <w:sz w:val="16"/>
                <w:szCs w:val="16"/>
              </w:rPr>
              <w:t>NB-IoT/eMTC support for Non-Terrestrial Networks (NTN)</w:t>
            </w:r>
            <w:r w:rsidR="007C0B27" w:rsidRPr="003111CB">
              <w:rPr>
                <w:rFonts w:cs="Arial"/>
                <w:sz w:val="16"/>
                <w:szCs w:val="16"/>
              </w:rPr>
              <w:t xml:space="preserve"> </w:t>
            </w:r>
            <w:r w:rsidR="0069738D" w:rsidRPr="0069738D">
              <w:rPr>
                <w:rFonts w:cs="Arial"/>
                <w:sz w:val="16"/>
                <w:szCs w:val="16"/>
              </w:rPr>
              <w:t xml:space="preserve">including EPS aspects </w:t>
            </w:r>
            <w:r w:rsidR="007C0B27" w:rsidRPr="003111CB">
              <w:rPr>
                <w:rFonts w:cs="Arial"/>
                <w:sz w:val="16"/>
                <w:szCs w:val="16"/>
              </w:rPr>
              <w:t>test cases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11475" w14:textId="26B8BED5" w:rsidR="00386202" w:rsidRPr="003111CB" w:rsidRDefault="00386202">
            <w:pPr>
              <w:spacing w:after="0"/>
              <w:rPr>
                <w:rFonts w:ascii="Arial" w:hAnsi="Arial" w:cs="Arial"/>
                <w:i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TSG RAN#</w:t>
            </w:r>
            <w:r w:rsidR="003111CB" w:rsidRPr="003111CB">
              <w:rPr>
                <w:rFonts w:ascii="Arial" w:hAnsi="Arial" w:cs="Arial"/>
                <w:sz w:val="16"/>
                <w:szCs w:val="16"/>
              </w:rPr>
              <w:t>10</w:t>
            </w:r>
            <w:ins w:id="5" w:author="Daiwei Zhou (周代卫)" w:date="2023-12-01T10:37:00Z">
              <w:r w:rsidR="00583DC1">
                <w:rPr>
                  <w:rFonts w:ascii="Arial" w:hAnsi="Arial" w:cs="Arial"/>
                  <w:sz w:val="16"/>
                  <w:szCs w:val="16"/>
                </w:rPr>
                <w:t>3</w:t>
              </w:r>
            </w:ins>
            <w:del w:id="6" w:author="Daiwei Zhou (周代卫)" w:date="2023-12-01T10:37:00Z">
              <w:r w:rsidR="001202F9" w:rsidDel="00583DC1">
                <w:rPr>
                  <w:rFonts w:ascii="Arial" w:hAnsi="Arial" w:cs="Arial"/>
                  <w:sz w:val="16"/>
                  <w:szCs w:val="16"/>
                </w:rPr>
                <w:delText>1</w:delText>
              </w:r>
            </w:del>
            <w:r w:rsidRPr="003111CB">
              <w:rPr>
                <w:rFonts w:ascii="Arial" w:hAnsi="Arial" w:cs="Arial"/>
                <w:sz w:val="16"/>
                <w:szCs w:val="16"/>
              </w:rPr>
              <w:br/>
              <w:t>(</w:t>
            </w:r>
            <w:ins w:id="7" w:author="Daiwei Zhou (周代卫)" w:date="2023-12-01T10:37:00Z">
              <w:r w:rsidR="00583DC1">
                <w:rPr>
                  <w:rFonts w:ascii="Arial" w:hAnsi="Arial" w:cs="Arial"/>
                  <w:sz w:val="16"/>
                  <w:szCs w:val="16"/>
                </w:rPr>
                <w:t>Mar</w:t>
              </w:r>
            </w:ins>
            <w:del w:id="8" w:author="Daiwei Zhou (周代卫)" w:date="2023-11-29T21:25:00Z">
              <w:r w:rsidR="00F97996" w:rsidDel="00B652C1">
                <w:rPr>
                  <w:rFonts w:ascii="Arial" w:hAnsi="Arial" w:cs="Arial"/>
                  <w:sz w:val="16"/>
                  <w:szCs w:val="16"/>
                </w:rPr>
                <w:delText>Dec</w:delText>
              </w:r>
            </w:del>
            <w:r w:rsidRPr="003111CB">
              <w:rPr>
                <w:rFonts w:ascii="Arial" w:hAnsi="Arial" w:cs="Arial"/>
                <w:sz w:val="16"/>
                <w:szCs w:val="16"/>
              </w:rPr>
              <w:t>-2</w:t>
            </w:r>
            <w:ins w:id="9" w:author="Daiwei Zhou (周代卫)" w:date="2023-11-29T21:25:00Z">
              <w:r w:rsidR="00B652C1">
                <w:rPr>
                  <w:rFonts w:ascii="Arial" w:hAnsi="Arial" w:cs="Arial"/>
                  <w:sz w:val="16"/>
                  <w:szCs w:val="16"/>
                </w:rPr>
                <w:t>4</w:t>
              </w:r>
            </w:ins>
            <w:del w:id="10" w:author="Daiwei Zhou (周代卫)" w:date="2023-11-29T21:25:00Z">
              <w:r w:rsidRPr="003111CB" w:rsidDel="00B652C1">
                <w:rPr>
                  <w:rFonts w:ascii="Arial" w:hAnsi="Arial" w:cs="Arial"/>
                  <w:sz w:val="16"/>
                  <w:szCs w:val="16"/>
                </w:rPr>
                <w:delText>3</w:delText>
              </w:r>
            </w:del>
            <w:r w:rsidRPr="003111CB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A6D05" w14:textId="77777777" w:rsidR="00386202" w:rsidRPr="003111CB" w:rsidRDefault="00386202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386202" w14:paraId="62FC8A9D" w14:textId="77777777" w:rsidTr="00C257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C89C" w14:textId="419F774F" w:rsidR="00386202" w:rsidRPr="003111CB" w:rsidRDefault="00386202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6087F" w14:textId="5F09FB30" w:rsidR="00386202" w:rsidRPr="003111CB" w:rsidRDefault="00386202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0EBD8" w14:textId="1CF650E8" w:rsidR="00386202" w:rsidRPr="003111CB" w:rsidRDefault="0038620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4931D" w14:textId="77777777" w:rsidR="00386202" w:rsidRPr="003111CB" w:rsidRDefault="00386202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3111CB" w14:paraId="6A69D641" w14:textId="77777777" w:rsidTr="00C257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E8307" w14:textId="77777777" w:rsidR="003111CB" w:rsidRPr="003111CB" w:rsidRDefault="003111CB" w:rsidP="003111C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TS 36.523-1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55CC9" w14:textId="1897D2FC" w:rsidR="003111CB" w:rsidRPr="003111CB" w:rsidRDefault="003111CB" w:rsidP="003111CB">
            <w:pPr>
              <w:pStyle w:val="TAL"/>
              <w:rPr>
                <w:rFonts w:cs="Arial"/>
                <w:sz w:val="16"/>
                <w:szCs w:val="16"/>
              </w:rPr>
            </w:pPr>
            <w:r w:rsidRPr="003111CB">
              <w:rPr>
                <w:rFonts w:cs="Arial"/>
                <w:sz w:val="16"/>
                <w:szCs w:val="16"/>
              </w:rPr>
              <w:t xml:space="preserve">Introduction of the SIG test cases for </w:t>
            </w:r>
            <w:r w:rsidR="008473EA">
              <w:rPr>
                <w:rFonts w:cs="Arial"/>
                <w:sz w:val="16"/>
                <w:szCs w:val="16"/>
              </w:rPr>
              <w:t xml:space="preserve">Rel-17 </w:t>
            </w:r>
            <w:r w:rsidRPr="003111CB">
              <w:rPr>
                <w:rFonts w:cs="Arial"/>
                <w:sz w:val="16"/>
                <w:szCs w:val="16"/>
              </w:rPr>
              <w:t>NB-IoT/eMTC support for Non-Terrestrial Networks (NTN)</w:t>
            </w:r>
            <w:r w:rsidR="0069738D">
              <w:rPr>
                <w:rFonts w:cs="Arial"/>
                <w:sz w:val="16"/>
                <w:szCs w:val="16"/>
              </w:rPr>
              <w:t xml:space="preserve"> </w:t>
            </w:r>
            <w:r w:rsidR="0069738D" w:rsidRPr="0069738D">
              <w:rPr>
                <w:rFonts w:cs="Arial"/>
                <w:sz w:val="16"/>
                <w:szCs w:val="16"/>
              </w:rPr>
              <w:t>including EPS aspects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58287" w14:textId="06F0CD4E" w:rsidR="003111CB" w:rsidRPr="003111CB" w:rsidRDefault="008473EA" w:rsidP="003111CB">
            <w:pPr>
              <w:rPr>
                <w:rFonts w:ascii="Arial" w:hAnsi="Arial" w:cs="Arial"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TSG RAN#10</w:t>
            </w:r>
            <w:ins w:id="11" w:author="Daiwei Zhou (周代卫)" w:date="2023-12-01T10:37:00Z">
              <w:r w:rsidR="00583DC1">
                <w:rPr>
                  <w:rFonts w:ascii="Arial" w:hAnsi="Arial" w:cs="Arial"/>
                  <w:sz w:val="16"/>
                  <w:szCs w:val="16"/>
                </w:rPr>
                <w:t>3</w:t>
              </w:r>
            </w:ins>
            <w:del w:id="12" w:author="Daiwei Zhou (周代卫)" w:date="2023-12-01T10:37:00Z">
              <w:r w:rsidR="001202F9" w:rsidDel="00583DC1">
                <w:rPr>
                  <w:rFonts w:ascii="Arial" w:hAnsi="Arial" w:cs="Arial"/>
                  <w:sz w:val="16"/>
                  <w:szCs w:val="16"/>
                </w:rPr>
                <w:delText>1</w:delText>
              </w:r>
            </w:del>
            <w:r w:rsidRPr="003111CB">
              <w:rPr>
                <w:rFonts w:ascii="Arial" w:hAnsi="Arial" w:cs="Arial"/>
                <w:sz w:val="16"/>
                <w:szCs w:val="16"/>
              </w:rPr>
              <w:br/>
              <w:t>(</w:t>
            </w:r>
            <w:ins w:id="13" w:author="Daiwei Zhou (周代卫)" w:date="2023-12-01T10:37:00Z">
              <w:r w:rsidR="00583DC1">
                <w:rPr>
                  <w:rFonts w:ascii="Arial" w:hAnsi="Arial" w:cs="Arial"/>
                  <w:sz w:val="16"/>
                  <w:szCs w:val="16"/>
                </w:rPr>
                <w:t>Mar</w:t>
              </w:r>
            </w:ins>
            <w:del w:id="14" w:author="Daiwei Zhou (周代卫)" w:date="2023-11-29T21:26:00Z">
              <w:r w:rsidR="00F97996" w:rsidDel="00B652C1">
                <w:rPr>
                  <w:rFonts w:ascii="Arial" w:hAnsi="Arial" w:cs="Arial"/>
                  <w:sz w:val="16"/>
                  <w:szCs w:val="16"/>
                </w:rPr>
                <w:delText>Dec</w:delText>
              </w:r>
            </w:del>
            <w:r w:rsidRPr="003111CB">
              <w:rPr>
                <w:rFonts w:ascii="Arial" w:hAnsi="Arial" w:cs="Arial"/>
                <w:sz w:val="16"/>
                <w:szCs w:val="16"/>
              </w:rPr>
              <w:t>-2</w:t>
            </w:r>
            <w:ins w:id="15" w:author="Daiwei Zhou (周代卫)" w:date="2023-11-29T21:25:00Z">
              <w:r w:rsidR="00B652C1">
                <w:rPr>
                  <w:rFonts w:ascii="Arial" w:hAnsi="Arial" w:cs="Arial"/>
                  <w:sz w:val="16"/>
                  <w:szCs w:val="16"/>
                </w:rPr>
                <w:t>4</w:t>
              </w:r>
            </w:ins>
            <w:del w:id="16" w:author="Daiwei Zhou (周代卫)" w:date="2023-11-29T21:25:00Z">
              <w:r w:rsidRPr="003111CB" w:rsidDel="00B652C1">
                <w:rPr>
                  <w:rFonts w:ascii="Arial" w:hAnsi="Arial" w:cs="Arial"/>
                  <w:sz w:val="16"/>
                  <w:szCs w:val="16"/>
                </w:rPr>
                <w:delText>3</w:delText>
              </w:r>
            </w:del>
            <w:r w:rsidRPr="003111CB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D6A74" w14:textId="77777777" w:rsidR="003111CB" w:rsidRPr="003111CB" w:rsidRDefault="003111CB" w:rsidP="003111CB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3111CB" w14:paraId="741241F3" w14:textId="77777777" w:rsidTr="00C257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6DF3" w14:textId="77777777" w:rsidR="003111CB" w:rsidRPr="003111CB" w:rsidRDefault="003111CB" w:rsidP="003111C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TS 36.523-2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00A86" w14:textId="7ABA869D" w:rsidR="003111CB" w:rsidRPr="003111CB" w:rsidRDefault="003111CB" w:rsidP="003111CB">
            <w:pPr>
              <w:pStyle w:val="TAL"/>
              <w:rPr>
                <w:rFonts w:cs="Arial"/>
                <w:sz w:val="16"/>
                <w:szCs w:val="16"/>
              </w:rPr>
            </w:pPr>
            <w:r w:rsidRPr="003111CB">
              <w:rPr>
                <w:rFonts w:cs="Arial"/>
                <w:sz w:val="16"/>
                <w:szCs w:val="16"/>
              </w:rPr>
              <w:t xml:space="preserve">Introduction of ICS and test applicability for SIG test cases impacted by </w:t>
            </w:r>
            <w:r w:rsidR="008473EA">
              <w:rPr>
                <w:rFonts w:cs="Arial"/>
                <w:sz w:val="16"/>
                <w:szCs w:val="16"/>
              </w:rPr>
              <w:t xml:space="preserve">Rel-17 </w:t>
            </w:r>
            <w:r w:rsidRPr="003111CB">
              <w:rPr>
                <w:rFonts w:cs="Arial"/>
                <w:sz w:val="16"/>
                <w:szCs w:val="16"/>
              </w:rPr>
              <w:t>NB-IoT/eMTC support for Non-Terrestrial Networks (NTN)</w:t>
            </w:r>
            <w:r w:rsidR="0069738D">
              <w:rPr>
                <w:rFonts w:cs="Arial"/>
                <w:sz w:val="16"/>
                <w:szCs w:val="16"/>
              </w:rPr>
              <w:t xml:space="preserve"> </w:t>
            </w:r>
            <w:r w:rsidR="0069738D" w:rsidRPr="0069738D">
              <w:rPr>
                <w:rFonts w:cs="Arial"/>
                <w:sz w:val="16"/>
                <w:szCs w:val="16"/>
              </w:rPr>
              <w:t>including EPS aspects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08B47" w14:textId="08428D0D" w:rsidR="003111CB" w:rsidRPr="003111CB" w:rsidRDefault="008473EA" w:rsidP="003111CB">
            <w:pPr>
              <w:rPr>
                <w:rFonts w:ascii="Arial" w:hAnsi="Arial" w:cs="Arial"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TSG RAN#10</w:t>
            </w:r>
            <w:ins w:id="17" w:author="Daiwei Zhou (周代卫)" w:date="2023-12-01T10:37:00Z">
              <w:r w:rsidR="00583DC1">
                <w:rPr>
                  <w:rFonts w:ascii="Arial" w:hAnsi="Arial" w:cs="Arial"/>
                  <w:sz w:val="16"/>
                  <w:szCs w:val="16"/>
                </w:rPr>
                <w:t>3</w:t>
              </w:r>
            </w:ins>
            <w:del w:id="18" w:author="Daiwei Zhou (周代卫)" w:date="2023-12-01T10:37:00Z">
              <w:r w:rsidR="001202F9" w:rsidDel="00583DC1">
                <w:rPr>
                  <w:rFonts w:ascii="Arial" w:hAnsi="Arial" w:cs="Arial"/>
                  <w:sz w:val="16"/>
                  <w:szCs w:val="16"/>
                </w:rPr>
                <w:delText>1</w:delText>
              </w:r>
            </w:del>
            <w:r w:rsidRPr="003111CB">
              <w:rPr>
                <w:rFonts w:ascii="Arial" w:hAnsi="Arial" w:cs="Arial"/>
                <w:sz w:val="16"/>
                <w:szCs w:val="16"/>
              </w:rPr>
              <w:br/>
              <w:t>(</w:t>
            </w:r>
            <w:ins w:id="19" w:author="Daiwei Zhou (周代卫)" w:date="2023-12-01T10:37:00Z">
              <w:r w:rsidR="00583DC1">
                <w:rPr>
                  <w:rFonts w:ascii="Arial" w:hAnsi="Arial" w:cs="Arial"/>
                  <w:sz w:val="16"/>
                  <w:szCs w:val="16"/>
                </w:rPr>
                <w:t>Mar</w:t>
              </w:r>
            </w:ins>
            <w:del w:id="20" w:author="Daiwei Zhou (周代卫)" w:date="2023-11-29T21:26:00Z">
              <w:r w:rsidR="00F97996" w:rsidDel="00B652C1">
                <w:rPr>
                  <w:rFonts w:ascii="Arial" w:hAnsi="Arial" w:cs="Arial"/>
                  <w:sz w:val="16"/>
                  <w:szCs w:val="16"/>
                </w:rPr>
                <w:delText>Dec</w:delText>
              </w:r>
            </w:del>
            <w:r w:rsidRPr="003111CB">
              <w:rPr>
                <w:rFonts w:ascii="Arial" w:hAnsi="Arial" w:cs="Arial"/>
                <w:sz w:val="16"/>
                <w:szCs w:val="16"/>
              </w:rPr>
              <w:t>-2</w:t>
            </w:r>
            <w:ins w:id="21" w:author="Daiwei Zhou (周代卫)" w:date="2023-11-29T21:25:00Z">
              <w:r w:rsidR="00B652C1">
                <w:rPr>
                  <w:rFonts w:ascii="Arial" w:hAnsi="Arial" w:cs="Arial"/>
                  <w:sz w:val="16"/>
                  <w:szCs w:val="16"/>
                </w:rPr>
                <w:t>4</w:t>
              </w:r>
            </w:ins>
            <w:del w:id="22" w:author="Daiwei Zhou (周代卫)" w:date="2023-11-29T21:25:00Z">
              <w:r w:rsidRPr="003111CB" w:rsidDel="00B652C1">
                <w:rPr>
                  <w:rFonts w:ascii="Arial" w:hAnsi="Arial" w:cs="Arial"/>
                  <w:sz w:val="16"/>
                  <w:szCs w:val="16"/>
                </w:rPr>
                <w:delText>3</w:delText>
              </w:r>
            </w:del>
            <w:r w:rsidRPr="003111CB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BD90B" w14:textId="77777777" w:rsidR="003111CB" w:rsidRPr="003111CB" w:rsidRDefault="003111CB" w:rsidP="003111CB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3111CB" w14:paraId="5820730D" w14:textId="77777777" w:rsidTr="00C2578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90800" w14:textId="77777777" w:rsidR="003111CB" w:rsidRPr="003111CB" w:rsidRDefault="003111CB" w:rsidP="003111C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TS 36.523-3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4EA99" w14:textId="4C5D3AA2" w:rsidR="003111CB" w:rsidRPr="003111CB" w:rsidRDefault="003111CB" w:rsidP="003111CB">
            <w:pPr>
              <w:pStyle w:val="TAL"/>
              <w:rPr>
                <w:rFonts w:cs="Arial"/>
                <w:sz w:val="16"/>
                <w:szCs w:val="16"/>
              </w:rPr>
            </w:pPr>
            <w:r w:rsidRPr="003111CB">
              <w:rPr>
                <w:rFonts w:cs="Arial"/>
                <w:sz w:val="16"/>
                <w:szCs w:val="16"/>
              </w:rPr>
              <w:t xml:space="preserve">Introduction of test model for </w:t>
            </w:r>
            <w:r w:rsidR="008473EA">
              <w:rPr>
                <w:rFonts w:cs="Arial"/>
                <w:sz w:val="16"/>
                <w:szCs w:val="16"/>
              </w:rPr>
              <w:t xml:space="preserve">Rel-17 </w:t>
            </w:r>
            <w:r w:rsidRPr="003111CB">
              <w:rPr>
                <w:rFonts w:cs="Arial"/>
                <w:sz w:val="16"/>
                <w:szCs w:val="16"/>
              </w:rPr>
              <w:t>NB-IoT/eMTC support for Non-Terrestrial Networks (NTN)</w:t>
            </w:r>
            <w:r w:rsidR="0069738D">
              <w:rPr>
                <w:rFonts w:cs="Arial"/>
                <w:sz w:val="16"/>
                <w:szCs w:val="16"/>
              </w:rPr>
              <w:t xml:space="preserve"> </w:t>
            </w:r>
            <w:r w:rsidR="0069738D" w:rsidRPr="0069738D">
              <w:rPr>
                <w:rFonts w:cs="Arial"/>
                <w:sz w:val="16"/>
                <w:szCs w:val="16"/>
              </w:rPr>
              <w:t>including EPS aspects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8E080" w14:textId="064AD727" w:rsidR="003111CB" w:rsidRPr="003111CB" w:rsidRDefault="003111CB" w:rsidP="003111CB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TSG RAN#10</w:t>
            </w:r>
            <w:ins w:id="23" w:author="Daiwei Zhou (周代卫)" w:date="2023-12-01T10:37:00Z">
              <w:r w:rsidR="00583DC1">
                <w:rPr>
                  <w:rFonts w:ascii="Arial" w:hAnsi="Arial" w:cs="Arial"/>
                  <w:sz w:val="16"/>
                  <w:szCs w:val="16"/>
                </w:rPr>
                <w:t>3</w:t>
              </w:r>
            </w:ins>
            <w:del w:id="24" w:author="Daiwei Zhou (周代卫)" w:date="2023-12-01T10:37:00Z">
              <w:r w:rsidRPr="003111CB" w:rsidDel="00583DC1">
                <w:rPr>
                  <w:rFonts w:ascii="Arial" w:hAnsi="Arial" w:cs="Arial"/>
                  <w:sz w:val="16"/>
                  <w:szCs w:val="16"/>
                </w:rPr>
                <w:delText>1</w:delText>
              </w:r>
            </w:del>
          </w:p>
          <w:p w14:paraId="2F695E26" w14:textId="7E774518" w:rsidR="003111CB" w:rsidRPr="003111CB" w:rsidRDefault="003111CB" w:rsidP="003111CB">
            <w:pPr>
              <w:rPr>
                <w:rFonts w:ascii="Arial" w:hAnsi="Arial" w:cs="Arial"/>
                <w:sz w:val="16"/>
                <w:szCs w:val="16"/>
              </w:rPr>
            </w:pPr>
            <w:r w:rsidRPr="003111CB">
              <w:rPr>
                <w:rFonts w:ascii="Arial" w:hAnsi="Arial" w:cs="Arial"/>
                <w:sz w:val="16"/>
                <w:szCs w:val="16"/>
              </w:rPr>
              <w:t>(</w:t>
            </w:r>
            <w:ins w:id="25" w:author="Daiwei Zhou (周代卫)" w:date="2023-12-01T10:37:00Z">
              <w:r w:rsidR="00583DC1">
                <w:rPr>
                  <w:rFonts w:ascii="Arial" w:hAnsi="Arial" w:cs="Arial"/>
                  <w:sz w:val="16"/>
                  <w:szCs w:val="16"/>
                </w:rPr>
                <w:t>Mar</w:t>
              </w:r>
            </w:ins>
            <w:del w:id="26" w:author="Daiwei Zhou (周代卫)" w:date="2023-11-29T21:26:00Z">
              <w:r w:rsidR="00F97996" w:rsidDel="00B652C1">
                <w:rPr>
                  <w:rFonts w:ascii="Arial" w:hAnsi="Arial" w:cs="Arial"/>
                  <w:sz w:val="16"/>
                  <w:szCs w:val="16"/>
                </w:rPr>
                <w:delText>Dec</w:delText>
              </w:r>
            </w:del>
            <w:r w:rsidRPr="003111CB">
              <w:rPr>
                <w:rFonts w:ascii="Arial" w:hAnsi="Arial" w:cs="Arial"/>
                <w:sz w:val="16"/>
                <w:szCs w:val="16"/>
              </w:rPr>
              <w:t>-2</w:t>
            </w:r>
            <w:ins w:id="27" w:author="Daiwei Zhou (周代卫)" w:date="2023-11-29T21:25:00Z">
              <w:r w:rsidR="00B652C1">
                <w:rPr>
                  <w:rFonts w:ascii="Arial" w:hAnsi="Arial" w:cs="Arial"/>
                  <w:sz w:val="16"/>
                  <w:szCs w:val="16"/>
                </w:rPr>
                <w:t>4</w:t>
              </w:r>
            </w:ins>
            <w:del w:id="28" w:author="Daiwei Zhou (周代卫)" w:date="2023-11-29T21:25:00Z">
              <w:r w:rsidRPr="003111CB" w:rsidDel="00B652C1">
                <w:rPr>
                  <w:rFonts w:ascii="Arial" w:hAnsi="Arial" w:cs="Arial"/>
                  <w:sz w:val="16"/>
                  <w:szCs w:val="16"/>
                </w:rPr>
                <w:delText>3</w:delText>
              </w:r>
            </w:del>
            <w:r w:rsidRPr="003111CB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DB4DD" w14:textId="77777777" w:rsidR="003111CB" w:rsidRPr="003111CB" w:rsidRDefault="003111CB" w:rsidP="008473EA">
            <w:pPr>
              <w:pStyle w:val="TAL"/>
              <w:rPr>
                <w:rFonts w:cs="Arial"/>
                <w:sz w:val="16"/>
                <w:szCs w:val="16"/>
              </w:rPr>
            </w:pPr>
            <w:r w:rsidRPr="003111CB">
              <w:rPr>
                <w:rFonts w:cs="Arial"/>
                <w:sz w:val="16"/>
                <w:szCs w:val="16"/>
              </w:rPr>
              <w:t>Progress of TTCN development of the new protocol test cases is tracked in MCC TF160 reports to RAN5/RAN.</w:t>
            </w:r>
          </w:p>
        </w:tc>
      </w:tr>
    </w:tbl>
    <w:p w14:paraId="6FEAA1CC" w14:textId="77777777" w:rsidR="00386202" w:rsidRDefault="00386202"/>
    <w:p w14:paraId="174DF46A" w14:textId="77777777" w:rsidR="00386202" w:rsidRDefault="00386202">
      <w:pPr>
        <w:pStyle w:val="Heading2"/>
        <w:spacing w:before="0"/>
      </w:pPr>
      <w:r>
        <w:t>6</w:t>
      </w:r>
      <w:r>
        <w:tab/>
        <w:t>Work item Rapporteur(s)</w:t>
      </w:r>
    </w:p>
    <w:p w14:paraId="24A6502A" w14:textId="77777777" w:rsidR="00386202" w:rsidRDefault="00F93E9B">
      <w:pPr>
        <w:rPr>
          <w:rFonts w:ascii="Arial" w:hAnsi="Arial" w:cs="Arial"/>
        </w:rPr>
      </w:pPr>
      <w:r>
        <w:rPr>
          <w:rFonts w:ascii="Arial" w:hAnsi="Arial" w:cs="Arial"/>
        </w:rPr>
        <w:t>Daiwei Zhou</w:t>
      </w:r>
      <w:r w:rsidR="00386202">
        <w:rPr>
          <w:rFonts w:ascii="Arial" w:hAnsi="Arial" w:cs="Arial"/>
        </w:rPr>
        <w:t xml:space="preserve"> </w:t>
      </w:r>
      <w:r w:rsidR="00386202">
        <w:rPr>
          <w:rFonts w:ascii="Arial" w:hAnsi="Arial" w:cs="Arial" w:hint="eastAsia"/>
        </w:rPr>
        <w:t>(</w:t>
      </w:r>
      <w:r w:rsidR="00705D78">
        <w:rPr>
          <w:rFonts w:ascii="Arial" w:hAnsi="Arial" w:cs="Arial"/>
        </w:rPr>
        <w:t>MediaTek</w:t>
      </w:r>
      <w:r w:rsidR="00386202">
        <w:rPr>
          <w:rFonts w:ascii="Arial" w:hAnsi="Arial" w:cs="Arial" w:hint="eastAsia"/>
        </w:rPr>
        <w:t>)</w:t>
      </w:r>
      <w:r w:rsidR="00386202">
        <w:rPr>
          <w:rFonts w:ascii="Arial" w:hAnsi="Arial" w:cs="Arial"/>
        </w:rPr>
        <w:t xml:space="preserve"> </w:t>
      </w:r>
    </w:p>
    <w:p w14:paraId="1B5E23F1" w14:textId="77777777" w:rsidR="00386202" w:rsidRDefault="00DF3602">
      <w:pPr>
        <w:rPr>
          <w:rStyle w:val="Hyperlink"/>
          <w:rFonts w:ascii="Arial" w:hAnsi="Arial" w:cs="Arial"/>
          <w:lang w:val="en-US"/>
        </w:rPr>
      </w:pPr>
      <w:hyperlink r:id="rId13" w:history="1">
        <w:r w:rsidR="00F93E9B" w:rsidRPr="00840017">
          <w:rPr>
            <w:rStyle w:val="Hyperlink"/>
            <w:rFonts w:ascii="Arial" w:hAnsi="Arial" w:cs="Arial"/>
            <w:lang w:val="en-US"/>
          </w:rPr>
          <w:t>daiwei.zhou@mediatek.com</w:t>
        </w:r>
      </w:hyperlink>
    </w:p>
    <w:p w14:paraId="05958F60" w14:textId="77777777" w:rsidR="00386202" w:rsidRDefault="00386202">
      <w:pPr>
        <w:pStyle w:val="Heading2"/>
        <w:spacing w:before="0"/>
      </w:pPr>
      <w:r>
        <w:t>7</w:t>
      </w:r>
      <w:r>
        <w:tab/>
        <w:t>Work item leadership</w:t>
      </w:r>
    </w:p>
    <w:p w14:paraId="55A9F98A" w14:textId="77777777" w:rsidR="00386202" w:rsidRDefault="00386202">
      <w:pPr>
        <w:ind w:right="-99"/>
        <w:rPr>
          <w:i/>
        </w:rPr>
      </w:pPr>
      <w:r>
        <w:t>RAN5</w:t>
      </w:r>
    </w:p>
    <w:p w14:paraId="74D70EA7" w14:textId="77777777" w:rsidR="00386202" w:rsidRDefault="00386202">
      <w:pPr>
        <w:spacing w:after="0"/>
        <w:ind w:left="1134" w:right="-96"/>
      </w:pPr>
    </w:p>
    <w:p w14:paraId="795A0F9B" w14:textId="77777777" w:rsidR="00386202" w:rsidRDefault="00386202">
      <w:pPr>
        <w:pStyle w:val="Heading2"/>
        <w:spacing w:before="0"/>
      </w:pPr>
      <w:r>
        <w:t>8</w:t>
      </w:r>
      <w:r>
        <w:tab/>
        <w:t>Aspects that involve other WGs</w:t>
      </w:r>
    </w:p>
    <w:p w14:paraId="0F159FBA" w14:textId="77777777" w:rsidR="00386202" w:rsidRDefault="00386202">
      <w:pPr>
        <w:ind w:right="-99"/>
      </w:pPr>
      <w:r>
        <w:t>None</w:t>
      </w:r>
    </w:p>
    <w:p w14:paraId="4B9D6422" w14:textId="77777777" w:rsidR="00386202" w:rsidRDefault="00386202">
      <w:pPr>
        <w:pStyle w:val="Heading2"/>
        <w:spacing w:before="0"/>
      </w:pPr>
      <w:r>
        <w:t>9</w:t>
      </w:r>
      <w:r>
        <w:tab/>
        <w:t>Supporting Individual Members</w:t>
      </w:r>
    </w:p>
    <w:p w14:paraId="701743B7" w14:textId="77777777" w:rsidR="00386202" w:rsidRDefault="00386202">
      <w:pPr>
        <w:ind w:right="-99"/>
        <w:rPr>
          <w:i/>
        </w:rPr>
      </w:pPr>
      <w:r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46"/>
      </w:tblGrid>
      <w:tr w:rsidR="00386202" w14:paraId="23683008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478DBBBE" w14:textId="77777777" w:rsidR="00386202" w:rsidRDefault="00386202">
            <w:pPr>
              <w:pStyle w:val="TAH"/>
            </w:pPr>
            <w:r>
              <w:t>Supporting IM name</w:t>
            </w:r>
          </w:p>
        </w:tc>
      </w:tr>
      <w:tr w:rsidR="00386202" w14:paraId="0ABCFA6B" w14:textId="77777777">
        <w:trPr>
          <w:jc w:val="center"/>
        </w:trPr>
        <w:tc>
          <w:tcPr>
            <w:tcW w:w="0" w:type="auto"/>
          </w:tcPr>
          <w:p w14:paraId="6F076BBC" w14:textId="77777777" w:rsidR="00386202" w:rsidRDefault="008E4A85">
            <w:pPr>
              <w:pStyle w:val="TAL"/>
            </w:pPr>
            <w:r>
              <w:t>MediaTek</w:t>
            </w:r>
          </w:p>
        </w:tc>
      </w:tr>
      <w:tr w:rsidR="00386202" w14:paraId="338CA52D" w14:textId="77777777">
        <w:trPr>
          <w:jc w:val="center"/>
        </w:trPr>
        <w:tc>
          <w:tcPr>
            <w:tcW w:w="0" w:type="auto"/>
          </w:tcPr>
          <w:p w14:paraId="0EDF9CBD" w14:textId="77777777" w:rsidR="00386202" w:rsidRPr="00114873" w:rsidRDefault="005108D5">
            <w:pPr>
              <w:pStyle w:val="TAL"/>
              <w:rPr>
                <w:rFonts w:eastAsia="DengXian"/>
              </w:rPr>
            </w:pPr>
            <w:r w:rsidRPr="00114873">
              <w:rPr>
                <w:rFonts w:eastAsia="DengXian" w:hint="eastAsia"/>
              </w:rPr>
              <w:t>Z</w:t>
            </w:r>
            <w:r w:rsidRPr="00114873">
              <w:rPr>
                <w:rFonts w:eastAsia="DengXian"/>
              </w:rPr>
              <w:t>TE</w:t>
            </w:r>
          </w:p>
        </w:tc>
      </w:tr>
      <w:tr w:rsidR="00386202" w14:paraId="4057B245" w14:textId="77777777">
        <w:trPr>
          <w:jc w:val="center"/>
        </w:trPr>
        <w:tc>
          <w:tcPr>
            <w:tcW w:w="0" w:type="auto"/>
          </w:tcPr>
          <w:p w14:paraId="35A970C3" w14:textId="77777777" w:rsidR="00386202" w:rsidRPr="00114873" w:rsidRDefault="005108D5">
            <w:pPr>
              <w:pStyle w:val="TAL"/>
              <w:rPr>
                <w:rFonts w:eastAsia="DengXian"/>
                <w:lang w:val="en-US"/>
              </w:rPr>
            </w:pPr>
            <w:r w:rsidRPr="00114873">
              <w:rPr>
                <w:rFonts w:eastAsia="DengXian" w:hint="eastAsia"/>
                <w:lang w:val="en-US"/>
              </w:rPr>
              <w:t>S</w:t>
            </w:r>
            <w:r w:rsidRPr="00114873">
              <w:rPr>
                <w:rFonts w:eastAsia="DengXian"/>
                <w:lang w:val="en-US"/>
              </w:rPr>
              <w:t>RTC</w:t>
            </w:r>
          </w:p>
        </w:tc>
      </w:tr>
      <w:tr w:rsidR="00386202" w14:paraId="750C476F" w14:textId="77777777">
        <w:trPr>
          <w:jc w:val="center"/>
        </w:trPr>
        <w:tc>
          <w:tcPr>
            <w:tcW w:w="0" w:type="auto"/>
          </w:tcPr>
          <w:p w14:paraId="7F5EDB34" w14:textId="77777777" w:rsidR="00386202" w:rsidRPr="00114873" w:rsidRDefault="005108D5">
            <w:pPr>
              <w:pStyle w:val="TAL"/>
              <w:rPr>
                <w:rFonts w:eastAsia="DengXian"/>
                <w:lang w:val="en-US"/>
              </w:rPr>
            </w:pPr>
            <w:r w:rsidRPr="00114873">
              <w:rPr>
                <w:rFonts w:eastAsia="DengXian" w:hint="eastAsia"/>
                <w:lang w:val="en-US"/>
              </w:rPr>
              <w:t>T</w:t>
            </w:r>
            <w:r w:rsidRPr="00114873">
              <w:rPr>
                <w:rFonts w:eastAsia="DengXian"/>
                <w:lang w:val="en-US"/>
              </w:rPr>
              <w:t>ejet</w:t>
            </w:r>
          </w:p>
        </w:tc>
      </w:tr>
      <w:tr w:rsidR="00386202" w14:paraId="487BC2C2" w14:textId="77777777">
        <w:trPr>
          <w:jc w:val="center"/>
        </w:trPr>
        <w:tc>
          <w:tcPr>
            <w:tcW w:w="0" w:type="auto"/>
          </w:tcPr>
          <w:p w14:paraId="731D5CBD" w14:textId="23EB5D99" w:rsidR="00386202" w:rsidRPr="00F076CD" w:rsidRDefault="00BA15CF">
            <w:pPr>
              <w:pStyle w:val="TAL"/>
              <w:rPr>
                <w:rFonts w:eastAsia="DengXian"/>
                <w:lang w:eastAsia="zh-Hans"/>
              </w:rPr>
            </w:pPr>
            <w:r>
              <w:rPr>
                <w:rFonts w:hint="eastAsia"/>
                <w:lang w:eastAsia="zh-Hans"/>
              </w:rPr>
              <w:t>E</w:t>
            </w:r>
            <w:r w:rsidRPr="000D0B35">
              <w:rPr>
                <w:rFonts w:eastAsia="DengXian"/>
                <w:lang w:eastAsia="zh-Hans"/>
              </w:rPr>
              <w:t>ricsson</w:t>
            </w:r>
          </w:p>
        </w:tc>
      </w:tr>
      <w:tr w:rsidR="00386202" w14:paraId="3919F394" w14:textId="77777777">
        <w:trPr>
          <w:jc w:val="center"/>
        </w:trPr>
        <w:tc>
          <w:tcPr>
            <w:tcW w:w="0" w:type="auto"/>
          </w:tcPr>
          <w:p w14:paraId="4EEB6F4E" w14:textId="7E37C2AB" w:rsidR="00386202" w:rsidRDefault="00BA15CF">
            <w:pPr>
              <w:pStyle w:val="TAL"/>
              <w:rPr>
                <w:lang w:eastAsia="zh-Hans"/>
              </w:rPr>
            </w:pPr>
            <w:r>
              <w:rPr>
                <w:lang w:eastAsia="zh-Hans"/>
              </w:rPr>
              <w:t>Ver</w:t>
            </w:r>
            <w:r w:rsidR="00BE0F16">
              <w:rPr>
                <w:lang w:eastAsia="zh-Hans"/>
              </w:rPr>
              <w:t>i</w:t>
            </w:r>
            <w:r>
              <w:rPr>
                <w:lang w:eastAsia="zh-Hans"/>
              </w:rPr>
              <w:t>zon</w:t>
            </w:r>
          </w:p>
        </w:tc>
      </w:tr>
      <w:tr w:rsidR="00386202" w14:paraId="753E1B83" w14:textId="77777777">
        <w:trPr>
          <w:jc w:val="center"/>
        </w:trPr>
        <w:tc>
          <w:tcPr>
            <w:tcW w:w="1946" w:type="auto"/>
          </w:tcPr>
          <w:p w14:paraId="33A2525A" w14:textId="77777777" w:rsidR="00386202" w:rsidRDefault="00386202">
            <w:pPr>
              <w:pStyle w:val="TAL"/>
              <w:rPr>
                <w:lang w:val="en-US" w:eastAsia="zh-Hans"/>
              </w:rPr>
            </w:pPr>
          </w:p>
        </w:tc>
      </w:tr>
      <w:tr w:rsidR="00386202" w14:paraId="586A86D7" w14:textId="77777777">
        <w:trPr>
          <w:jc w:val="center"/>
        </w:trPr>
        <w:tc>
          <w:tcPr>
            <w:tcW w:w="1946" w:type="auto"/>
          </w:tcPr>
          <w:p w14:paraId="6AB2621B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36F209B7" w14:textId="77777777">
        <w:trPr>
          <w:jc w:val="center"/>
        </w:trPr>
        <w:tc>
          <w:tcPr>
            <w:tcW w:w="1946" w:type="auto"/>
          </w:tcPr>
          <w:p w14:paraId="09C3C891" w14:textId="77777777" w:rsidR="00386202" w:rsidRDefault="00386202">
            <w:pPr>
              <w:pStyle w:val="TAL"/>
              <w:rPr>
                <w:lang w:val="en-US" w:eastAsia="zh-Hans"/>
              </w:rPr>
            </w:pPr>
          </w:p>
        </w:tc>
      </w:tr>
      <w:tr w:rsidR="00386202" w14:paraId="7CB312A4" w14:textId="77777777">
        <w:trPr>
          <w:jc w:val="center"/>
        </w:trPr>
        <w:tc>
          <w:tcPr>
            <w:tcW w:w="1946" w:type="auto"/>
          </w:tcPr>
          <w:p w14:paraId="7E6B7D4E" w14:textId="77777777" w:rsidR="00386202" w:rsidRDefault="00386202">
            <w:pPr>
              <w:pStyle w:val="TAL"/>
              <w:rPr>
                <w:lang w:val="en-US" w:eastAsia="zh-Hans"/>
              </w:rPr>
            </w:pPr>
          </w:p>
        </w:tc>
      </w:tr>
      <w:tr w:rsidR="00386202" w14:paraId="16F94E3C" w14:textId="77777777">
        <w:trPr>
          <w:jc w:val="center"/>
        </w:trPr>
        <w:tc>
          <w:tcPr>
            <w:tcW w:w="1946" w:type="auto"/>
          </w:tcPr>
          <w:p w14:paraId="7CDF20C6" w14:textId="77777777" w:rsidR="00386202" w:rsidRDefault="00386202">
            <w:pPr>
              <w:pStyle w:val="TAL"/>
              <w:rPr>
                <w:lang w:val="en-US" w:eastAsia="zh-Hans"/>
              </w:rPr>
            </w:pPr>
          </w:p>
        </w:tc>
      </w:tr>
      <w:tr w:rsidR="00386202" w14:paraId="73DAE260" w14:textId="77777777">
        <w:trPr>
          <w:jc w:val="center"/>
        </w:trPr>
        <w:tc>
          <w:tcPr>
            <w:tcW w:w="1946" w:type="auto"/>
          </w:tcPr>
          <w:p w14:paraId="753B0279" w14:textId="77777777" w:rsidR="00386202" w:rsidRDefault="00386202">
            <w:pPr>
              <w:pStyle w:val="TAL"/>
              <w:rPr>
                <w:lang w:val="en-US" w:eastAsia="zh-Hans"/>
              </w:rPr>
            </w:pPr>
          </w:p>
        </w:tc>
      </w:tr>
      <w:tr w:rsidR="00386202" w14:paraId="31A6C2CF" w14:textId="77777777">
        <w:trPr>
          <w:jc w:val="center"/>
        </w:trPr>
        <w:tc>
          <w:tcPr>
            <w:tcW w:w="1946" w:type="auto"/>
          </w:tcPr>
          <w:p w14:paraId="2F2B77FC" w14:textId="77777777" w:rsidR="00386202" w:rsidRDefault="00386202">
            <w:pPr>
              <w:pStyle w:val="TAL"/>
              <w:rPr>
                <w:lang w:val="en-US" w:eastAsia="zh-Hans"/>
              </w:rPr>
            </w:pPr>
          </w:p>
        </w:tc>
      </w:tr>
      <w:tr w:rsidR="00386202" w14:paraId="513B6918" w14:textId="77777777">
        <w:trPr>
          <w:jc w:val="center"/>
        </w:trPr>
        <w:tc>
          <w:tcPr>
            <w:tcW w:w="1946" w:type="auto"/>
          </w:tcPr>
          <w:p w14:paraId="658C44E1" w14:textId="77777777" w:rsidR="00386202" w:rsidRDefault="00386202">
            <w:pPr>
              <w:pStyle w:val="TAL"/>
              <w:rPr>
                <w:lang w:val="en-US" w:eastAsia="zh-Hans"/>
              </w:rPr>
            </w:pPr>
          </w:p>
        </w:tc>
      </w:tr>
      <w:tr w:rsidR="00386202" w14:paraId="5B888240" w14:textId="77777777">
        <w:trPr>
          <w:jc w:val="center"/>
        </w:trPr>
        <w:tc>
          <w:tcPr>
            <w:tcW w:w="1946" w:type="auto"/>
          </w:tcPr>
          <w:p w14:paraId="6F3B9322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6D084D4C" w14:textId="77777777">
        <w:trPr>
          <w:jc w:val="center"/>
        </w:trPr>
        <w:tc>
          <w:tcPr>
            <w:tcW w:w="1946" w:type="auto"/>
          </w:tcPr>
          <w:p w14:paraId="1EF9B7AE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40C12D30" w14:textId="77777777">
        <w:trPr>
          <w:jc w:val="center"/>
        </w:trPr>
        <w:tc>
          <w:tcPr>
            <w:tcW w:w="1946" w:type="auto"/>
          </w:tcPr>
          <w:p w14:paraId="728A5A90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762B6F57" w14:textId="77777777">
        <w:trPr>
          <w:jc w:val="center"/>
        </w:trPr>
        <w:tc>
          <w:tcPr>
            <w:tcW w:w="1946" w:type="auto"/>
          </w:tcPr>
          <w:p w14:paraId="4DEF7369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76EDF205" w14:textId="77777777">
        <w:trPr>
          <w:jc w:val="center"/>
        </w:trPr>
        <w:tc>
          <w:tcPr>
            <w:tcW w:w="1946" w:type="auto"/>
          </w:tcPr>
          <w:p w14:paraId="7B5B4188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0FDC03AD" w14:textId="77777777">
        <w:trPr>
          <w:jc w:val="center"/>
        </w:trPr>
        <w:tc>
          <w:tcPr>
            <w:tcW w:w="1946" w:type="auto"/>
          </w:tcPr>
          <w:p w14:paraId="216A8E26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  <w:tr w:rsidR="00386202" w14:paraId="53975429" w14:textId="77777777">
        <w:trPr>
          <w:jc w:val="center"/>
        </w:trPr>
        <w:tc>
          <w:tcPr>
            <w:tcW w:w="1946" w:type="auto"/>
          </w:tcPr>
          <w:p w14:paraId="0685BC59" w14:textId="77777777" w:rsidR="00386202" w:rsidRDefault="00386202">
            <w:pPr>
              <w:pStyle w:val="TAL"/>
              <w:rPr>
                <w:lang w:eastAsia="zh-Hans"/>
              </w:rPr>
            </w:pPr>
          </w:p>
        </w:tc>
      </w:tr>
    </w:tbl>
    <w:p w14:paraId="6F847AB7" w14:textId="77777777" w:rsidR="00386202" w:rsidRDefault="00386202" w:rsidP="004E551F"/>
    <w:sectPr w:rsidR="00386202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10ADF2" w14:textId="77777777" w:rsidR="00DF3602" w:rsidRDefault="00DF3602" w:rsidP="009C72A3">
      <w:pPr>
        <w:spacing w:after="0"/>
      </w:pPr>
      <w:r>
        <w:separator/>
      </w:r>
    </w:p>
  </w:endnote>
  <w:endnote w:type="continuationSeparator" w:id="0">
    <w:p w14:paraId="51C804DA" w14:textId="77777777" w:rsidR="00DF3602" w:rsidRDefault="00DF3602" w:rsidP="009C72A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2DB3CD" w14:textId="77777777" w:rsidR="00DF3602" w:rsidRDefault="00DF3602" w:rsidP="009C72A3">
      <w:pPr>
        <w:spacing w:after="0"/>
      </w:pPr>
      <w:r>
        <w:separator/>
      </w:r>
    </w:p>
  </w:footnote>
  <w:footnote w:type="continuationSeparator" w:id="0">
    <w:p w14:paraId="314BAA25" w14:textId="77777777" w:rsidR="00DF3602" w:rsidRDefault="00DF3602" w:rsidP="009C72A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D47F57"/>
    <w:multiLevelType w:val="multilevel"/>
    <w:tmpl w:val="12D47F57"/>
    <w:lvl w:ilvl="0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" w15:restartNumberingAfterBreak="0">
    <w:nsid w:val="49504703"/>
    <w:multiLevelType w:val="hybridMultilevel"/>
    <w:tmpl w:val="F5AC6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8FEFACF7"/>
    <w:rsid w:val="BDDF148F"/>
    <w:rsid w:val="BEFFA3CB"/>
    <w:rsid w:val="BFE9EDCE"/>
    <w:rsid w:val="BFFFDB3D"/>
    <w:rsid w:val="CFAA3B3F"/>
    <w:rsid w:val="E7DFB2BC"/>
    <w:rsid w:val="EF7902EE"/>
    <w:rsid w:val="EFDEA5BC"/>
    <w:rsid w:val="EFDFDAFB"/>
    <w:rsid w:val="F2F7FA58"/>
    <w:rsid w:val="F5FEABA5"/>
    <w:rsid w:val="FE7F579C"/>
    <w:rsid w:val="00003B9A"/>
    <w:rsid w:val="00006EF7"/>
    <w:rsid w:val="00011074"/>
    <w:rsid w:val="0001220A"/>
    <w:rsid w:val="000132D1"/>
    <w:rsid w:val="000205C5"/>
    <w:rsid w:val="00025316"/>
    <w:rsid w:val="00036C82"/>
    <w:rsid w:val="00037C06"/>
    <w:rsid w:val="00044DAE"/>
    <w:rsid w:val="000458E9"/>
    <w:rsid w:val="00052BF8"/>
    <w:rsid w:val="00057116"/>
    <w:rsid w:val="00064CB2"/>
    <w:rsid w:val="00066954"/>
    <w:rsid w:val="00067741"/>
    <w:rsid w:val="00071B77"/>
    <w:rsid w:val="00072A56"/>
    <w:rsid w:val="00075FF4"/>
    <w:rsid w:val="00082CCB"/>
    <w:rsid w:val="000A3125"/>
    <w:rsid w:val="000A4603"/>
    <w:rsid w:val="000B0519"/>
    <w:rsid w:val="000B1ABD"/>
    <w:rsid w:val="000B61FD"/>
    <w:rsid w:val="000C0BF7"/>
    <w:rsid w:val="000C5B85"/>
    <w:rsid w:val="000C5FE3"/>
    <w:rsid w:val="000C6946"/>
    <w:rsid w:val="000D0B35"/>
    <w:rsid w:val="000D122A"/>
    <w:rsid w:val="000E55AD"/>
    <w:rsid w:val="000E630D"/>
    <w:rsid w:val="000F2CDB"/>
    <w:rsid w:val="001001BD"/>
    <w:rsid w:val="00102222"/>
    <w:rsid w:val="00114873"/>
    <w:rsid w:val="001202F9"/>
    <w:rsid w:val="00120541"/>
    <w:rsid w:val="001211F3"/>
    <w:rsid w:val="00127706"/>
    <w:rsid w:val="00127B5D"/>
    <w:rsid w:val="00133D94"/>
    <w:rsid w:val="001717C2"/>
    <w:rsid w:val="00171925"/>
    <w:rsid w:val="00173998"/>
    <w:rsid w:val="00174617"/>
    <w:rsid w:val="00175711"/>
    <w:rsid w:val="001759A7"/>
    <w:rsid w:val="001808F9"/>
    <w:rsid w:val="001A0DBC"/>
    <w:rsid w:val="001A2016"/>
    <w:rsid w:val="001A4192"/>
    <w:rsid w:val="001C5C86"/>
    <w:rsid w:val="001C5FFB"/>
    <w:rsid w:val="001C718D"/>
    <w:rsid w:val="001E14C4"/>
    <w:rsid w:val="001F65F0"/>
    <w:rsid w:val="001F7EB4"/>
    <w:rsid w:val="002000C2"/>
    <w:rsid w:val="00205F25"/>
    <w:rsid w:val="00221B1E"/>
    <w:rsid w:val="00237BB2"/>
    <w:rsid w:val="00240DCD"/>
    <w:rsid w:val="0024786B"/>
    <w:rsid w:val="00251D80"/>
    <w:rsid w:val="00254FB5"/>
    <w:rsid w:val="00256761"/>
    <w:rsid w:val="002640E5"/>
    <w:rsid w:val="0026436F"/>
    <w:rsid w:val="0026606E"/>
    <w:rsid w:val="00266E50"/>
    <w:rsid w:val="00276403"/>
    <w:rsid w:val="00293800"/>
    <w:rsid w:val="002C1C50"/>
    <w:rsid w:val="002E3D9B"/>
    <w:rsid w:val="002E5FD8"/>
    <w:rsid w:val="002E6A7D"/>
    <w:rsid w:val="002E7A9E"/>
    <w:rsid w:val="002F3C41"/>
    <w:rsid w:val="002F6C5C"/>
    <w:rsid w:val="0030045C"/>
    <w:rsid w:val="003111CB"/>
    <w:rsid w:val="003205AD"/>
    <w:rsid w:val="003230F2"/>
    <w:rsid w:val="0033027D"/>
    <w:rsid w:val="003352C7"/>
    <w:rsid w:val="00335FB2"/>
    <w:rsid w:val="00344158"/>
    <w:rsid w:val="003459C0"/>
    <w:rsid w:val="0034638F"/>
    <w:rsid w:val="00347B74"/>
    <w:rsid w:val="00355CB6"/>
    <w:rsid w:val="00366257"/>
    <w:rsid w:val="00374B6D"/>
    <w:rsid w:val="0038516D"/>
    <w:rsid w:val="003856A2"/>
    <w:rsid w:val="00386202"/>
    <w:rsid w:val="003869D7"/>
    <w:rsid w:val="003A08AA"/>
    <w:rsid w:val="003A1EB0"/>
    <w:rsid w:val="003B3A93"/>
    <w:rsid w:val="003C0F14"/>
    <w:rsid w:val="003C1A13"/>
    <w:rsid w:val="003C220B"/>
    <w:rsid w:val="003C2DA6"/>
    <w:rsid w:val="003C6DA6"/>
    <w:rsid w:val="003D2781"/>
    <w:rsid w:val="003D62A9"/>
    <w:rsid w:val="003E39BB"/>
    <w:rsid w:val="003F04C7"/>
    <w:rsid w:val="003F268E"/>
    <w:rsid w:val="003F2F93"/>
    <w:rsid w:val="003F3F16"/>
    <w:rsid w:val="003F7142"/>
    <w:rsid w:val="003F7737"/>
    <w:rsid w:val="003F7AC0"/>
    <w:rsid w:val="003F7B3D"/>
    <w:rsid w:val="0040240E"/>
    <w:rsid w:val="00411698"/>
    <w:rsid w:val="00414164"/>
    <w:rsid w:val="0041789B"/>
    <w:rsid w:val="004260A5"/>
    <w:rsid w:val="00432283"/>
    <w:rsid w:val="00434FD9"/>
    <w:rsid w:val="0043745F"/>
    <w:rsid w:val="00437F58"/>
    <w:rsid w:val="0044029F"/>
    <w:rsid w:val="00440BC9"/>
    <w:rsid w:val="00441EAA"/>
    <w:rsid w:val="004425DE"/>
    <w:rsid w:val="0045082E"/>
    <w:rsid w:val="00454609"/>
    <w:rsid w:val="00455DE4"/>
    <w:rsid w:val="00460A10"/>
    <w:rsid w:val="0048267C"/>
    <w:rsid w:val="004876B9"/>
    <w:rsid w:val="00493A79"/>
    <w:rsid w:val="00495840"/>
    <w:rsid w:val="004A40BE"/>
    <w:rsid w:val="004A6A60"/>
    <w:rsid w:val="004A6FC4"/>
    <w:rsid w:val="004B05FE"/>
    <w:rsid w:val="004C0726"/>
    <w:rsid w:val="004C56D5"/>
    <w:rsid w:val="004C594F"/>
    <w:rsid w:val="004C634D"/>
    <w:rsid w:val="004D24B9"/>
    <w:rsid w:val="004E2CE2"/>
    <w:rsid w:val="004E5172"/>
    <w:rsid w:val="004E551F"/>
    <w:rsid w:val="004E6F8A"/>
    <w:rsid w:val="00501091"/>
    <w:rsid w:val="00502CD2"/>
    <w:rsid w:val="00504E33"/>
    <w:rsid w:val="005108D5"/>
    <w:rsid w:val="00546E34"/>
    <w:rsid w:val="0055216E"/>
    <w:rsid w:val="00552C2C"/>
    <w:rsid w:val="005555B7"/>
    <w:rsid w:val="005562A8"/>
    <w:rsid w:val="00556C29"/>
    <w:rsid w:val="005573BB"/>
    <w:rsid w:val="00557B2E"/>
    <w:rsid w:val="00561267"/>
    <w:rsid w:val="00563A97"/>
    <w:rsid w:val="00566283"/>
    <w:rsid w:val="00571E3F"/>
    <w:rsid w:val="00574059"/>
    <w:rsid w:val="00583DC1"/>
    <w:rsid w:val="00586951"/>
    <w:rsid w:val="00590087"/>
    <w:rsid w:val="005A032D"/>
    <w:rsid w:val="005B11FC"/>
    <w:rsid w:val="005C29F7"/>
    <w:rsid w:val="005C4F58"/>
    <w:rsid w:val="005C5E8D"/>
    <w:rsid w:val="005C78F2"/>
    <w:rsid w:val="005D057C"/>
    <w:rsid w:val="005D3FEC"/>
    <w:rsid w:val="005D44BE"/>
    <w:rsid w:val="005D6071"/>
    <w:rsid w:val="005E088B"/>
    <w:rsid w:val="0060457B"/>
    <w:rsid w:val="00607913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13C5"/>
    <w:rsid w:val="006633A4"/>
    <w:rsid w:val="006650FB"/>
    <w:rsid w:val="00667DD2"/>
    <w:rsid w:val="00671BBB"/>
    <w:rsid w:val="00682237"/>
    <w:rsid w:val="0069738D"/>
    <w:rsid w:val="006A0EF8"/>
    <w:rsid w:val="006A45BA"/>
    <w:rsid w:val="006A4953"/>
    <w:rsid w:val="006B17DC"/>
    <w:rsid w:val="006B4280"/>
    <w:rsid w:val="006B4B1C"/>
    <w:rsid w:val="006B6EAA"/>
    <w:rsid w:val="006C4991"/>
    <w:rsid w:val="006D78A3"/>
    <w:rsid w:val="006E0F19"/>
    <w:rsid w:val="006E1FDA"/>
    <w:rsid w:val="006E5E87"/>
    <w:rsid w:val="006F17BB"/>
    <w:rsid w:val="006F2155"/>
    <w:rsid w:val="006F6939"/>
    <w:rsid w:val="00705D78"/>
    <w:rsid w:val="00706A1A"/>
    <w:rsid w:val="00707673"/>
    <w:rsid w:val="007162BE"/>
    <w:rsid w:val="007164AE"/>
    <w:rsid w:val="00722267"/>
    <w:rsid w:val="00746F46"/>
    <w:rsid w:val="0075252A"/>
    <w:rsid w:val="00763834"/>
    <w:rsid w:val="0076388B"/>
    <w:rsid w:val="00764B84"/>
    <w:rsid w:val="00765028"/>
    <w:rsid w:val="00766C51"/>
    <w:rsid w:val="00770038"/>
    <w:rsid w:val="00772ACB"/>
    <w:rsid w:val="00775FB1"/>
    <w:rsid w:val="0078034D"/>
    <w:rsid w:val="00790BCC"/>
    <w:rsid w:val="00795CEE"/>
    <w:rsid w:val="00796F94"/>
    <w:rsid w:val="007974F5"/>
    <w:rsid w:val="007A5AA5"/>
    <w:rsid w:val="007A6136"/>
    <w:rsid w:val="007B0F49"/>
    <w:rsid w:val="007C0B27"/>
    <w:rsid w:val="007C1BF6"/>
    <w:rsid w:val="007C2E10"/>
    <w:rsid w:val="007C7E14"/>
    <w:rsid w:val="007D03D2"/>
    <w:rsid w:val="007D1AB2"/>
    <w:rsid w:val="007D36CF"/>
    <w:rsid w:val="007F522E"/>
    <w:rsid w:val="007F7421"/>
    <w:rsid w:val="00801F7F"/>
    <w:rsid w:val="00802F7C"/>
    <w:rsid w:val="00807ADF"/>
    <w:rsid w:val="00813C1F"/>
    <w:rsid w:val="00834A60"/>
    <w:rsid w:val="008473EA"/>
    <w:rsid w:val="00863E89"/>
    <w:rsid w:val="00863F65"/>
    <w:rsid w:val="00872B3B"/>
    <w:rsid w:val="00873644"/>
    <w:rsid w:val="00881B07"/>
    <w:rsid w:val="0088222A"/>
    <w:rsid w:val="008835FC"/>
    <w:rsid w:val="00884837"/>
    <w:rsid w:val="008901F6"/>
    <w:rsid w:val="00896C03"/>
    <w:rsid w:val="008A05BF"/>
    <w:rsid w:val="008A495D"/>
    <w:rsid w:val="008A76FD"/>
    <w:rsid w:val="008B114B"/>
    <w:rsid w:val="008B2D09"/>
    <w:rsid w:val="008B519F"/>
    <w:rsid w:val="008B5539"/>
    <w:rsid w:val="008C0E78"/>
    <w:rsid w:val="008C537F"/>
    <w:rsid w:val="008D658B"/>
    <w:rsid w:val="008E4A85"/>
    <w:rsid w:val="00902904"/>
    <w:rsid w:val="00907803"/>
    <w:rsid w:val="0091163E"/>
    <w:rsid w:val="00915C13"/>
    <w:rsid w:val="009169A3"/>
    <w:rsid w:val="00922FCB"/>
    <w:rsid w:val="00935CB0"/>
    <w:rsid w:val="009428A9"/>
    <w:rsid w:val="009437A2"/>
    <w:rsid w:val="00944B28"/>
    <w:rsid w:val="00950D0F"/>
    <w:rsid w:val="00953E83"/>
    <w:rsid w:val="00967838"/>
    <w:rsid w:val="00982CD6"/>
    <w:rsid w:val="00985B73"/>
    <w:rsid w:val="009870A7"/>
    <w:rsid w:val="00992266"/>
    <w:rsid w:val="00994A54"/>
    <w:rsid w:val="00995E71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C72A3"/>
    <w:rsid w:val="009D23E9"/>
    <w:rsid w:val="009E6C21"/>
    <w:rsid w:val="009F4C1A"/>
    <w:rsid w:val="009F7959"/>
    <w:rsid w:val="00A01CFF"/>
    <w:rsid w:val="00A03573"/>
    <w:rsid w:val="00A10539"/>
    <w:rsid w:val="00A15763"/>
    <w:rsid w:val="00A226C6"/>
    <w:rsid w:val="00A2689B"/>
    <w:rsid w:val="00A27912"/>
    <w:rsid w:val="00A338A3"/>
    <w:rsid w:val="00A339CF"/>
    <w:rsid w:val="00A35110"/>
    <w:rsid w:val="00A36378"/>
    <w:rsid w:val="00A40015"/>
    <w:rsid w:val="00A47445"/>
    <w:rsid w:val="00A53421"/>
    <w:rsid w:val="00A628B5"/>
    <w:rsid w:val="00A6656B"/>
    <w:rsid w:val="00A70E1E"/>
    <w:rsid w:val="00A73147"/>
    <w:rsid w:val="00A73257"/>
    <w:rsid w:val="00A9081F"/>
    <w:rsid w:val="00A9188C"/>
    <w:rsid w:val="00A960C6"/>
    <w:rsid w:val="00A97002"/>
    <w:rsid w:val="00A97A52"/>
    <w:rsid w:val="00AA0D6A"/>
    <w:rsid w:val="00AB307B"/>
    <w:rsid w:val="00AB58BF"/>
    <w:rsid w:val="00AC67F3"/>
    <w:rsid w:val="00AD0751"/>
    <w:rsid w:val="00AD77C4"/>
    <w:rsid w:val="00AE25BF"/>
    <w:rsid w:val="00AF0C13"/>
    <w:rsid w:val="00B01ACB"/>
    <w:rsid w:val="00B03AF5"/>
    <w:rsid w:val="00B03C01"/>
    <w:rsid w:val="00B0474D"/>
    <w:rsid w:val="00B078D6"/>
    <w:rsid w:val="00B1248D"/>
    <w:rsid w:val="00B14709"/>
    <w:rsid w:val="00B2743D"/>
    <w:rsid w:val="00B3015C"/>
    <w:rsid w:val="00B344D8"/>
    <w:rsid w:val="00B34846"/>
    <w:rsid w:val="00B467A2"/>
    <w:rsid w:val="00B501A0"/>
    <w:rsid w:val="00B55FA0"/>
    <w:rsid w:val="00B567D1"/>
    <w:rsid w:val="00B652C1"/>
    <w:rsid w:val="00B70A33"/>
    <w:rsid w:val="00B73B4C"/>
    <w:rsid w:val="00B73F75"/>
    <w:rsid w:val="00B81784"/>
    <w:rsid w:val="00B8483E"/>
    <w:rsid w:val="00B946CD"/>
    <w:rsid w:val="00B96481"/>
    <w:rsid w:val="00BA15CF"/>
    <w:rsid w:val="00BA3A53"/>
    <w:rsid w:val="00BA3C54"/>
    <w:rsid w:val="00BA4095"/>
    <w:rsid w:val="00BA5B43"/>
    <w:rsid w:val="00BB2BFA"/>
    <w:rsid w:val="00BB5EBF"/>
    <w:rsid w:val="00BC5C7B"/>
    <w:rsid w:val="00BC642A"/>
    <w:rsid w:val="00BD72C4"/>
    <w:rsid w:val="00BE0647"/>
    <w:rsid w:val="00BE0F16"/>
    <w:rsid w:val="00BE1951"/>
    <w:rsid w:val="00BF7C9D"/>
    <w:rsid w:val="00C01E8C"/>
    <w:rsid w:val="00C02DF6"/>
    <w:rsid w:val="00C03E01"/>
    <w:rsid w:val="00C04561"/>
    <w:rsid w:val="00C23582"/>
    <w:rsid w:val="00C2578C"/>
    <w:rsid w:val="00C2724D"/>
    <w:rsid w:val="00C27CA9"/>
    <w:rsid w:val="00C317E7"/>
    <w:rsid w:val="00C357B4"/>
    <w:rsid w:val="00C35F27"/>
    <w:rsid w:val="00C3799C"/>
    <w:rsid w:val="00C422FF"/>
    <w:rsid w:val="00C4305E"/>
    <w:rsid w:val="00C43884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E4624"/>
    <w:rsid w:val="00CF6810"/>
    <w:rsid w:val="00D06117"/>
    <w:rsid w:val="00D15FAB"/>
    <w:rsid w:val="00D24760"/>
    <w:rsid w:val="00D31CC8"/>
    <w:rsid w:val="00D31F39"/>
    <w:rsid w:val="00D3224C"/>
    <w:rsid w:val="00D32678"/>
    <w:rsid w:val="00D361EA"/>
    <w:rsid w:val="00D521C1"/>
    <w:rsid w:val="00D57180"/>
    <w:rsid w:val="00D71F40"/>
    <w:rsid w:val="00D77416"/>
    <w:rsid w:val="00D80FC6"/>
    <w:rsid w:val="00D8707A"/>
    <w:rsid w:val="00D94917"/>
    <w:rsid w:val="00DA60FB"/>
    <w:rsid w:val="00DA74F3"/>
    <w:rsid w:val="00DB0480"/>
    <w:rsid w:val="00DB69F3"/>
    <w:rsid w:val="00DC4434"/>
    <w:rsid w:val="00DC4907"/>
    <w:rsid w:val="00DC7B41"/>
    <w:rsid w:val="00DD017C"/>
    <w:rsid w:val="00DD397A"/>
    <w:rsid w:val="00DD58B7"/>
    <w:rsid w:val="00DD6699"/>
    <w:rsid w:val="00DF33B5"/>
    <w:rsid w:val="00DF3602"/>
    <w:rsid w:val="00E0015E"/>
    <w:rsid w:val="00E007C5"/>
    <w:rsid w:val="00E00DBF"/>
    <w:rsid w:val="00E0213F"/>
    <w:rsid w:val="00E033E0"/>
    <w:rsid w:val="00E10269"/>
    <w:rsid w:val="00E1026B"/>
    <w:rsid w:val="00E13CB2"/>
    <w:rsid w:val="00E177AF"/>
    <w:rsid w:val="00E20C37"/>
    <w:rsid w:val="00E40D26"/>
    <w:rsid w:val="00E52C57"/>
    <w:rsid w:val="00E57E7D"/>
    <w:rsid w:val="00E70355"/>
    <w:rsid w:val="00E709EC"/>
    <w:rsid w:val="00E74C72"/>
    <w:rsid w:val="00E84CD8"/>
    <w:rsid w:val="00E90B85"/>
    <w:rsid w:val="00E91679"/>
    <w:rsid w:val="00E92452"/>
    <w:rsid w:val="00E94CC1"/>
    <w:rsid w:val="00E96431"/>
    <w:rsid w:val="00EA7475"/>
    <w:rsid w:val="00EB07D7"/>
    <w:rsid w:val="00EC3039"/>
    <w:rsid w:val="00EC5235"/>
    <w:rsid w:val="00ED6B03"/>
    <w:rsid w:val="00ED7A5B"/>
    <w:rsid w:val="00EF6C75"/>
    <w:rsid w:val="00F0640E"/>
    <w:rsid w:val="00F076CD"/>
    <w:rsid w:val="00F07C92"/>
    <w:rsid w:val="00F10CBE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36D3"/>
    <w:rsid w:val="00F5774F"/>
    <w:rsid w:val="00F60A2F"/>
    <w:rsid w:val="00F62553"/>
    <w:rsid w:val="00F62688"/>
    <w:rsid w:val="00F65FE2"/>
    <w:rsid w:val="00F70EC8"/>
    <w:rsid w:val="00F76BE5"/>
    <w:rsid w:val="00F83D11"/>
    <w:rsid w:val="00F921F1"/>
    <w:rsid w:val="00F935AF"/>
    <w:rsid w:val="00F93E9B"/>
    <w:rsid w:val="00F97996"/>
    <w:rsid w:val="00FB127E"/>
    <w:rsid w:val="00FC0804"/>
    <w:rsid w:val="00FC3B6D"/>
    <w:rsid w:val="00FD3A4E"/>
    <w:rsid w:val="00FE5529"/>
    <w:rsid w:val="00FF3F0C"/>
    <w:rsid w:val="17BBDDB3"/>
    <w:rsid w:val="2F6842AF"/>
    <w:rsid w:val="37FDDECF"/>
    <w:rsid w:val="4FB78E9D"/>
    <w:rsid w:val="597FF34D"/>
    <w:rsid w:val="5BBF10FD"/>
    <w:rsid w:val="76EF437F"/>
    <w:rsid w:val="76FF2B79"/>
    <w:rsid w:val="7B7ED357"/>
    <w:rsid w:val="7BF5963B"/>
    <w:rsid w:val="7EF433C7"/>
    <w:rsid w:val="7FE61A1C"/>
    <w:rsid w:val="7FF3E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D21FC0D"/>
  <w15:chartTrackingRefBased/>
  <w15:docId w15:val="{8D2A6A31-6BD7-471A-B91E-EFE417257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endnote reference" w:semiHidden="1"/>
    <w:lsdException w:name="endnote text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35A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qFormat/>
    <w:rsid w:val="00F935A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F935A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935A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935A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35A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35AF"/>
    <w:pPr>
      <w:outlineLvl w:val="5"/>
    </w:pPr>
  </w:style>
  <w:style w:type="paragraph" w:styleId="Heading7">
    <w:name w:val="heading 7"/>
    <w:basedOn w:val="H6"/>
    <w:next w:val="Normal"/>
    <w:qFormat/>
    <w:rsid w:val="00F935AF"/>
    <w:pPr>
      <w:outlineLvl w:val="6"/>
    </w:pPr>
  </w:style>
  <w:style w:type="paragraph" w:styleId="Heading8">
    <w:name w:val="heading 8"/>
    <w:basedOn w:val="Heading1"/>
    <w:next w:val="Normal"/>
    <w:qFormat/>
    <w:rsid w:val="00F935A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35A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F935AF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rsid w:val="00F935AF"/>
    <w:pPr>
      <w:ind w:left="1135"/>
    </w:pPr>
  </w:style>
  <w:style w:type="paragraph" w:styleId="List2">
    <w:name w:val="List 2"/>
    <w:basedOn w:val="List"/>
    <w:rsid w:val="00F935AF"/>
    <w:pPr>
      <w:ind w:left="851"/>
    </w:pPr>
  </w:style>
  <w:style w:type="paragraph" w:styleId="List">
    <w:name w:val="List"/>
    <w:basedOn w:val="Normal"/>
    <w:rsid w:val="00F935AF"/>
    <w:pPr>
      <w:ind w:left="568" w:hanging="284"/>
    </w:pPr>
  </w:style>
  <w:style w:type="paragraph" w:styleId="TOC7">
    <w:name w:val="toc 7"/>
    <w:basedOn w:val="TOC6"/>
    <w:next w:val="Normal"/>
    <w:semiHidden/>
    <w:rsid w:val="00F935AF"/>
    <w:pPr>
      <w:ind w:left="2268" w:hanging="2268"/>
    </w:pPr>
  </w:style>
  <w:style w:type="paragraph" w:styleId="TOC6">
    <w:name w:val="toc 6"/>
    <w:basedOn w:val="TOC5"/>
    <w:next w:val="Normal"/>
    <w:semiHidden/>
    <w:rsid w:val="00F935AF"/>
    <w:pPr>
      <w:ind w:left="1985" w:hanging="1985"/>
    </w:pPr>
  </w:style>
  <w:style w:type="paragraph" w:styleId="TOC5">
    <w:name w:val="toc 5"/>
    <w:basedOn w:val="TOC4"/>
    <w:semiHidden/>
    <w:rsid w:val="00F935AF"/>
    <w:pPr>
      <w:ind w:left="1701" w:hanging="1701"/>
    </w:pPr>
  </w:style>
  <w:style w:type="paragraph" w:styleId="TOC4">
    <w:name w:val="toc 4"/>
    <w:basedOn w:val="TOC3"/>
    <w:semiHidden/>
    <w:rsid w:val="00F935AF"/>
    <w:pPr>
      <w:ind w:left="1418" w:hanging="1418"/>
    </w:pPr>
  </w:style>
  <w:style w:type="paragraph" w:styleId="TOC3">
    <w:name w:val="toc 3"/>
    <w:basedOn w:val="TOC2"/>
    <w:semiHidden/>
    <w:rsid w:val="00F935AF"/>
    <w:pPr>
      <w:ind w:left="1134" w:hanging="1134"/>
    </w:pPr>
  </w:style>
  <w:style w:type="paragraph" w:styleId="TOC2">
    <w:name w:val="toc 2"/>
    <w:basedOn w:val="TOC1"/>
    <w:semiHidden/>
    <w:rsid w:val="00F935AF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F935A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styleId="ListNumber2">
    <w:name w:val="List Number 2"/>
    <w:basedOn w:val="ListNumber"/>
    <w:rsid w:val="00F935AF"/>
    <w:pPr>
      <w:ind w:left="851"/>
    </w:pPr>
  </w:style>
  <w:style w:type="paragraph" w:styleId="ListNumber">
    <w:name w:val="List Number"/>
    <w:basedOn w:val="List"/>
    <w:rsid w:val="00F935AF"/>
  </w:style>
  <w:style w:type="paragraph" w:styleId="ListBullet4">
    <w:name w:val="List Bullet 4"/>
    <w:basedOn w:val="ListBullet3"/>
    <w:rsid w:val="00F935AF"/>
    <w:pPr>
      <w:ind w:left="1418"/>
    </w:pPr>
  </w:style>
  <w:style w:type="paragraph" w:styleId="ListBullet3">
    <w:name w:val="List Bullet 3"/>
    <w:basedOn w:val="ListBullet2"/>
    <w:rsid w:val="00F935AF"/>
    <w:pPr>
      <w:ind w:left="1135"/>
    </w:pPr>
  </w:style>
  <w:style w:type="paragraph" w:styleId="ListBullet2">
    <w:name w:val="List Bullet 2"/>
    <w:basedOn w:val="ListBullet"/>
    <w:rsid w:val="00F935AF"/>
    <w:pPr>
      <w:ind w:left="851"/>
    </w:pPr>
  </w:style>
  <w:style w:type="paragraph" w:styleId="ListBullet">
    <w:name w:val="List Bullet"/>
    <w:basedOn w:val="List"/>
    <w:rsid w:val="00F935AF"/>
  </w:style>
  <w:style w:type="paragraph" w:styleId="CommentText">
    <w:name w:val="annotation text"/>
    <w:basedOn w:val="Normal"/>
    <w:semiHidden/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ListBullet5">
    <w:name w:val="List Bullet 5"/>
    <w:basedOn w:val="ListBullet4"/>
    <w:rsid w:val="00F935AF"/>
    <w:pPr>
      <w:ind w:left="1702"/>
    </w:pPr>
  </w:style>
  <w:style w:type="paragraph" w:styleId="TOC8">
    <w:name w:val="toc 8"/>
    <w:basedOn w:val="TOC1"/>
    <w:semiHidden/>
    <w:rsid w:val="00F935AF"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styleId="EndnoteText">
    <w:name w:val="endnote text"/>
    <w:basedOn w:val="Normal"/>
    <w:semiHidden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rsid w:val="00F935AF"/>
    <w:pPr>
      <w:jc w:val="center"/>
    </w:pPr>
    <w:rPr>
      <w:i/>
    </w:rPr>
  </w:style>
  <w:style w:type="paragraph" w:styleId="Header">
    <w:name w:val="header"/>
    <w:rsid w:val="00F935A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styleId="FootnoteText">
    <w:name w:val="footnote text"/>
    <w:basedOn w:val="Normal"/>
    <w:semiHidden/>
    <w:rsid w:val="00F935AF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rsid w:val="00F935AF"/>
    <w:pPr>
      <w:ind w:left="1702"/>
    </w:pPr>
  </w:style>
  <w:style w:type="paragraph" w:styleId="List4">
    <w:name w:val="List 4"/>
    <w:basedOn w:val="List3"/>
    <w:rsid w:val="00F935AF"/>
    <w:pPr>
      <w:ind w:left="1418"/>
    </w:pPr>
  </w:style>
  <w:style w:type="paragraph" w:styleId="TOC9">
    <w:name w:val="toc 9"/>
    <w:basedOn w:val="TOC8"/>
    <w:semiHidden/>
    <w:rsid w:val="00F935AF"/>
    <w:pPr>
      <w:ind w:left="1418" w:hanging="1418"/>
    </w:pPr>
  </w:style>
  <w:style w:type="paragraph" w:styleId="Index1">
    <w:name w:val="index 1"/>
    <w:basedOn w:val="Normal"/>
    <w:semiHidden/>
    <w:rsid w:val="00F935AF"/>
    <w:pPr>
      <w:keepLines/>
      <w:spacing w:after="0"/>
    </w:pPr>
  </w:style>
  <w:style w:type="paragraph" w:styleId="Index2">
    <w:name w:val="index 2"/>
    <w:basedOn w:val="Index1"/>
    <w:semiHidden/>
    <w:rsid w:val="00F935AF"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semiHidden/>
    <w:rPr>
      <w:vertAlign w:val="superscript"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  <w:szCs w:val="16"/>
    </w:rPr>
  </w:style>
  <w:style w:type="character" w:styleId="FootnoteReference">
    <w:name w:val="footnote reference"/>
    <w:semiHidden/>
    <w:rsid w:val="00F935AF"/>
    <w:rPr>
      <w:b/>
      <w:position w:val="6"/>
      <w:sz w:val="16"/>
    </w:rPr>
  </w:style>
  <w:style w:type="paragraph" w:customStyle="1" w:styleId="TAL">
    <w:name w:val="TAL"/>
    <w:basedOn w:val="Normal"/>
    <w:rsid w:val="00F935AF"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F935AF"/>
    <w:rPr>
      <w:b/>
    </w:rPr>
  </w:style>
  <w:style w:type="paragraph" w:customStyle="1" w:styleId="TAC">
    <w:name w:val="TAC"/>
    <w:basedOn w:val="TAL"/>
    <w:rsid w:val="00F935AF"/>
    <w:pPr>
      <w:jc w:val="center"/>
    </w:pPr>
  </w:style>
  <w:style w:type="paragraph" w:customStyle="1" w:styleId="HE">
    <w:name w:val="HE"/>
    <w:basedOn w:val="Normal"/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rsid w:val="00F935A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rsid w:val="00F935A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F935AF"/>
    <w:pPr>
      <w:outlineLvl w:val="9"/>
    </w:pPr>
  </w:style>
  <w:style w:type="paragraph" w:customStyle="1" w:styleId="TF">
    <w:name w:val="TF"/>
    <w:basedOn w:val="TH"/>
    <w:rsid w:val="00F935AF"/>
    <w:pPr>
      <w:keepNext w:val="0"/>
      <w:spacing w:before="0" w:after="240"/>
    </w:pPr>
  </w:style>
  <w:style w:type="paragraph" w:customStyle="1" w:styleId="TH">
    <w:name w:val="TH"/>
    <w:basedOn w:val="Normal"/>
    <w:rsid w:val="00F935A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F935AF"/>
    <w:pPr>
      <w:keepLines/>
      <w:ind w:left="1135" w:hanging="851"/>
    </w:pPr>
  </w:style>
  <w:style w:type="paragraph" w:customStyle="1" w:styleId="EX">
    <w:name w:val="EX"/>
    <w:basedOn w:val="Normal"/>
    <w:rsid w:val="00F935AF"/>
    <w:pPr>
      <w:keepLines/>
      <w:ind w:left="1702" w:hanging="1418"/>
    </w:pPr>
  </w:style>
  <w:style w:type="paragraph" w:customStyle="1" w:styleId="FP">
    <w:name w:val="FP"/>
    <w:basedOn w:val="Normal"/>
    <w:rsid w:val="00F935AF"/>
    <w:pPr>
      <w:spacing w:after="0"/>
    </w:pPr>
  </w:style>
  <w:style w:type="paragraph" w:customStyle="1" w:styleId="LD">
    <w:name w:val="LD"/>
    <w:rsid w:val="00F935A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F935AF"/>
    <w:pPr>
      <w:spacing w:after="0"/>
    </w:pPr>
  </w:style>
  <w:style w:type="paragraph" w:customStyle="1" w:styleId="EW">
    <w:name w:val="EW"/>
    <w:basedOn w:val="EX"/>
    <w:rsid w:val="00F935AF"/>
    <w:pPr>
      <w:spacing w:after="0"/>
    </w:pPr>
  </w:style>
  <w:style w:type="paragraph" w:customStyle="1" w:styleId="EQ">
    <w:name w:val="EQ"/>
    <w:basedOn w:val="Normal"/>
    <w:next w:val="Normal"/>
    <w:rsid w:val="00F935A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F935A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35A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F935AF"/>
    <w:pPr>
      <w:jc w:val="right"/>
    </w:pPr>
  </w:style>
  <w:style w:type="paragraph" w:customStyle="1" w:styleId="TAN">
    <w:name w:val="TAN"/>
    <w:basedOn w:val="TAL"/>
    <w:rsid w:val="00F935AF"/>
    <w:pPr>
      <w:ind w:left="851" w:hanging="851"/>
    </w:pPr>
  </w:style>
  <w:style w:type="paragraph" w:customStyle="1" w:styleId="ZA">
    <w:name w:val="ZA"/>
    <w:rsid w:val="00F935A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F935A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F935A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F935A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F935AF"/>
    <w:pPr>
      <w:framePr w:wrap="notBeside" w:y="16161"/>
    </w:pPr>
  </w:style>
  <w:style w:type="character" w:customStyle="1" w:styleId="ZGSM">
    <w:name w:val="ZGSM"/>
    <w:rsid w:val="00F935AF"/>
  </w:style>
  <w:style w:type="paragraph" w:customStyle="1" w:styleId="ZG">
    <w:name w:val="ZG"/>
    <w:rsid w:val="00F935A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EditorsNote">
    <w:name w:val="Editor's Note"/>
    <w:basedOn w:val="NO"/>
    <w:rsid w:val="00F935AF"/>
    <w:rPr>
      <w:color w:val="FF0000"/>
    </w:rPr>
  </w:style>
  <w:style w:type="paragraph" w:customStyle="1" w:styleId="B1">
    <w:name w:val="B1"/>
    <w:basedOn w:val="List"/>
    <w:rsid w:val="00F935AF"/>
  </w:style>
  <w:style w:type="paragraph" w:customStyle="1" w:styleId="B2">
    <w:name w:val="B2"/>
    <w:basedOn w:val="List2"/>
    <w:rsid w:val="00F935AF"/>
  </w:style>
  <w:style w:type="paragraph" w:customStyle="1" w:styleId="B3">
    <w:name w:val="B3"/>
    <w:basedOn w:val="List3"/>
    <w:rsid w:val="00F935AF"/>
  </w:style>
  <w:style w:type="paragraph" w:customStyle="1" w:styleId="B4">
    <w:name w:val="B4"/>
    <w:basedOn w:val="List4"/>
    <w:rsid w:val="00F935AF"/>
  </w:style>
  <w:style w:type="paragraph" w:customStyle="1" w:styleId="B5">
    <w:name w:val="B5"/>
    <w:basedOn w:val="List5"/>
    <w:rsid w:val="00F935AF"/>
  </w:style>
  <w:style w:type="paragraph" w:customStyle="1" w:styleId="ZTD">
    <w:name w:val="ZTD"/>
    <w:basedOn w:val="ZB"/>
    <w:rsid w:val="00F935AF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UnresolvedMention">
    <w:name w:val="Unresolved Mention"/>
    <w:uiPriority w:val="99"/>
    <w:semiHidden/>
    <w:unhideWhenUsed/>
    <w:rsid w:val="00705D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1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daiwei.zhou@mediatek.com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Work-Item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a7d45d2182b49a8852f1a46c168973a xmlns="554bdb6f-217d-4cda-85cc-0ca32126c36c">
      <Terms xmlns="http://schemas.microsoft.com/office/infopath/2007/PartnerControls"/>
    </ma7d45d2182b49a8852f1a46c168973a>
    <TaxCatchAll xmlns="9238aee7-caa6-41e3-83d0-457e088803cc"/>
    <o6c2a48b16e24d09b795349389dda484 xmlns="554bdb6f-217d-4cda-85cc-0ca32126c36c">
      <Terms xmlns="http://schemas.microsoft.com/office/infopath/2007/PartnerControls"/>
    </o6c2a48b16e24d09b795349389dda484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3864C3BC768F4C83F728553A532E20" ma:contentTypeVersion="" ma:contentTypeDescription="Create a new document." ma:contentTypeScope="" ma:versionID="0047a1bbd588d10449d11dda2601d495">
  <xsd:schema xmlns:xsd="http://www.w3.org/2001/XMLSchema" xmlns:xs="http://www.w3.org/2001/XMLSchema" xmlns:p="http://schemas.microsoft.com/office/2006/metadata/properties" xmlns:ns2="554bdb6f-217d-4cda-85cc-0ca32126c36c" xmlns:ns3="9238aee7-caa6-41e3-83d0-457e088803cc" xmlns:ns4="dfb9c0e7-f8ff-4c2e-83b3-258d4f9c1bfe" targetNamespace="http://schemas.microsoft.com/office/2006/metadata/properties" ma:root="true" ma:fieldsID="64622226350163a7b07dbb3c525f64aa" ns2:_="" ns3:_="" ns4:_="">
    <xsd:import namespace="554bdb6f-217d-4cda-85cc-0ca32126c36c"/>
    <xsd:import namespace="9238aee7-caa6-41e3-83d0-457e088803cc"/>
    <xsd:import namespace="dfb9c0e7-f8ff-4c2e-83b3-258d4f9c1bfe"/>
    <xsd:element name="properties">
      <xsd:complexType>
        <xsd:sequence>
          <xsd:element name="documentManagement">
            <xsd:complexType>
              <xsd:all>
                <xsd:element ref="ns2:o6c2a48b16e24d09b795349389dda484" minOccurs="0"/>
                <xsd:element ref="ns3:TaxCatchAll" minOccurs="0"/>
                <xsd:element ref="ns2:ma7d45d2182b49a8852f1a46c168973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4bdb6f-217d-4cda-85cc-0ca32126c36c" elementFormDefault="qualified">
    <xsd:import namespace="http://schemas.microsoft.com/office/2006/documentManagement/types"/>
    <xsd:import namespace="http://schemas.microsoft.com/office/infopath/2007/PartnerControls"/>
    <xsd:element name="o6c2a48b16e24d09b795349389dda484" ma:index="9" nillable="true" ma:taxonomy="true" ma:internalName="o6c2a48b16e24d09b795349389dda484" ma:taxonomyFieldName="Document_x0020_Type" ma:displayName="Document Type" ma:default="" ma:fieldId="{86c2a48b-16e2-4d09-b795-349389dda484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ma7d45d2182b49a8852f1a46c168973a" ma:index="12" nillable="true" ma:taxonomy="true" ma:internalName="ma7d45d2182b49a8852f1a46c168973a" ma:taxonomyFieldName="Technical_x0020_Type" ma:displayName="Technical Type" ma:default="" ma:fieldId="{6a7d45d2-182b-49a8-852f-1a46c168973a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b9c0e7-f8ff-4c2e-83b3-258d4f9c1bfe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411C635-8570-4DFE-9C66-F8765EEC8B59}">
  <ds:schemaRefs>
    <ds:schemaRef ds:uri="http://schemas.microsoft.com/office/2006/metadata/properties"/>
    <ds:schemaRef ds:uri="http://schemas.microsoft.com/office/infopath/2007/PartnerControls"/>
    <ds:schemaRef ds:uri="554bdb6f-217d-4cda-85cc-0ca32126c36c"/>
    <ds:schemaRef ds:uri="9238aee7-caa6-41e3-83d0-457e088803cc"/>
  </ds:schemaRefs>
</ds:datastoreItem>
</file>

<file path=customXml/itemProps2.xml><?xml version="1.0" encoding="utf-8"?>
<ds:datastoreItem xmlns:ds="http://schemas.openxmlformats.org/officeDocument/2006/customXml" ds:itemID="{84504395-8C66-4633-A5EC-D91900B3DF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474E92-271E-4427-BAE3-D7A4FC41B4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4bdb6f-217d-4cda-85cc-0ca32126c36c"/>
    <ds:schemaRef ds:uri="9238aee7-caa6-41e3-83d0-457e088803cc"/>
    <ds:schemaRef ds:uri="dfb9c0e7-f8ff-4c2e-83b3-258d4f9c1b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851</Words>
  <Characters>4852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5692</CharactersWithSpaces>
  <SharedDoc>false</SharedDoc>
  <HLinks>
    <vt:vector size="24" baseType="variant">
      <vt:variant>
        <vt:i4>7667728</vt:i4>
      </vt:variant>
      <vt:variant>
        <vt:i4>20</vt:i4>
      </vt:variant>
      <vt:variant>
        <vt:i4>0</vt:i4>
      </vt:variant>
      <vt:variant>
        <vt:i4>5</vt:i4>
      </vt:variant>
      <vt:variant>
        <vt:lpwstr>mailto:daiwei.zhou@mediatek.com</vt:lpwstr>
      </vt:variant>
      <vt:variant>
        <vt:lpwstr/>
      </vt:variant>
      <vt:variant>
        <vt:i4>2031686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MediaTek Inc.</cp:lastModifiedBy>
  <cp:revision>2</cp:revision>
  <cp:lastPrinted>2000-03-06T10:31:00Z</cp:lastPrinted>
  <dcterms:created xsi:type="dcterms:W3CDTF">2023-12-04T17:36:00Z</dcterms:created>
  <dcterms:modified xsi:type="dcterms:W3CDTF">2023-12-04T17:36:00Z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KSOProductBuildVer">
    <vt:lpwstr>2052-3.9.4.6398</vt:lpwstr>
  </property>
  <property fmtid="{D5CDD505-2E9C-101B-9397-08002B2CF9AE}" pid="9" name="MSIP_Label_83bcef13-7cac-433f-ba1d-47a323951816_Enabled">
    <vt:lpwstr>true</vt:lpwstr>
  </property>
  <property fmtid="{D5CDD505-2E9C-101B-9397-08002B2CF9AE}" pid="10" name="MSIP_Label_83bcef13-7cac-433f-ba1d-47a323951816_SetDate">
    <vt:lpwstr>2023-06-05T15:21:35Z</vt:lpwstr>
  </property>
  <property fmtid="{D5CDD505-2E9C-101B-9397-08002B2CF9AE}" pid="11" name="MSIP_Label_83bcef13-7cac-433f-ba1d-47a323951816_Method">
    <vt:lpwstr>Privileged</vt:lpwstr>
  </property>
  <property fmtid="{D5CDD505-2E9C-101B-9397-08002B2CF9AE}" pid="12" name="MSIP_Label_83bcef13-7cac-433f-ba1d-47a323951816_Name">
    <vt:lpwstr>MTK_Unclassified</vt:lpwstr>
  </property>
  <property fmtid="{D5CDD505-2E9C-101B-9397-08002B2CF9AE}" pid="13" name="MSIP_Label_83bcef13-7cac-433f-ba1d-47a323951816_SiteId">
    <vt:lpwstr>a7687ede-7a6b-4ef6-bace-642f677fbe31</vt:lpwstr>
  </property>
  <property fmtid="{D5CDD505-2E9C-101B-9397-08002B2CF9AE}" pid="14" name="MSIP_Label_83bcef13-7cac-433f-ba1d-47a323951816_ActionId">
    <vt:lpwstr>42029baf-fd32-45eb-8826-17c7b64e236c</vt:lpwstr>
  </property>
  <property fmtid="{D5CDD505-2E9C-101B-9397-08002B2CF9AE}" pid="15" name="MSIP_Label_83bcef13-7cac-433f-ba1d-47a323951816_ContentBits">
    <vt:lpwstr>0</vt:lpwstr>
  </property>
  <property fmtid="{D5CDD505-2E9C-101B-9397-08002B2CF9AE}" pid="16" name="ContentTypeId">
    <vt:lpwstr>0x010100273864C3BC768F4C83F728553A532E20</vt:lpwstr>
  </property>
</Properties>
</file>