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0EE06" w14:textId="021FEF4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ins w:id="0" w:author="Luca Lodigiani" w:date="2023-06-13T02:52:00Z">
        <w:r w:rsidR="009519FA">
          <w:rPr>
            <w:b/>
            <w:noProof/>
            <w:sz w:val="24"/>
          </w:rPr>
          <w:t>100</w:t>
        </w:r>
      </w:ins>
      <w:del w:id="1" w:author="Luca Lodigiani" w:date="2023-06-13T02:52:00Z">
        <w:r w:rsidR="00B86D5C" w:rsidDel="009519FA">
          <w:rPr>
            <w:b/>
            <w:noProof/>
            <w:sz w:val="24"/>
          </w:rPr>
          <w:delText>9</w:delText>
        </w:r>
        <w:r w:rsidR="00A63091" w:rsidDel="009519FA">
          <w:rPr>
            <w:b/>
            <w:noProof/>
            <w:sz w:val="24"/>
          </w:rPr>
          <w:delText>9</w:delText>
        </w:r>
      </w:del>
      <w:r w:rsidRPr="0033027D">
        <w:rPr>
          <w:b/>
          <w:noProof/>
          <w:sz w:val="24"/>
        </w:rPr>
        <w:tab/>
      </w:r>
      <w:r w:rsidR="00A10955" w:rsidRPr="00A10955">
        <w:rPr>
          <w:b/>
          <w:noProof/>
          <w:sz w:val="24"/>
        </w:rPr>
        <w:t>RP-23</w:t>
      </w:r>
      <w:r w:rsidR="006C175C">
        <w:rPr>
          <w:b/>
          <w:noProof/>
          <w:sz w:val="24"/>
        </w:rPr>
        <w:t>1</w:t>
      </w:r>
      <w:ins w:id="2" w:author="Luca Lodigiani" w:date="2023-06-13T02:52:00Z">
        <w:r w:rsidR="009519FA">
          <w:rPr>
            <w:b/>
            <w:noProof/>
            <w:sz w:val="24"/>
          </w:rPr>
          <w:t>4</w:t>
        </w:r>
      </w:ins>
      <w:ins w:id="3" w:author="Luca Lodigiani" w:date="2023-06-14T03:36:00Z">
        <w:r w:rsidR="00C656B8">
          <w:rPr>
            <w:b/>
            <w:noProof/>
            <w:sz w:val="24"/>
          </w:rPr>
          <w:t>87</w:t>
        </w:r>
      </w:ins>
      <w:del w:id="4" w:author="Luca Lodigiani" w:date="2023-06-13T02:52:00Z">
        <w:r w:rsidR="006C175C" w:rsidDel="009519FA">
          <w:rPr>
            <w:b/>
            <w:noProof/>
            <w:sz w:val="24"/>
          </w:rPr>
          <w:delText>301</w:delText>
        </w:r>
      </w:del>
    </w:p>
    <w:p w14:paraId="54884D06" w14:textId="1EC2FEE2" w:rsidR="006A45BA" w:rsidRPr="006A45BA" w:rsidRDefault="006C175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Taipei</w:t>
      </w:r>
      <w:r w:rsidR="005B04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Taiwan</w:t>
      </w:r>
      <w:r w:rsidR="005B04D2">
        <w:rPr>
          <w:b/>
          <w:noProof/>
          <w:sz w:val="24"/>
        </w:rPr>
        <w:t xml:space="preserve">, </w:t>
      </w:r>
      <w:r w:rsidR="0091689E">
        <w:rPr>
          <w:b/>
          <w:noProof/>
          <w:sz w:val="24"/>
        </w:rPr>
        <w:t>June</w:t>
      </w:r>
      <w:r w:rsidR="005B04D2" w:rsidRPr="007A2A35">
        <w:rPr>
          <w:b/>
          <w:noProof/>
          <w:sz w:val="24"/>
        </w:rPr>
        <w:t xml:space="preserve"> </w:t>
      </w:r>
      <w:r w:rsidR="0091689E">
        <w:rPr>
          <w:b/>
          <w:noProof/>
          <w:sz w:val="24"/>
        </w:rPr>
        <w:t>12</w:t>
      </w:r>
      <w:r w:rsidR="005B04D2" w:rsidRPr="007A2A35">
        <w:rPr>
          <w:b/>
          <w:noProof/>
          <w:sz w:val="24"/>
        </w:rPr>
        <w:t xml:space="preserve">th – </w:t>
      </w:r>
      <w:r w:rsidR="00C2166E">
        <w:rPr>
          <w:b/>
          <w:noProof/>
          <w:sz w:val="24"/>
        </w:rPr>
        <w:t>18th</w:t>
      </w:r>
      <w:r w:rsidR="005B04D2" w:rsidRPr="007A2A35">
        <w:rPr>
          <w:b/>
          <w:noProof/>
          <w:sz w:val="24"/>
        </w:rPr>
        <w:t xml:space="preserve">  2023</w:t>
      </w:r>
      <w:r w:rsidR="0033027D" w:rsidRPr="0033027D">
        <w:rPr>
          <w:b/>
          <w:noProof/>
          <w:sz w:val="24"/>
        </w:rPr>
        <w:tab/>
      </w:r>
      <w:r w:rsidR="000027CC" w:rsidRPr="006A45BA">
        <w:rPr>
          <w:rFonts w:eastAsia="Batang" w:cs="Arial"/>
          <w:sz w:val="18"/>
          <w:szCs w:val="18"/>
          <w:lang w:eastAsia="zh-CN"/>
        </w:rPr>
        <w:t>(revision of</w:t>
      </w:r>
      <w:r w:rsidR="006F46BB">
        <w:rPr>
          <w:rFonts w:eastAsia="Batang" w:cs="Arial"/>
          <w:sz w:val="18"/>
          <w:szCs w:val="18"/>
          <w:lang w:eastAsia="zh-CN"/>
        </w:rPr>
        <w:t xml:space="preserve"> RP-23</w:t>
      </w:r>
      <w:ins w:id="5" w:author="Luca Lodigiani" w:date="2023-06-13T02:52:00Z">
        <w:r w:rsidR="009519FA">
          <w:rPr>
            <w:rFonts w:eastAsia="Batang" w:cs="Arial"/>
            <w:sz w:val="18"/>
            <w:szCs w:val="18"/>
            <w:lang w:eastAsia="zh-CN"/>
          </w:rPr>
          <w:t>1</w:t>
        </w:r>
      </w:ins>
      <w:ins w:id="6" w:author="Luca Lodigiani" w:date="2023-06-14T03:36:00Z">
        <w:r w:rsidR="00C656B8">
          <w:rPr>
            <w:rFonts w:eastAsia="Batang" w:cs="Arial"/>
            <w:sz w:val="18"/>
            <w:szCs w:val="18"/>
            <w:lang w:eastAsia="zh-CN"/>
          </w:rPr>
          <w:t>453</w:t>
        </w:r>
      </w:ins>
      <w:del w:id="7" w:author="Luca Lodigiani" w:date="2023-06-13T02:52:00Z">
        <w:r w:rsidR="006F46BB" w:rsidDel="009519FA">
          <w:rPr>
            <w:rFonts w:eastAsia="Batang" w:cs="Arial"/>
            <w:sz w:val="18"/>
            <w:szCs w:val="18"/>
            <w:lang w:eastAsia="zh-CN"/>
          </w:rPr>
          <w:delText>07</w:delText>
        </w:r>
        <w:r w:rsidDel="009519FA">
          <w:rPr>
            <w:rFonts w:eastAsia="Batang" w:cs="Arial"/>
            <w:sz w:val="18"/>
            <w:szCs w:val="18"/>
            <w:lang w:eastAsia="zh-CN"/>
          </w:rPr>
          <w:delText>90</w:delText>
        </w:r>
      </w:del>
      <w:r w:rsidR="000027CC" w:rsidRPr="006A45BA">
        <w:rPr>
          <w:rFonts w:eastAsia="Batang" w:cs="Arial"/>
          <w:sz w:val="18"/>
          <w:szCs w:val="18"/>
          <w:lang w:eastAsia="zh-CN"/>
        </w:rPr>
        <w:t>)</w:t>
      </w:r>
    </w:p>
    <w:p w14:paraId="0BFFB354" w14:textId="3809F8F0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6B8F505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09131B" w14:textId="7CD8830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3091">
        <w:rPr>
          <w:rFonts w:ascii="Arial" w:eastAsia="Batang" w:hAnsi="Arial"/>
          <w:b/>
          <w:sz w:val="24"/>
          <w:szCs w:val="24"/>
          <w:lang w:val="en-US" w:eastAsia="zh-CN"/>
        </w:rPr>
        <w:t>Inmarsat</w:t>
      </w:r>
    </w:p>
    <w:p w14:paraId="1B2EF15D" w14:textId="2AB28635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ins w:id="8" w:author="Luca Lodigiani" w:date="2023-06-05T10:02:00Z">
        <w:r w:rsidR="00C2166E" w:rsidRPr="00C2166E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Introduction of the Extended L-band (UL 1668-1675MHz, DL 1518-1525MHz) for IoT NTN </w:t>
        </w:r>
      </w:ins>
      <w:del w:id="9" w:author="Luca Lodigiani" w:date="2023-06-05T10:02:00Z">
        <w:r w:rsidRPr="001C6B14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>New</w:delText>
        </w:r>
        <w:r w:rsidR="00731EA1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  <w:r w:rsidR="00D31CC8" w:rsidRPr="001C6B14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>WID on</w:delText>
        </w:r>
        <w:r w:rsidRPr="001C6B14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  <w:r w:rsidR="00731EA1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>Introduction of</w:delText>
        </w:r>
        <w:r w:rsidR="002432B4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  <w:r w:rsidR="00731EA1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the </w:delText>
        </w:r>
        <w:r w:rsidR="00A63091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>Extended L-band</w:delText>
        </w:r>
        <w:r w:rsidR="002432B4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  <w:r w:rsidR="00AE4660" w:rsidRPr="00AE4660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>(UL 1668-1675, DL 1518-1525)</w:delText>
        </w:r>
        <w:r w:rsidR="00AE4660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  <w:r w:rsidR="002432B4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>for IoT NTN</w:delText>
        </w:r>
      </w:del>
    </w:p>
    <w:p w14:paraId="72EE4EAE" w14:textId="49A743DD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ins w:id="10" w:author="Luca Lodigiani" w:date="2023-06-13T02:52:00Z">
        <w:r w:rsidR="009519FA">
          <w:rPr>
            <w:rFonts w:ascii="Arial" w:eastAsia="Batang" w:hAnsi="Arial"/>
            <w:b/>
            <w:sz w:val="24"/>
            <w:szCs w:val="24"/>
            <w:lang w:eastAsia="zh-CN"/>
          </w:rPr>
          <w:t>Approval</w:t>
        </w:r>
      </w:ins>
      <w:del w:id="11" w:author="Luca Lodigiani" w:date="2023-06-13T02:52:00Z">
        <w:r w:rsidR="001D682D" w:rsidDel="009519FA">
          <w:rPr>
            <w:rFonts w:ascii="Arial" w:eastAsia="Batang" w:hAnsi="Arial"/>
            <w:b/>
            <w:sz w:val="24"/>
            <w:szCs w:val="24"/>
            <w:lang w:eastAsia="zh-CN"/>
          </w:rPr>
          <w:delText>Discu</w:delText>
        </w:r>
      </w:del>
      <w:del w:id="12" w:author="Luca Lodigiani" w:date="2023-06-13T02:51:00Z">
        <w:r w:rsidR="001D682D" w:rsidDel="009519FA">
          <w:rPr>
            <w:rFonts w:ascii="Arial" w:eastAsia="Batang" w:hAnsi="Arial"/>
            <w:b/>
            <w:sz w:val="24"/>
            <w:szCs w:val="24"/>
            <w:lang w:eastAsia="zh-CN"/>
          </w:rPr>
          <w:delText>ssion</w:delText>
        </w:r>
      </w:del>
    </w:p>
    <w:p w14:paraId="3B4D5782" w14:textId="43ACE3A9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96204">
        <w:rPr>
          <w:rFonts w:ascii="Arial" w:eastAsia="Batang" w:hAnsi="Arial"/>
          <w:b/>
          <w:sz w:val="24"/>
          <w:szCs w:val="24"/>
          <w:lang w:eastAsia="zh-CN"/>
        </w:rPr>
        <w:t>10</w:t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.</w:t>
      </w:r>
      <w:ins w:id="13" w:author="Luca Lodigiani" w:date="2023-06-05T10:10:00Z">
        <w:r w:rsidR="00D84B28">
          <w:rPr>
            <w:rFonts w:ascii="Arial" w:eastAsia="Batang" w:hAnsi="Arial"/>
            <w:b/>
            <w:sz w:val="24"/>
            <w:szCs w:val="24"/>
            <w:lang w:eastAsia="zh-CN"/>
          </w:rPr>
          <w:t>3</w:t>
        </w:r>
      </w:ins>
      <w:del w:id="14" w:author="Luca Lodigiani" w:date="2023-06-05T10:10:00Z">
        <w:r w:rsidR="00B86D5C" w:rsidDel="00D84B28">
          <w:rPr>
            <w:rFonts w:ascii="Arial" w:eastAsia="Batang" w:hAnsi="Arial"/>
            <w:b/>
            <w:sz w:val="24"/>
            <w:szCs w:val="24"/>
            <w:lang w:eastAsia="zh-CN"/>
          </w:rPr>
          <w:delText>1</w:delText>
        </w:r>
      </w:del>
      <w:r w:rsidR="00B86D5C">
        <w:rPr>
          <w:rFonts w:ascii="Arial" w:eastAsia="Batang" w:hAnsi="Arial"/>
          <w:b/>
          <w:sz w:val="24"/>
          <w:szCs w:val="24"/>
          <w:lang w:eastAsia="zh-CN"/>
        </w:rPr>
        <w:t>.5</w:t>
      </w:r>
    </w:p>
    <w:p w14:paraId="2122D81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0C8B7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2A3A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207F30C" w14:textId="7D706465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731EA1">
        <w:t xml:space="preserve"> </w:t>
      </w:r>
      <w:r w:rsidR="00996204" w:rsidRPr="00996204">
        <w:rPr>
          <w:sz w:val="32"/>
          <w:szCs w:val="32"/>
        </w:rPr>
        <w:t>Introduction of the Extended L-band</w:t>
      </w:r>
      <w:r w:rsidR="00AE4660">
        <w:rPr>
          <w:sz w:val="32"/>
          <w:szCs w:val="32"/>
        </w:rPr>
        <w:t xml:space="preserve"> (UL 1668-1675, DL 1518-1525)</w:t>
      </w:r>
      <w:r w:rsidR="00996204" w:rsidRPr="00996204">
        <w:rPr>
          <w:sz w:val="32"/>
          <w:szCs w:val="32"/>
        </w:rPr>
        <w:t xml:space="preserve"> for IoT NTN</w:t>
      </w:r>
      <w:r w:rsidRPr="00F5429B">
        <w:rPr>
          <w:sz w:val="32"/>
          <w:szCs w:val="32"/>
        </w:rPr>
        <w:tab/>
      </w:r>
    </w:p>
    <w:p w14:paraId="1603ED80" w14:textId="77777777" w:rsidR="00D903CF" w:rsidRPr="00BA3A53" w:rsidRDefault="00D903CF" w:rsidP="00D903CF">
      <w:pPr>
        <w:pStyle w:val="Guidance"/>
      </w:pPr>
    </w:p>
    <w:p w14:paraId="2FBB0EAF" w14:textId="7D7F4A0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r w:rsidR="0095197A" w:rsidRPr="000376BF">
        <w:rPr>
          <w:sz w:val="32"/>
          <w:szCs w:val="32"/>
          <w:rPrChange w:id="15" w:author="Luca Lodigiani" w:date="2023-06-05T10:10:00Z">
            <w:rPr>
              <w:sz w:val="32"/>
              <w:szCs w:val="32"/>
              <w:highlight w:val="yellow"/>
            </w:rPr>
          </w:rPrChange>
        </w:rPr>
        <w:t>IoT_</w:t>
      </w:r>
      <w:r w:rsidR="00410424" w:rsidRPr="000376BF">
        <w:rPr>
          <w:sz w:val="32"/>
          <w:szCs w:val="32"/>
          <w:rPrChange w:id="16" w:author="Luca Lodigiani" w:date="2023-06-05T10:10:00Z">
            <w:rPr>
              <w:sz w:val="32"/>
              <w:szCs w:val="32"/>
              <w:highlight w:val="yellow"/>
            </w:rPr>
          </w:rPrChange>
        </w:rPr>
        <w:t>NTN_</w:t>
      </w:r>
      <w:del w:id="17" w:author="Luca Lodigiani" w:date="2023-06-05T10:10:00Z">
        <w:r w:rsidR="0011523B" w:rsidRPr="000376BF" w:rsidDel="000376BF">
          <w:rPr>
            <w:sz w:val="32"/>
            <w:szCs w:val="32"/>
            <w:rPrChange w:id="18" w:author="Luca Lodigiani" w:date="2023-06-05T10:10:00Z">
              <w:rPr>
                <w:sz w:val="32"/>
                <w:szCs w:val="32"/>
                <w:highlight w:val="yellow"/>
              </w:rPr>
            </w:rPrChange>
          </w:rPr>
          <w:delText>XL</w:delText>
        </w:r>
        <w:r w:rsidR="00410424" w:rsidRPr="000376BF" w:rsidDel="000376BF">
          <w:rPr>
            <w:sz w:val="32"/>
            <w:szCs w:val="32"/>
            <w:rPrChange w:id="19" w:author="Luca Lodigiani" w:date="2023-06-05T10:10:00Z">
              <w:rPr>
                <w:sz w:val="32"/>
                <w:szCs w:val="32"/>
                <w:highlight w:val="yellow"/>
              </w:rPr>
            </w:rPrChange>
          </w:rPr>
          <w:delText>band</w:delText>
        </w:r>
      </w:del>
      <w:ins w:id="20" w:author="Luca Lodigiani" w:date="2023-06-05T10:10:00Z">
        <w:r w:rsidR="000376BF" w:rsidRPr="000376BF">
          <w:rPr>
            <w:sz w:val="32"/>
            <w:szCs w:val="32"/>
            <w:rPrChange w:id="21" w:author="Luca Lodigiani" w:date="2023-06-05T10:10:00Z">
              <w:rPr>
                <w:sz w:val="32"/>
                <w:szCs w:val="32"/>
                <w:highlight w:val="yellow"/>
              </w:rPr>
            </w:rPrChange>
          </w:rPr>
          <w:t>extLband</w:t>
        </w:r>
      </w:ins>
      <w:del w:id="22" w:author="Luca Lodigiani" w:date="2023-06-05T10:10:00Z">
        <w:r w:rsidRPr="00F5429B" w:rsidDel="000376BF">
          <w:rPr>
            <w:sz w:val="32"/>
            <w:szCs w:val="32"/>
          </w:rPr>
          <w:tab/>
        </w:r>
      </w:del>
    </w:p>
    <w:p w14:paraId="362F187B" w14:textId="77777777" w:rsidR="00D903CF" w:rsidRDefault="00D903CF" w:rsidP="00D903CF">
      <w:pPr>
        <w:pStyle w:val="Guidance"/>
      </w:pPr>
    </w:p>
    <w:p w14:paraId="47CAF668" w14:textId="1E03ABA0" w:rsidR="00D903CF" w:rsidRPr="00731EA1" w:rsidRDefault="00D903CF" w:rsidP="00731EA1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ins w:id="23" w:author="Luca Lodigiani" w:date="2023-06-13T03:11:00Z">
        <w:r w:rsidR="00EE3CC4">
          <w:rPr>
            <w:sz w:val="32"/>
            <w:szCs w:val="32"/>
          </w:rPr>
          <w:t xml:space="preserve"> </w:t>
        </w:r>
        <w:r w:rsidR="00EE3CC4" w:rsidRPr="00EE3CC4">
          <w:rPr>
            <w:sz w:val="32"/>
            <w:szCs w:val="32"/>
          </w:rPr>
          <w:t>991041</w:t>
        </w:r>
      </w:ins>
      <w:del w:id="24" w:author="Luca Lodigiani" w:date="2023-06-13T03:11:00Z">
        <w:r w:rsidRPr="00F5429B" w:rsidDel="00EE3CC4">
          <w:rPr>
            <w:sz w:val="32"/>
            <w:szCs w:val="32"/>
          </w:rPr>
          <w:tab/>
        </w:r>
      </w:del>
    </w:p>
    <w:p w14:paraId="505BD7C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30C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EC0A2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34135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BD770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360D15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060A5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C8B1FC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43783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44C94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F6841F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C8814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744583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7145BE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16A85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FE44B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F8E43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E57C83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A946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35C6C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E16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D376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7A2DA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0148D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1827E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BF675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EC44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948899" w14:textId="77777777" w:rsidR="00953E83" w:rsidRDefault="00953E83" w:rsidP="00953E83"/>
    <w:p w14:paraId="40491978" w14:textId="5A4CE803" w:rsidR="00D903CF" w:rsidRPr="00731EA1" w:rsidRDefault="00DD47EC" w:rsidP="00731EA1">
      <w:pPr>
        <w:pStyle w:val="Heading8"/>
        <w:rPr>
          <w:sz w:val="32"/>
          <w:szCs w:val="32"/>
        </w:rPr>
      </w:pPr>
      <w:r>
        <w:rPr>
          <w:sz w:val="32"/>
          <w:szCs w:val="32"/>
        </w:rPr>
        <w:t xml:space="preserve">Potential </w:t>
      </w:r>
      <w:r w:rsidR="00731EA1"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D903CF" w:rsidRPr="00731EA1">
        <w:rPr>
          <w:sz w:val="32"/>
          <w:szCs w:val="32"/>
        </w:rPr>
        <w:tab/>
        <w:t>Rel-</w:t>
      </w:r>
      <w:r w:rsidR="00731EA1" w:rsidRPr="00731EA1">
        <w:rPr>
          <w:sz w:val="32"/>
          <w:szCs w:val="32"/>
        </w:rPr>
        <w:t>18</w:t>
      </w:r>
    </w:p>
    <w:p w14:paraId="4F62D9C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25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5"/>
    </w:p>
    <w:p w14:paraId="1E4A52B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453BD4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06635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91F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4D98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DC7C8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A27AC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4DB49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5951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73A84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1DA0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48FF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0E97AA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DD31AB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C74F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530D85" w14:textId="77777777" w:rsidR="004260A5" w:rsidRDefault="004260A5" w:rsidP="004A40BE">
            <w:pPr>
              <w:pStyle w:val="TAC"/>
            </w:pPr>
          </w:p>
        </w:tc>
      </w:tr>
      <w:tr w:rsidR="004260A5" w14:paraId="3B48BB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0966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2B72BD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18AB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C8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CE624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9BFD14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184D21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2E3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19D5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124B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91D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23DA7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822EE0" w14:textId="77777777" w:rsidR="004260A5" w:rsidRDefault="004260A5" w:rsidP="004A40BE">
            <w:pPr>
              <w:pStyle w:val="TAC"/>
            </w:pPr>
          </w:p>
        </w:tc>
      </w:tr>
    </w:tbl>
    <w:p w14:paraId="61FA4CE9" w14:textId="77777777" w:rsidR="008A76FD" w:rsidRDefault="008A76FD" w:rsidP="001C5C86">
      <w:pPr>
        <w:ind w:right="-99"/>
        <w:rPr>
          <w:b/>
        </w:rPr>
      </w:pPr>
    </w:p>
    <w:p w14:paraId="5A65684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F5E394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CC7DEDC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2AEFF6" w14:textId="77777777" w:rsidTr="0035787E">
        <w:trPr>
          <w:jc w:val="center"/>
        </w:trPr>
        <w:tc>
          <w:tcPr>
            <w:tcW w:w="675" w:type="dxa"/>
          </w:tcPr>
          <w:p w14:paraId="7ABD93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C4562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74B04B" w14:textId="77777777" w:rsidTr="0035787E">
        <w:trPr>
          <w:jc w:val="center"/>
        </w:trPr>
        <w:tc>
          <w:tcPr>
            <w:tcW w:w="675" w:type="dxa"/>
          </w:tcPr>
          <w:p w14:paraId="5244949F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0672F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DB2812" w14:textId="77777777" w:rsidTr="0035787E">
        <w:trPr>
          <w:jc w:val="center"/>
        </w:trPr>
        <w:tc>
          <w:tcPr>
            <w:tcW w:w="675" w:type="dxa"/>
          </w:tcPr>
          <w:p w14:paraId="2D9BE2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59674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A02DA8" w14:textId="77777777" w:rsidTr="0035787E">
        <w:trPr>
          <w:jc w:val="center"/>
        </w:trPr>
        <w:tc>
          <w:tcPr>
            <w:tcW w:w="675" w:type="dxa"/>
          </w:tcPr>
          <w:p w14:paraId="429CECE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38C31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9044EA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499D6D" w14:textId="77777777" w:rsidR="004876B9" w:rsidRDefault="004876B9" w:rsidP="001C5C86">
      <w:pPr>
        <w:ind w:right="-99"/>
        <w:rPr>
          <w:b/>
        </w:rPr>
      </w:pPr>
    </w:p>
    <w:p w14:paraId="5429531C" w14:textId="77777777" w:rsidR="00BC5590" w:rsidRPr="006C2E80" w:rsidRDefault="004876B9" w:rsidP="00731EA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5066445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825DFA" w14:textId="77777777" w:rsidTr="009A6092">
        <w:tc>
          <w:tcPr>
            <w:tcW w:w="10314" w:type="dxa"/>
            <w:gridSpan w:val="4"/>
            <w:shd w:val="clear" w:color="auto" w:fill="E0E0E0"/>
          </w:tcPr>
          <w:p w14:paraId="7E57CDE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B552E4" w14:textId="77777777" w:rsidTr="009A6092">
        <w:tc>
          <w:tcPr>
            <w:tcW w:w="1101" w:type="dxa"/>
            <w:shd w:val="clear" w:color="auto" w:fill="E0E0E0"/>
          </w:tcPr>
          <w:p w14:paraId="695BF17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4C7F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BFC2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88D7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5221560" w14:textId="77777777" w:rsidTr="009A6092">
        <w:tc>
          <w:tcPr>
            <w:tcW w:w="1101" w:type="dxa"/>
          </w:tcPr>
          <w:p w14:paraId="4E39BC9C" w14:textId="581BCEA7" w:rsidR="008835FC" w:rsidRDefault="000E7097" w:rsidP="00A10539">
            <w:pPr>
              <w:pStyle w:val="TAL"/>
            </w:pPr>
            <w:ins w:id="26" w:author="Luca Lodigiani" w:date="2023-06-05T10:06:00Z">
              <w:r>
                <w:t>N/A</w:t>
              </w:r>
            </w:ins>
          </w:p>
        </w:tc>
        <w:tc>
          <w:tcPr>
            <w:tcW w:w="1101" w:type="dxa"/>
          </w:tcPr>
          <w:p w14:paraId="180586F7" w14:textId="5D968C7C" w:rsidR="008835FC" w:rsidRDefault="000E7097" w:rsidP="00A10539">
            <w:pPr>
              <w:pStyle w:val="TAL"/>
            </w:pPr>
            <w:ins w:id="27" w:author="Luca Lodigiani" w:date="2023-06-05T10:06:00Z">
              <w:r>
                <w:t>N/A</w:t>
              </w:r>
            </w:ins>
          </w:p>
        </w:tc>
        <w:tc>
          <w:tcPr>
            <w:tcW w:w="1101" w:type="dxa"/>
          </w:tcPr>
          <w:p w14:paraId="2717607D" w14:textId="307C0C7C" w:rsidR="008835FC" w:rsidRDefault="000E7097" w:rsidP="00A10539">
            <w:pPr>
              <w:pStyle w:val="TAL"/>
            </w:pPr>
            <w:ins w:id="28" w:author="Luca Lodigiani" w:date="2023-06-05T10:06:00Z">
              <w:r>
                <w:t>N/A</w:t>
              </w:r>
            </w:ins>
          </w:p>
        </w:tc>
        <w:tc>
          <w:tcPr>
            <w:tcW w:w="7011" w:type="dxa"/>
          </w:tcPr>
          <w:p w14:paraId="46DD5C13" w14:textId="5E60B5F2" w:rsidR="008835FC" w:rsidRPr="000E7097" w:rsidRDefault="000E7097" w:rsidP="00982CD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  <w:rPrChange w:id="29" w:author="Luca Lodigiani" w:date="2023-06-05T10:06:00Z">
                  <w:rPr/>
                </w:rPrChange>
              </w:rPr>
            </w:pPr>
            <w:ins w:id="30" w:author="Luca Lodigiani" w:date="2023-06-05T10:06:00Z">
              <w:r w:rsidRPr="000E7097">
                <w:rPr>
                  <w:rFonts w:ascii="Arial" w:eastAsia="Times New Roman" w:hAnsi="Arial"/>
                  <w:sz w:val="18"/>
                  <w:szCs w:val="20"/>
                  <w:lang w:val="en-GB"/>
                  <w:rPrChange w:id="31" w:author="Luca Lodigiani" w:date="2023-06-05T10:06:00Z">
                    <w:rPr/>
                  </w:rPrChange>
                </w:rPr>
                <w:t>N/A</w:t>
              </w:r>
            </w:ins>
          </w:p>
        </w:tc>
      </w:tr>
    </w:tbl>
    <w:p w14:paraId="779AE0D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BB141B9" w14:textId="77777777" w:rsidR="00BC5590" w:rsidRPr="00731EA1" w:rsidRDefault="004876B9" w:rsidP="00731EA1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5C4B0B2" w14:textId="77777777" w:rsidTr="00171925">
        <w:tc>
          <w:tcPr>
            <w:tcW w:w="10314" w:type="dxa"/>
            <w:gridSpan w:val="4"/>
            <w:shd w:val="clear" w:color="auto" w:fill="E0E0E0"/>
          </w:tcPr>
          <w:p w14:paraId="2A331B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E5F5007" w14:textId="77777777" w:rsidTr="00163676">
        <w:tc>
          <w:tcPr>
            <w:tcW w:w="1242" w:type="dxa"/>
            <w:shd w:val="clear" w:color="auto" w:fill="E0E0E0"/>
          </w:tcPr>
          <w:p w14:paraId="65BB4799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CB6957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91E59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22352F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1759F6D" w14:textId="77777777" w:rsidTr="00163676">
        <w:tc>
          <w:tcPr>
            <w:tcW w:w="1242" w:type="dxa"/>
          </w:tcPr>
          <w:p w14:paraId="798DCB12" w14:textId="17CDD693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FB46A06" w14:textId="559398B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7544504" w14:textId="30E93F08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56E88650" w14:textId="2C0C4936" w:rsidR="00163676" w:rsidRPr="00251D80" w:rsidRDefault="00163676" w:rsidP="008835FC">
            <w:pPr>
              <w:pStyle w:val="tah0"/>
            </w:pPr>
            <w:del w:id="32" w:author="Luca Lodigiani" w:date="2023-06-05T10:08:00Z">
              <w:r w:rsidRPr="00251D80" w:rsidDel="00965552">
                <w:rPr>
                  <w:i/>
                  <w:sz w:val="20"/>
                </w:rPr>
                <w:delText>{optional free text}</w:delText>
              </w:r>
            </w:del>
            <w:del w:id="33" w:author="Luca Lodigiani" w:date="2023-06-13T03:12:00Z">
              <w:r w:rsidRPr="00251D80" w:rsidDel="00EE3CC4">
                <w:rPr>
                  <w:i/>
                  <w:sz w:val="20"/>
                </w:rPr>
                <w:delText xml:space="preserve"> </w:delText>
              </w:r>
            </w:del>
          </w:p>
        </w:tc>
      </w:tr>
    </w:tbl>
    <w:p w14:paraId="0871F5D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6EFDE8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B3933E5" w14:textId="77777777" w:rsidR="00A9188C" w:rsidRPr="00251D80" w:rsidRDefault="00A9188C" w:rsidP="00251D80">
      <w:pPr>
        <w:rPr>
          <w:i/>
        </w:rPr>
      </w:pPr>
    </w:p>
    <w:p w14:paraId="2C8890E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BDE98EE" w14:textId="03FCA132" w:rsidR="002F6362" w:rsidRDefault="002F6362" w:rsidP="00251D80">
      <w:pPr>
        <w:rPr>
          <w:iCs/>
        </w:rPr>
      </w:pPr>
      <w:r w:rsidRPr="002F6362">
        <w:rPr>
          <w:iCs/>
        </w:rPr>
        <w:t>RAN#92-e approved a Rel-17 Work Item in LTE_NBIOT_eMTC_NTN Release 17 in RP-211601 to address the demand for IoT. The Work Item LTE_NBIOT_eMTC_NTN included objectives to enhance RAN1, RAN2, and RAN3 specifications in Rel-17 to enable NB_IoT and eMTC to operate in an NTN. However, RAN4 objectives were not included, as it was agreed that RAN4 requirements should be addressed in a Release-independent manner to start no earlier than March 2022</w:t>
      </w:r>
    </w:p>
    <w:p w14:paraId="527A100B" w14:textId="77777777" w:rsidR="00BE42F3" w:rsidRDefault="009C0ABD" w:rsidP="00251D80">
      <w:pPr>
        <w:rPr>
          <w:iCs/>
        </w:rPr>
      </w:pPr>
      <w:r w:rsidRPr="009C0ABD">
        <w:rPr>
          <w:iCs/>
        </w:rPr>
        <w:t>After the RAN#</w:t>
      </w:r>
      <w:r w:rsidR="006C7D08">
        <w:rPr>
          <w:iCs/>
        </w:rPr>
        <w:t>95-e</w:t>
      </w:r>
      <w:r w:rsidRPr="009C0ABD">
        <w:rPr>
          <w:iCs/>
        </w:rPr>
        <w:t xml:space="preserve"> meeting, a new </w:t>
      </w:r>
      <w:r>
        <w:rPr>
          <w:iCs/>
        </w:rPr>
        <w:t>Rel</w:t>
      </w:r>
      <w:r w:rsidR="006C7D08">
        <w:rPr>
          <w:iCs/>
        </w:rPr>
        <w:t>ease-independent</w:t>
      </w:r>
      <w:r>
        <w:rPr>
          <w:iCs/>
        </w:rPr>
        <w:t xml:space="preserve"> </w:t>
      </w:r>
      <w:r w:rsidRPr="009C0ABD">
        <w:rPr>
          <w:iCs/>
        </w:rPr>
        <w:t xml:space="preserve">WI was approved </w:t>
      </w:r>
      <w:r w:rsidR="00BE42F3" w:rsidRPr="000C1B5A">
        <w:t xml:space="preserve">to </w:t>
      </w:r>
      <w:r w:rsidR="00BE42F3">
        <w:t>specify RAN4 core and performance requirements applicable to the Rel-17 specifications for NB-IoT and eMTC operation over NTN</w:t>
      </w:r>
      <w:r w:rsidRPr="009C0ABD">
        <w:rPr>
          <w:iCs/>
        </w:rPr>
        <w:t xml:space="preserve">. </w:t>
      </w:r>
    </w:p>
    <w:p w14:paraId="5B826B00" w14:textId="5CEDC7C4" w:rsidR="00245B01" w:rsidRDefault="009C0ABD" w:rsidP="00251D80">
      <w:pPr>
        <w:rPr>
          <w:iCs/>
        </w:rPr>
      </w:pPr>
      <w:r w:rsidRPr="009C0ABD">
        <w:rPr>
          <w:iCs/>
        </w:rPr>
        <w:t>One of the WI objectives</w:t>
      </w:r>
      <w:r w:rsidR="00E42E8C">
        <w:rPr>
          <w:iCs/>
        </w:rPr>
        <w:t xml:space="preserve"> was</w:t>
      </w:r>
      <w:r w:rsidRPr="009C0ABD">
        <w:rPr>
          <w:iCs/>
        </w:rPr>
        <w:t xml:space="preserve"> to define and introduce the corresponding bands into the 3GPP specifications</w:t>
      </w:r>
      <w:r>
        <w:rPr>
          <w:iCs/>
        </w:rPr>
        <w:t>. The outcome of these discussions was two NTN bands – L-band and</w:t>
      </w:r>
      <w:r w:rsidR="00837E41">
        <w:rPr>
          <w:iCs/>
        </w:rPr>
        <w:t xml:space="preserve"> </w:t>
      </w:r>
      <w:r>
        <w:rPr>
          <w:iCs/>
        </w:rPr>
        <w:t>S-band – wh</w:t>
      </w:r>
      <w:r w:rsidR="00843D10">
        <w:rPr>
          <w:iCs/>
        </w:rPr>
        <w:t>ich</w:t>
      </w:r>
      <w:r>
        <w:rPr>
          <w:iCs/>
        </w:rPr>
        <w:t xml:space="preserve"> were added as </w:t>
      </w:r>
      <w:r w:rsidR="00245B01">
        <w:rPr>
          <w:iCs/>
        </w:rPr>
        <w:t xml:space="preserve">E-UTRA </w:t>
      </w:r>
      <w:r>
        <w:rPr>
          <w:iCs/>
        </w:rPr>
        <w:t xml:space="preserve">bands </w:t>
      </w:r>
      <w:r w:rsidR="002C1857">
        <w:rPr>
          <w:iCs/>
        </w:rPr>
        <w:t>255</w:t>
      </w:r>
      <w:r>
        <w:rPr>
          <w:iCs/>
        </w:rPr>
        <w:t xml:space="preserve"> and </w:t>
      </w:r>
      <w:r w:rsidR="002C1857">
        <w:rPr>
          <w:iCs/>
        </w:rPr>
        <w:t>256</w:t>
      </w:r>
      <w:r>
        <w:rPr>
          <w:iCs/>
        </w:rPr>
        <w:t xml:space="preserve">, respectively. </w:t>
      </w:r>
      <w:r w:rsidR="00245B01">
        <w:rPr>
          <w:iCs/>
        </w:rPr>
        <w:t xml:space="preserve">  However, additional bands exist</w:t>
      </w:r>
      <w:r w:rsidR="00545426">
        <w:rPr>
          <w:iCs/>
        </w:rPr>
        <w:t xml:space="preserve"> in the Mobile Satellite Service (MSS) allocation, such as the Extended L-band, as was noted very early on in the NTN WI phase.</w:t>
      </w:r>
    </w:p>
    <w:p w14:paraId="0E2C27BE" w14:textId="358A8DEE" w:rsidR="00FD3A4E" w:rsidRDefault="00E42E8C" w:rsidP="00251D80">
      <w:pPr>
        <w:rPr>
          <w:iCs/>
        </w:rPr>
      </w:pPr>
      <w:r>
        <w:rPr>
          <w:iCs/>
        </w:rPr>
        <w:t>To limit the overall workload in Rel-17</w:t>
      </w:r>
      <w:r w:rsidR="00545426">
        <w:rPr>
          <w:iCs/>
        </w:rPr>
        <w:t xml:space="preserve"> and 18</w:t>
      </w:r>
      <w:r>
        <w:rPr>
          <w:iCs/>
        </w:rPr>
        <w:t xml:space="preserve">, it was decided by RAN WG4 to focus on L- and S-bands with the common understanding that other potential NTN bands </w:t>
      </w:r>
      <w:r w:rsidR="00EC2C57">
        <w:rPr>
          <w:iCs/>
        </w:rPr>
        <w:t>could be specified at later date</w:t>
      </w:r>
      <w:r>
        <w:rPr>
          <w:iCs/>
        </w:rPr>
        <w:t xml:space="preserve"> follow</w:t>
      </w:r>
      <w:r w:rsidR="00EC2C57">
        <w:rPr>
          <w:iCs/>
        </w:rPr>
        <w:t>ing</w:t>
      </w:r>
      <w:r>
        <w:rPr>
          <w:iCs/>
        </w:rPr>
        <w:t xml:space="preserve"> the </w:t>
      </w:r>
      <w:r w:rsidR="00545426">
        <w:rPr>
          <w:iCs/>
        </w:rPr>
        <w:t>standard</w:t>
      </w:r>
      <w:r>
        <w:rPr>
          <w:iCs/>
        </w:rPr>
        <w:t xml:space="preserve"> process </w:t>
      </w:r>
      <w:r w:rsidR="00EC2C57">
        <w:rPr>
          <w:iCs/>
        </w:rPr>
        <w:t>for</w:t>
      </w:r>
      <w:r>
        <w:rPr>
          <w:iCs/>
        </w:rPr>
        <w:t xml:space="preserve"> new spectrum WI</w:t>
      </w:r>
      <w:r w:rsidR="00EC2C57">
        <w:rPr>
          <w:iCs/>
        </w:rPr>
        <w:t>s</w:t>
      </w:r>
      <w:r>
        <w:rPr>
          <w:iCs/>
        </w:rPr>
        <w:t>.</w:t>
      </w:r>
    </w:p>
    <w:p w14:paraId="4EFD697B" w14:textId="71043790" w:rsidR="00E42E8C" w:rsidRPr="009C0ABD" w:rsidRDefault="00E42E8C" w:rsidP="00251D80">
      <w:pPr>
        <w:rPr>
          <w:iCs/>
        </w:rPr>
      </w:pPr>
      <w:r>
        <w:rPr>
          <w:iCs/>
        </w:rPr>
        <w:t>The aim of this spectrum WID is to add support for a new</w:t>
      </w:r>
      <w:r w:rsidR="00EC2C57">
        <w:rPr>
          <w:iCs/>
        </w:rPr>
        <w:t xml:space="preserve"> E-UTRA</w:t>
      </w:r>
      <w:r>
        <w:rPr>
          <w:iCs/>
        </w:rPr>
        <w:t xml:space="preserve"> NTN </w:t>
      </w:r>
      <w:r w:rsidR="001856D0">
        <w:rPr>
          <w:iCs/>
        </w:rPr>
        <w:t xml:space="preserve">FDD </w:t>
      </w:r>
      <w:r>
        <w:rPr>
          <w:iCs/>
        </w:rPr>
        <w:t xml:space="preserve">band </w:t>
      </w:r>
      <w:r w:rsidR="00EC2C57">
        <w:rPr>
          <w:iCs/>
        </w:rPr>
        <w:t>focused on Extended L-band at Cat NB1, NB2 and M1</w:t>
      </w:r>
      <w:r w:rsidR="002F7FBA">
        <w:rPr>
          <w:iCs/>
        </w:rPr>
        <w:t xml:space="preserve"> covering the </w:t>
      </w:r>
      <w:r w:rsidR="00441355" w:rsidRPr="00441355">
        <w:rPr>
          <w:iCs/>
        </w:rPr>
        <w:t xml:space="preserve">1518 </w:t>
      </w:r>
      <w:r w:rsidR="00441355">
        <w:rPr>
          <w:iCs/>
        </w:rPr>
        <w:t>–</w:t>
      </w:r>
      <w:r w:rsidR="00441355" w:rsidRPr="00441355">
        <w:rPr>
          <w:iCs/>
        </w:rPr>
        <w:t xml:space="preserve"> 1525</w:t>
      </w:r>
      <w:r w:rsidR="00441355">
        <w:rPr>
          <w:iCs/>
        </w:rPr>
        <w:t xml:space="preserve"> </w:t>
      </w:r>
      <w:r w:rsidR="00441355" w:rsidRPr="00441355">
        <w:rPr>
          <w:iCs/>
        </w:rPr>
        <w:t>MHz</w:t>
      </w:r>
      <w:r w:rsidR="00441355">
        <w:rPr>
          <w:iCs/>
        </w:rPr>
        <w:t xml:space="preserve"> DL</w:t>
      </w:r>
      <w:r w:rsidR="00763C2B">
        <w:rPr>
          <w:iCs/>
        </w:rPr>
        <w:t xml:space="preserve"> (space-to-Earth) range and </w:t>
      </w:r>
      <w:r w:rsidR="001856D0" w:rsidRPr="001856D0">
        <w:rPr>
          <w:iCs/>
        </w:rPr>
        <w:t xml:space="preserve">1668 </w:t>
      </w:r>
      <w:r w:rsidR="001856D0">
        <w:rPr>
          <w:iCs/>
        </w:rPr>
        <w:t>–</w:t>
      </w:r>
      <w:r w:rsidR="001856D0" w:rsidRPr="001856D0">
        <w:rPr>
          <w:iCs/>
        </w:rPr>
        <w:t xml:space="preserve"> 1675</w:t>
      </w:r>
      <w:r w:rsidR="001856D0">
        <w:rPr>
          <w:iCs/>
        </w:rPr>
        <w:t xml:space="preserve"> </w:t>
      </w:r>
      <w:r w:rsidR="001856D0" w:rsidRPr="001856D0">
        <w:rPr>
          <w:iCs/>
        </w:rPr>
        <w:t>MHz</w:t>
      </w:r>
      <w:r w:rsidR="001856D0">
        <w:rPr>
          <w:iCs/>
        </w:rPr>
        <w:t xml:space="preserve"> </w:t>
      </w:r>
      <w:ins w:id="34" w:author="Luca Lodigiani" w:date="2023-06-05T12:07:00Z">
        <w:r w:rsidR="00BE148B">
          <w:rPr>
            <w:iCs/>
          </w:rPr>
          <w:t>U</w:t>
        </w:r>
      </w:ins>
      <w:del w:id="35" w:author="Luca Lodigiani" w:date="2023-06-05T12:07:00Z">
        <w:r w:rsidR="001856D0" w:rsidDel="00BE148B">
          <w:rPr>
            <w:iCs/>
          </w:rPr>
          <w:delText>D</w:delText>
        </w:r>
      </w:del>
      <w:r w:rsidR="001856D0">
        <w:rPr>
          <w:iCs/>
        </w:rPr>
        <w:t>L (Earth-to-space)</w:t>
      </w:r>
      <w:r>
        <w:rPr>
          <w:iCs/>
        </w:rPr>
        <w:t>.</w:t>
      </w:r>
      <w:ins w:id="36" w:author="Luca Lodigiani" w:date="2023-06-05T12:37:00Z">
        <w:r w:rsidR="00A910EC">
          <w:rPr>
            <w:iCs/>
          </w:rPr>
          <w:t xml:space="preserve">  This band is allocated to MSS globally at ITU and WRC, and available in numerous countries</w:t>
        </w:r>
        <w:r w:rsidR="001304A8">
          <w:rPr>
            <w:iCs/>
          </w:rPr>
          <w:t xml:space="preserve">.  </w:t>
        </w:r>
      </w:ins>
    </w:p>
    <w:p w14:paraId="6AC47C2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0EDB062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38721D8" w14:textId="77777777" w:rsidR="0040240E" w:rsidRPr="00CC385F" w:rsidRDefault="00CC385F" w:rsidP="00FF7D68">
      <w:pPr>
        <w:rPr>
          <w:iCs/>
        </w:rPr>
      </w:pPr>
      <w:r w:rsidRPr="00CC385F">
        <w:rPr>
          <w:iCs/>
        </w:rPr>
        <w:t>The objective of the core part is to:</w:t>
      </w:r>
    </w:p>
    <w:p w14:paraId="163966D7" w14:textId="5F2199D7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 w:rsidRPr="00CC385F">
        <w:t xml:space="preserve">Specify a new </w:t>
      </w:r>
      <w:r w:rsidR="00837E41">
        <w:t xml:space="preserve">E-UTRA </w:t>
      </w:r>
      <w:r>
        <w:t>NTN</w:t>
      </w:r>
      <w:r w:rsidRPr="00CC385F">
        <w:t xml:space="preserve"> FDD band</w:t>
      </w:r>
      <w:r w:rsidR="00C5537A">
        <w:t xml:space="preserve">, </w:t>
      </w:r>
      <w:del w:id="37" w:author="Luca Lodigiani" w:date="2023-06-05T12:39:00Z">
        <w:r w:rsidR="00C5537A" w:rsidDel="0084004F">
          <w:delText xml:space="preserve">with </w:delText>
        </w:r>
      </w:del>
      <w:del w:id="38" w:author="Luca Lodigiani" w:date="2023-06-05T12:36:00Z">
        <w:r w:rsidR="00E64DF3" w:rsidDel="002337DD">
          <w:delText xml:space="preserve">initial </w:delText>
        </w:r>
      </w:del>
      <w:del w:id="39" w:author="Luca Lodigiani" w:date="2023-06-05T12:39:00Z">
        <w:r w:rsidR="00C5537A" w:rsidDel="0084004F">
          <w:delText>scope for Region 1,</w:delText>
        </w:r>
        <w:r w:rsidDel="0084004F">
          <w:delText xml:space="preserve"> </w:delText>
        </w:r>
      </w:del>
      <w:r w:rsidR="003971F2">
        <w:t>wi</w:t>
      </w:r>
      <w:r>
        <w:t xml:space="preserve">th UE transmitting at </w:t>
      </w:r>
      <w:r w:rsidR="00837E41" w:rsidRPr="00837E41">
        <w:t xml:space="preserve">1668 – 1675 MHz </w:t>
      </w:r>
      <w:r w:rsidRPr="0094580D">
        <w:t>and</w:t>
      </w:r>
      <w:r>
        <w:t xml:space="preserve"> SAN transmitting at </w:t>
      </w:r>
      <w:r w:rsidR="00837E41" w:rsidRPr="00441355">
        <w:rPr>
          <w:iCs/>
        </w:rPr>
        <w:t xml:space="preserve">1518 </w:t>
      </w:r>
      <w:r w:rsidR="00837E41">
        <w:rPr>
          <w:iCs/>
        </w:rPr>
        <w:t>–</w:t>
      </w:r>
      <w:r w:rsidR="00837E41" w:rsidRPr="00441355">
        <w:rPr>
          <w:iCs/>
        </w:rPr>
        <w:t xml:space="preserve"> 1525</w:t>
      </w:r>
      <w:r w:rsidR="00837E41">
        <w:rPr>
          <w:iCs/>
        </w:rPr>
        <w:t xml:space="preserve"> </w:t>
      </w:r>
      <w:r w:rsidR="00837E41" w:rsidRPr="00441355">
        <w:rPr>
          <w:iCs/>
        </w:rPr>
        <w:t>MHz</w:t>
      </w:r>
    </w:p>
    <w:p w14:paraId="400F4ECE" w14:textId="31205E5B" w:rsidR="00BD097D" w:rsidRDefault="00BD097D" w:rsidP="00DD7F96">
      <w:pPr>
        <w:pStyle w:val="B1"/>
        <w:numPr>
          <w:ilvl w:val="1"/>
          <w:numId w:val="11"/>
        </w:numPr>
        <w:rPr>
          <w:ins w:id="40" w:author="Luca Lodigiani" w:date="2023-06-05T12:38:00Z"/>
          <w:iCs/>
        </w:rPr>
      </w:pPr>
      <w:r>
        <w:rPr>
          <w:iCs/>
        </w:rPr>
        <w:t>N</w:t>
      </w:r>
      <w:r w:rsidR="00F80EF7">
        <w:rPr>
          <w:iCs/>
        </w:rPr>
        <w:t>OTE</w:t>
      </w:r>
      <w:r>
        <w:rPr>
          <w:iCs/>
        </w:rPr>
        <w:t>:</w:t>
      </w:r>
      <w:r w:rsidR="00F80EF7">
        <w:rPr>
          <w:iCs/>
        </w:rPr>
        <w:t xml:space="preserve"> </w:t>
      </w:r>
      <w:r w:rsidR="0046688E" w:rsidRPr="0046688E">
        <w:rPr>
          <w:iCs/>
        </w:rPr>
        <w:t>The introduction of this new NTN band</w:t>
      </w:r>
      <w:r w:rsidR="00954DD1">
        <w:rPr>
          <w:iCs/>
        </w:rPr>
        <w:t xml:space="preserve"> through </w:t>
      </w:r>
      <w:r w:rsidR="00FF5374">
        <w:rPr>
          <w:iCs/>
        </w:rPr>
        <w:t>this</w:t>
      </w:r>
      <w:r w:rsidR="00C67E1D">
        <w:rPr>
          <w:iCs/>
        </w:rPr>
        <w:t xml:space="preserve"> WID</w:t>
      </w:r>
      <w:r w:rsidR="0046688E" w:rsidRPr="0046688E">
        <w:rPr>
          <w:iCs/>
        </w:rPr>
        <w:t xml:space="preserve"> </w:t>
      </w:r>
      <w:r w:rsidR="0046688E">
        <w:rPr>
          <w:iCs/>
        </w:rPr>
        <w:t>has</w:t>
      </w:r>
      <w:r w:rsidR="0046688E" w:rsidRPr="0046688E">
        <w:rPr>
          <w:iCs/>
        </w:rPr>
        <w:t xml:space="preserve"> </w:t>
      </w:r>
      <w:r w:rsidR="0046688E">
        <w:rPr>
          <w:iCs/>
        </w:rPr>
        <w:t>no</w:t>
      </w:r>
      <w:r w:rsidR="0046688E" w:rsidRPr="0046688E">
        <w:rPr>
          <w:iCs/>
        </w:rPr>
        <w:t xml:space="preserve"> impact </w:t>
      </w:r>
      <w:r w:rsidR="0046688E">
        <w:rPr>
          <w:iCs/>
        </w:rPr>
        <w:t xml:space="preserve">on </w:t>
      </w:r>
      <w:r w:rsidR="0046688E" w:rsidRPr="0046688E">
        <w:rPr>
          <w:iCs/>
        </w:rPr>
        <w:t xml:space="preserve">existing </w:t>
      </w:r>
      <w:r w:rsidR="00FF5374">
        <w:rPr>
          <w:iCs/>
        </w:rPr>
        <w:t xml:space="preserve">3GPP </w:t>
      </w:r>
      <w:r w:rsidR="0046688E" w:rsidRPr="0046688E">
        <w:rPr>
          <w:iCs/>
        </w:rPr>
        <w:t>terrestrial band specifications</w:t>
      </w:r>
      <w:r w:rsidR="0046688E">
        <w:rPr>
          <w:iCs/>
        </w:rPr>
        <w:t>.</w:t>
      </w:r>
    </w:p>
    <w:p w14:paraId="3AA5F975" w14:textId="0FE7E7AB" w:rsidR="00BA3AEA" w:rsidDel="0084004F" w:rsidRDefault="00BA3AEA" w:rsidP="00DD7F96">
      <w:pPr>
        <w:pStyle w:val="B1"/>
        <w:numPr>
          <w:ilvl w:val="1"/>
          <w:numId w:val="11"/>
        </w:numPr>
        <w:rPr>
          <w:del w:id="41" w:author="Luca Lodigiani" w:date="2023-06-05T12:40:00Z"/>
          <w:iCs/>
        </w:rPr>
      </w:pPr>
    </w:p>
    <w:p w14:paraId="781EB650" w14:textId="08B80A0A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>S</w:t>
      </w:r>
      <w:r w:rsidRPr="00CC385F">
        <w:t xml:space="preserve">upport </w:t>
      </w:r>
      <w:r w:rsidR="00724C65">
        <w:t>UE Categories NB1, NB2, M1</w:t>
      </w:r>
      <w:r>
        <w:t>;</w:t>
      </w:r>
    </w:p>
    <w:p w14:paraId="118EC05B" w14:textId="12A0C5E1" w:rsidR="00BE404A" w:rsidRP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 xml:space="preserve">Support </w:t>
      </w:r>
      <w:r w:rsidRPr="00CC385F">
        <w:t xml:space="preserve">UE </w:t>
      </w:r>
      <w:r w:rsidR="00E21674">
        <w:t>P</w:t>
      </w:r>
      <w:r w:rsidRPr="00CC385F">
        <w:t xml:space="preserve">ower class </w:t>
      </w:r>
      <w:r w:rsidR="004C0990">
        <w:t>3 (+23dBm)</w:t>
      </w:r>
      <w:r w:rsidR="00FF22D0">
        <w:t xml:space="preserve"> and Power Class 5 (+</w:t>
      </w:r>
      <w:r w:rsidR="00E64731">
        <w:t>20dBm)</w:t>
      </w:r>
      <w:r w:rsidR="00DB023F">
        <w:t>;</w:t>
      </w:r>
      <w:r w:rsidR="004C0990">
        <w:t xml:space="preserve"> </w:t>
      </w:r>
    </w:p>
    <w:p w14:paraId="433DECA2" w14:textId="77777777" w:rsidR="00BE404A" w:rsidRDefault="00886288" w:rsidP="00BE404A">
      <w:pPr>
        <w:pStyle w:val="B1"/>
        <w:numPr>
          <w:ilvl w:val="0"/>
          <w:numId w:val="11"/>
        </w:numPr>
        <w:rPr>
          <w:iCs/>
        </w:rPr>
      </w:pPr>
      <w:r>
        <w:t xml:space="preserve">Introduce the corresponding </w:t>
      </w:r>
      <w:r w:rsidR="00E21674">
        <w:t>SAN</w:t>
      </w:r>
      <w:r w:rsidRPr="00886288">
        <w:t xml:space="preserve"> and UE RF core requirement</w:t>
      </w:r>
      <w:r>
        <w:t>s;</w:t>
      </w:r>
    </w:p>
    <w:p w14:paraId="299A5DB3" w14:textId="3A6F2BC1" w:rsidR="00886288" w:rsidRPr="0084004F" w:rsidRDefault="000D251B" w:rsidP="00BE404A">
      <w:pPr>
        <w:pStyle w:val="B1"/>
        <w:numPr>
          <w:ilvl w:val="0"/>
          <w:numId w:val="11"/>
        </w:numPr>
        <w:rPr>
          <w:ins w:id="42" w:author="Luca Lodigiani" w:date="2023-06-05T12:40:00Z"/>
          <w:iCs/>
        </w:rPr>
      </w:pPr>
      <w:r>
        <w:t>Introduce the corresponding RRM requirements.</w:t>
      </w:r>
      <w:r w:rsidR="00886288">
        <w:tab/>
      </w:r>
    </w:p>
    <w:p w14:paraId="4C2158F4" w14:textId="6F274206" w:rsidR="0084004F" w:rsidRPr="0084004F" w:rsidRDefault="0084004F">
      <w:pPr>
        <w:pStyle w:val="ListParagraph"/>
        <w:numPr>
          <w:ilvl w:val="0"/>
          <w:numId w:val="11"/>
        </w:numPr>
        <w:rPr>
          <w:iCs/>
        </w:rPr>
        <w:pPrChange w:id="43" w:author="Luca Lodigiani" w:date="2023-06-05T12:40:00Z">
          <w:pPr>
            <w:pStyle w:val="B1"/>
            <w:numPr>
              <w:numId w:val="11"/>
            </w:numPr>
            <w:ind w:left="644" w:hanging="360"/>
          </w:pPr>
        </w:pPrChange>
      </w:pPr>
      <w:ins w:id="44" w:author="Luca Lodigiani" w:date="2023-06-05T12:40:00Z">
        <w:r w:rsidRPr="0084004F">
          <w:rPr>
            <w:iCs/>
          </w:rPr>
          <w:t>Any additional Regional requirements will</w:t>
        </w:r>
      </w:ins>
      <w:ins w:id="45" w:author="Luca Lodigiani" w:date="2023-06-05T12:41:00Z">
        <w:r w:rsidR="00642D8E">
          <w:rPr>
            <w:iCs/>
          </w:rPr>
          <w:t xml:space="preserve"> also</w:t>
        </w:r>
      </w:ins>
      <w:ins w:id="46" w:author="Luca Lodigiani" w:date="2023-06-05T12:40:00Z">
        <w:r w:rsidRPr="0084004F">
          <w:rPr>
            <w:iCs/>
          </w:rPr>
          <w:t xml:space="preserve"> be captured</w:t>
        </w:r>
        <w:r>
          <w:rPr>
            <w:iCs/>
          </w:rPr>
          <w:t>.</w:t>
        </w:r>
      </w:ins>
    </w:p>
    <w:p w14:paraId="0887FA94" w14:textId="5EFF4807" w:rsidR="00682A59" w:rsidRPr="00682A59" w:rsidRDefault="00682A59" w:rsidP="00682A59">
      <w:pPr>
        <w:spacing w:before="240"/>
        <w:rPr>
          <w:i/>
        </w:rPr>
      </w:pPr>
      <w:r w:rsidRPr="00E776A9">
        <w:t xml:space="preserve">All </w:t>
      </w:r>
      <w:r>
        <w:t xml:space="preserve">UE </w:t>
      </w:r>
      <w:r w:rsidRPr="00E776A9">
        <w:t>requirements specified as part of this WI shall be Release-independent from Rel-17</w:t>
      </w:r>
      <w:r>
        <w:t xml:space="preserve"> </w:t>
      </w:r>
      <w:r w:rsidR="00D73B3C">
        <w:t>for the UE</w:t>
      </w:r>
      <w:r w:rsidRPr="00E776A9">
        <w:t>.</w:t>
      </w:r>
    </w:p>
    <w:p w14:paraId="7398E049" w14:textId="77777777" w:rsidR="00886288" w:rsidRPr="00A7059D" w:rsidRDefault="00886288" w:rsidP="0040240E">
      <w:pPr>
        <w:spacing w:after="0"/>
        <w:rPr>
          <w:bCs/>
        </w:rPr>
      </w:pPr>
    </w:p>
    <w:p w14:paraId="4AE1546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6F748B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BD6C7C5" w14:textId="77777777" w:rsidR="00886288" w:rsidRDefault="00886288" w:rsidP="00886288">
      <w:pPr>
        <w:spacing w:after="0"/>
        <w:rPr>
          <w:iCs/>
        </w:rPr>
      </w:pPr>
      <w:r w:rsidRPr="00886288">
        <w:rPr>
          <w:iCs/>
        </w:rPr>
        <w:t>The objective</w:t>
      </w:r>
      <w:r>
        <w:rPr>
          <w:iCs/>
        </w:rPr>
        <w:t xml:space="preserve"> of the performance part is</w:t>
      </w:r>
      <w:r w:rsidRPr="00886288">
        <w:rPr>
          <w:iCs/>
        </w:rPr>
        <w:t xml:space="preserve"> </w:t>
      </w:r>
      <w:r>
        <w:rPr>
          <w:iCs/>
        </w:rPr>
        <w:t>to</w:t>
      </w:r>
      <w:r w:rsidRPr="00886288">
        <w:rPr>
          <w:iCs/>
        </w:rPr>
        <w:t>:</w:t>
      </w:r>
    </w:p>
    <w:p w14:paraId="29BAB127" w14:textId="77777777" w:rsidR="00886288" w:rsidRPr="00886288" w:rsidRDefault="00886288" w:rsidP="00886288">
      <w:pPr>
        <w:spacing w:after="0"/>
        <w:rPr>
          <w:iCs/>
        </w:rPr>
      </w:pPr>
    </w:p>
    <w:p w14:paraId="7A2ADDE3" w14:textId="47E9B03B" w:rsidR="00DD1BBD" w:rsidRPr="00886288" w:rsidRDefault="00886288" w:rsidP="009E1B00">
      <w:pPr>
        <w:pStyle w:val="B1"/>
      </w:pPr>
      <w:r>
        <w:t>-</w:t>
      </w:r>
      <w:r>
        <w:tab/>
      </w:r>
      <w:r w:rsidR="0080468E">
        <w:t>Define SAN conformance requirements.</w:t>
      </w:r>
    </w:p>
    <w:p w14:paraId="598F3A8F" w14:textId="77777777" w:rsidR="0040240E" w:rsidRDefault="0040240E" w:rsidP="0040240E">
      <w:pPr>
        <w:spacing w:after="0"/>
      </w:pPr>
    </w:p>
    <w:p w14:paraId="66C66BC5" w14:textId="77777777" w:rsidR="0040240E" w:rsidRDefault="0040240E" w:rsidP="0040240E">
      <w:pPr>
        <w:spacing w:after="0"/>
      </w:pPr>
    </w:p>
    <w:p w14:paraId="65214D04" w14:textId="77777777" w:rsidR="0040240E" w:rsidRPr="002C2D4A" w:rsidRDefault="0040240E" w:rsidP="0040240E">
      <w:pPr>
        <w:spacing w:after="0"/>
      </w:pPr>
    </w:p>
    <w:p w14:paraId="4994743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3BFD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B6DCB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E18268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F8C120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B9CFE86" w14:textId="77777777" w:rsidR="0040240E" w:rsidRPr="000402D9" w:rsidRDefault="0040240E" w:rsidP="0040240E">
      <w:pPr>
        <w:spacing w:after="0"/>
      </w:pPr>
    </w:p>
    <w:p w14:paraId="70DD1BF1" w14:textId="1200A3FF" w:rsidR="000C1F2F" w:rsidRDefault="000C1F2F">
      <w:pPr>
        <w:overflowPunct/>
        <w:autoSpaceDE/>
        <w:autoSpaceDN/>
        <w:adjustRightInd/>
        <w:spacing w:after="0"/>
        <w:textAlignment w:val="auto"/>
        <w:rPr>
          <w:ins w:id="47" w:author="Luca Lodigiani" w:date="2023-06-14T02:26:00Z"/>
          <w:i/>
        </w:rPr>
      </w:pPr>
      <w:ins w:id="48" w:author="Luca Lodigiani" w:date="2023-06-14T02:26:00Z">
        <w:r>
          <w:rPr>
            <w:i/>
          </w:rPr>
          <w:br w:type="page"/>
        </w:r>
      </w:ins>
    </w:p>
    <w:p w14:paraId="3DA0368B" w14:textId="77777777" w:rsidR="0040240E" w:rsidRDefault="0040240E" w:rsidP="006146D2">
      <w:pPr>
        <w:rPr>
          <w:i/>
        </w:rPr>
      </w:pPr>
    </w:p>
    <w:p w14:paraId="6D85CE6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2765278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C4E5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E1CAA77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74E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F691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A05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2535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88A3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EFC9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CF4013" w:rsidRPr="00251D80" w14:paraId="4072C177" w14:textId="77777777" w:rsidTr="004E5137">
        <w:tc>
          <w:tcPr>
            <w:tcW w:w="1617" w:type="dxa"/>
          </w:tcPr>
          <w:p w14:paraId="6276BA89" w14:textId="60C2A422" w:rsidR="00CF4013" w:rsidRPr="00FF3F0C" w:rsidRDefault="000C1F2F" w:rsidP="00CF4013">
            <w:pPr>
              <w:pStyle w:val="TAL"/>
            </w:pPr>
            <w:ins w:id="49" w:author="Luca Lodigiani" w:date="2023-06-14T02:26:00Z">
              <w:r>
                <w:t xml:space="preserve">Internal </w:t>
              </w:r>
            </w:ins>
            <w:ins w:id="50" w:author="Luca Lodigiani" w:date="2023-06-13T02:54:00Z">
              <w:r w:rsidR="00CF4013">
                <w:t>TR</w:t>
              </w:r>
            </w:ins>
          </w:p>
        </w:tc>
        <w:tc>
          <w:tcPr>
            <w:tcW w:w="1134" w:type="dxa"/>
          </w:tcPr>
          <w:p w14:paraId="7FDF07C3" w14:textId="71DB8C0B" w:rsidR="00CF4013" w:rsidRPr="00251D80" w:rsidRDefault="00CF4013" w:rsidP="00CF4013">
            <w:pPr>
              <w:pStyle w:val="TAL"/>
            </w:pPr>
            <w:ins w:id="51" w:author="Luca Lodigiani" w:date="2023-06-13T02:54:00Z">
              <w:r w:rsidRPr="00033837">
                <w:rPr>
                  <w:rFonts w:cs="Arial"/>
                  <w:iCs/>
                  <w:szCs w:val="18"/>
                </w:rPr>
                <w:t>TR 36.</w:t>
              </w:r>
            </w:ins>
            <w:ins w:id="52" w:author="Luca Lodigiani" w:date="2023-06-14T02:27:00Z">
              <w:r w:rsidR="00C15F2A">
                <w:rPr>
                  <w:rFonts w:cs="Arial"/>
                  <w:iCs/>
                  <w:szCs w:val="18"/>
                </w:rPr>
                <w:t>7</w:t>
              </w:r>
            </w:ins>
            <w:ins w:id="53" w:author="Luca Lodigiani" w:date="2023-06-13T02:54:00Z">
              <w:r w:rsidRPr="00033837">
                <w:rPr>
                  <w:rFonts w:cs="Arial"/>
                  <w:iCs/>
                  <w:szCs w:val="18"/>
                </w:rPr>
                <w:t>xx</w:t>
              </w:r>
            </w:ins>
          </w:p>
        </w:tc>
        <w:tc>
          <w:tcPr>
            <w:tcW w:w="2409" w:type="dxa"/>
          </w:tcPr>
          <w:p w14:paraId="2A39B68F" w14:textId="325C1264" w:rsidR="00CF4013" w:rsidRPr="00251D80" w:rsidRDefault="00084AA0" w:rsidP="00CF4013">
            <w:pPr>
              <w:pStyle w:val="TAL"/>
            </w:pPr>
            <w:ins w:id="54" w:author="Luca Lodigiani" w:date="2023-06-14T02:27:00Z">
              <w:r>
                <w:t>MUST BE REPLACED</w:t>
              </w:r>
            </w:ins>
          </w:p>
        </w:tc>
        <w:tc>
          <w:tcPr>
            <w:tcW w:w="1134" w:type="dxa"/>
          </w:tcPr>
          <w:p w14:paraId="031D4307" w14:textId="00477ACD" w:rsidR="00CF4013" w:rsidRPr="00251D80" w:rsidRDefault="00CF4013" w:rsidP="00CF4013">
            <w:pPr>
              <w:pStyle w:val="TAL"/>
            </w:pPr>
          </w:p>
        </w:tc>
        <w:tc>
          <w:tcPr>
            <w:tcW w:w="1134" w:type="dxa"/>
          </w:tcPr>
          <w:p w14:paraId="14A10411" w14:textId="6926F92C" w:rsidR="00CF4013" w:rsidRPr="00251D80" w:rsidRDefault="00184A98" w:rsidP="00CF4013">
            <w:pPr>
              <w:pStyle w:val="TAL"/>
            </w:pPr>
            <w:ins w:id="55" w:author="Luca Lodigiani" w:date="2023-06-13T02:58:00Z">
              <w:r>
                <w:t>RAN#10</w:t>
              </w:r>
            </w:ins>
            <w:ins w:id="56" w:author="Luca Lodigiani" w:date="2023-06-14T04:48:00Z">
              <w:r w:rsidR="00124838">
                <w:t>1</w:t>
              </w:r>
            </w:ins>
          </w:p>
        </w:tc>
        <w:tc>
          <w:tcPr>
            <w:tcW w:w="1985" w:type="dxa"/>
          </w:tcPr>
          <w:p w14:paraId="0025AD37" w14:textId="1CE86F96" w:rsidR="00CF4013" w:rsidRPr="00251D80" w:rsidRDefault="00184A98" w:rsidP="00CF4013">
            <w:pPr>
              <w:pStyle w:val="TAL"/>
            </w:pPr>
            <w:ins w:id="57" w:author="Luca Lodigiani" w:date="2023-06-13T02:58:00Z">
              <w:r>
                <w:t>Core</w:t>
              </w:r>
            </w:ins>
            <w:ins w:id="58" w:author="Luca Lodigiani" w:date="2023-06-14T02:28:00Z">
              <w:r w:rsidR="00084AA0">
                <w:t>; Rapporteur &lt;Luca Lodigiani, (Inmarsat) luca.lodigiani@inmarsat.com)&gt;</w:t>
              </w:r>
            </w:ins>
          </w:p>
        </w:tc>
      </w:tr>
      <w:tr w:rsidR="00CF4013" w:rsidRPr="00251D80" w14:paraId="47B5E21B" w14:textId="77777777" w:rsidTr="004E5137">
        <w:trPr>
          <w:ins w:id="59" w:author="Luca Lodigiani" w:date="2023-06-05T11:33:00Z"/>
        </w:trPr>
        <w:tc>
          <w:tcPr>
            <w:tcW w:w="1617" w:type="dxa"/>
          </w:tcPr>
          <w:p w14:paraId="28B1569B" w14:textId="77777777" w:rsidR="00CF4013" w:rsidRDefault="00CF4013" w:rsidP="00CF4013">
            <w:pPr>
              <w:pStyle w:val="TAL"/>
              <w:rPr>
                <w:ins w:id="60" w:author="Luca Lodigiani" w:date="2023-06-05T11:33:00Z"/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6543FCB" w14:textId="77777777" w:rsidR="00CF4013" w:rsidRDefault="00CF4013" w:rsidP="00CF4013">
            <w:pPr>
              <w:pStyle w:val="TAL"/>
              <w:rPr>
                <w:ins w:id="61" w:author="Luca Lodigiani" w:date="2023-06-05T11:33:00Z"/>
                <w:rFonts w:cs="Arial"/>
                <w:i/>
                <w:szCs w:val="18"/>
              </w:rPr>
            </w:pPr>
          </w:p>
        </w:tc>
        <w:tc>
          <w:tcPr>
            <w:tcW w:w="2409" w:type="dxa"/>
          </w:tcPr>
          <w:p w14:paraId="59200D29" w14:textId="77777777" w:rsidR="00CF4013" w:rsidRDefault="00CF4013" w:rsidP="00CF4013">
            <w:pPr>
              <w:pStyle w:val="TAL"/>
              <w:rPr>
                <w:ins w:id="62" w:author="Luca Lodigiani" w:date="2023-06-05T11:33:00Z"/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DA5C37F" w14:textId="77777777" w:rsidR="00CF4013" w:rsidRDefault="00CF4013" w:rsidP="00CF4013">
            <w:pPr>
              <w:pStyle w:val="TAL"/>
              <w:rPr>
                <w:ins w:id="63" w:author="Luca Lodigiani" w:date="2023-06-05T11:33:00Z"/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1B49C4AB" w14:textId="77777777" w:rsidR="00CF4013" w:rsidRDefault="00CF4013" w:rsidP="00CF4013">
            <w:pPr>
              <w:pStyle w:val="TAL"/>
              <w:rPr>
                <w:ins w:id="64" w:author="Luca Lodigiani" w:date="2023-06-05T11:33:00Z"/>
                <w:rFonts w:cs="Arial"/>
                <w:i/>
                <w:szCs w:val="18"/>
              </w:rPr>
            </w:pPr>
          </w:p>
        </w:tc>
        <w:tc>
          <w:tcPr>
            <w:tcW w:w="1985" w:type="dxa"/>
          </w:tcPr>
          <w:p w14:paraId="780A8C50" w14:textId="77777777" w:rsidR="00CF4013" w:rsidRPr="00444AC6" w:rsidRDefault="00CF4013" w:rsidP="00CF4013">
            <w:pPr>
              <w:pStyle w:val="TAL"/>
              <w:rPr>
                <w:ins w:id="65" w:author="Luca Lodigiani" w:date="2023-06-05T11:33:00Z"/>
                <w:rFonts w:cs="Arial"/>
                <w:iCs/>
                <w:szCs w:val="18"/>
                <w:lang w:val="en-US"/>
              </w:rPr>
            </w:pPr>
          </w:p>
        </w:tc>
      </w:tr>
    </w:tbl>
    <w:p w14:paraId="0D74CBB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74F3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767E6BA" w14:textId="77777777" w:rsidR="00102222" w:rsidRDefault="00102222" w:rsidP="004C634D">
      <w:pPr>
        <w:pStyle w:val="NO"/>
      </w:pPr>
    </w:p>
    <w:tbl>
      <w:tblPr>
        <w:tblW w:w="930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66" w:author="Luca Lodigiani" w:date="2023-06-13T03:13:00Z">
          <w:tblPr>
            <w:tblW w:w="13277" w:type="dxa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445"/>
        <w:gridCol w:w="4344"/>
        <w:gridCol w:w="1894"/>
        <w:gridCol w:w="1624"/>
        <w:tblGridChange w:id="67">
          <w:tblGrid>
            <w:gridCol w:w="1445"/>
            <w:gridCol w:w="4344"/>
            <w:gridCol w:w="1894"/>
            <w:gridCol w:w="1624"/>
          </w:tblGrid>
        </w:tblGridChange>
      </w:tblGrid>
      <w:tr w:rsidR="004C634D" w:rsidRPr="00C50F7C" w14:paraId="2E22197B" w14:textId="77777777" w:rsidTr="00384746">
        <w:trPr>
          <w:cantSplit/>
          <w:trPrChange w:id="68" w:author="Luca Lodigiani" w:date="2023-06-13T03:13:00Z">
            <w:trPr>
              <w:wAfter w:w="3970" w:type="dxa"/>
              <w:cantSplit/>
            </w:trPr>
          </w:trPrChange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69" w:author="Luca Lodigiani" w:date="2023-06-13T03:13:00Z">
              <w:tcPr>
                <w:tcW w:w="930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080B21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FF80444" w14:textId="77777777" w:rsidTr="00384746">
        <w:trPr>
          <w:cantSplit/>
          <w:trPrChange w:id="70" w:author="Luca Lodigiani" w:date="2023-06-13T03:13:00Z">
            <w:trPr>
              <w:wAfter w:w="3970" w:type="dxa"/>
              <w:cantSplit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71" w:author="Luca Lodigiani" w:date="2023-06-13T03:13:00Z">
              <w:tcPr>
                <w:tcW w:w="1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6D3851F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72" w:author="Luca Lodigiani" w:date="2023-06-13T03:13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24AE034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73" w:author="Luca Lodigiani" w:date="2023-06-13T03:13:00Z">
              <w:tcPr>
                <w:tcW w:w="1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42C035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PrChange w:id="74" w:author="Luca Lodigiani" w:date="2023-06-13T03:13:00Z">
              <w:tcPr>
                <w:tcW w:w="1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</w:tcPr>
            </w:tcPrChange>
          </w:tcPr>
          <w:p w14:paraId="62E17FF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22FBA" w:rsidRPr="00251D80" w14:paraId="673A4DA2" w14:textId="77777777" w:rsidTr="00384746">
        <w:trPr>
          <w:cantSplit/>
          <w:trPrChange w:id="75" w:author="Luca Lodigiani" w:date="2023-06-13T03:13:00Z">
            <w:trPr>
              <w:wAfter w:w="3970" w:type="dxa"/>
              <w:cantSplit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Luca Lodigiani" w:date="2023-06-13T03:13:00Z">
              <w:tcPr>
                <w:tcW w:w="1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8B277" w14:textId="789CFAC8" w:rsidR="00B22FBA" w:rsidRPr="00410424" w:rsidRDefault="00B22FBA" w:rsidP="00B22FBA">
            <w:pPr>
              <w:spacing w:after="0"/>
              <w:rPr>
                <w:iCs/>
              </w:rPr>
            </w:pPr>
            <w:ins w:id="77" w:author="Luca Lodigiani" w:date="2023-06-05T11:33:00Z">
              <w:r w:rsidRPr="00F21CDE">
                <w:rPr>
                  <w:rFonts w:ascii="Arial" w:hAnsi="Arial" w:cs="Arial"/>
                  <w:iCs/>
                  <w:sz w:val="18"/>
                  <w:szCs w:val="18"/>
                </w:rPr>
                <w:t>36.102</w:t>
              </w:r>
            </w:ins>
            <w:del w:id="78" w:author="Luca Lodigiani" w:date="2023-06-05T11:33:00Z">
              <w:r w:rsidRPr="00410424" w:rsidDel="00CF34B6">
                <w:rPr>
                  <w:iCs/>
                </w:rPr>
                <w:delText>TS 3</w:delText>
              </w:r>
              <w:r w:rsidDel="00CF34B6">
                <w:rPr>
                  <w:iCs/>
                </w:rPr>
                <w:delText>6</w:delText>
              </w:r>
              <w:r w:rsidRPr="00410424" w:rsidDel="00CF34B6">
                <w:rPr>
                  <w:iCs/>
                </w:rPr>
                <w:delText>.10</w:delText>
              </w:r>
              <w:r w:rsidDel="00CF34B6">
                <w:rPr>
                  <w:iCs/>
                </w:rPr>
                <w:delText>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Luca Lodigiani" w:date="2023-06-13T03:13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3728B" w14:textId="16AD5E7A" w:rsidR="00B22FBA" w:rsidRPr="00410424" w:rsidRDefault="00B22FBA" w:rsidP="00B22FBA">
            <w:pPr>
              <w:spacing w:after="0"/>
              <w:rPr>
                <w:iCs/>
              </w:rPr>
            </w:pPr>
            <w:ins w:id="80" w:author="Luca Lodigiani" w:date="2023-06-05T11:33:00Z">
              <w:r w:rsidRPr="00444AC6">
                <w:rPr>
                  <w:rFonts w:ascii="Arial" w:hAnsi="Arial" w:cs="Arial"/>
                  <w:sz w:val="18"/>
                  <w:szCs w:val="18"/>
                  <w:lang w:val="en-US"/>
                </w:rPr>
                <w:t>Evolved Universal Terrestrial Radio Access (E-UTRA); User Equipment (UE) radio transmission and reception for satellite access</w:t>
              </w:r>
            </w:ins>
            <w:del w:id="81" w:author="Luca Lodigiani" w:date="2023-06-05T11:33:00Z">
              <w:r w:rsidDel="00CF34B6">
                <w:rPr>
                  <w:iCs/>
                </w:rPr>
                <w:delText>Introduction of the new IoT NTN frequency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Luca Lodigiani" w:date="2023-06-13T03:13:00Z">
              <w:tcPr>
                <w:tcW w:w="1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FE2D3D" w14:textId="70222D1A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ins w:id="83" w:author="Luca Lodigiani" w:date="2023-06-14T04:48:00Z">
              <w:r w:rsidR="00124838">
                <w:rPr>
                  <w:iCs/>
                </w:rPr>
                <w:t>1</w:t>
              </w:r>
            </w:ins>
            <w:del w:id="84" w:author="Luca Lodigiani" w:date="2023-06-13T10:50:00Z">
              <w:r w:rsidDel="001A5749">
                <w:rPr>
                  <w:iCs/>
                </w:rPr>
                <w:delText>1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Luca Lodigiani" w:date="2023-06-13T03:13:00Z">
              <w:tcPr>
                <w:tcW w:w="1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1A68FB" w14:textId="7177C9A2" w:rsidR="00B22FBA" w:rsidRPr="00410424" w:rsidRDefault="00B22FBA" w:rsidP="00B22FBA">
            <w:pPr>
              <w:spacing w:after="0"/>
              <w:rPr>
                <w:iCs/>
              </w:rPr>
            </w:pPr>
            <w:ins w:id="86" w:author="Luca Lodigiani" w:date="2023-06-05T11:33:00Z">
              <w:r w:rsidRPr="00F21CDE">
                <w:rPr>
                  <w:rFonts w:ascii="Arial" w:hAnsi="Arial" w:cs="Arial"/>
                  <w:iCs/>
                  <w:sz w:val="18"/>
                  <w:szCs w:val="18"/>
                </w:rPr>
                <w:t>Core</w:t>
              </w:r>
            </w:ins>
            <w:del w:id="87" w:author="Luca Lodigiani" w:date="2023-06-05T11:33:00Z">
              <w:r w:rsidRPr="00410424" w:rsidDel="00CF34B6">
                <w:rPr>
                  <w:iCs/>
                </w:rPr>
                <w:delText>Core</w:delText>
              </w:r>
            </w:del>
          </w:p>
        </w:tc>
      </w:tr>
      <w:tr w:rsidR="00B22FBA" w:rsidRPr="00251D80" w14:paraId="3689AC51" w14:textId="77777777" w:rsidTr="00384746">
        <w:trPr>
          <w:cantSplit/>
          <w:trPrChange w:id="88" w:author="Luca Lodigiani" w:date="2023-06-13T03:13:00Z">
            <w:trPr>
              <w:wAfter w:w="3970" w:type="dxa"/>
              <w:cantSplit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Luca Lodigiani" w:date="2023-06-13T03:13:00Z">
              <w:tcPr>
                <w:tcW w:w="1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121A2" w14:textId="0FCB91BB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90" w:author="Luca Lodigiani" w:date="2023-06-05T11:33:00Z">
              <w:r w:rsidRPr="00AE77C5">
                <w:rPr>
                  <w:iCs/>
                </w:rPr>
                <w:t>36.10</w:t>
              </w:r>
              <w:r>
                <w:rPr>
                  <w:iCs/>
                </w:rPr>
                <w:t>8</w:t>
              </w:r>
            </w:ins>
            <w:del w:id="91" w:author="Luca Lodigiani" w:date="2023-06-05T11:33:00Z"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TS 3</w:delText>
              </w:r>
              <w:r w:rsidDel="00CF34B6">
                <w:rPr>
                  <w:rFonts w:ascii="Times New Roman" w:hAnsi="Times New Roman"/>
                  <w:iCs/>
                  <w:sz w:val="20"/>
                </w:rPr>
                <w:delText>6</w:delText>
              </w:r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.133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Luca Lodigiani" w:date="2023-06-13T03:13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41F45" w14:textId="5041C2DC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93" w:author="Luca Lodigiani" w:date="2023-06-05T11:33:00Z">
              <w:r w:rsidRPr="00444AC6">
                <w:rPr>
                  <w:lang w:val="en-US"/>
                </w:rPr>
                <w:t>Evolved Universal Terrestrial Radio Access (E-UTRA); Satellite Access Node radio transmission and reception</w:t>
              </w:r>
            </w:ins>
            <w:del w:id="94" w:author="Luca Lodigiani" w:date="2023-06-05T11:33:00Z">
              <w:r w:rsidRPr="00801099" w:rsidDel="00CF34B6">
                <w:rPr>
                  <w:rFonts w:ascii="Times New Roman" w:hAnsi="Times New Roman"/>
                  <w:iCs/>
                  <w:sz w:val="20"/>
                </w:rPr>
                <w:delText xml:space="preserve">Introduction of </w:delText>
              </w:r>
              <w:r w:rsidDel="00CF34B6">
                <w:rPr>
                  <w:rFonts w:ascii="Times New Roman" w:hAnsi="Times New Roman"/>
                  <w:iCs/>
                  <w:sz w:val="20"/>
                </w:rPr>
                <w:delText xml:space="preserve">the </w:delText>
              </w:r>
              <w:r w:rsidRPr="00801099" w:rsidDel="00CF34B6">
                <w:rPr>
                  <w:rFonts w:ascii="Times New Roman" w:hAnsi="Times New Roman"/>
                  <w:iCs/>
                  <w:sz w:val="20"/>
                </w:rPr>
                <w:delText>new IoT NTN frequency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Luca Lodigiani" w:date="2023-06-13T03:13:00Z">
              <w:tcPr>
                <w:tcW w:w="1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03E42" w14:textId="723BD721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ins w:id="96" w:author="Luca Lodigiani" w:date="2023-06-14T04:48:00Z">
              <w:r w:rsidR="00124838">
                <w:rPr>
                  <w:iCs/>
                </w:rPr>
                <w:t>1</w:t>
              </w:r>
            </w:ins>
            <w:del w:id="97" w:author="Luca Lodigiani" w:date="2023-06-13T10:51:00Z">
              <w:r w:rsidDel="001A5749">
                <w:rPr>
                  <w:iCs/>
                </w:rPr>
                <w:delText>1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Luca Lodigiani" w:date="2023-06-13T03:13:00Z">
              <w:tcPr>
                <w:tcW w:w="1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81398D" w14:textId="3E4E174C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99" w:author="Luca Lodigiani" w:date="2023-06-05T11:33:00Z">
              <w:r>
                <w:t>Core</w:t>
              </w:r>
            </w:ins>
            <w:del w:id="100" w:author="Luca Lodigiani" w:date="2023-06-05T11:33:00Z"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Core</w:delText>
              </w:r>
            </w:del>
          </w:p>
        </w:tc>
      </w:tr>
      <w:tr w:rsidR="00B22FBA" w:rsidRPr="00251D80" w14:paraId="0F0C623D" w14:textId="77777777" w:rsidTr="00384746">
        <w:trPr>
          <w:cantSplit/>
          <w:trPrChange w:id="101" w:author="Luca Lodigiani" w:date="2023-06-13T03:13:00Z">
            <w:trPr>
              <w:wAfter w:w="3970" w:type="dxa"/>
              <w:cantSplit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Luca Lodigiani" w:date="2023-06-13T03:13:00Z">
              <w:tcPr>
                <w:tcW w:w="1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46DF3" w14:textId="031F2625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03" w:author="Luca Lodigiani" w:date="2023-06-05T11:33:00Z">
              <w:r>
                <w:rPr>
                  <w:iCs/>
                </w:rPr>
                <w:t>36.133</w:t>
              </w:r>
            </w:ins>
            <w:del w:id="104" w:author="Luca Lodigiani" w:date="2023-06-05T11:33:00Z"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TS 3</w:delText>
              </w:r>
              <w:r w:rsidDel="00CF34B6">
                <w:rPr>
                  <w:rFonts w:ascii="Times New Roman" w:hAnsi="Times New Roman"/>
                  <w:iCs/>
                  <w:sz w:val="20"/>
                </w:rPr>
                <w:delText>6</w:delText>
              </w:r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.108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Luca Lodigiani" w:date="2023-06-13T03:13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AEAE7" w14:textId="2306F936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06" w:author="Luca Lodigiani" w:date="2023-06-05T11:33:00Z">
              <w:r w:rsidRPr="00444AC6">
                <w:rPr>
                  <w:lang w:val="en-US"/>
                </w:rPr>
                <w:t>Evolved Universal Terrestrial Radio Access (E-UTRA); Requirements for support of radio resource management</w:t>
              </w:r>
            </w:ins>
            <w:del w:id="107" w:author="Luca Lodigiani" w:date="2023-06-05T11:33:00Z">
              <w:r w:rsidRPr="00801099" w:rsidDel="00CF34B6">
                <w:rPr>
                  <w:rFonts w:ascii="Times New Roman" w:hAnsi="Times New Roman"/>
                  <w:iCs/>
                  <w:sz w:val="20"/>
                </w:rPr>
                <w:delText xml:space="preserve">Introduction of </w:delText>
              </w:r>
              <w:r w:rsidDel="00CF34B6">
                <w:rPr>
                  <w:rFonts w:ascii="Times New Roman" w:hAnsi="Times New Roman"/>
                  <w:iCs/>
                  <w:sz w:val="20"/>
                </w:rPr>
                <w:delText xml:space="preserve">the </w:delText>
              </w:r>
              <w:r w:rsidRPr="00801099" w:rsidDel="00CF34B6">
                <w:rPr>
                  <w:rFonts w:ascii="Times New Roman" w:hAnsi="Times New Roman"/>
                  <w:iCs/>
                  <w:sz w:val="20"/>
                </w:rPr>
                <w:delText>new IoT NTN frequency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Luca Lodigiani" w:date="2023-06-13T03:13:00Z">
              <w:tcPr>
                <w:tcW w:w="1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281C7" w14:textId="5119A4A2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ins w:id="109" w:author="Luca Lodigiani" w:date="2023-06-14T04:48:00Z">
              <w:r w:rsidR="00124838">
                <w:rPr>
                  <w:iCs/>
                </w:rPr>
                <w:t>1</w:t>
              </w:r>
            </w:ins>
            <w:del w:id="110" w:author="Luca Lodigiani" w:date="2023-06-13T10:51:00Z">
              <w:r w:rsidDel="001A5749">
                <w:rPr>
                  <w:iCs/>
                </w:rPr>
                <w:delText>1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Luca Lodigiani" w:date="2023-06-13T03:13:00Z">
              <w:tcPr>
                <w:tcW w:w="1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96B76" w14:textId="6641C8E9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12" w:author="Luca Lodigiani" w:date="2023-06-05T11:33:00Z">
              <w:r>
                <w:t>Core</w:t>
              </w:r>
            </w:ins>
            <w:del w:id="113" w:author="Luca Lodigiani" w:date="2023-06-05T11:33:00Z"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Core</w:delText>
              </w:r>
            </w:del>
          </w:p>
        </w:tc>
      </w:tr>
      <w:tr w:rsidR="00B22FBA" w:rsidRPr="00251D80" w14:paraId="34DDCF67" w14:textId="77777777" w:rsidTr="00384746">
        <w:trPr>
          <w:cantSplit/>
          <w:trPrChange w:id="114" w:author="Luca Lodigiani" w:date="2023-06-13T03:13:00Z">
            <w:trPr>
              <w:wAfter w:w="3970" w:type="dxa"/>
              <w:cantSplit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Luca Lodigiani" w:date="2023-06-13T03:13:00Z">
              <w:tcPr>
                <w:tcW w:w="1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185DD" w14:textId="04C5909A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16" w:author="Luca Lodigiani" w:date="2023-06-05T11:33:00Z">
              <w:r>
                <w:rPr>
                  <w:iCs/>
                </w:rPr>
                <w:t>36.307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Luca Lodigiani" w:date="2023-06-13T03:13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968F8" w14:textId="2A492463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18" w:author="Luca Lodigiani" w:date="2023-06-05T11:33:00Z">
              <w:r w:rsidRPr="00444AC6">
                <w:rPr>
                  <w:lang w:val="en-US"/>
                </w:rPr>
                <w:t>Evolved Universal Terrestrial Radio Access (E-UTRA); Requirements on User Equipments (UEs) supporting a release-independent frequency band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Luca Lodigiani" w:date="2023-06-13T03:13:00Z">
              <w:tcPr>
                <w:tcW w:w="1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CCB55" w14:textId="757299AB" w:rsidR="00B22FBA" w:rsidRPr="00410424" w:rsidRDefault="00B22FBA" w:rsidP="00B22FBA">
            <w:pPr>
              <w:spacing w:after="0"/>
              <w:rPr>
                <w:iCs/>
              </w:rPr>
            </w:pPr>
            <w:ins w:id="120" w:author="Luca Lodigiani" w:date="2023-06-05T11:33:00Z">
              <w:r>
                <w:rPr>
                  <w:iCs/>
                </w:rPr>
                <w:t>RAN#10</w:t>
              </w:r>
            </w:ins>
            <w:ins w:id="121" w:author="Luca Lodigiani" w:date="2023-06-14T04:48:00Z">
              <w:r w:rsidR="00124838">
                <w:rPr>
                  <w:iCs/>
                </w:rPr>
                <w:t>1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Luca Lodigiani" w:date="2023-06-13T03:13:00Z">
              <w:tcPr>
                <w:tcW w:w="1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16288" w14:textId="1AAC3BC2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23" w:author="Luca Lodigiani" w:date="2023-06-05T11:33:00Z">
              <w:r>
                <w:t>Core</w:t>
              </w:r>
            </w:ins>
          </w:p>
        </w:tc>
      </w:tr>
      <w:tr w:rsidR="00B22FBA" w:rsidRPr="00251D80" w14:paraId="3A6D37AB" w14:textId="77777777" w:rsidTr="00384746">
        <w:trPr>
          <w:cantSplit/>
          <w:trPrChange w:id="124" w:author="Luca Lodigiani" w:date="2023-06-13T03:13:00Z">
            <w:trPr>
              <w:wAfter w:w="3970" w:type="dxa"/>
              <w:cantSplit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Luca Lodigiani" w:date="2023-06-13T03:13:00Z">
              <w:tcPr>
                <w:tcW w:w="1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4ED24" w14:textId="181FEC84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26" w:author="Luca Lodigiani" w:date="2023-06-05T11:33:00Z">
              <w:r w:rsidRPr="00AE77C5">
                <w:rPr>
                  <w:iCs/>
                </w:rPr>
                <w:t>36.1</w:t>
              </w:r>
              <w:r>
                <w:rPr>
                  <w:iCs/>
                </w:rPr>
                <w:t>81</w:t>
              </w:r>
            </w:ins>
            <w:del w:id="127" w:author="Luca Lodigiani" w:date="2023-06-05T11:33:00Z"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TS 3</w:delText>
              </w:r>
              <w:r w:rsidDel="00CF34B6">
                <w:rPr>
                  <w:rFonts w:ascii="Times New Roman" w:hAnsi="Times New Roman"/>
                  <w:iCs/>
                  <w:sz w:val="20"/>
                </w:rPr>
                <w:delText>6</w:delText>
              </w:r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.181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Luca Lodigiani" w:date="2023-06-13T03:13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A3EF8" w14:textId="3645309A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29" w:author="Luca Lodigiani" w:date="2023-06-05T11:33:00Z">
              <w:r w:rsidRPr="00444AC6">
                <w:rPr>
                  <w:lang w:val="en-US"/>
                </w:rPr>
                <w:t xml:space="preserve">Evolved Universal Terrestrial Radio Access (E-UTRA); </w:t>
              </w:r>
              <w:r w:rsidRPr="00444AC6">
                <w:rPr>
                  <w:szCs w:val="16"/>
                  <w:lang w:val="en-US"/>
                </w:rPr>
                <w:t>Satellite Access Node conformance testing</w:t>
              </w:r>
            </w:ins>
            <w:del w:id="130" w:author="Luca Lodigiani" w:date="2023-06-05T11:33:00Z">
              <w:r w:rsidRPr="00801099" w:rsidDel="00CF34B6">
                <w:rPr>
                  <w:rFonts w:ascii="Times New Roman" w:hAnsi="Times New Roman"/>
                  <w:iCs/>
                  <w:sz w:val="20"/>
                </w:rPr>
                <w:delText xml:space="preserve">Introduction of </w:delText>
              </w:r>
              <w:r w:rsidDel="00CF34B6">
                <w:rPr>
                  <w:rFonts w:ascii="Times New Roman" w:hAnsi="Times New Roman"/>
                  <w:iCs/>
                  <w:sz w:val="20"/>
                </w:rPr>
                <w:delText xml:space="preserve">the </w:delText>
              </w:r>
              <w:r w:rsidRPr="00801099" w:rsidDel="00CF34B6">
                <w:rPr>
                  <w:rFonts w:ascii="Times New Roman" w:hAnsi="Times New Roman"/>
                  <w:iCs/>
                  <w:sz w:val="20"/>
                </w:rPr>
                <w:delText>new IoT NTN frequency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Luca Lodigiani" w:date="2023-06-13T03:13:00Z">
              <w:tcPr>
                <w:tcW w:w="1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E6F1D" w14:textId="2A1C98BA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</w:t>
            </w:r>
            <w:r>
              <w:rPr>
                <w:iCs/>
              </w:rPr>
              <w:t>0</w:t>
            </w:r>
            <w:ins w:id="132" w:author="Luca Lodigiani" w:date="2023-06-14T04:48:00Z">
              <w:r w:rsidR="00124838">
                <w:rPr>
                  <w:iCs/>
                </w:rPr>
                <w:t>2</w:t>
              </w:r>
            </w:ins>
            <w:del w:id="133" w:author="Luca Lodigiani" w:date="2023-06-13T10:51:00Z">
              <w:r w:rsidDel="001A5749">
                <w:rPr>
                  <w:iCs/>
                </w:rPr>
                <w:delText>2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Luca Lodigiani" w:date="2023-06-13T03:13:00Z">
              <w:tcPr>
                <w:tcW w:w="1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955CC" w14:textId="07CE506F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35" w:author="Luca Lodigiani" w:date="2023-06-05T11:33:00Z">
              <w:r>
                <w:t>Perf</w:t>
              </w:r>
            </w:ins>
            <w:del w:id="136" w:author="Luca Lodigiani" w:date="2023-06-05T11:33:00Z"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Perf</w:delText>
              </w:r>
            </w:del>
          </w:p>
        </w:tc>
      </w:tr>
    </w:tbl>
    <w:p w14:paraId="0AFD7CA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9A4E5B8" w14:textId="77777777" w:rsidR="0076388B" w:rsidRDefault="0076388B" w:rsidP="00C4305E"/>
    <w:p w14:paraId="060D9AC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7C66C8A" w14:textId="16C01724" w:rsidR="00AC6C3C" w:rsidRDefault="00801099" w:rsidP="00AC6C3C">
      <w:pPr>
        <w:ind w:right="-99"/>
        <w:rPr>
          <w:i/>
        </w:rPr>
      </w:pPr>
      <w:r>
        <w:rPr>
          <w:i/>
        </w:rPr>
        <w:t>luca.lodigiani@inmarsat.com, Inmarsat</w:t>
      </w:r>
    </w:p>
    <w:p w14:paraId="423ED01C" w14:textId="77777777" w:rsidR="00AC6C3C" w:rsidRDefault="00AC6C3C" w:rsidP="0033027D">
      <w:pPr>
        <w:ind w:right="-99"/>
        <w:rPr>
          <w:i/>
        </w:rPr>
      </w:pPr>
    </w:p>
    <w:p w14:paraId="7EC2A42D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0C2142A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5862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BD6A5A1" w14:textId="77777777" w:rsidR="00557B2E" w:rsidRPr="00557B2E" w:rsidRDefault="00557B2E" w:rsidP="002D1D1C"/>
    <w:p w14:paraId="749CFF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5FF249A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682C1078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lastRenderedPageBreak/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7D80B457" w14:textId="77777777" w:rsidR="002D1D1C" w:rsidRDefault="002D1D1C" w:rsidP="002D1D1C"/>
    <w:p w14:paraId="4D936B42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B86B458" w14:textId="62448FBA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3B98DBA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C166F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3A9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2EF359" w14:textId="7951688F" w:rsidR="00557B2E" w:rsidRDefault="00622ADC" w:rsidP="001C5C86">
            <w:pPr>
              <w:pStyle w:val="TAL"/>
            </w:pPr>
            <w:r>
              <w:t>Inmarsat</w:t>
            </w:r>
          </w:p>
        </w:tc>
      </w:tr>
      <w:tr w:rsidR="00195D1B" w14:paraId="73A03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B2E24C" w14:textId="3AC73ED3" w:rsidR="00195D1B" w:rsidRDefault="00195D1B" w:rsidP="001C5C86">
            <w:pPr>
              <w:pStyle w:val="TAL"/>
            </w:pPr>
            <w:r>
              <w:t>Viasat</w:t>
            </w:r>
          </w:p>
        </w:tc>
      </w:tr>
      <w:tr w:rsidR="0048267C" w14:paraId="476DB9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A0AF30" w14:textId="66C08E56" w:rsidR="0048267C" w:rsidRDefault="00AD1D51" w:rsidP="001C5C86">
            <w:pPr>
              <w:pStyle w:val="TAL"/>
            </w:pPr>
            <w:r>
              <w:t>Mediatek</w:t>
            </w:r>
          </w:p>
        </w:tc>
      </w:tr>
      <w:tr w:rsidR="00622ADC" w14:paraId="127330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E8F11" w14:textId="71D16402" w:rsidR="00622ADC" w:rsidRDefault="001305BC" w:rsidP="001C5C86">
            <w:pPr>
              <w:pStyle w:val="TAL"/>
            </w:pPr>
            <w:r>
              <w:t>Ligado</w:t>
            </w:r>
            <w:ins w:id="137" w:author="Luca Lodigiani" w:date="2023-06-05T12:49:00Z">
              <w:r w:rsidR="00AB0BF4">
                <w:t xml:space="preserve"> Networks</w:t>
              </w:r>
            </w:ins>
          </w:p>
        </w:tc>
      </w:tr>
      <w:tr w:rsidR="001305BC" w14:paraId="0C199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E32546" w14:textId="3D860352" w:rsidR="001305BC" w:rsidRDefault="00B050DB" w:rsidP="001C5C86">
            <w:pPr>
              <w:pStyle w:val="TAL"/>
            </w:pPr>
            <w:r>
              <w:t>ESA</w:t>
            </w:r>
          </w:p>
        </w:tc>
      </w:tr>
      <w:tr w:rsidR="001305BC" w14:paraId="56F88C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3456F4" w14:textId="2A71FDF4" w:rsidR="001305BC" w:rsidRDefault="00FC3D87" w:rsidP="001C5C86">
            <w:pPr>
              <w:pStyle w:val="TAL"/>
            </w:pPr>
            <w:r>
              <w:t>Lockheed Martin</w:t>
            </w:r>
          </w:p>
        </w:tc>
      </w:tr>
      <w:tr w:rsidR="00FC3D87" w14:paraId="00DF3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B293DB" w14:textId="1BD41D5B" w:rsidR="00FC3D87" w:rsidRDefault="009F069D" w:rsidP="001C5C86">
            <w:pPr>
              <w:pStyle w:val="TAL"/>
            </w:pPr>
            <w:r>
              <w:t>III</w:t>
            </w:r>
          </w:p>
        </w:tc>
      </w:tr>
      <w:tr w:rsidR="005E118C" w:rsidDel="006B0E16" w14:paraId="3CE27C3F" w14:textId="53E862C7" w:rsidTr="007D03D2">
        <w:trPr>
          <w:jc w:val="center"/>
          <w:del w:id="138" w:author="Luca Lodigiani" w:date="2023-06-13T02:59:00Z"/>
        </w:trPr>
        <w:tc>
          <w:tcPr>
            <w:tcW w:w="0" w:type="auto"/>
            <w:shd w:val="clear" w:color="auto" w:fill="auto"/>
          </w:tcPr>
          <w:p w14:paraId="3FB9258E" w14:textId="0D821EE8" w:rsidR="005E118C" w:rsidDel="006B0E16" w:rsidRDefault="005E118C" w:rsidP="001C5C86">
            <w:pPr>
              <w:pStyle w:val="TAL"/>
              <w:rPr>
                <w:del w:id="139" w:author="Luca Lodigiani" w:date="2023-06-13T02:59:00Z"/>
              </w:rPr>
            </w:pPr>
          </w:p>
        </w:tc>
      </w:tr>
      <w:tr w:rsidR="00AB0BF4" w14:paraId="617DA0AA" w14:textId="77777777" w:rsidTr="007D03D2">
        <w:trPr>
          <w:jc w:val="center"/>
          <w:ins w:id="140" w:author="Luca Lodigiani" w:date="2023-06-05T12:49:00Z"/>
        </w:trPr>
        <w:tc>
          <w:tcPr>
            <w:tcW w:w="0" w:type="auto"/>
            <w:shd w:val="clear" w:color="auto" w:fill="auto"/>
          </w:tcPr>
          <w:p w14:paraId="5B94408F" w14:textId="6F474955" w:rsidR="00AB0BF4" w:rsidRDefault="00161340" w:rsidP="001C5C86">
            <w:pPr>
              <w:pStyle w:val="TAL"/>
              <w:rPr>
                <w:ins w:id="141" w:author="Luca Lodigiani" w:date="2023-06-05T12:49:00Z"/>
              </w:rPr>
            </w:pPr>
            <w:ins w:id="142" w:author="Luca Lodigiani" w:date="2023-06-05T18:14:00Z">
              <w:r>
                <w:t>Skyworks</w:t>
              </w:r>
            </w:ins>
            <w:ins w:id="143" w:author="Luca Lodigiani" w:date="2023-06-05T18:15:00Z">
              <w:r w:rsidR="00300343">
                <w:t xml:space="preserve"> Solutions Inc.</w:t>
              </w:r>
            </w:ins>
          </w:p>
        </w:tc>
      </w:tr>
      <w:tr w:rsidR="00161340" w14:paraId="0586FF74" w14:textId="77777777" w:rsidTr="007D03D2">
        <w:trPr>
          <w:jc w:val="center"/>
          <w:ins w:id="144" w:author="Luca Lodigiani" w:date="2023-06-05T18:14:00Z"/>
        </w:trPr>
        <w:tc>
          <w:tcPr>
            <w:tcW w:w="0" w:type="auto"/>
            <w:shd w:val="clear" w:color="auto" w:fill="auto"/>
          </w:tcPr>
          <w:p w14:paraId="5B346EAE" w14:textId="1CE2A929" w:rsidR="00161340" w:rsidRDefault="00CF5E30" w:rsidP="001C5C86">
            <w:pPr>
              <w:pStyle w:val="TAL"/>
              <w:rPr>
                <w:ins w:id="145" w:author="Luca Lodigiani" w:date="2023-06-05T18:14:00Z"/>
              </w:rPr>
            </w:pPr>
            <w:ins w:id="146" w:author="Luca Lodigiani" w:date="2023-06-12T02:27:00Z">
              <w:r>
                <w:t>Airbus</w:t>
              </w:r>
            </w:ins>
          </w:p>
        </w:tc>
      </w:tr>
      <w:tr w:rsidR="00CF5E30" w14:paraId="5C256965" w14:textId="77777777" w:rsidTr="007D03D2">
        <w:trPr>
          <w:jc w:val="center"/>
          <w:ins w:id="147" w:author="Luca Lodigiani" w:date="2023-06-12T02:27:00Z"/>
        </w:trPr>
        <w:tc>
          <w:tcPr>
            <w:tcW w:w="0" w:type="auto"/>
            <w:shd w:val="clear" w:color="auto" w:fill="auto"/>
          </w:tcPr>
          <w:p w14:paraId="05F67CFB" w14:textId="731B9FEC" w:rsidR="00CF5E30" w:rsidRDefault="00CF5E30" w:rsidP="001C5C86">
            <w:pPr>
              <w:pStyle w:val="TAL"/>
              <w:rPr>
                <w:ins w:id="148" w:author="Luca Lodigiani" w:date="2023-06-12T02:27:00Z"/>
              </w:rPr>
            </w:pPr>
            <w:ins w:id="149" w:author="Luca Lodigiani" w:date="2023-06-12T02:27:00Z">
              <w:r>
                <w:t>Thales</w:t>
              </w:r>
            </w:ins>
          </w:p>
        </w:tc>
      </w:tr>
      <w:tr w:rsidR="00CF5E30" w14:paraId="4C25FD61" w14:textId="77777777" w:rsidTr="007D03D2">
        <w:trPr>
          <w:jc w:val="center"/>
          <w:ins w:id="150" w:author="Luca Lodigiani" w:date="2023-06-12T02:27:00Z"/>
        </w:trPr>
        <w:tc>
          <w:tcPr>
            <w:tcW w:w="0" w:type="auto"/>
            <w:shd w:val="clear" w:color="auto" w:fill="auto"/>
          </w:tcPr>
          <w:p w14:paraId="569924CF" w14:textId="77777777" w:rsidR="00CF5E30" w:rsidRDefault="00CF5E30" w:rsidP="001C5C86">
            <w:pPr>
              <w:pStyle w:val="TAL"/>
              <w:rPr>
                <w:ins w:id="151" w:author="Luca Lodigiani" w:date="2023-06-12T02:27:00Z"/>
              </w:rPr>
            </w:pPr>
          </w:p>
        </w:tc>
      </w:tr>
    </w:tbl>
    <w:p w14:paraId="738A0ED2" w14:textId="77777777" w:rsidR="00067741" w:rsidRDefault="00067741" w:rsidP="00067741"/>
    <w:sectPr w:rsidR="00067741" w:rsidSect="00B1470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BD8E3" w14:textId="77777777" w:rsidR="00163E9B" w:rsidRDefault="00163E9B">
      <w:r>
        <w:separator/>
      </w:r>
    </w:p>
  </w:endnote>
  <w:endnote w:type="continuationSeparator" w:id="0">
    <w:p w14:paraId="731A78B1" w14:textId="77777777" w:rsidR="00163E9B" w:rsidRDefault="00163E9B">
      <w:r>
        <w:continuationSeparator/>
      </w:r>
    </w:p>
  </w:endnote>
  <w:endnote w:type="continuationNotice" w:id="1">
    <w:p w14:paraId="48053517" w14:textId="77777777" w:rsidR="00163E9B" w:rsidRDefault="00163E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462F7" w14:textId="77777777" w:rsidR="00593BD1" w:rsidRDefault="00593B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64CF" w14:textId="543CB380" w:rsidR="00C62767" w:rsidRDefault="00593BD1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7BF25AB" wp14:editId="77A43BCD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70547f19b587eade232a31f" descr="{&quot;HashCode&quot;:5135327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81689AF" w14:textId="404D989E" w:rsidR="00593BD1" w:rsidRPr="00593BD1" w:rsidRDefault="00593BD1" w:rsidP="00593BD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593BD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BF25AB" id="_x0000_t202" coordsize="21600,21600" o:spt="202" path="m,l,21600r21600,l21600,xe">
              <v:stroke joinstyle="miter"/>
              <v:path gradientshapeok="t" o:connecttype="rect"/>
            </v:shapetype>
            <v:shape id="MSIPCM270547f19b587eade232a31f" o:spid="_x0000_s1026" type="#_x0000_t202" alt="{&quot;HashCode&quot;:513532738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781689AF" w14:textId="404D989E" w:rsidR="00593BD1" w:rsidRPr="00593BD1" w:rsidRDefault="00593BD1" w:rsidP="00593BD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593BD1">
                      <w:rPr>
                        <w:rFonts w:ascii="Calibri" w:hAnsi="Calibri" w:cs="Calibri"/>
                        <w:color w:val="000000"/>
                        <w:sz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2767">
      <w:rPr>
        <w:noProof w:val="0"/>
      </w:rPr>
      <w:fldChar w:fldCharType="begin"/>
    </w:r>
    <w:r w:rsidR="00C62767">
      <w:instrText xml:space="preserve"> PAGE   \* MERGEFORMAT </w:instrText>
    </w:r>
    <w:r w:rsidR="00C62767">
      <w:rPr>
        <w:noProof w:val="0"/>
      </w:rPr>
      <w:fldChar w:fldCharType="separate"/>
    </w:r>
    <w:r w:rsidR="00C62767">
      <w:t>2</w:t>
    </w:r>
    <w:r w:rsidR="00C6276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F13D9" w14:textId="77777777" w:rsidR="00593BD1" w:rsidRDefault="00593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916B5" w14:textId="77777777" w:rsidR="00163E9B" w:rsidRDefault="00163E9B">
      <w:r>
        <w:separator/>
      </w:r>
    </w:p>
  </w:footnote>
  <w:footnote w:type="continuationSeparator" w:id="0">
    <w:p w14:paraId="61A4889A" w14:textId="77777777" w:rsidR="00163E9B" w:rsidRDefault="00163E9B">
      <w:r>
        <w:continuationSeparator/>
      </w:r>
    </w:p>
  </w:footnote>
  <w:footnote w:type="continuationNotice" w:id="1">
    <w:p w14:paraId="66B2150D" w14:textId="77777777" w:rsidR="00163E9B" w:rsidRDefault="00163E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D9B3F" w14:textId="77777777" w:rsidR="00593BD1" w:rsidRDefault="00593B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04D8B" w14:textId="77777777" w:rsidR="00593BD1" w:rsidRDefault="00593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BC955" w14:textId="77777777" w:rsidR="00593BD1" w:rsidRDefault="00593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2FA14A0"/>
    <w:multiLevelType w:val="hybridMultilevel"/>
    <w:tmpl w:val="E228BC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A922496"/>
    <w:multiLevelType w:val="hybridMultilevel"/>
    <w:tmpl w:val="AC5A6BD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959756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758367">
    <w:abstractNumId w:val="7"/>
  </w:num>
  <w:num w:numId="3" w16cid:durableId="1100301689">
    <w:abstractNumId w:val="5"/>
  </w:num>
  <w:num w:numId="4" w16cid:durableId="139230312">
    <w:abstractNumId w:val="3"/>
  </w:num>
  <w:num w:numId="5" w16cid:durableId="2119254004">
    <w:abstractNumId w:val="10"/>
  </w:num>
  <w:num w:numId="6" w16cid:durableId="1196965545">
    <w:abstractNumId w:val="9"/>
  </w:num>
  <w:num w:numId="7" w16cid:durableId="561865971">
    <w:abstractNumId w:val="2"/>
  </w:num>
  <w:num w:numId="8" w16cid:durableId="931351866">
    <w:abstractNumId w:val="6"/>
  </w:num>
  <w:num w:numId="9" w16cid:durableId="1172574344">
    <w:abstractNumId w:val="4"/>
  </w:num>
  <w:num w:numId="10" w16cid:durableId="1397975413">
    <w:abstractNumId w:val="8"/>
  </w:num>
  <w:num w:numId="11" w16cid:durableId="11101219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ca Lodigiani">
    <w15:presenceInfo w15:providerId="AD" w15:userId="S::Luca.Lodigiani@inmarsat.com::dbecbdc4-19ea-4ab2-8160-ea7bc6df93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CC"/>
    <w:rsid w:val="00003B9A"/>
    <w:rsid w:val="00006EF7"/>
    <w:rsid w:val="00011074"/>
    <w:rsid w:val="0001220A"/>
    <w:rsid w:val="000132D1"/>
    <w:rsid w:val="00015836"/>
    <w:rsid w:val="000205C5"/>
    <w:rsid w:val="00025316"/>
    <w:rsid w:val="000360C4"/>
    <w:rsid w:val="000376BF"/>
    <w:rsid w:val="00037950"/>
    <w:rsid w:val="00037C06"/>
    <w:rsid w:val="00041662"/>
    <w:rsid w:val="0004390D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84AA0"/>
    <w:rsid w:val="00085C26"/>
    <w:rsid w:val="00092C96"/>
    <w:rsid w:val="000960EA"/>
    <w:rsid w:val="000A3125"/>
    <w:rsid w:val="000B0519"/>
    <w:rsid w:val="000B1ABD"/>
    <w:rsid w:val="000B61FD"/>
    <w:rsid w:val="000C0BF7"/>
    <w:rsid w:val="000C1F2F"/>
    <w:rsid w:val="000C5FE3"/>
    <w:rsid w:val="000D122A"/>
    <w:rsid w:val="000D251B"/>
    <w:rsid w:val="000E55AD"/>
    <w:rsid w:val="000E5E13"/>
    <w:rsid w:val="000E630D"/>
    <w:rsid w:val="000E7097"/>
    <w:rsid w:val="000F7DAC"/>
    <w:rsid w:val="001001BD"/>
    <w:rsid w:val="00101936"/>
    <w:rsid w:val="00102222"/>
    <w:rsid w:val="001063AF"/>
    <w:rsid w:val="0011523B"/>
    <w:rsid w:val="00120541"/>
    <w:rsid w:val="001211F3"/>
    <w:rsid w:val="00124838"/>
    <w:rsid w:val="00127B5D"/>
    <w:rsid w:val="00127FE9"/>
    <w:rsid w:val="001304A8"/>
    <w:rsid w:val="001305BC"/>
    <w:rsid w:val="0014640D"/>
    <w:rsid w:val="001527AF"/>
    <w:rsid w:val="00153683"/>
    <w:rsid w:val="00157456"/>
    <w:rsid w:val="00161340"/>
    <w:rsid w:val="001621DC"/>
    <w:rsid w:val="00163676"/>
    <w:rsid w:val="00163E9B"/>
    <w:rsid w:val="00166818"/>
    <w:rsid w:val="00171925"/>
    <w:rsid w:val="00171ED4"/>
    <w:rsid w:val="00173998"/>
    <w:rsid w:val="00174617"/>
    <w:rsid w:val="001759A7"/>
    <w:rsid w:val="001808F9"/>
    <w:rsid w:val="00184A98"/>
    <w:rsid w:val="001856D0"/>
    <w:rsid w:val="00195D1B"/>
    <w:rsid w:val="001A4192"/>
    <w:rsid w:val="001A5749"/>
    <w:rsid w:val="001C5C86"/>
    <w:rsid w:val="001C6B14"/>
    <w:rsid w:val="001C718D"/>
    <w:rsid w:val="001D682D"/>
    <w:rsid w:val="001E14C4"/>
    <w:rsid w:val="001E3CB9"/>
    <w:rsid w:val="001F7EB4"/>
    <w:rsid w:val="002000C2"/>
    <w:rsid w:val="00205F25"/>
    <w:rsid w:val="00221B1E"/>
    <w:rsid w:val="002337DD"/>
    <w:rsid w:val="00237BC7"/>
    <w:rsid w:val="00240DCD"/>
    <w:rsid w:val="002432B4"/>
    <w:rsid w:val="00245B01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20F1"/>
    <w:rsid w:val="00292135"/>
    <w:rsid w:val="00292C24"/>
    <w:rsid w:val="00294B7D"/>
    <w:rsid w:val="002C1857"/>
    <w:rsid w:val="002C1C50"/>
    <w:rsid w:val="002D0F20"/>
    <w:rsid w:val="002D1D1C"/>
    <w:rsid w:val="002D5886"/>
    <w:rsid w:val="002E6A7D"/>
    <w:rsid w:val="002E7A9E"/>
    <w:rsid w:val="002F3C41"/>
    <w:rsid w:val="002F6362"/>
    <w:rsid w:val="002F6C5C"/>
    <w:rsid w:val="002F7DD4"/>
    <w:rsid w:val="002F7F91"/>
    <w:rsid w:val="002F7FBA"/>
    <w:rsid w:val="00300343"/>
    <w:rsid w:val="0030045C"/>
    <w:rsid w:val="00306AE2"/>
    <w:rsid w:val="00307C07"/>
    <w:rsid w:val="003205AD"/>
    <w:rsid w:val="0033027D"/>
    <w:rsid w:val="00335FB2"/>
    <w:rsid w:val="00344158"/>
    <w:rsid w:val="00346119"/>
    <w:rsid w:val="00347B74"/>
    <w:rsid w:val="00355CB6"/>
    <w:rsid w:val="0035787E"/>
    <w:rsid w:val="00366257"/>
    <w:rsid w:val="00384746"/>
    <w:rsid w:val="0038516D"/>
    <w:rsid w:val="003869D7"/>
    <w:rsid w:val="003934B7"/>
    <w:rsid w:val="003971F2"/>
    <w:rsid w:val="003A08AA"/>
    <w:rsid w:val="003A1EB0"/>
    <w:rsid w:val="003B3A93"/>
    <w:rsid w:val="003C0F14"/>
    <w:rsid w:val="003C2DA6"/>
    <w:rsid w:val="003C6DA6"/>
    <w:rsid w:val="003D237F"/>
    <w:rsid w:val="003D2781"/>
    <w:rsid w:val="003D355B"/>
    <w:rsid w:val="003D62A9"/>
    <w:rsid w:val="003E3B09"/>
    <w:rsid w:val="003F04C7"/>
    <w:rsid w:val="003F1CB3"/>
    <w:rsid w:val="003F268E"/>
    <w:rsid w:val="003F47A7"/>
    <w:rsid w:val="003F7142"/>
    <w:rsid w:val="003F7B3D"/>
    <w:rsid w:val="004008C9"/>
    <w:rsid w:val="0040240E"/>
    <w:rsid w:val="00410424"/>
    <w:rsid w:val="00411698"/>
    <w:rsid w:val="00414164"/>
    <w:rsid w:val="004174D1"/>
    <w:rsid w:val="0041789B"/>
    <w:rsid w:val="004224E5"/>
    <w:rsid w:val="004260A5"/>
    <w:rsid w:val="0042618B"/>
    <w:rsid w:val="00432283"/>
    <w:rsid w:val="0043745F"/>
    <w:rsid w:val="00437F58"/>
    <w:rsid w:val="0044029F"/>
    <w:rsid w:val="00440BC9"/>
    <w:rsid w:val="00441355"/>
    <w:rsid w:val="00454609"/>
    <w:rsid w:val="00455DE4"/>
    <w:rsid w:val="00456275"/>
    <w:rsid w:val="0046688E"/>
    <w:rsid w:val="0048267C"/>
    <w:rsid w:val="004876B9"/>
    <w:rsid w:val="00493A79"/>
    <w:rsid w:val="00495840"/>
    <w:rsid w:val="0049637A"/>
    <w:rsid w:val="004A40BE"/>
    <w:rsid w:val="004A6A60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24546"/>
    <w:rsid w:val="0052761C"/>
    <w:rsid w:val="00545426"/>
    <w:rsid w:val="0055216E"/>
    <w:rsid w:val="00552C2C"/>
    <w:rsid w:val="00553975"/>
    <w:rsid w:val="005555B7"/>
    <w:rsid w:val="005562A8"/>
    <w:rsid w:val="005573BB"/>
    <w:rsid w:val="00557B2E"/>
    <w:rsid w:val="00561267"/>
    <w:rsid w:val="00566283"/>
    <w:rsid w:val="0056661F"/>
    <w:rsid w:val="00571E3F"/>
    <w:rsid w:val="00574059"/>
    <w:rsid w:val="00586951"/>
    <w:rsid w:val="00590087"/>
    <w:rsid w:val="00593BD1"/>
    <w:rsid w:val="005A032D"/>
    <w:rsid w:val="005B04D2"/>
    <w:rsid w:val="005B462E"/>
    <w:rsid w:val="005C29F7"/>
    <w:rsid w:val="005C4F58"/>
    <w:rsid w:val="005C5E8D"/>
    <w:rsid w:val="005C78F2"/>
    <w:rsid w:val="005D057C"/>
    <w:rsid w:val="005D3FEC"/>
    <w:rsid w:val="005D44BE"/>
    <w:rsid w:val="005E088B"/>
    <w:rsid w:val="005E118C"/>
    <w:rsid w:val="005E46BE"/>
    <w:rsid w:val="005F2362"/>
    <w:rsid w:val="005F336F"/>
    <w:rsid w:val="005F6D28"/>
    <w:rsid w:val="00611EC4"/>
    <w:rsid w:val="00612542"/>
    <w:rsid w:val="006146D2"/>
    <w:rsid w:val="00620B3F"/>
    <w:rsid w:val="00622ADC"/>
    <w:rsid w:val="006239E7"/>
    <w:rsid w:val="006254C4"/>
    <w:rsid w:val="006323BE"/>
    <w:rsid w:val="0063727B"/>
    <w:rsid w:val="006418C6"/>
    <w:rsid w:val="00641ED8"/>
    <w:rsid w:val="00642D8E"/>
    <w:rsid w:val="00645E8F"/>
    <w:rsid w:val="00654646"/>
    <w:rsid w:val="00654893"/>
    <w:rsid w:val="006633A4"/>
    <w:rsid w:val="00667DD2"/>
    <w:rsid w:val="00671BBB"/>
    <w:rsid w:val="00682237"/>
    <w:rsid w:val="00682A59"/>
    <w:rsid w:val="00692457"/>
    <w:rsid w:val="006A0EF8"/>
    <w:rsid w:val="006A45BA"/>
    <w:rsid w:val="006B0E16"/>
    <w:rsid w:val="006B17DC"/>
    <w:rsid w:val="006B4280"/>
    <w:rsid w:val="006B4B1C"/>
    <w:rsid w:val="006B535F"/>
    <w:rsid w:val="006B6EAA"/>
    <w:rsid w:val="006B71E5"/>
    <w:rsid w:val="006C175C"/>
    <w:rsid w:val="006C4991"/>
    <w:rsid w:val="006C7D08"/>
    <w:rsid w:val="006E0F19"/>
    <w:rsid w:val="006E17BD"/>
    <w:rsid w:val="006E1FDA"/>
    <w:rsid w:val="006E5E87"/>
    <w:rsid w:val="006F2155"/>
    <w:rsid w:val="006F46BB"/>
    <w:rsid w:val="00706A1A"/>
    <w:rsid w:val="00707673"/>
    <w:rsid w:val="007162BE"/>
    <w:rsid w:val="00722267"/>
    <w:rsid w:val="00724C65"/>
    <w:rsid w:val="00731A8A"/>
    <w:rsid w:val="00731EA1"/>
    <w:rsid w:val="00744E12"/>
    <w:rsid w:val="007460A0"/>
    <w:rsid w:val="00746F46"/>
    <w:rsid w:val="00750982"/>
    <w:rsid w:val="0075252A"/>
    <w:rsid w:val="00756C4E"/>
    <w:rsid w:val="00761A50"/>
    <w:rsid w:val="0076388B"/>
    <w:rsid w:val="00763C2B"/>
    <w:rsid w:val="00764B84"/>
    <w:rsid w:val="00765028"/>
    <w:rsid w:val="0076713E"/>
    <w:rsid w:val="007739FA"/>
    <w:rsid w:val="0078034D"/>
    <w:rsid w:val="00782030"/>
    <w:rsid w:val="00790BCC"/>
    <w:rsid w:val="00795CEE"/>
    <w:rsid w:val="00796F94"/>
    <w:rsid w:val="007974F5"/>
    <w:rsid w:val="007A25BE"/>
    <w:rsid w:val="007A5AA5"/>
    <w:rsid w:val="007A6136"/>
    <w:rsid w:val="007A6AE6"/>
    <w:rsid w:val="007B0F49"/>
    <w:rsid w:val="007C7E14"/>
    <w:rsid w:val="007D03D2"/>
    <w:rsid w:val="007D1AB2"/>
    <w:rsid w:val="007D36CF"/>
    <w:rsid w:val="007F522E"/>
    <w:rsid w:val="007F7421"/>
    <w:rsid w:val="00801099"/>
    <w:rsid w:val="00801F7F"/>
    <w:rsid w:val="00802FBE"/>
    <w:rsid w:val="0080468E"/>
    <w:rsid w:val="008112A8"/>
    <w:rsid w:val="00813C1F"/>
    <w:rsid w:val="0082358B"/>
    <w:rsid w:val="00834A60"/>
    <w:rsid w:val="00835E6C"/>
    <w:rsid w:val="00837E41"/>
    <w:rsid w:val="0084004F"/>
    <w:rsid w:val="00840BF5"/>
    <w:rsid w:val="00843D10"/>
    <w:rsid w:val="00863E89"/>
    <w:rsid w:val="00866E4B"/>
    <w:rsid w:val="00872B3B"/>
    <w:rsid w:val="0088222A"/>
    <w:rsid w:val="008835FC"/>
    <w:rsid w:val="00886288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2450"/>
    <w:rsid w:val="008E3D47"/>
    <w:rsid w:val="0091689E"/>
    <w:rsid w:val="00922FCB"/>
    <w:rsid w:val="0093077E"/>
    <w:rsid w:val="00935CB0"/>
    <w:rsid w:val="00935DAA"/>
    <w:rsid w:val="009428A9"/>
    <w:rsid w:val="009437A2"/>
    <w:rsid w:val="00944B28"/>
    <w:rsid w:val="0094580D"/>
    <w:rsid w:val="00950560"/>
    <w:rsid w:val="0095197A"/>
    <w:rsid w:val="009519FA"/>
    <w:rsid w:val="0095322B"/>
    <w:rsid w:val="00953E83"/>
    <w:rsid w:val="00954DD1"/>
    <w:rsid w:val="00965552"/>
    <w:rsid w:val="00967838"/>
    <w:rsid w:val="00980B7F"/>
    <w:rsid w:val="00982CD6"/>
    <w:rsid w:val="00985B73"/>
    <w:rsid w:val="009870A7"/>
    <w:rsid w:val="00992266"/>
    <w:rsid w:val="00994A54"/>
    <w:rsid w:val="00996204"/>
    <w:rsid w:val="009A0B51"/>
    <w:rsid w:val="009A3BC4"/>
    <w:rsid w:val="009A527F"/>
    <w:rsid w:val="009A6092"/>
    <w:rsid w:val="009B1936"/>
    <w:rsid w:val="009B314C"/>
    <w:rsid w:val="009B493F"/>
    <w:rsid w:val="009B628D"/>
    <w:rsid w:val="009C0ABD"/>
    <w:rsid w:val="009C1D62"/>
    <w:rsid w:val="009C2977"/>
    <w:rsid w:val="009C2DCC"/>
    <w:rsid w:val="009D23B2"/>
    <w:rsid w:val="009E1B00"/>
    <w:rsid w:val="009E2E90"/>
    <w:rsid w:val="009E6C21"/>
    <w:rsid w:val="009F069D"/>
    <w:rsid w:val="009F581C"/>
    <w:rsid w:val="009F7959"/>
    <w:rsid w:val="00A01CFF"/>
    <w:rsid w:val="00A10539"/>
    <w:rsid w:val="00A10955"/>
    <w:rsid w:val="00A15763"/>
    <w:rsid w:val="00A16148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3091"/>
    <w:rsid w:val="00A6656B"/>
    <w:rsid w:val="00A70E1E"/>
    <w:rsid w:val="00A73257"/>
    <w:rsid w:val="00A83690"/>
    <w:rsid w:val="00A9081F"/>
    <w:rsid w:val="00A910EC"/>
    <w:rsid w:val="00A9188C"/>
    <w:rsid w:val="00A936B5"/>
    <w:rsid w:val="00A9489E"/>
    <w:rsid w:val="00A97002"/>
    <w:rsid w:val="00A979E6"/>
    <w:rsid w:val="00A97A52"/>
    <w:rsid w:val="00AA0D6A"/>
    <w:rsid w:val="00AB0BF4"/>
    <w:rsid w:val="00AB58BF"/>
    <w:rsid w:val="00AC2409"/>
    <w:rsid w:val="00AC5B8B"/>
    <w:rsid w:val="00AC6C3C"/>
    <w:rsid w:val="00AD0751"/>
    <w:rsid w:val="00AD1D51"/>
    <w:rsid w:val="00AD77C4"/>
    <w:rsid w:val="00AE25BF"/>
    <w:rsid w:val="00AE4660"/>
    <w:rsid w:val="00AF0C13"/>
    <w:rsid w:val="00B01ACB"/>
    <w:rsid w:val="00B03AF5"/>
    <w:rsid w:val="00B03C01"/>
    <w:rsid w:val="00B050DB"/>
    <w:rsid w:val="00B078D6"/>
    <w:rsid w:val="00B11D0F"/>
    <w:rsid w:val="00B1248D"/>
    <w:rsid w:val="00B14709"/>
    <w:rsid w:val="00B22FBA"/>
    <w:rsid w:val="00B2743D"/>
    <w:rsid w:val="00B3015C"/>
    <w:rsid w:val="00B344D8"/>
    <w:rsid w:val="00B3583E"/>
    <w:rsid w:val="00B36426"/>
    <w:rsid w:val="00B55FA0"/>
    <w:rsid w:val="00B567D1"/>
    <w:rsid w:val="00B73B4C"/>
    <w:rsid w:val="00B73F75"/>
    <w:rsid w:val="00B8483E"/>
    <w:rsid w:val="00B86D5C"/>
    <w:rsid w:val="00B946CD"/>
    <w:rsid w:val="00B95D22"/>
    <w:rsid w:val="00B96481"/>
    <w:rsid w:val="00B96B5C"/>
    <w:rsid w:val="00BA3A53"/>
    <w:rsid w:val="00BA3AEA"/>
    <w:rsid w:val="00BA3C54"/>
    <w:rsid w:val="00BA4095"/>
    <w:rsid w:val="00BA5B43"/>
    <w:rsid w:val="00BB2BFA"/>
    <w:rsid w:val="00BB3432"/>
    <w:rsid w:val="00BB44C2"/>
    <w:rsid w:val="00BB5EBF"/>
    <w:rsid w:val="00BC5590"/>
    <w:rsid w:val="00BC642A"/>
    <w:rsid w:val="00BD097D"/>
    <w:rsid w:val="00BE148B"/>
    <w:rsid w:val="00BE404A"/>
    <w:rsid w:val="00BE42F3"/>
    <w:rsid w:val="00BE43AA"/>
    <w:rsid w:val="00BF7C9D"/>
    <w:rsid w:val="00C01E8C"/>
    <w:rsid w:val="00C02DF6"/>
    <w:rsid w:val="00C03E01"/>
    <w:rsid w:val="00C114B7"/>
    <w:rsid w:val="00C15F2A"/>
    <w:rsid w:val="00C16FA6"/>
    <w:rsid w:val="00C2166E"/>
    <w:rsid w:val="00C23582"/>
    <w:rsid w:val="00C265F1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F1E"/>
    <w:rsid w:val="00C5537A"/>
    <w:rsid w:val="00C5591F"/>
    <w:rsid w:val="00C57C50"/>
    <w:rsid w:val="00C62767"/>
    <w:rsid w:val="00C656B8"/>
    <w:rsid w:val="00C67E1D"/>
    <w:rsid w:val="00C715CA"/>
    <w:rsid w:val="00C7495D"/>
    <w:rsid w:val="00C77CE9"/>
    <w:rsid w:val="00C952DD"/>
    <w:rsid w:val="00C95A32"/>
    <w:rsid w:val="00CA0968"/>
    <w:rsid w:val="00CA168E"/>
    <w:rsid w:val="00CA4317"/>
    <w:rsid w:val="00CB0647"/>
    <w:rsid w:val="00CB4236"/>
    <w:rsid w:val="00CB5F25"/>
    <w:rsid w:val="00CC385F"/>
    <w:rsid w:val="00CC5A41"/>
    <w:rsid w:val="00CC72A4"/>
    <w:rsid w:val="00CD20CA"/>
    <w:rsid w:val="00CD3153"/>
    <w:rsid w:val="00CF4013"/>
    <w:rsid w:val="00CF5E30"/>
    <w:rsid w:val="00CF6810"/>
    <w:rsid w:val="00D0178E"/>
    <w:rsid w:val="00D06117"/>
    <w:rsid w:val="00D24760"/>
    <w:rsid w:val="00D31CC8"/>
    <w:rsid w:val="00D32678"/>
    <w:rsid w:val="00D36CB4"/>
    <w:rsid w:val="00D521C1"/>
    <w:rsid w:val="00D543B8"/>
    <w:rsid w:val="00D71F40"/>
    <w:rsid w:val="00D73B3C"/>
    <w:rsid w:val="00D77416"/>
    <w:rsid w:val="00D80FC6"/>
    <w:rsid w:val="00D84B28"/>
    <w:rsid w:val="00D8707A"/>
    <w:rsid w:val="00D903CF"/>
    <w:rsid w:val="00D94917"/>
    <w:rsid w:val="00DA60FB"/>
    <w:rsid w:val="00DA74F3"/>
    <w:rsid w:val="00DB023F"/>
    <w:rsid w:val="00DB0480"/>
    <w:rsid w:val="00DB13F9"/>
    <w:rsid w:val="00DB69F3"/>
    <w:rsid w:val="00DC0475"/>
    <w:rsid w:val="00DC444D"/>
    <w:rsid w:val="00DC4907"/>
    <w:rsid w:val="00DC6E09"/>
    <w:rsid w:val="00DC76E4"/>
    <w:rsid w:val="00DD017C"/>
    <w:rsid w:val="00DD1BBD"/>
    <w:rsid w:val="00DD397A"/>
    <w:rsid w:val="00DD47EC"/>
    <w:rsid w:val="00DD58B7"/>
    <w:rsid w:val="00DD654F"/>
    <w:rsid w:val="00DD6699"/>
    <w:rsid w:val="00DD7F96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25F26"/>
    <w:rsid w:val="00E41D61"/>
    <w:rsid w:val="00E42E8C"/>
    <w:rsid w:val="00E52C57"/>
    <w:rsid w:val="00E57399"/>
    <w:rsid w:val="00E57D51"/>
    <w:rsid w:val="00E57E7D"/>
    <w:rsid w:val="00E64731"/>
    <w:rsid w:val="00E64DF3"/>
    <w:rsid w:val="00E70355"/>
    <w:rsid w:val="00E77D02"/>
    <w:rsid w:val="00E84CD8"/>
    <w:rsid w:val="00E90B85"/>
    <w:rsid w:val="00E91679"/>
    <w:rsid w:val="00E92452"/>
    <w:rsid w:val="00E94CC1"/>
    <w:rsid w:val="00E96431"/>
    <w:rsid w:val="00EB07D7"/>
    <w:rsid w:val="00EB735F"/>
    <w:rsid w:val="00EC12D0"/>
    <w:rsid w:val="00EC2C57"/>
    <w:rsid w:val="00EC3039"/>
    <w:rsid w:val="00EC5235"/>
    <w:rsid w:val="00EC79BF"/>
    <w:rsid w:val="00ED6B03"/>
    <w:rsid w:val="00ED7A5B"/>
    <w:rsid w:val="00EE09C7"/>
    <w:rsid w:val="00EE3CC4"/>
    <w:rsid w:val="00EF6C75"/>
    <w:rsid w:val="00F07C92"/>
    <w:rsid w:val="00F138AB"/>
    <w:rsid w:val="00F14B43"/>
    <w:rsid w:val="00F203C7"/>
    <w:rsid w:val="00F215E2"/>
    <w:rsid w:val="00F21E3F"/>
    <w:rsid w:val="00F237F7"/>
    <w:rsid w:val="00F41A27"/>
    <w:rsid w:val="00F4338D"/>
    <w:rsid w:val="00F440D3"/>
    <w:rsid w:val="00F446AC"/>
    <w:rsid w:val="00F4688D"/>
    <w:rsid w:val="00F46EAF"/>
    <w:rsid w:val="00F5429B"/>
    <w:rsid w:val="00F5774F"/>
    <w:rsid w:val="00F60BFA"/>
    <w:rsid w:val="00F62688"/>
    <w:rsid w:val="00F65FE2"/>
    <w:rsid w:val="00F72603"/>
    <w:rsid w:val="00F76BE5"/>
    <w:rsid w:val="00F80EF7"/>
    <w:rsid w:val="00F83D11"/>
    <w:rsid w:val="00F85B29"/>
    <w:rsid w:val="00F90451"/>
    <w:rsid w:val="00F921F1"/>
    <w:rsid w:val="00FA2CD4"/>
    <w:rsid w:val="00FB127E"/>
    <w:rsid w:val="00FB6110"/>
    <w:rsid w:val="00FC0804"/>
    <w:rsid w:val="00FC3B6D"/>
    <w:rsid w:val="00FC3D87"/>
    <w:rsid w:val="00FD3A4E"/>
    <w:rsid w:val="00FD619A"/>
    <w:rsid w:val="00FF153F"/>
    <w:rsid w:val="00FF22D0"/>
    <w:rsid w:val="00FF3F0C"/>
    <w:rsid w:val="00FF4BBE"/>
    <w:rsid w:val="00FF537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10C4E"/>
  <w15:chartTrackingRefBased/>
  <w15:docId w15:val="{C548BFEB-3ECF-49D9-B54C-6C35E6D4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68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6818"/>
    <w:pPr>
      <w:outlineLvl w:val="5"/>
    </w:pPr>
  </w:style>
  <w:style w:type="paragraph" w:styleId="Heading7">
    <w:name w:val="heading 7"/>
    <w:basedOn w:val="H6"/>
    <w:next w:val="Normal"/>
    <w:qFormat/>
    <w:rsid w:val="00166818"/>
    <w:pPr>
      <w:outlineLvl w:val="6"/>
    </w:pPr>
  </w:style>
  <w:style w:type="paragraph" w:styleId="Heading8">
    <w:name w:val="heading 8"/>
    <w:basedOn w:val="Heading1"/>
    <w:next w:val="Normal"/>
    <w:qFormat/>
    <w:rsid w:val="001668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8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681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66818"/>
    <w:pPr>
      <w:ind w:left="1701" w:hanging="1701"/>
    </w:pPr>
  </w:style>
  <w:style w:type="paragraph" w:styleId="TOC4">
    <w:name w:val="toc 4"/>
    <w:basedOn w:val="TOC3"/>
    <w:semiHidden/>
    <w:rsid w:val="00166818"/>
    <w:pPr>
      <w:ind w:left="1418" w:hanging="1418"/>
    </w:pPr>
  </w:style>
  <w:style w:type="paragraph" w:styleId="TOC3">
    <w:name w:val="toc 3"/>
    <w:basedOn w:val="TOC2"/>
    <w:semiHidden/>
    <w:rsid w:val="00166818"/>
    <w:pPr>
      <w:ind w:left="1134" w:hanging="1134"/>
    </w:pPr>
  </w:style>
  <w:style w:type="paragraph" w:styleId="TOC2">
    <w:name w:val="toc 2"/>
    <w:basedOn w:val="TOC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6818"/>
    <w:pPr>
      <w:outlineLvl w:val="9"/>
    </w:pPr>
  </w:style>
  <w:style w:type="paragraph" w:styleId="ListNumber2">
    <w:name w:val="List Number 2"/>
    <w:basedOn w:val="ListNumber"/>
    <w:rsid w:val="00166818"/>
    <w:pPr>
      <w:ind w:left="851"/>
    </w:pPr>
  </w:style>
  <w:style w:type="character" w:styleId="FootnoteReference">
    <w:name w:val="footnote reference"/>
    <w:semiHidden/>
    <w:rsid w:val="00166818"/>
    <w:rPr>
      <w:b/>
      <w:position w:val="6"/>
      <w:sz w:val="16"/>
    </w:rPr>
  </w:style>
  <w:style w:type="paragraph" w:styleId="FootnoteText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OC9">
    <w:name w:val="toc 9"/>
    <w:basedOn w:val="TOC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OC6">
    <w:name w:val="toc 6"/>
    <w:basedOn w:val="TOC5"/>
    <w:next w:val="Normal"/>
    <w:semiHidden/>
    <w:rsid w:val="00166818"/>
    <w:pPr>
      <w:ind w:left="1985" w:hanging="1985"/>
    </w:pPr>
  </w:style>
  <w:style w:type="paragraph" w:styleId="TOC7">
    <w:name w:val="toc 7"/>
    <w:basedOn w:val="TOC6"/>
    <w:next w:val="Normal"/>
    <w:semiHidden/>
    <w:rsid w:val="00166818"/>
    <w:pPr>
      <w:ind w:left="2268" w:hanging="2268"/>
    </w:pPr>
  </w:style>
  <w:style w:type="paragraph" w:styleId="ListBullet2">
    <w:name w:val="List Bullet 2"/>
    <w:basedOn w:val="ListBullet"/>
    <w:rsid w:val="00166818"/>
    <w:pPr>
      <w:ind w:left="851"/>
    </w:pPr>
  </w:style>
  <w:style w:type="paragraph" w:styleId="ListBullet3">
    <w:name w:val="List Bullet 3"/>
    <w:basedOn w:val="ListBullet2"/>
    <w:rsid w:val="00166818"/>
    <w:pPr>
      <w:ind w:left="1135"/>
    </w:pPr>
  </w:style>
  <w:style w:type="paragraph" w:styleId="ListNumber">
    <w:name w:val="List Number"/>
    <w:basedOn w:val="List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Heading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2">
    <w:name w:val="List 2"/>
    <w:basedOn w:val="List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66818"/>
    <w:pPr>
      <w:ind w:left="1135"/>
    </w:pPr>
  </w:style>
  <w:style w:type="paragraph" w:styleId="List4">
    <w:name w:val="List 4"/>
    <w:basedOn w:val="List3"/>
    <w:rsid w:val="00166818"/>
    <w:pPr>
      <w:ind w:left="1418"/>
    </w:pPr>
  </w:style>
  <w:style w:type="paragraph" w:styleId="List5">
    <w:name w:val="List 5"/>
    <w:basedOn w:val="List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">
    <w:name w:val="List"/>
    <w:basedOn w:val="Normal"/>
    <w:rsid w:val="00166818"/>
    <w:pPr>
      <w:ind w:left="568" w:hanging="284"/>
    </w:pPr>
  </w:style>
  <w:style w:type="paragraph" w:styleId="ListBullet">
    <w:name w:val="List Bullet"/>
    <w:basedOn w:val="List"/>
    <w:rsid w:val="00166818"/>
  </w:style>
  <w:style w:type="paragraph" w:styleId="ListBullet4">
    <w:name w:val="List Bullet 4"/>
    <w:basedOn w:val="ListBullet3"/>
    <w:rsid w:val="00166818"/>
    <w:pPr>
      <w:ind w:left="1418"/>
    </w:pPr>
  </w:style>
  <w:style w:type="paragraph" w:styleId="ListBullet5">
    <w:name w:val="List Bullet 5"/>
    <w:basedOn w:val="ListBullet4"/>
    <w:rsid w:val="00166818"/>
    <w:pPr>
      <w:ind w:left="1702"/>
    </w:pPr>
  </w:style>
  <w:style w:type="paragraph" w:customStyle="1" w:styleId="B1">
    <w:name w:val="B1"/>
    <w:basedOn w:val="List"/>
    <w:rsid w:val="00166818"/>
  </w:style>
  <w:style w:type="paragraph" w:customStyle="1" w:styleId="B2">
    <w:name w:val="B2"/>
    <w:basedOn w:val="List2"/>
    <w:rsid w:val="00166818"/>
  </w:style>
  <w:style w:type="paragraph" w:customStyle="1" w:styleId="B3">
    <w:name w:val="B3"/>
    <w:basedOn w:val="List3"/>
    <w:rsid w:val="00166818"/>
  </w:style>
  <w:style w:type="paragraph" w:customStyle="1" w:styleId="B4">
    <w:name w:val="B4"/>
    <w:basedOn w:val="List4"/>
    <w:rsid w:val="00166818"/>
  </w:style>
  <w:style w:type="paragraph" w:customStyle="1" w:styleId="B5">
    <w:name w:val="B5"/>
    <w:basedOn w:val="List5"/>
    <w:rsid w:val="00166818"/>
  </w:style>
  <w:style w:type="paragraph" w:styleId="Footer">
    <w:name w:val="footer"/>
    <w:basedOn w:val="Header"/>
    <w:link w:val="FooterCh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86288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uiPriority w:val="99"/>
    <w:semiHidden/>
    <w:unhideWhenUsed/>
    <w:rsid w:val="00AC6C3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724C65"/>
    <w:rPr>
      <w:rFonts w:ascii="Arial" w:hAnsi="Arial"/>
      <w:b/>
    </w:rPr>
  </w:style>
  <w:style w:type="paragraph" w:styleId="Revision">
    <w:name w:val="Revision"/>
    <w:hidden/>
    <w:uiPriority w:val="99"/>
    <w:semiHidden/>
    <w:rsid w:val="00A16148"/>
  </w:style>
  <w:style w:type="paragraph" w:styleId="ListParagraph">
    <w:name w:val="List Paragraph"/>
    <w:basedOn w:val="Normal"/>
    <w:uiPriority w:val="34"/>
    <w:qFormat/>
    <w:rsid w:val="00840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1" ma:contentTypeDescription="Create a new document." ma:contentTypeScope="" ma:versionID="0915f0f398124208ca71ffcdf2414e98">
  <xsd:schema xmlns:xsd="http://www.w3.org/2001/XMLSchema" xmlns:xs="http://www.w3.org/2001/XMLSchema" xmlns:p="http://schemas.microsoft.com/office/2006/metadata/properties" xmlns:ns2="9521437f-7a5f-4c0e-989d-711dce789f28" xmlns:ns3="74fc1b7d-2491-4325-b4ba-4ded840cc5c3" targetNamespace="http://schemas.microsoft.com/office/2006/metadata/properties" ma:root="true" ma:fieldsID="cad92476acd6da4cf211bba17cbd983c" ns2:_="" ns3:_="">
    <xsd:import namespace="9521437f-7a5f-4c0e-989d-711dce789f28"/>
    <xsd:import namespace="74fc1b7d-2491-4325-b4ba-4ded840cc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EEAD8F-04B9-4D14-ABEF-931056594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8E354B-0F8A-47AE-9C39-AD8295ECCADC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3.xml><?xml version="1.0" encoding="utf-8"?>
<ds:datastoreItem xmlns:ds="http://schemas.openxmlformats.org/officeDocument/2006/customXml" ds:itemID="{4BED0DCE-3076-499E-8D57-51CDE62FC0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5227C1-05DC-4C46-9EBD-90B2A2F510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5</Pages>
  <Words>1441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Luca Lodigiani</cp:lastModifiedBy>
  <cp:revision>7</cp:revision>
  <cp:lastPrinted>2000-02-29T11:31:00Z</cp:lastPrinted>
  <dcterms:created xsi:type="dcterms:W3CDTF">2023-06-14T01:26:00Z</dcterms:created>
  <dcterms:modified xsi:type="dcterms:W3CDTF">2023-06-14T03:48:00Z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MSIP_Label_67f73250-91c3-4058-a7be-ac7b98891567_Enabled">
    <vt:lpwstr>true</vt:lpwstr>
  </property>
  <property fmtid="{D5CDD505-2E9C-101B-9397-08002B2CF9AE}" pid="10" name="MSIP_Label_67f73250-91c3-4058-a7be-ac7b98891567_SetDate">
    <vt:lpwstr>2023-03-22T16:11:01Z</vt:lpwstr>
  </property>
  <property fmtid="{D5CDD505-2E9C-101B-9397-08002B2CF9AE}" pid="11" name="MSIP_Label_67f73250-91c3-4058-a7be-ac7b98891567_Method">
    <vt:lpwstr>Standard</vt:lpwstr>
  </property>
  <property fmtid="{D5CDD505-2E9C-101B-9397-08002B2CF9AE}" pid="12" name="MSIP_Label_67f73250-91c3-4058-a7be-ac7b98891567_Name">
    <vt:lpwstr>Internal</vt:lpwstr>
  </property>
  <property fmtid="{D5CDD505-2E9C-101B-9397-08002B2CF9AE}" pid="13" name="MSIP_Label_67f73250-91c3-4058-a7be-ac7b98891567_SiteId">
    <vt:lpwstr>43eba056-5ca4-4871-89ac-bdd09160ce7e</vt:lpwstr>
  </property>
  <property fmtid="{D5CDD505-2E9C-101B-9397-08002B2CF9AE}" pid="14" name="MSIP_Label_67f73250-91c3-4058-a7be-ac7b98891567_ActionId">
    <vt:lpwstr>fdeada8c-c31c-4700-9923-af08f98fb598</vt:lpwstr>
  </property>
  <property fmtid="{D5CDD505-2E9C-101B-9397-08002B2CF9AE}" pid="15" name="MSIP_Label_67f73250-91c3-4058-a7be-ac7b98891567_ContentBits">
    <vt:lpwstr>2</vt:lpwstr>
  </property>
  <property fmtid="{D5CDD505-2E9C-101B-9397-08002B2CF9AE}" pid="16" name="ContentTypeId">
    <vt:lpwstr>0x010100B98573469650B343AF314866C5FCEB84</vt:lpwstr>
  </property>
</Properties>
</file>