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1E7C21B7"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5D5478">
        <w:rPr>
          <w:rFonts w:ascii="Arial" w:eastAsia="SimSun" w:hAnsi="Arial"/>
          <w:b/>
          <w:bCs/>
          <w:sz w:val="24"/>
        </w:rPr>
        <w:t>0</w:t>
      </w:r>
      <w:r w:rsidR="00A01176" w:rsidRPr="008E412F">
        <w:rPr>
          <w:rFonts w:ascii="Arial" w:eastAsia="SimSun" w:hAnsi="Arial"/>
          <w:b/>
          <w:bCs/>
          <w:sz w:val="24"/>
        </w:rPr>
        <w:tab/>
      </w:r>
      <w:r w:rsidR="000C4ADE" w:rsidRPr="00664243">
        <w:rPr>
          <w:rFonts w:ascii="Arial" w:hAnsi="Arial" w:cs="Arial"/>
          <w:b/>
          <w:bCs/>
          <w:sz w:val="24"/>
          <w:szCs w:val="24"/>
        </w:rPr>
        <w:t>R</w:t>
      </w:r>
      <w:r w:rsidR="005D5478">
        <w:rPr>
          <w:rFonts w:ascii="Arial" w:hAnsi="Arial" w:cs="Arial"/>
          <w:b/>
          <w:bCs/>
          <w:sz w:val="24"/>
          <w:szCs w:val="24"/>
        </w:rPr>
        <w:t>P</w:t>
      </w:r>
      <w:r w:rsidR="000C4ADE" w:rsidRPr="00664243">
        <w:rPr>
          <w:rFonts w:ascii="Arial" w:hAnsi="Arial" w:cs="Arial"/>
          <w:b/>
          <w:bCs/>
          <w:sz w:val="24"/>
          <w:szCs w:val="24"/>
        </w:rPr>
        <w:t>-23</w:t>
      </w:r>
      <w:r w:rsidR="005D5478">
        <w:rPr>
          <w:rFonts w:ascii="Arial" w:hAnsi="Arial" w:cs="Arial"/>
          <w:b/>
          <w:bCs/>
          <w:sz w:val="24"/>
          <w:szCs w:val="24"/>
        </w:rPr>
        <w:t>1</w:t>
      </w:r>
      <w:bookmarkEnd w:id="0"/>
      <w:bookmarkEnd w:id="1"/>
      <w:r w:rsidR="00A121D5">
        <w:rPr>
          <w:rFonts w:ascii="Arial" w:hAnsi="Arial" w:cs="Arial"/>
          <w:b/>
          <w:bCs/>
          <w:sz w:val="24"/>
          <w:szCs w:val="24"/>
        </w:rPr>
        <w:t>4</w:t>
      </w:r>
      <w:r w:rsidR="0002118B">
        <w:rPr>
          <w:rFonts w:ascii="Arial" w:hAnsi="Arial" w:cs="Arial"/>
          <w:b/>
          <w:bCs/>
          <w:sz w:val="24"/>
          <w:szCs w:val="24"/>
        </w:rPr>
        <w:t>34</w:t>
      </w:r>
    </w:p>
    <w:p w14:paraId="74188F1F" w14:textId="36EE23E6" w:rsidR="006A45BA" w:rsidRPr="00A121D5" w:rsidRDefault="005D5478" w:rsidP="00A121D5">
      <w:pPr>
        <w:widowControl w:val="0"/>
        <w:tabs>
          <w:tab w:val="right" w:pos="9638"/>
        </w:tabs>
        <w:spacing w:after="0"/>
        <w:rPr>
          <w:rFonts w:ascii="Arial" w:eastAsia="SimSun" w:hAnsi="Arial" w:cs="Arial"/>
          <w:b/>
          <w:bCs/>
          <w:i/>
          <w:sz w:val="24"/>
          <w:szCs w:val="24"/>
          <w:lang w:eastAsia="zh-CN"/>
        </w:rPr>
      </w:pPr>
      <w:r w:rsidRPr="005D5478">
        <w:rPr>
          <w:rFonts w:ascii="Arial" w:hAnsi="Arial" w:cs="Arial"/>
          <w:b/>
          <w:bCs/>
          <w:sz w:val="24"/>
          <w:szCs w:val="24"/>
        </w:rPr>
        <w:t xml:space="preserve">Taipei, June 12-14, </w:t>
      </w:r>
      <w:r w:rsidR="00183356" w:rsidRPr="00664243">
        <w:rPr>
          <w:rFonts w:ascii="Arial" w:eastAsia="SimSun" w:hAnsi="Arial" w:cs="Arial"/>
          <w:b/>
          <w:sz w:val="24"/>
          <w:szCs w:val="24"/>
        </w:rPr>
        <w:t>202</w:t>
      </w:r>
      <w:r w:rsidR="00E36CF0" w:rsidRPr="00664243">
        <w:rPr>
          <w:rFonts w:ascii="Arial" w:eastAsia="SimSun" w:hAnsi="Arial" w:cs="Arial"/>
          <w:b/>
          <w:sz w:val="24"/>
          <w:szCs w:val="24"/>
        </w:rPr>
        <w:t>3</w:t>
      </w:r>
      <w:r w:rsidR="00A121D5" w:rsidRPr="0033027D">
        <w:rPr>
          <w:b/>
          <w:noProof/>
          <w:sz w:val="24"/>
        </w:rPr>
        <w:tab/>
      </w:r>
      <w:r w:rsidR="00A121D5" w:rsidRPr="00A121D5">
        <w:rPr>
          <w:rFonts w:ascii="Arial" w:eastAsia="Batang" w:hAnsi="Arial" w:cs="Arial"/>
          <w:sz w:val="18"/>
          <w:szCs w:val="18"/>
          <w:lang w:eastAsia="zh-CN"/>
        </w:rPr>
        <w:t>(revision of RP-223424)</w:t>
      </w:r>
    </w:p>
    <w:p w14:paraId="2BB754E4" w14:textId="77777777" w:rsidR="00A121D5" w:rsidRPr="00A121D5" w:rsidRDefault="00A121D5" w:rsidP="00A121D5">
      <w:pPr>
        <w:pStyle w:val="CRCoverPage"/>
        <w:tabs>
          <w:tab w:val="right" w:pos="9639"/>
        </w:tabs>
        <w:spacing w:after="0"/>
        <w:rPr>
          <w:rFonts w:eastAsia="Batang" w:cs="Arial"/>
          <w:sz w:val="18"/>
          <w:szCs w:val="18"/>
          <w:lang w:eastAsia="zh-CN"/>
        </w:rPr>
      </w:pPr>
    </w:p>
    <w:p w14:paraId="33408B97" w14:textId="77777777" w:rsidR="00A121D5" w:rsidRPr="006E5DD5" w:rsidRDefault="00A121D5" w:rsidP="00A121D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ins w:id="3" w:author="Man Hung Ng (Nokia)" w:date="2023-06-07T15:11:00Z">
        <w:r w:rsidR="00A121D5" w:rsidRPr="00A121D5">
          <w:t xml:space="preserve"> </w:t>
        </w:r>
        <w:r w:rsidR="00A121D5" w:rsidRPr="00A121D5">
          <w:rPr>
            <w:rFonts w:eastAsia="Batang" w:cs="Arial"/>
            <w:bCs/>
            <w:lang w:eastAsia="zh-CN"/>
          </w:rPr>
          <w:t>in Rel-18</w:t>
        </w:r>
      </w:ins>
    </w:p>
    <w:p w14:paraId="71D288B2" w14:textId="1D9E9212"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w:t>
      </w:r>
      <w:del w:id="4" w:author="Man Hung Ng (Nokia)" w:date="2023-06-08T10:27:00Z">
        <w:r w:rsidR="006C15ED" w:rsidDel="0002118B">
          <w:rPr>
            <w:rFonts w:cs="Arial"/>
            <w:iCs/>
            <w:szCs w:val="32"/>
          </w:rPr>
          <w:delText>EL</w:delText>
        </w:r>
      </w:del>
      <w:r w:rsidR="006C15ED">
        <w:rPr>
          <w:rFonts w:cs="Arial"/>
          <w:iCs/>
          <w:szCs w:val="32"/>
        </w:rPr>
        <w:t>18</w:t>
      </w:r>
    </w:p>
    <w:p w14:paraId="34D31937" w14:textId="62C6BE1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ins w:id="5" w:author="Man Hung Ng (Nokia)" w:date="2023-06-07T15:11:00Z">
        <w:r w:rsidR="00A121D5">
          <w:t>0</w:t>
        </w:r>
      </w:ins>
      <w:del w:id="6" w:author="Man Hung Ng (Nokia)" w:date="2023-06-07T15:11:00Z">
        <w:r w:rsidR="00253CF8" w:rsidRPr="00962A63" w:rsidDel="00A121D5">
          <w:delText>1</w:delText>
        </w:r>
      </w:del>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7" w:name="_Hlk24657802"/>
      <w:r w:rsidRPr="004C0726">
        <w:rPr>
          <w:rFonts w:ascii="Arial" w:hAnsi="Arial" w:cs="Arial"/>
        </w:rPr>
        <w:t>It can later be changed without a need to revise the WID.</w:t>
      </w:r>
      <w:bookmarkEnd w:id="7"/>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8"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is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959B0">
        <w:tc>
          <w:tcPr>
            <w:tcW w:w="665" w:type="dxa"/>
            <w:shd w:val="clear" w:color="auto" w:fill="auto"/>
          </w:tcPr>
          <w:p w14:paraId="06594709" w14:textId="43B8D52D" w:rsidR="00667EC9" w:rsidRDefault="00667EC9" w:rsidP="00CB5858">
            <w:pPr>
              <w:pStyle w:val="TAH"/>
            </w:pPr>
            <w:r>
              <w:lastRenderedPageBreak/>
              <w:t>Band</w:t>
            </w:r>
          </w:p>
        </w:tc>
        <w:tc>
          <w:tcPr>
            <w:tcW w:w="3526" w:type="dxa"/>
            <w:shd w:val="clear" w:color="auto" w:fill="auto"/>
          </w:tcPr>
          <w:p w14:paraId="7EC47233" w14:textId="003A2FCE" w:rsidR="00667EC9" w:rsidRDefault="00667EC9" w:rsidP="00CB5858">
            <w:pPr>
              <w:pStyle w:val="TAH"/>
            </w:pPr>
            <w:r>
              <w:t>contact company (email address)</w:t>
            </w:r>
          </w:p>
        </w:tc>
        <w:tc>
          <w:tcPr>
            <w:tcW w:w="2386" w:type="dxa"/>
            <w:shd w:val="clear" w:color="auto" w:fill="auto"/>
          </w:tcPr>
          <w:p w14:paraId="2A06C5B0" w14:textId="01F798FF" w:rsidR="00667EC9" w:rsidRDefault="00667EC9" w:rsidP="00CB5858">
            <w:pPr>
              <w:pStyle w:val="TAH"/>
            </w:pPr>
            <w:r>
              <w:t>other supporters (min. 3)</w:t>
            </w:r>
          </w:p>
        </w:tc>
        <w:tc>
          <w:tcPr>
            <w:tcW w:w="1766" w:type="dxa"/>
          </w:tcPr>
          <w:p w14:paraId="60DACB39" w14:textId="64467593" w:rsidR="00667EC9" w:rsidRDefault="00667EC9" w:rsidP="00CB5858">
            <w:pPr>
              <w:pStyle w:val="TAH"/>
            </w:pPr>
            <w:r>
              <w:t>Status</w:t>
            </w:r>
          </w:p>
        </w:tc>
        <w:tc>
          <w:tcPr>
            <w:tcW w:w="1285" w:type="dxa"/>
          </w:tcPr>
          <w:p w14:paraId="35FF59EA" w14:textId="291E2A92" w:rsidR="00667EC9" w:rsidRDefault="00667EC9" w:rsidP="00CB5858">
            <w:pPr>
              <w:pStyle w:val="TAH"/>
            </w:pPr>
            <w:r>
              <w:t>Release independent from</w:t>
            </w:r>
          </w:p>
        </w:tc>
      </w:tr>
      <w:tr w:rsidR="00667EC9" w:rsidRPr="00CB5858" w14:paraId="55544645" w14:textId="1153BFC0" w:rsidTr="00F959B0">
        <w:tc>
          <w:tcPr>
            <w:tcW w:w="665" w:type="dxa"/>
            <w:shd w:val="clear" w:color="auto" w:fill="auto"/>
          </w:tcPr>
          <w:p w14:paraId="32AD8AB4" w14:textId="36F384E2" w:rsidR="00667EC9" w:rsidRDefault="00667EC9" w:rsidP="00CB5858">
            <w:pPr>
              <w:pStyle w:val="TAC"/>
            </w:pPr>
            <w:r>
              <w:t>5</w:t>
            </w:r>
          </w:p>
        </w:tc>
        <w:tc>
          <w:tcPr>
            <w:tcW w:w="3526" w:type="dxa"/>
            <w:shd w:val="clear" w:color="auto" w:fill="auto"/>
          </w:tcPr>
          <w:p w14:paraId="1FA4767A" w14:textId="69238B7E" w:rsidR="00667EC9" w:rsidRDefault="009A76B6" w:rsidP="00CB5858">
            <w:pPr>
              <w:pStyle w:val="TAC"/>
            </w:pPr>
            <w:r w:rsidRPr="009A76B6">
              <w:t>sebastian.thalanany@uscellular.com</w:t>
            </w:r>
          </w:p>
        </w:tc>
        <w:tc>
          <w:tcPr>
            <w:tcW w:w="2386"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766" w:type="dxa"/>
          </w:tcPr>
          <w:p w14:paraId="417B64AD" w14:textId="575CCD73" w:rsidR="00667EC9" w:rsidRDefault="00667EC9" w:rsidP="00CB5858">
            <w:pPr>
              <w:pStyle w:val="TAC"/>
            </w:pPr>
            <w:r>
              <w:t>Ongoing</w:t>
            </w:r>
          </w:p>
        </w:tc>
        <w:tc>
          <w:tcPr>
            <w:tcW w:w="1285" w:type="dxa"/>
          </w:tcPr>
          <w:p w14:paraId="54EFF301" w14:textId="317EAC93" w:rsidR="00667EC9" w:rsidRDefault="009A76B6" w:rsidP="00CB5858">
            <w:pPr>
              <w:pStyle w:val="TAC"/>
            </w:pPr>
            <w:r w:rsidRPr="009A76B6">
              <w:t>Rel-10</w:t>
            </w:r>
          </w:p>
        </w:tc>
      </w:tr>
      <w:tr w:rsidR="00667EC9" w:rsidRPr="00CB5858" w14:paraId="66BD7A09" w14:textId="09571661" w:rsidTr="00F959B0">
        <w:tc>
          <w:tcPr>
            <w:tcW w:w="665" w:type="dxa"/>
            <w:shd w:val="clear" w:color="auto" w:fill="auto"/>
          </w:tcPr>
          <w:p w14:paraId="1D18965E" w14:textId="528CFEA5" w:rsidR="00667EC9" w:rsidRDefault="00667EC9" w:rsidP="00CB5858">
            <w:pPr>
              <w:pStyle w:val="TAC"/>
            </w:pPr>
            <w:r>
              <w:t>12</w:t>
            </w:r>
          </w:p>
        </w:tc>
        <w:tc>
          <w:tcPr>
            <w:tcW w:w="3526" w:type="dxa"/>
            <w:shd w:val="clear" w:color="auto" w:fill="auto"/>
          </w:tcPr>
          <w:p w14:paraId="5EA7B95A" w14:textId="3D23979A" w:rsidR="00667EC9" w:rsidRPr="0007034D" w:rsidRDefault="009A76B6" w:rsidP="00CB5858">
            <w:pPr>
              <w:pStyle w:val="TAC"/>
            </w:pPr>
            <w:r w:rsidRPr="009A76B6">
              <w:t>sebastian.thalanany@uscellular.com</w:t>
            </w:r>
          </w:p>
        </w:tc>
        <w:tc>
          <w:tcPr>
            <w:tcW w:w="2386"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766" w:type="dxa"/>
          </w:tcPr>
          <w:p w14:paraId="5737717E" w14:textId="58BEA9C9" w:rsidR="00667EC9" w:rsidRDefault="005745F2" w:rsidP="00CB5858">
            <w:pPr>
              <w:pStyle w:val="TAC"/>
            </w:pPr>
            <w:ins w:id="9" w:author="Petri J. Vasenkari (Nokia)" w:date="2023-05-15T09:35:00Z">
              <w:r>
                <w:t>Completed</w:t>
              </w:r>
            </w:ins>
            <w:del w:id="10" w:author="Petri J. Vasenkari (Nokia)" w:date="2023-05-15T09:35:00Z">
              <w:r w:rsidR="00667EC9" w:rsidRPr="002228C4" w:rsidDel="005745F2">
                <w:delText>Ongoing</w:delText>
              </w:r>
            </w:del>
          </w:p>
        </w:tc>
        <w:tc>
          <w:tcPr>
            <w:tcW w:w="1285" w:type="dxa"/>
          </w:tcPr>
          <w:p w14:paraId="6D023039" w14:textId="63AF5A78" w:rsidR="00667EC9" w:rsidRPr="002228C4" w:rsidRDefault="009A76B6" w:rsidP="00CB5858">
            <w:pPr>
              <w:pStyle w:val="TAC"/>
            </w:pPr>
            <w:r w:rsidRPr="009A76B6">
              <w:t>Rel-10</w:t>
            </w:r>
          </w:p>
        </w:tc>
      </w:tr>
      <w:tr w:rsidR="00667EC9" w:rsidRPr="00CB5858" w14:paraId="33949DC3" w14:textId="7F6A6AF0" w:rsidTr="00F959B0">
        <w:tc>
          <w:tcPr>
            <w:tcW w:w="665" w:type="dxa"/>
            <w:shd w:val="clear" w:color="auto" w:fill="auto"/>
          </w:tcPr>
          <w:p w14:paraId="0DFFA674" w14:textId="797D158D" w:rsidR="00667EC9" w:rsidRDefault="00667EC9" w:rsidP="00CB5858">
            <w:pPr>
              <w:pStyle w:val="TAC"/>
            </w:pPr>
            <w:r>
              <w:t>13</w:t>
            </w:r>
          </w:p>
        </w:tc>
        <w:tc>
          <w:tcPr>
            <w:tcW w:w="3526" w:type="dxa"/>
            <w:shd w:val="clear" w:color="auto" w:fill="auto"/>
          </w:tcPr>
          <w:p w14:paraId="0DD1FDDC" w14:textId="5D4DBA6F" w:rsidR="00667EC9" w:rsidRPr="0007034D" w:rsidRDefault="009A76B6" w:rsidP="00CB5858">
            <w:pPr>
              <w:pStyle w:val="TAC"/>
            </w:pPr>
            <w:r w:rsidRPr="009A76B6">
              <w:t>zheng.zhao@VERIZONWIRELESS.COM</w:t>
            </w:r>
          </w:p>
        </w:tc>
        <w:tc>
          <w:tcPr>
            <w:tcW w:w="2386"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766" w:type="dxa"/>
          </w:tcPr>
          <w:p w14:paraId="0503CD35" w14:textId="58940060" w:rsidR="00667EC9" w:rsidRDefault="00667EC9" w:rsidP="00CB5858">
            <w:pPr>
              <w:pStyle w:val="TAC"/>
            </w:pPr>
            <w:r w:rsidRPr="002228C4">
              <w:t>Ongoing</w:t>
            </w:r>
          </w:p>
        </w:tc>
        <w:tc>
          <w:tcPr>
            <w:tcW w:w="1285" w:type="dxa"/>
          </w:tcPr>
          <w:p w14:paraId="30956383" w14:textId="592E89FB" w:rsidR="00667EC9" w:rsidRPr="002228C4" w:rsidRDefault="009A76B6" w:rsidP="00CB5858">
            <w:pPr>
              <w:pStyle w:val="TAC"/>
            </w:pPr>
            <w:r w:rsidRPr="009A76B6">
              <w:t>Rel-10</w:t>
            </w:r>
          </w:p>
        </w:tc>
      </w:tr>
      <w:tr w:rsidR="00667EC9" w:rsidRPr="00CB5858" w14:paraId="593162E7" w14:textId="7895A962" w:rsidTr="00F959B0">
        <w:tc>
          <w:tcPr>
            <w:tcW w:w="665" w:type="dxa"/>
            <w:shd w:val="clear" w:color="auto" w:fill="auto"/>
          </w:tcPr>
          <w:p w14:paraId="67750D4A" w14:textId="6FCBEDFF" w:rsidR="00667EC9" w:rsidRDefault="00667EC9" w:rsidP="00CB5858">
            <w:pPr>
              <w:pStyle w:val="TAC"/>
            </w:pPr>
            <w:r>
              <w:t>n5</w:t>
            </w:r>
          </w:p>
        </w:tc>
        <w:tc>
          <w:tcPr>
            <w:tcW w:w="3526" w:type="dxa"/>
            <w:shd w:val="clear" w:color="auto" w:fill="auto"/>
          </w:tcPr>
          <w:p w14:paraId="689DE921" w14:textId="3AD0EDF4" w:rsidR="00667EC9" w:rsidRPr="0007034D" w:rsidRDefault="009A76B6" w:rsidP="00CB5858">
            <w:pPr>
              <w:pStyle w:val="TAC"/>
            </w:pPr>
            <w:r w:rsidRPr="009A76B6">
              <w:t>sebastian.thalanany@uscellular.com</w:t>
            </w:r>
          </w:p>
        </w:tc>
        <w:tc>
          <w:tcPr>
            <w:tcW w:w="2386"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766" w:type="dxa"/>
          </w:tcPr>
          <w:p w14:paraId="5E39537B" w14:textId="40DF488E" w:rsidR="00667EC9" w:rsidRDefault="00667EC9" w:rsidP="00CB5858">
            <w:pPr>
              <w:pStyle w:val="TAC"/>
            </w:pPr>
            <w:r w:rsidRPr="002228C4">
              <w:t>Ongoing</w:t>
            </w:r>
          </w:p>
        </w:tc>
        <w:tc>
          <w:tcPr>
            <w:tcW w:w="1285" w:type="dxa"/>
          </w:tcPr>
          <w:p w14:paraId="20900D8A" w14:textId="1184E650" w:rsidR="00667EC9" w:rsidRPr="002228C4" w:rsidRDefault="009A76B6" w:rsidP="00CB5858">
            <w:pPr>
              <w:pStyle w:val="TAC"/>
            </w:pPr>
            <w:r>
              <w:t>Rel-15</w:t>
            </w:r>
          </w:p>
        </w:tc>
      </w:tr>
      <w:tr w:rsidR="00667EC9" w:rsidRPr="00CB5858" w14:paraId="06DCCD5D" w14:textId="73AB03BC" w:rsidTr="00F959B0">
        <w:tc>
          <w:tcPr>
            <w:tcW w:w="665" w:type="dxa"/>
            <w:shd w:val="clear" w:color="auto" w:fill="auto"/>
          </w:tcPr>
          <w:p w14:paraId="56AC2F0E" w14:textId="6C2CA99D" w:rsidR="00667EC9" w:rsidRDefault="00667EC9" w:rsidP="00CB5858">
            <w:pPr>
              <w:pStyle w:val="TAC"/>
            </w:pPr>
            <w:r>
              <w:t>n13</w:t>
            </w:r>
          </w:p>
        </w:tc>
        <w:tc>
          <w:tcPr>
            <w:tcW w:w="3526" w:type="dxa"/>
            <w:shd w:val="clear" w:color="auto" w:fill="auto"/>
          </w:tcPr>
          <w:p w14:paraId="250E2375" w14:textId="3DA119FD" w:rsidR="00667EC9" w:rsidRPr="0007034D" w:rsidRDefault="009A76B6" w:rsidP="00CB5858">
            <w:pPr>
              <w:pStyle w:val="TAC"/>
            </w:pPr>
            <w:r w:rsidRPr="009A76B6">
              <w:t>zheng.zhao@VERIZONWIRELESS.COM</w:t>
            </w:r>
          </w:p>
        </w:tc>
        <w:tc>
          <w:tcPr>
            <w:tcW w:w="2386" w:type="dxa"/>
            <w:shd w:val="clear" w:color="auto" w:fill="auto"/>
          </w:tcPr>
          <w:p w14:paraId="2695FE95" w14:textId="55CC6AD7" w:rsidR="00667EC9" w:rsidRDefault="009A76B6" w:rsidP="00CB5858">
            <w:pPr>
              <w:pStyle w:val="TAC"/>
            </w:pPr>
            <w:r w:rsidRPr="0007034D">
              <w:t>Nokia,</w:t>
            </w:r>
            <w:r w:rsidR="005017B6">
              <w:t>,</w:t>
            </w:r>
            <w:r w:rsidR="00C30F7C">
              <w:t>Ericsson, Qualcomm and Samsung</w:t>
            </w:r>
          </w:p>
        </w:tc>
        <w:tc>
          <w:tcPr>
            <w:tcW w:w="1766" w:type="dxa"/>
          </w:tcPr>
          <w:p w14:paraId="63547371" w14:textId="50EF35B8" w:rsidR="00667EC9" w:rsidRDefault="00667EC9" w:rsidP="00CB5858">
            <w:pPr>
              <w:pStyle w:val="TAC"/>
            </w:pPr>
            <w:r w:rsidRPr="002228C4">
              <w:t>Ongoing</w:t>
            </w:r>
          </w:p>
        </w:tc>
        <w:tc>
          <w:tcPr>
            <w:tcW w:w="1285" w:type="dxa"/>
          </w:tcPr>
          <w:p w14:paraId="02BB327F" w14:textId="168B23DE" w:rsidR="00667EC9" w:rsidRPr="002228C4" w:rsidRDefault="009A76B6" w:rsidP="00CB5858">
            <w:pPr>
              <w:pStyle w:val="TAC"/>
            </w:pPr>
            <w:r>
              <w:t>Rel-15</w:t>
            </w:r>
          </w:p>
        </w:tc>
      </w:tr>
      <w:tr w:rsidR="00D170D2" w:rsidRPr="00CB5858" w14:paraId="1D07C3F8" w14:textId="77777777" w:rsidTr="00F959B0">
        <w:tc>
          <w:tcPr>
            <w:tcW w:w="665" w:type="dxa"/>
            <w:shd w:val="clear" w:color="auto" w:fill="auto"/>
          </w:tcPr>
          <w:p w14:paraId="53B2B35F" w14:textId="47743F51" w:rsidR="00D170D2" w:rsidRDefault="00D170D2" w:rsidP="00D170D2">
            <w:pPr>
              <w:pStyle w:val="TAC"/>
            </w:pPr>
            <w:r>
              <w:t>n26</w:t>
            </w:r>
          </w:p>
        </w:tc>
        <w:tc>
          <w:tcPr>
            <w:tcW w:w="3526" w:type="dxa"/>
            <w:shd w:val="clear" w:color="auto" w:fill="auto"/>
          </w:tcPr>
          <w:p w14:paraId="0998169C" w14:textId="710C89DB" w:rsidR="00D170D2" w:rsidRPr="009A76B6" w:rsidRDefault="00D170D2" w:rsidP="00D170D2">
            <w:pPr>
              <w:pStyle w:val="TAC"/>
            </w:pPr>
            <w:r w:rsidRPr="009A76B6">
              <w:t>bill.shvodian@t-mobile.com</w:t>
            </w:r>
          </w:p>
        </w:tc>
        <w:tc>
          <w:tcPr>
            <w:tcW w:w="2386"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6" w:type="dxa"/>
          </w:tcPr>
          <w:p w14:paraId="0F53D062" w14:textId="0116DC82" w:rsidR="00D170D2" w:rsidRPr="002228C4" w:rsidRDefault="00D170D2" w:rsidP="00D170D2">
            <w:pPr>
              <w:pStyle w:val="TAC"/>
            </w:pPr>
            <w:r w:rsidRPr="002228C4">
              <w:t>Ongoing</w:t>
            </w:r>
          </w:p>
        </w:tc>
        <w:tc>
          <w:tcPr>
            <w:tcW w:w="1285" w:type="dxa"/>
          </w:tcPr>
          <w:p w14:paraId="1D6DEC1D" w14:textId="72EBBD95" w:rsidR="00D170D2" w:rsidRDefault="00D170D2" w:rsidP="00D170D2">
            <w:pPr>
              <w:pStyle w:val="TAC"/>
            </w:pPr>
            <w:r>
              <w:t>Rel-15</w:t>
            </w:r>
          </w:p>
        </w:tc>
      </w:tr>
      <w:tr w:rsidR="00D170D2" w:rsidRPr="00CB5858" w14:paraId="36397E4A" w14:textId="66668613" w:rsidTr="00F959B0">
        <w:tc>
          <w:tcPr>
            <w:tcW w:w="665" w:type="dxa"/>
            <w:shd w:val="clear" w:color="auto" w:fill="auto"/>
          </w:tcPr>
          <w:p w14:paraId="5FBF0E06" w14:textId="107B8695" w:rsidR="00D170D2" w:rsidRDefault="00D170D2" w:rsidP="00D170D2">
            <w:pPr>
              <w:pStyle w:val="TAC"/>
            </w:pPr>
            <w:r>
              <w:t>n71</w:t>
            </w:r>
          </w:p>
        </w:tc>
        <w:tc>
          <w:tcPr>
            <w:tcW w:w="3526" w:type="dxa"/>
            <w:shd w:val="clear" w:color="auto" w:fill="auto"/>
          </w:tcPr>
          <w:p w14:paraId="189DE4D0" w14:textId="59CBE437" w:rsidR="00D170D2" w:rsidRPr="0007034D" w:rsidRDefault="00D170D2" w:rsidP="00D170D2">
            <w:pPr>
              <w:pStyle w:val="TAC"/>
            </w:pPr>
            <w:r w:rsidRPr="009A76B6">
              <w:t>bill.shvodian@t-mobile.com</w:t>
            </w:r>
          </w:p>
        </w:tc>
        <w:tc>
          <w:tcPr>
            <w:tcW w:w="2386"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27799D41" w14:textId="769AB25D" w:rsidR="00D170D2" w:rsidRDefault="005B778B" w:rsidP="00D170D2">
            <w:pPr>
              <w:pStyle w:val="TAC"/>
            </w:pPr>
            <w:r>
              <w:t>Completed</w:t>
            </w:r>
          </w:p>
        </w:tc>
        <w:tc>
          <w:tcPr>
            <w:tcW w:w="1285" w:type="dxa"/>
          </w:tcPr>
          <w:p w14:paraId="063269BD" w14:textId="58D4F756" w:rsidR="00D170D2" w:rsidRPr="002228C4" w:rsidRDefault="00D170D2" w:rsidP="00D170D2">
            <w:pPr>
              <w:pStyle w:val="TAC"/>
            </w:pPr>
            <w:r>
              <w:t>Rel-15</w:t>
            </w:r>
          </w:p>
        </w:tc>
      </w:tr>
      <w:tr w:rsidR="00D170D2" w:rsidRPr="00CB5858" w14:paraId="1C3CB95A" w14:textId="77777777" w:rsidTr="00F959B0">
        <w:tc>
          <w:tcPr>
            <w:tcW w:w="665" w:type="dxa"/>
            <w:shd w:val="clear" w:color="auto" w:fill="auto"/>
          </w:tcPr>
          <w:p w14:paraId="2A7CAE33" w14:textId="132BA026" w:rsidR="00D170D2" w:rsidRDefault="00D170D2" w:rsidP="00D170D2">
            <w:pPr>
              <w:pStyle w:val="TAC"/>
            </w:pPr>
            <w:r>
              <w:t>n8</w:t>
            </w:r>
            <w:r w:rsidR="00706A83">
              <w:t>5</w:t>
            </w:r>
          </w:p>
        </w:tc>
        <w:tc>
          <w:tcPr>
            <w:tcW w:w="3526" w:type="dxa"/>
            <w:shd w:val="clear" w:color="auto" w:fill="auto"/>
          </w:tcPr>
          <w:p w14:paraId="0C33950D" w14:textId="2D6AB9B5" w:rsidR="00D170D2" w:rsidRPr="009A76B6" w:rsidRDefault="00D170D2" w:rsidP="00D170D2">
            <w:pPr>
              <w:pStyle w:val="TAC"/>
            </w:pPr>
            <w:r w:rsidRPr="009A76B6">
              <w:t>bill.shvodian@t-mobile.com</w:t>
            </w:r>
          </w:p>
        </w:tc>
        <w:tc>
          <w:tcPr>
            <w:tcW w:w="2386"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6FBFAA61" w14:textId="27B9A0E2" w:rsidR="00D170D2" w:rsidRPr="002228C4" w:rsidRDefault="005B778B" w:rsidP="00D170D2">
            <w:pPr>
              <w:pStyle w:val="TAC"/>
            </w:pPr>
            <w:r>
              <w:t>Completed</w:t>
            </w:r>
          </w:p>
        </w:tc>
        <w:tc>
          <w:tcPr>
            <w:tcW w:w="1285" w:type="dxa"/>
          </w:tcPr>
          <w:p w14:paraId="26F83CAE" w14:textId="7D2181F8" w:rsidR="00D170D2" w:rsidRDefault="00D170D2" w:rsidP="00D170D2">
            <w:pPr>
              <w:pStyle w:val="TAC"/>
            </w:pPr>
            <w:r>
              <w:t>Rel-15</w:t>
            </w:r>
          </w:p>
        </w:tc>
      </w:tr>
      <w:tr w:rsidR="001C2BE8" w:rsidRPr="00CB5858" w14:paraId="2A5E7EAF"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09B32FAD" w14:textId="30672BDB" w:rsidR="001C2BE8" w:rsidRDefault="00F05791" w:rsidP="00B16B63">
            <w:pPr>
              <w:pStyle w:val="TAC"/>
            </w:pPr>
            <w:ins w:id="11" w:author="Petri J. Vasenkari (Nokia)" w:date="2023-05-26T08:59:00Z">
              <w:r w:rsidRPr="002228C4">
                <w:t>Ongoing</w:t>
              </w:r>
            </w:ins>
            <w:del w:id="12" w:author="Petri J. Vasenkari (Nokia)" w:date="2023-05-15T09:35:00Z">
              <w:r w:rsidR="001C2BE8" w:rsidDel="005745F2">
                <w:delText>New</w:delText>
              </w:r>
            </w:del>
          </w:p>
        </w:tc>
        <w:tc>
          <w:tcPr>
            <w:tcW w:w="1285"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1172C1A9" w14:textId="639C49FC" w:rsidR="001C2BE8" w:rsidRPr="002228C4" w:rsidRDefault="0029265D" w:rsidP="00B16B63">
            <w:pPr>
              <w:pStyle w:val="TAC"/>
            </w:pPr>
            <w:ins w:id="13" w:author="Petri J. Vasenkari (Nokia)" w:date="2023-05-15T09:35:00Z">
              <w:r>
                <w:t>Completed</w:t>
              </w:r>
            </w:ins>
            <w:del w:id="14" w:author="Petri J. Vasenkari (Nokia)" w:date="2023-05-15T09:35:00Z">
              <w:r w:rsidR="001C2BE8"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r w:rsidRPr="003411EE">
              <w:rPr>
                <w:lang w:val="fi-FI"/>
              </w:rPr>
              <w:t>Kontron</w:t>
            </w:r>
            <w:r>
              <w:rPr>
                <w:lang w:val="fi-FI"/>
              </w:rPr>
              <w:t xml:space="preserve">, </w:t>
            </w:r>
            <w:r w:rsidRPr="003411EE">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BCC5BA5" w14:textId="19E7267E" w:rsidR="0004671D" w:rsidRDefault="0029265D" w:rsidP="0004671D">
            <w:pPr>
              <w:pStyle w:val="TAC"/>
            </w:pPr>
            <w:ins w:id="15" w:author="Petri J. Vasenkari (Nokia)" w:date="2023-05-15T09:35:00Z">
              <w:r>
                <w:t>Completed</w:t>
              </w:r>
            </w:ins>
            <w:del w:id="16" w:author="Petri J. Vasenkari (Nokia)" w:date="2023-05-15T09:35:00Z">
              <w:r w:rsidR="0004671D"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r w:rsidRPr="00B16B63">
              <w:rPr>
                <w:lang w:val="fi-FI"/>
              </w:rPr>
              <w:t>Kontron</w:t>
            </w:r>
            <w:r>
              <w:rPr>
                <w:lang w:val="fi-FI"/>
              </w:rPr>
              <w:t xml:space="preserve">, </w:t>
            </w:r>
            <w:r w:rsidRPr="00B16B63">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1630794" w14:textId="553218B7" w:rsidR="00215E4C" w:rsidRDefault="0029265D" w:rsidP="00215E4C">
            <w:pPr>
              <w:pStyle w:val="TAC"/>
            </w:pPr>
            <w:ins w:id="17" w:author="Petri J. Vasenkari (Nokia)" w:date="2023-05-15T09:35:00Z">
              <w:r>
                <w:t>Completed</w:t>
              </w:r>
            </w:ins>
            <w:del w:id="18" w:author="Petri J. Vasenkari (Nokia)" w:date="2023-05-15T09:35:00Z">
              <w:r w:rsidR="00215E4C"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F959B0">
        <w:trPr>
          <w:ins w:id="19"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ins w:id="20" w:author="Petri J. Vasenkari (Nokia)" w:date="2023-05-15T09:35:00Z"/>
                <w:szCs w:val="18"/>
              </w:rPr>
            </w:pPr>
            <w:ins w:id="21" w:author="Petri J. Vasenkari (Nokia)" w:date="2023-05-15T09:36:00Z">
              <w:r w:rsidRPr="005D5478">
                <w:rPr>
                  <w:szCs w:val="18"/>
                  <w:lang w:val="en-US" w:eastAsia="zh-CN"/>
                </w:rPr>
                <w:t>n28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ins w:id="22" w:author="Petri J. Vasenkari (Nokia)" w:date="2023-05-15T09:35:00Z"/>
                <w:szCs w:val="18"/>
              </w:rPr>
            </w:pPr>
            <w:ins w:id="23" w:author="Petri J. Vasenkari (Nokia)" w:date="2023-05-15T09:36:00Z">
              <w:r w:rsidRPr="005D5478">
                <w:rPr>
                  <w:szCs w:val="18"/>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ins w:id="24" w:author="Petri J. Vasenkari (Nokia)" w:date="2023-05-15T09:35:00Z"/>
                <w:szCs w:val="18"/>
                <w:lang w:val="fi-FI"/>
              </w:rPr>
            </w:pPr>
            <w:ins w:id="25" w:author="Petri J. Vasenkari (Nokia)" w:date="2023-05-15T09:36:00Z">
              <w:r w:rsidRPr="005D5478">
                <w:rPr>
                  <w:szCs w:val="18"/>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658E6BAF" w14:textId="09403B58" w:rsidR="00F959B0" w:rsidRPr="005D5478" w:rsidRDefault="00F959B0" w:rsidP="00F959B0">
            <w:pPr>
              <w:pStyle w:val="TAC"/>
              <w:rPr>
                <w:ins w:id="26" w:author="Petri J. Vasenkari (Nokia)" w:date="2023-05-15T09:35:00Z"/>
                <w:szCs w:val="18"/>
              </w:rPr>
            </w:pPr>
            <w:ins w:id="27" w:author="Petri J. Vasenkari (Nokia)" w:date="2023-05-15T09:36:00Z">
              <w:r w:rsidRPr="005D5478">
                <w:rPr>
                  <w:szCs w:val="18"/>
                  <w:lang w:val="en-US"/>
                </w:rPr>
                <w:t>New</w:t>
              </w:r>
            </w:ins>
          </w:p>
        </w:tc>
        <w:tc>
          <w:tcPr>
            <w:tcW w:w="1285"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rPr>
                <w:ins w:id="28" w:author="Petri J. Vasenkari (Nokia)" w:date="2023-05-15T09:35:00Z"/>
              </w:rPr>
            </w:pPr>
            <w:ins w:id="29" w:author="Petri J. Vasenkari (Nokia)" w:date="2023-05-15T09:36:00Z">
              <w:r>
                <w:t>Rel-15</w:t>
              </w:r>
            </w:ins>
          </w:p>
        </w:tc>
      </w:tr>
      <w:tr w:rsidR="00F959B0" w:rsidRPr="00CB5858" w14:paraId="7C839342" w14:textId="77777777" w:rsidTr="00F959B0">
        <w:trPr>
          <w:ins w:id="30"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ins w:id="31" w:author="Petri J. Vasenkari (Nokia)" w:date="2023-05-15T09:35:00Z"/>
                <w:szCs w:val="18"/>
              </w:rPr>
            </w:pPr>
            <w:ins w:id="32" w:author="Petri J. Vasenkari (Nokia)" w:date="2023-05-15T09:36:00Z">
              <w:r w:rsidRPr="005D5478">
                <w:rPr>
                  <w:szCs w:val="18"/>
                  <w:lang w:val="en-US" w:eastAsia="zh-CN"/>
                </w:rPr>
                <w:t>n78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ins w:id="33" w:author="Petri J. Vasenkari (Nokia)" w:date="2023-05-15T09:35:00Z"/>
                <w:szCs w:val="18"/>
              </w:rPr>
            </w:pPr>
            <w:ins w:id="34" w:author="Petri J. Vasenkari (Nokia)" w:date="2023-05-15T09:36:00Z">
              <w:r w:rsidRPr="005D5478">
                <w:rPr>
                  <w:szCs w:val="18"/>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ins w:id="35" w:author="Petri J. Vasenkari (Nokia)" w:date="2023-05-15T09:35:00Z"/>
                <w:szCs w:val="18"/>
                <w:lang w:val="fi-FI"/>
              </w:rPr>
            </w:pPr>
            <w:ins w:id="36" w:author="Petri J. Vasenkari (Nokia)" w:date="2023-05-15T09:36:00Z">
              <w:r w:rsidRPr="005D5478">
                <w:rPr>
                  <w:szCs w:val="18"/>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2B2B5D53" w14:textId="04C9654E" w:rsidR="00F959B0" w:rsidRPr="005D5478" w:rsidRDefault="00F959B0" w:rsidP="00F959B0">
            <w:pPr>
              <w:pStyle w:val="TAC"/>
              <w:rPr>
                <w:ins w:id="37" w:author="Petri J. Vasenkari (Nokia)" w:date="2023-05-15T09:35:00Z"/>
                <w:szCs w:val="18"/>
              </w:rPr>
            </w:pPr>
            <w:ins w:id="38" w:author="Petri J. Vasenkari (Nokia)" w:date="2023-05-15T09:36:00Z">
              <w:r w:rsidRPr="005D5478">
                <w:rPr>
                  <w:szCs w:val="18"/>
                  <w:lang w:val="en-US" w:eastAsia="zh-CN"/>
                </w:rPr>
                <w:t>New</w:t>
              </w:r>
            </w:ins>
          </w:p>
        </w:tc>
        <w:tc>
          <w:tcPr>
            <w:tcW w:w="1285"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rPr>
                <w:ins w:id="39" w:author="Petri J. Vasenkari (Nokia)" w:date="2023-05-15T09:35:00Z"/>
              </w:rPr>
            </w:pPr>
            <w:ins w:id="40" w:author="Petri J. Vasenkari (Nokia)" w:date="2023-05-15T09:36: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0DDAA6FD" w14:textId="4A621868" w:rsidR="00522D88" w:rsidDel="00522D88" w:rsidRDefault="00522D88" w:rsidP="00522D88">
            <w:pPr>
              <w:pStyle w:val="TAL"/>
              <w:rPr>
                <w:del w:id="41" w:author="Man Hung Ng (Nokia)" w:date="2023-06-02T11:46:00Z"/>
              </w:rPr>
            </w:pPr>
            <w:r>
              <w:t>UIC</w:t>
            </w:r>
          </w:p>
          <w:p w14:paraId="1844E180" w14:textId="304F26A6" w:rsidR="00522D88" w:rsidRDefault="00522D88" w:rsidP="00522D88">
            <w:pPr>
              <w:pStyle w:val="TAL"/>
            </w:pPr>
            <w:del w:id="42" w:author="Man Hung Ng (Nokia)" w:date="2023-06-02T11:46:00Z">
              <w:r w:rsidDel="00522D88">
                <w:delText>Airbuss</w:delText>
              </w:r>
            </w:del>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ins w:id="43" w:author="Man Hung Ng (Nokia)" w:date="2023-06-02T11:46:00Z">
              <w:r>
                <w:t>Airbus</w:t>
              </w:r>
            </w:ins>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18F3" w14:textId="77777777" w:rsidR="0006584D" w:rsidRDefault="0006584D">
      <w:r>
        <w:separator/>
      </w:r>
    </w:p>
  </w:endnote>
  <w:endnote w:type="continuationSeparator" w:id="0">
    <w:p w14:paraId="15ACF356" w14:textId="77777777" w:rsidR="0006584D" w:rsidRDefault="0006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9852D" w14:textId="77777777" w:rsidR="0006584D" w:rsidRDefault="0006584D">
      <w:r>
        <w:separator/>
      </w:r>
    </w:p>
  </w:footnote>
  <w:footnote w:type="continuationSeparator" w:id="0">
    <w:p w14:paraId="17B71E49" w14:textId="77777777" w:rsidR="0006584D" w:rsidRDefault="00065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18B"/>
    <w:rsid w:val="00021CF9"/>
    <w:rsid w:val="00025316"/>
    <w:rsid w:val="00037C06"/>
    <w:rsid w:val="00044DAE"/>
    <w:rsid w:val="000458E9"/>
    <w:rsid w:val="0004671D"/>
    <w:rsid w:val="00052BF8"/>
    <w:rsid w:val="00057116"/>
    <w:rsid w:val="00064CB2"/>
    <w:rsid w:val="0006584D"/>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867BC"/>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97"/>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46F"/>
    <w:pPr>
      <w:overflowPunct w:val="0"/>
      <w:autoSpaceDE w:val="0"/>
      <w:autoSpaceDN w:val="0"/>
      <w:adjustRightInd w:val="0"/>
      <w:spacing w:after="180"/>
      <w:textAlignment w:val="baseline"/>
    </w:pPr>
    <w:rPr>
      <w:lang w:eastAsia="en-US"/>
    </w:rPr>
  </w:style>
  <w:style w:type="paragraph" w:styleId="Heading1">
    <w:name w:val="heading 1"/>
    <w:next w:val="Normal"/>
    <w:qFormat/>
    <w:rsid w:val="00D96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46F"/>
    <w:pPr>
      <w:pBdr>
        <w:top w:val="none" w:sz="0" w:space="0" w:color="auto"/>
      </w:pBdr>
      <w:spacing w:before="180"/>
      <w:outlineLvl w:val="1"/>
    </w:pPr>
    <w:rPr>
      <w:sz w:val="32"/>
    </w:rPr>
  </w:style>
  <w:style w:type="paragraph" w:styleId="Heading3">
    <w:name w:val="heading 3"/>
    <w:basedOn w:val="Heading2"/>
    <w:next w:val="Normal"/>
    <w:qFormat/>
    <w:rsid w:val="00D9646F"/>
    <w:pPr>
      <w:spacing w:before="120"/>
      <w:outlineLvl w:val="2"/>
    </w:pPr>
    <w:rPr>
      <w:sz w:val="28"/>
    </w:rPr>
  </w:style>
  <w:style w:type="paragraph" w:styleId="Heading4">
    <w:name w:val="heading 4"/>
    <w:basedOn w:val="Heading3"/>
    <w:next w:val="Normal"/>
    <w:qFormat/>
    <w:rsid w:val="00D9646F"/>
    <w:pPr>
      <w:ind w:left="1418" w:hanging="1418"/>
      <w:outlineLvl w:val="3"/>
    </w:pPr>
    <w:rPr>
      <w:sz w:val="24"/>
    </w:rPr>
  </w:style>
  <w:style w:type="paragraph" w:styleId="Heading5">
    <w:name w:val="heading 5"/>
    <w:basedOn w:val="Heading4"/>
    <w:next w:val="Normal"/>
    <w:qFormat/>
    <w:rsid w:val="00D9646F"/>
    <w:pPr>
      <w:ind w:left="1701" w:hanging="1701"/>
      <w:outlineLvl w:val="4"/>
    </w:pPr>
    <w:rPr>
      <w:sz w:val="22"/>
    </w:rPr>
  </w:style>
  <w:style w:type="paragraph" w:styleId="Heading6">
    <w:name w:val="heading 6"/>
    <w:basedOn w:val="H6"/>
    <w:next w:val="Normal"/>
    <w:qFormat/>
    <w:rsid w:val="00D9646F"/>
    <w:pPr>
      <w:outlineLvl w:val="5"/>
    </w:pPr>
  </w:style>
  <w:style w:type="paragraph" w:styleId="Heading7">
    <w:name w:val="heading 7"/>
    <w:basedOn w:val="H6"/>
    <w:next w:val="Normal"/>
    <w:qFormat/>
    <w:rsid w:val="00D9646F"/>
    <w:pPr>
      <w:outlineLvl w:val="6"/>
    </w:pPr>
  </w:style>
  <w:style w:type="paragraph" w:styleId="Heading8">
    <w:name w:val="heading 8"/>
    <w:basedOn w:val="Heading1"/>
    <w:next w:val="Normal"/>
    <w:qFormat/>
    <w:rsid w:val="00D9646F"/>
    <w:pPr>
      <w:ind w:left="0" w:firstLine="0"/>
      <w:outlineLvl w:val="7"/>
    </w:pPr>
  </w:style>
  <w:style w:type="paragraph" w:styleId="Heading9">
    <w:name w:val="heading 9"/>
    <w:basedOn w:val="Heading8"/>
    <w:next w:val="Normal"/>
    <w:qFormat/>
    <w:rsid w:val="00D96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646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646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646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646F"/>
    <w:pPr>
      <w:spacing w:before="180"/>
      <w:ind w:left="2693" w:hanging="2693"/>
    </w:pPr>
    <w:rPr>
      <w:b/>
    </w:rPr>
  </w:style>
  <w:style w:type="paragraph" w:styleId="TOC1">
    <w:name w:val="toc 1"/>
    <w:semiHidden/>
    <w:rsid w:val="00D964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964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9646F"/>
    <w:pPr>
      <w:ind w:left="1701" w:hanging="1701"/>
    </w:pPr>
  </w:style>
  <w:style w:type="paragraph" w:styleId="TOC4">
    <w:name w:val="toc 4"/>
    <w:basedOn w:val="TOC3"/>
    <w:semiHidden/>
    <w:rsid w:val="00D9646F"/>
    <w:pPr>
      <w:ind w:left="1418" w:hanging="1418"/>
    </w:pPr>
  </w:style>
  <w:style w:type="paragraph" w:styleId="TOC3">
    <w:name w:val="toc 3"/>
    <w:basedOn w:val="TOC2"/>
    <w:semiHidden/>
    <w:rsid w:val="00D9646F"/>
    <w:pPr>
      <w:ind w:left="1134" w:hanging="1134"/>
    </w:pPr>
  </w:style>
  <w:style w:type="paragraph" w:styleId="TOC2">
    <w:name w:val="toc 2"/>
    <w:basedOn w:val="TOC1"/>
    <w:semiHidden/>
    <w:rsid w:val="00D9646F"/>
    <w:pPr>
      <w:keepNext w:val="0"/>
      <w:spacing w:before="0"/>
      <w:ind w:left="851" w:hanging="851"/>
    </w:pPr>
    <w:rPr>
      <w:sz w:val="20"/>
    </w:rPr>
  </w:style>
  <w:style w:type="paragraph" w:styleId="Index2">
    <w:name w:val="index 2"/>
    <w:basedOn w:val="Index1"/>
    <w:semiHidden/>
    <w:rsid w:val="00D9646F"/>
    <w:pPr>
      <w:ind w:left="284"/>
    </w:pPr>
  </w:style>
  <w:style w:type="paragraph" w:styleId="Index1">
    <w:name w:val="index 1"/>
    <w:basedOn w:val="Normal"/>
    <w:semiHidden/>
    <w:rsid w:val="00D9646F"/>
    <w:pPr>
      <w:keepLines/>
      <w:spacing w:after="0"/>
    </w:pPr>
  </w:style>
  <w:style w:type="paragraph" w:customStyle="1" w:styleId="ZH">
    <w:name w:val="ZH"/>
    <w:rsid w:val="00D964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646F"/>
    <w:pPr>
      <w:outlineLvl w:val="9"/>
    </w:pPr>
  </w:style>
  <w:style w:type="paragraph" w:styleId="ListNumber2">
    <w:name w:val="List Number 2"/>
    <w:basedOn w:val="ListNumber"/>
    <w:rsid w:val="00D9646F"/>
    <w:pPr>
      <w:ind w:left="851"/>
    </w:pPr>
  </w:style>
  <w:style w:type="character" w:styleId="FootnoteReference">
    <w:name w:val="footnote reference"/>
    <w:basedOn w:val="DefaultParagraphFont"/>
    <w:semiHidden/>
    <w:rsid w:val="00D9646F"/>
    <w:rPr>
      <w:b/>
      <w:position w:val="6"/>
      <w:sz w:val="16"/>
    </w:rPr>
  </w:style>
  <w:style w:type="paragraph" w:styleId="FootnoteText">
    <w:name w:val="footnote text"/>
    <w:basedOn w:val="Normal"/>
    <w:semiHidden/>
    <w:rsid w:val="00D9646F"/>
    <w:pPr>
      <w:keepLines/>
      <w:spacing w:after="0"/>
      <w:ind w:left="454" w:hanging="454"/>
    </w:pPr>
    <w:rPr>
      <w:sz w:val="16"/>
    </w:rPr>
  </w:style>
  <w:style w:type="paragraph" w:customStyle="1" w:styleId="TAC">
    <w:name w:val="TAC"/>
    <w:basedOn w:val="TAL"/>
    <w:rsid w:val="00D9646F"/>
    <w:pPr>
      <w:jc w:val="center"/>
    </w:pPr>
  </w:style>
  <w:style w:type="paragraph" w:customStyle="1" w:styleId="TF">
    <w:name w:val="TF"/>
    <w:basedOn w:val="TH"/>
    <w:rsid w:val="00D9646F"/>
    <w:pPr>
      <w:keepNext w:val="0"/>
      <w:spacing w:before="0" w:after="240"/>
    </w:pPr>
  </w:style>
  <w:style w:type="paragraph" w:customStyle="1" w:styleId="NO">
    <w:name w:val="NO"/>
    <w:basedOn w:val="Normal"/>
    <w:rsid w:val="00D9646F"/>
    <w:pPr>
      <w:keepLines/>
      <w:ind w:left="1135" w:hanging="851"/>
    </w:pPr>
  </w:style>
  <w:style w:type="paragraph" w:styleId="TOC9">
    <w:name w:val="toc 9"/>
    <w:basedOn w:val="TOC8"/>
    <w:semiHidden/>
    <w:rsid w:val="00D9646F"/>
    <w:pPr>
      <w:ind w:left="1418" w:hanging="1418"/>
    </w:pPr>
  </w:style>
  <w:style w:type="paragraph" w:customStyle="1" w:styleId="EX">
    <w:name w:val="EX"/>
    <w:basedOn w:val="Normal"/>
    <w:rsid w:val="00D9646F"/>
    <w:pPr>
      <w:keepLines/>
      <w:ind w:left="1702" w:hanging="1418"/>
    </w:pPr>
  </w:style>
  <w:style w:type="paragraph" w:customStyle="1" w:styleId="FP">
    <w:name w:val="FP"/>
    <w:basedOn w:val="Normal"/>
    <w:rsid w:val="00D9646F"/>
    <w:pPr>
      <w:spacing w:after="0"/>
    </w:pPr>
  </w:style>
  <w:style w:type="paragraph" w:customStyle="1" w:styleId="LD">
    <w:name w:val="LD"/>
    <w:rsid w:val="00D964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646F"/>
    <w:pPr>
      <w:spacing w:after="0"/>
    </w:pPr>
  </w:style>
  <w:style w:type="paragraph" w:customStyle="1" w:styleId="EW">
    <w:name w:val="EW"/>
    <w:basedOn w:val="EX"/>
    <w:rsid w:val="00D9646F"/>
    <w:pPr>
      <w:spacing w:after="0"/>
    </w:pPr>
  </w:style>
  <w:style w:type="paragraph" w:styleId="TOC6">
    <w:name w:val="toc 6"/>
    <w:basedOn w:val="TOC5"/>
    <w:next w:val="Normal"/>
    <w:semiHidden/>
    <w:rsid w:val="00D9646F"/>
    <w:pPr>
      <w:ind w:left="1985" w:hanging="1985"/>
    </w:pPr>
  </w:style>
  <w:style w:type="paragraph" w:styleId="TOC7">
    <w:name w:val="toc 7"/>
    <w:basedOn w:val="TOC6"/>
    <w:next w:val="Normal"/>
    <w:semiHidden/>
    <w:rsid w:val="00D9646F"/>
    <w:pPr>
      <w:ind w:left="2268" w:hanging="2268"/>
    </w:pPr>
  </w:style>
  <w:style w:type="paragraph" w:styleId="ListBullet2">
    <w:name w:val="List Bullet 2"/>
    <w:basedOn w:val="ListBullet"/>
    <w:rsid w:val="00D9646F"/>
    <w:pPr>
      <w:ind w:left="851"/>
    </w:pPr>
  </w:style>
  <w:style w:type="paragraph" w:styleId="ListBullet3">
    <w:name w:val="List Bullet 3"/>
    <w:basedOn w:val="ListBullet2"/>
    <w:rsid w:val="00D9646F"/>
    <w:pPr>
      <w:ind w:left="1135"/>
    </w:pPr>
  </w:style>
  <w:style w:type="paragraph" w:styleId="ListNumber">
    <w:name w:val="List Number"/>
    <w:basedOn w:val="List"/>
    <w:rsid w:val="00D9646F"/>
  </w:style>
  <w:style w:type="paragraph" w:customStyle="1" w:styleId="EQ">
    <w:name w:val="EQ"/>
    <w:basedOn w:val="Normal"/>
    <w:next w:val="Normal"/>
    <w:rsid w:val="00D9646F"/>
    <w:pPr>
      <w:keepLines/>
      <w:tabs>
        <w:tab w:val="center" w:pos="4536"/>
        <w:tab w:val="right" w:pos="9072"/>
      </w:tabs>
    </w:pPr>
    <w:rPr>
      <w:noProof/>
    </w:rPr>
  </w:style>
  <w:style w:type="paragraph" w:customStyle="1" w:styleId="TH">
    <w:name w:val="TH"/>
    <w:basedOn w:val="Normal"/>
    <w:rsid w:val="00D9646F"/>
    <w:pPr>
      <w:keepNext/>
      <w:keepLines/>
      <w:spacing w:before="60"/>
      <w:jc w:val="center"/>
    </w:pPr>
    <w:rPr>
      <w:rFonts w:ascii="Arial" w:hAnsi="Arial"/>
      <w:b/>
    </w:rPr>
  </w:style>
  <w:style w:type="paragraph" w:customStyle="1" w:styleId="NF">
    <w:name w:val="NF"/>
    <w:basedOn w:val="NO"/>
    <w:rsid w:val="00D9646F"/>
    <w:pPr>
      <w:keepNext/>
      <w:spacing w:after="0"/>
    </w:pPr>
    <w:rPr>
      <w:rFonts w:ascii="Arial" w:hAnsi="Arial"/>
      <w:sz w:val="18"/>
    </w:rPr>
  </w:style>
  <w:style w:type="paragraph" w:customStyle="1" w:styleId="PL">
    <w:name w:val="PL"/>
    <w:rsid w:val="00D9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646F"/>
    <w:pPr>
      <w:jc w:val="right"/>
    </w:pPr>
  </w:style>
  <w:style w:type="paragraph" w:customStyle="1" w:styleId="H6">
    <w:name w:val="H6"/>
    <w:basedOn w:val="Heading5"/>
    <w:next w:val="Normal"/>
    <w:rsid w:val="00D9646F"/>
    <w:pPr>
      <w:ind w:left="1985" w:hanging="1985"/>
      <w:outlineLvl w:val="9"/>
    </w:pPr>
    <w:rPr>
      <w:sz w:val="20"/>
    </w:rPr>
  </w:style>
  <w:style w:type="paragraph" w:customStyle="1" w:styleId="TAN">
    <w:name w:val="TAN"/>
    <w:basedOn w:val="TAL"/>
    <w:rsid w:val="00D9646F"/>
    <w:pPr>
      <w:ind w:left="851" w:hanging="851"/>
    </w:pPr>
  </w:style>
  <w:style w:type="paragraph" w:customStyle="1" w:styleId="ZA">
    <w:name w:val="ZA"/>
    <w:rsid w:val="00D96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6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64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6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646F"/>
    <w:pPr>
      <w:framePr w:wrap="notBeside" w:y="16161"/>
    </w:pPr>
  </w:style>
  <w:style w:type="character" w:customStyle="1" w:styleId="ZGSM">
    <w:name w:val="ZGSM"/>
    <w:rsid w:val="00D9646F"/>
  </w:style>
  <w:style w:type="paragraph" w:styleId="List2">
    <w:name w:val="List 2"/>
    <w:basedOn w:val="List"/>
    <w:rsid w:val="00D9646F"/>
    <w:pPr>
      <w:ind w:left="851"/>
    </w:pPr>
  </w:style>
  <w:style w:type="paragraph" w:customStyle="1" w:styleId="ZG">
    <w:name w:val="ZG"/>
    <w:rsid w:val="00D964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9646F"/>
    <w:pPr>
      <w:ind w:left="1135"/>
    </w:pPr>
  </w:style>
  <w:style w:type="paragraph" w:styleId="List4">
    <w:name w:val="List 4"/>
    <w:basedOn w:val="List3"/>
    <w:rsid w:val="00D9646F"/>
    <w:pPr>
      <w:ind w:left="1418"/>
    </w:pPr>
  </w:style>
  <w:style w:type="paragraph" w:styleId="List5">
    <w:name w:val="List 5"/>
    <w:basedOn w:val="List4"/>
    <w:rsid w:val="00D9646F"/>
    <w:pPr>
      <w:ind w:left="1702"/>
    </w:pPr>
  </w:style>
  <w:style w:type="paragraph" w:customStyle="1" w:styleId="EditorsNote">
    <w:name w:val="Editor's Note"/>
    <w:basedOn w:val="NO"/>
    <w:rsid w:val="00D9646F"/>
    <w:rPr>
      <w:color w:val="FF0000"/>
    </w:rPr>
  </w:style>
  <w:style w:type="paragraph" w:styleId="List">
    <w:name w:val="List"/>
    <w:basedOn w:val="Normal"/>
    <w:rsid w:val="00D9646F"/>
    <w:pPr>
      <w:ind w:left="568" w:hanging="284"/>
    </w:pPr>
  </w:style>
  <w:style w:type="paragraph" w:styleId="ListBullet">
    <w:name w:val="List Bullet"/>
    <w:basedOn w:val="List"/>
    <w:rsid w:val="00D9646F"/>
  </w:style>
  <w:style w:type="paragraph" w:styleId="ListBullet4">
    <w:name w:val="List Bullet 4"/>
    <w:basedOn w:val="ListBullet3"/>
    <w:rsid w:val="00D9646F"/>
    <w:pPr>
      <w:ind w:left="1418"/>
    </w:pPr>
  </w:style>
  <w:style w:type="paragraph" w:styleId="ListBullet5">
    <w:name w:val="List Bullet 5"/>
    <w:basedOn w:val="ListBullet4"/>
    <w:rsid w:val="00D9646F"/>
    <w:pPr>
      <w:ind w:left="1702"/>
    </w:pPr>
  </w:style>
  <w:style w:type="paragraph" w:customStyle="1" w:styleId="B1">
    <w:name w:val="B1"/>
    <w:basedOn w:val="List"/>
    <w:rsid w:val="00D9646F"/>
  </w:style>
  <w:style w:type="paragraph" w:customStyle="1" w:styleId="B2">
    <w:name w:val="B2"/>
    <w:basedOn w:val="List2"/>
    <w:rsid w:val="00D9646F"/>
  </w:style>
  <w:style w:type="paragraph" w:customStyle="1" w:styleId="B3">
    <w:name w:val="B3"/>
    <w:basedOn w:val="List3"/>
    <w:rsid w:val="00D9646F"/>
  </w:style>
  <w:style w:type="paragraph" w:customStyle="1" w:styleId="B4">
    <w:name w:val="B4"/>
    <w:basedOn w:val="List4"/>
    <w:rsid w:val="00D9646F"/>
  </w:style>
  <w:style w:type="paragraph" w:customStyle="1" w:styleId="B5">
    <w:name w:val="B5"/>
    <w:basedOn w:val="List5"/>
    <w:rsid w:val="00D9646F"/>
  </w:style>
  <w:style w:type="paragraph" w:styleId="Footer">
    <w:name w:val="footer"/>
    <w:basedOn w:val="Header"/>
    <w:rsid w:val="00D9646F"/>
    <w:pPr>
      <w:jc w:val="center"/>
    </w:pPr>
    <w:rPr>
      <w:i/>
    </w:rPr>
  </w:style>
  <w:style w:type="paragraph" w:customStyle="1" w:styleId="ZTD">
    <w:name w:val="ZTD"/>
    <w:basedOn w:val="ZB"/>
    <w:rsid w:val="00D964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2.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3</cp:revision>
  <cp:lastPrinted>2000-02-29T09:31:00Z</cp:lastPrinted>
  <dcterms:created xsi:type="dcterms:W3CDTF">2023-06-08T09:26:00Z</dcterms:created>
  <dcterms:modified xsi:type="dcterms:W3CDTF">2023-06-08T09:28:00Z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