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581D1" w14:textId="77777777" w:rsidR="00856883" w:rsidRDefault="00856883">
      <w:pPr>
        <w:pStyle w:val="CRCoverPage"/>
        <w:tabs>
          <w:tab w:val="right" w:pos="9639"/>
        </w:tabs>
        <w:spacing w:after="0"/>
        <w:rPr>
          <w:b/>
          <w:sz w:val="24"/>
        </w:rPr>
      </w:pPr>
    </w:p>
    <w:p w14:paraId="1B1C22FB" w14:textId="11BCE9FB" w:rsidR="00856883" w:rsidRPr="00174A52" w:rsidRDefault="00856883" w:rsidP="00856883">
      <w:pPr>
        <w:tabs>
          <w:tab w:val="left" w:pos="567"/>
        </w:tabs>
        <w:spacing w:after="0"/>
        <w:rPr>
          <w:rFonts w:ascii="Arial" w:hAnsi="Arial" w:cs="Arial"/>
          <w:b/>
          <w:sz w:val="24"/>
          <w:szCs w:val="24"/>
          <w:lang w:val="fi-FI" w:eastAsia="ja-JP"/>
        </w:rPr>
      </w:pPr>
      <w:r w:rsidRPr="00174A52">
        <w:rPr>
          <w:rFonts w:ascii="Arial" w:hAnsi="Arial" w:cs="Arial"/>
          <w:b/>
          <w:sz w:val="24"/>
          <w:szCs w:val="24"/>
          <w:lang w:eastAsia="en-GB"/>
        </w:rPr>
        <w:t>3GPP TSG RAN meeting #100</w:t>
      </w:r>
      <w:r w:rsidRPr="00174A52">
        <w:rPr>
          <w:rFonts w:ascii="Arial" w:hAnsi="Arial" w:cs="Arial"/>
          <w:b/>
          <w:sz w:val="24"/>
          <w:szCs w:val="24"/>
          <w:lang w:eastAsia="en-GB"/>
        </w:rPr>
        <w:tab/>
      </w:r>
      <w:r w:rsidRPr="00174A52">
        <w:rPr>
          <w:rFonts w:ascii="Arial" w:hAnsi="Arial" w:cs="Arial"/>
          <w:b/>
          <w:sz w:val="24"/>
          <w:szCs w:val="24"/>
          <w:lang w:eastAsia="en-GB"/>
        </w:rPr>
        <w:tab/>
      </w:r>
      <w:r w:rsidRPr="00174A52">
        <w:rPr>
          <w:rFonts w:ascii="Arial" w:hAnsi="Arial" w:cs="Arial"/>
          <w:b/>
          <w:sz w:val="24"/>
          <w:szCs w:val="24"/>
          <w:lang w:eastAsia="en-GB"/>
        </w:rPr>
        <w:tab/>
      </w:r>
      <w:r w:rsidRPr="00174A52">
        <w:rPr>
          <w:rFonts w:ascii="Arial" w:hAnsi="Arial" w:cs="Arial"/>
          <w:b/>
          <w:sz w:val="24"/>
          <w:szCs w:val="24"/>
          <w:lang w:eastAsia="en-GB"/>
        </w:rPr>
        <w:tab/>
      </w:r>
      <w:r w:rsidRPr="00174A52">
        <w:rPr>
          <w:rFonts w:ascii="Arial" w:hAnsi="Arial" w:cs="Arial"/>
          <w:b/>
          <w:sz w:val="24"/>
          <w:szCs w:val="24"/>
          <w:lang w:eastAsia="en-GB"/>
        </w:rPr>
        <w:tab/>
      </w:r>
      <w:r w:rsidRPr="00174A52">
        <w:rPr>
          <w:rFonts w:ascii="Arial" w:hAnsi="Arial" w:cs="Arial"/>
          <w:b/>
          <w:sz w:val="24"/>
          <w:szCs w:val="24"/>
          <w:lang w:eastAsia="en-GB"/>
        </w:rPr>
        <w:tab/>
      </w:r>
      <w:r w:rsidRPr="00174A52">
        <w:rPr>
          <w:rFonts w:ascii="Arial" w:hAnsi="Arial" w:cs="Arial"/>
          <w:b/>
          <w:sz w:val="24"/>
          <w:szCs w:val="24"/>
          <w:lang w:eastAsia="en-GB"/>
        </w:rPr>
        <w:tab/>
        <w:t xml:space="preserve">       RP-23</w:t>
      </w:r>
      <w:r w:rsidR="00174A52">
        <w:rPr>
          <w:rFonts w:ascii="Arial" w:hAnsi="Arial" w:cs="Arial"/>
          <w:b/>
          <w:sz w:val="24"/>
          <w:szCs w:val="24"/>
          <w:lang w:eastAsia="ja-JP"/>
        </w:rPr>
        <w:t>1429</w:t>
      </w:r>
    </w:p>
    <w:p w14:paraId="298BEA55" w14:textId="715D378C" w:rsidR="00D261EA" w:rsidRPr="00174A52" w:rsidRDefault="001A2C52" w:rsidP="00856883">
      <w:pPr>
        <w:tabs>
          <w:tab w:val="left" w:pos="567"/>
        </w:tabs>
        <w:rPr>
          <w:rFonts w:ascii="Arial" w:hAnsi="Arial" w:cs="Arial"/>
          <w:b/>
          <w:sz w:val="24"/>
          <w:szCs w:val="22"/>
          <w:lang w:eastAsia="en-GB"/>
        </w:rPr>
      </w:pPr>
      <w:r w:rsidRPr="00174A52">
        <w:rPr>
          <w:rFonts w:ascii="Arial" w:hAnsi="Arial" w:cs="Arial"/>
          <w:b/>
          <w:sz w:val="24"/>
          <w:szCs w:val="24"/>
          <w:lang w:eastAsia="en-GB"/>
        </w:rPr>
        <w:t>Taipei</w:t>
      </w:r>
      <w:r w:rsidR="00856883" w:rsidRPr="00174A52">
        <w:rPr>
          <w:rFonts w:ascii="Arial" w:hAnsi="Arial" w:cs="Arial"/>
          <w:b/>
          <w:sz w:val="24"/>
          <w:szCs w:val="24"/>
          <w:lang w:eastAsia="en-GB"/>
        </w:rPr>
        <w:t xml:space="preserve">, </w:t>
      </w:r>
      <w:r w:rsidRPr="00174A52">
        <w:rPr>
          <w:rFonts w:ascii="Arial" w:hAnsi="Arial" w:cs="Arial"/>
          <w:b/>
          <w:sz w:val="24"/>
          <w:szCs w:val="24"/>
          <w:lang w:eastAsia="en-GB"/>
        </w:rPr>
        <w:t>June</w:t>
      </w:r>
      <w:r w:rsidR="00856883" w:rsidRPr="00174A52">
        <w:rPr>
          <w:rFonts w:ascii="Arial" w:hAnsi="Arial" w:cs="Arial"/>
          <w:b/>
          <w:sz w:val="24"/>
          <w:lang w:eastAsia="en-GB"/>
        </w:rPr>
        <w:t xml:space="preserve"> </w:t>
      </w:r>
      <w:r w:rsidRPr="00174A52">
        <w:rPr>
          <w:rFonts w:ascii="Arial" w:hAnsi="Arial" w:cs="Arial"/>
          <w:b/>
          <w:sz w:val="24"/>
          <w:lang w:eastAsia="en-GB"/>
        </w:rPr>
        <w:t>12</w:t>
      </w:r>
      <w:r w:rsidR="00856883" w:rsidRPr="00174A52">
        <w:rPr>
          <w:rFonts w:ascii="Arial" w:hAnsi="Arial" w:cs="Arial"/>
          <w:b/>
          <w:sz w:val="24"/>
          <w:lang w:eastAsia="en-GB"/>
        </w:rPr>
        <w:t>-</w:t>
      </w:r>
      <w:r w:rsidRPr="00174A52">
        <w:rPr>
          <w:rFonts w:ascii="Arial" w:hAnsi="Arial" w:cs="Arial"/>
          <w:b/>
          <w:sz w:val="24"/>
          <w:lang w:eastAsia="en-GB"/>
        </w:rPr>
        <w:t>14</w:t>
      </w:r>
      <w:r w:rsidR="00856883" w:rsidRPr="00174A52">
        <w:rPr>
          <w:rFonts w:ascii="Arial" w:hAnsi="Arial" w:cs="Arial"/>
          <w:b/>
          <w:sz w:val="24"/>
          <w:lang w:eastAsia="en-GB"/>
        </w:rPr>
        <w:t>, 2023</w:t>
      </w:r>
      <w:r w:rsidR="0075176F">
        <w:rPr>
          <w:rFonts w:ascii="Arial" w:hAnsi="Arial" w:cs="Arial"/>
          <w:b/>
          <w:sz w:val="24"/>
          <w:lang w:eastAsia="en-GB"/>
        </w:rPr>
        <w:t xml:space="preserve"> </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730EE67A"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 Nokia Shanghai Bell</w:t>
      </w:r>
    </w:p>
    <w:p w14:paraId="28C9CE9E" w14:textId="16EEE46B"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t xml:space="preserve">New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7EA61F14"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E05A3D">
        <w:rPr>
          <w:rFonts w:ascii="Arial" w:eastAsiaTheme="minorEastAsia" w:hAnsi="Arial"/>
          <w:b/>
        </w:rPr>
        <w:t>13</w:t>
      </w:r>
      <w:r>
        <w:rPr>
          <w:rFonts w:ascii="Arial" w:eastAsia="Batang" w:hAnsi="Arial"/>
          <w:b/>
        </w:rPr>
        <w:t>.1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4D4933C1"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ins w:id="1" w:author="Nokia - Tuomo Säynäjäkangas" w:date="2023-06-08T07:47:00Z">
        <w:r w:rsidR="000F3E56">
          <w:t xml:space="preserve"> in Rel-18</w:t>
        </w:r>
      </w:ins>
    </w:p>
    <w:p w14:paraId="692B0A66" w14:textId="60A379B3" w:rsidR="00D261EA" w:rsidRDefault="002A349C">
      <w:pPr>
        <w:pStyle w:val="Heading2"/>
        <w:tabs>
          <w:tab w:val="left" w:pos="2552"/>
        </w:tabs>
      </w:pPr>
      <w:r>
        <w:t xml:space="preserve">Acronym: </w:t>
      </w:r>
      <w:bookmarkStart w:id="2" w:name="_Hlk137103090"/>
      <w:r w:rsidR="00A16BF0">
        <w:t>L</w:t>
      </w:r>
      <w:r w:rsidR="00A16BF0">
        <w:rPr>
          <w:rFonts w:cs="Arial"/>
          <w:iCs/>
          <w:szCs w:val="32"/>
        </w:rPr>
        <w:t>TE_NR_HPUE_FWVM_R</w:t>
      </w:r>
      <w:del w:id="3" w:author="Nokia - Tuomo Säynäjäkangas" w:date="2023-06-08T07:46:00Z">
        <w:r w:rsidR="00A16BF0" w:rsidDel="000F3E56">
          <w:rPr>
            <w:rFonts w:cs="Arial"/>
            <w:iCs/>
            <w:szCs w:val="32"/>
          </w:rPr>
          <w:delText>EL</w:delText>
        </w:r>
      </w:del>
      <w:r w:rsidR="00A16BF0">
        <w:rPr>
          <w:rFonts w:cs="Arial"/>
          <w:iCs/>
          <w:szCs w:val="32"/>
        </w:rPr>
        <w:t>18-</w:t>
      </w:r>
      <w:r w:rsidR="00A16BF0">
        <w:rPr>
          <w:lang w:val="en-US"/>
        </w:rPr>
        <w:t>UEConTest</w:t>
      </w:r>
      <w:bookmarkEnd w:id="2"/>
    </w:p>
    <w:p w14:paraId="333ACD5D" w14:textId="77777777" w:rsidR="00D261EA" w:rsidRDefault="002A349C">
      <w:pPr>
        <w:pStyle w:val="Heading2"/>
        <w:tabs>
          <w:tab w:val="left" w:pos="2552"/>
        </w:tabs>
      </w:pPr>
      <w:r>
        <w:t xml:space="preserve">Unique identifier: </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4"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4"/>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8C2EB37" w14:textId="2C7EB47E" w:rsidR="0041797F" w:rsidRDefault="0041797F" w:rsidP="0041797F">
      <w:pPr>
        <w:spacing w:after="0"/>
        <w:rPr>
          <w:lang w:val="en-US" w:eastAsia="ja-JP"/>
        </w:rPr>
      </w:pPr>
      <w:bookmarkStart w:id="5" w:name="OLE_LINK5"/>
      <w:bookmarkStart w:id="6" w:name="OLE_LINK6"/>
      <w:bookmarkStart w:id="7" w:name="_Hlk63420971"/>
      <w:r>
        <w:rPr>
          <w:lang w:val="en-US" w:eastAsia="ja-JP"/>
        </w:rPr>
        <w:t xml:space="preserve">Support for fixed wireless and vehicle mounted user equipment usage scenarios, with broader rural coverage and higher data rates is envisioned as part of deployment configurations in LTE band 5, band 12 and band 13, and in NR band n5, n13, n26, </w:t>
      </w:r>
      <w:ins w:id="8" w:author="Nokia - Tuomo Säynäjäkangas" w:date="2023-06-08T07:56:00Z">
        <w:r w:rsidR="0075176F">
          <w:rPr>
            <w:lang w:val="en-US" w:eastAsia="ja-JP"/>
          </w:rPr>
          <w:t xml:space="preserve">n28, </w:t>
        </w:r>
      </w:ins>
      <w:r>
        <w:rPr>
          <w:lang w:val="en-US" w:eastAsia="ja-JP"/>
        </w:rPr>
        <w:t xml:space="preserve">n41, n71, n77, </w:t>
      </w:r>
      <w:ins w:id="9" w:author="Nokia - Tuomo Säynäjäkangas" w:date="2023-06-08T07:56:00Z">
        <w:r w:rsidR="0075176F">
          <w:rPr>
            <w:lang w:val="en-US" w:eastAsia="ja-JP"/>
          </w:rPr>
          <w:t xml:space="preserve">n78, </w:t>
        </w:r>
      </w:ins>
      <w:r>
        <w:rPr>
          <w:lang w:val="en-US" w:eastAsia="ja-JP"/>
        </w:rPr>
        <w:t>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19866628" w14:textId="5409BC1C" w:rsidR="00E67AAF" w:rsidRPr="00E67AAF" w:rsidRDefault="00E67AAF" w:rsidP="005F626A">
      <w:pPr>
        <w:spacing w:after="0"/>
      </w:pPr>
    </w:p>
    <w:p w14:paraId="2E8BE713" w14:textId="2E395C40" w:rsidR="005F626A" w:rsidRDefault="00E67AAF" w:rsidP="00E67AAF">
      <w:pPr>
        <w:rPr>
          <w:rFonts w:eastAsia="SimSun"/>
        </w:rPr>
      </w:pPr>
      <w:r w:rsidRPr="00E67AAF">
        <w:rPr>
          <w:rFonts w:eastAsia="SimSun"/>
        </w:rPr>
        <w:t xml:space="preserve">This Work Item is to develop </w:t>
      </w:r>
      <w:ins w:id="10" w:author="Nokia - Tuomo Säynäjäkangas" w:date="2023-06-08T12:52:00Z">
        <w:r w:rsidR="002E7E08" w:rsidRPr="00894B12">
          <w:t xml:space="preserve">measurement procedures </w:t>
        </w:r>
        <w:r w:rsidR="002E7E08">
          <w:t xml:space="preserve">for </w:t>
        </w:r>
      </w:ins>
      <w:r w:rsidRPr="00E67AAF">
        <w:rPr>
          <w:rFonts w:eastAsia="SimSun"/>
        </w:rPr>
        <w:t xml:space="preserve">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p w14:paraId="60BB6596" w14:textId="2204D9B4" w:rsidR="00B63F19" w:rsidRPr="00B63F19" w:rsidRDefault="00B63F19" w:rsidP="00B63F19">
      <w:pPr>
        <w:pStyle w:val="NO"/>
        <w:rPr>
          <w:lang w:val="fi-FI"/>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5"/>
    <w:bookmarkEnd w:id="6"/>
    <w:bookmarkEnd w:id="7"/>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rsidDel="00B00A03" w14:paraId="19FEE965" w14:textId="67F3A7EE" w:rsidTr="0096278D">
        <w:trPr>
          <w:del w:id="11" w:author="Nokia - Tuomo Säynäjäkangas" w:date="2023-06-08T12:43:00Z"/>
        </w:trPr>
        <w:tc>
          <w:tcPr>
            <w:tcW w:w="749" w:type="dxa"/>
            <w:shd w:val="clear" w:color="auto" w:fill="auto"/>
          </w:tcPr>
          <w:p w14:paraId="2E09B227" w14:textId="2FEF6677" w:rsidR="006A231D" w:rsidDel="00B00A03" w:rsidRDefault="006A231D" w:rsidP="0096278D">
            <w:pPr>
              <w:pStyle w:val="TAC"/>
              <w:rPr>
                <w:del w:id="12" w:author="Nokia - Tuomo Säynäjäkangas" w:date="2023-06-08T12:43:00Z"/>
              </w:rPr>
            </w:pPr>
            <w:del w:id="13" w:author="Nokia - Tuomo Säynäjäkangas" w:date="2023-06-08T12:43:00Z">
              <w:r w:rsidDel="00B00A03">
                <w:delText>5</w:delText>
              </w:r>
            </w:del>
          </w:p>
        </w:tc>
        <w:tc>
          <w:tcPr>
            <w:tcW w:w="1768" w:type="dxa"/>
          </w:tcPr>
          <w:p w14:paraId="6D8D2756" w14:textId="7EBEE9D8" w:rsidR="006A231D" w:rsidDel="00B00A03" w:rsidRDefault="006A231D" w:rsidP="0096278D">
            <w:pPr>
              <w:pStyle w:val="TAC"/>
              <w:rPr>
                <w:del w:id="14" w:author="Nokia - Tuomo Säynäjäkangas" w:date="2023-06-08T12:43:00Z"/>
              </w:rPr>
            </w:pPr>
            <w:del w:id="15" w:author="Nokia - Tuomo Säynäjäkangas" w:date="2023-06-08T12:43:00Z">
              <w:r w:rsidDel="00B00A03">
                <w:delText>Ongoing</w:delText>
              </w:r>
            </w:del>
          </w:p>
        </w:tc>
        <w:tc>
          <w:tcPr>
            <w:tcW w:w="1560" w:type="dxa"/>
          </w:tcPr>
          <w:p w14:paraId="5B2AF4D1" w14:textId="049F224D" w:rsidR="006A231D" w:rsidDel="00B00A03" w:rsidRDefault="006A231D" w:rsidP="0096278D">
            <w:pPr>
              <w:pStyle w:val="TAC"/>
              <w:rPr>
                <w:del w:id="16" w:author="Nokia - Tuomo Säynäjäkangas" w:date="2023-06-08T12:43:00Z"/>
              </w:rPr>
            </w:pPr>
            <w:del w:id="17" w:author="Nokia - Tuomo Säynäjäkangas" w:date="2023-06-08T12:43:00Z">
              <w:r w:rsidRPr="009A76B6" w:rsidDel="00B00A03">
                <w:delText>Rel-10</w:delText>
              </w:r>
            </w:del>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6A231D" w:rsidRPr="002228C4" w:rsidDel="00B00A03" w14:paraId="78355386" w14:textId="4E26BBB2" w:rsidTr="0096278D">
        <w:trPr>
          <w:del w:id="18" w:author="Nokia - Tuomo Säynäjäkangas" w:date="2023-06-08T12:43:00Z"/>
        </w:trPr>
        <w:tc>
          <w:tcPr>
            <w:tcW w:w="749" w:type="dxa"/>
            <w:shd w:val="clear" w:color="auto" w:fill="auto"/>
          </w:tcPr>
          <w:p w14:paraId="2AE5B830" w14:textId="09B70F5C" w:rsidR="006A231D" w:rsidDel="00B00A03" w:rsidRDefault="006A231D" w:rsidP="0096278D">
            <w:pPr>
              <w:pStyle w:val="TAC"/>
              <w:rPr>
                <w:del w:id="19" w:author="Nokia - Tuomo Säynäjäkangas" w:date="2023-06-08T12:43:00Z"/>
              </w:rPr>
            </w:pPr>
            <w:del w:id="20" w:author="Nokia - Tuomo Säynäjäkangas" w:date="2023-06-08T12:43:00Z">
              <w:r w:rsidDel="00B00A03">
                <w:delText>13</w:delText>
              </w:r>
            </w:del>
          </w:p>
        </w:tc>
        <w:tc>
          <w:tcPr>
            <w:tcW w:w="1768" w:type="dxa"/>
          </w:tcPr>
          <w:p w14:paraId="3C567654" w14:textId="5A4BF8FE" w:rsidR="006A231D" w:rsidDel="00B00A03" w:rsidRDefault="006A231D" w:rsidP="0096278D">
            <w:pPr>
              <w:pStyle w:val="TAC"/>
              <w:rPr>
                <w:del w:id="21" w:author="Nokia - Tuomo Säynäjäkangas" w:date="2023-06-08T12:43:00Z"/>
              </w:rPr>
            </w:pPr>
            <w:del w:id="22" w:author="Nokia - Tuomo Säynäjäkangas" w:date="2023-06-08T12:43:00Z">
              <w:r w:rsidRPr="002228C4" w:rsidDel="00B00A03">
                <w:delText>Ongoing</w:delText>
              </w:r>
            </w:del>
          </w:p>
        </w:tc>
        <w:tc>
          <w:tcPr>
            <w:tcW w:w="1560" w:type="dxa"/>
          </w:tcPr>
          <w:p w14:paraId="5C064942" w14:textId="10C7702A" w:rsidR="006A231D" w:rsidRPr="002228C4" w:rsidDel="00B00A03" w:rsidRDefault="006A231D" w:rsidP="0096278D">
            <w:pPr>
              <w:pStyle w:val="TAC"/>
              <w:rPr>
                <w:del w:id="23" w:author="Nokia - Tuomo Säynäjäkangas" w:date="2023-06-08T12:43:00Z"/>
              </w:rPr>
            </w:pPr>
            <w:del w:id="24" w:author="Nokia - Tuomo Säynäjäkangas" w:date="2023-06-08T12:43:00Z">
              <w:r w:rsidRPr="009A76B6" w:rsidDel="00B00A03">
                <w:delText>Rel-10</w:delText>
              </w:r>
            </w:del>
          </w:p>
        </w:tc>
      </w:tr>
      <w:tr w:rsidR="006A231D" w:rsidRPr="002228C4" w:rsidDel="00B00A03" w14:paraId="2F999878" w14:textId="66A06286" w:rsidTr="0096278D">
        <w:trPr>
          <w:del w:id="25" w:author="Nokia - Tuomo Säynäjäkangas" w:date="2023-06-08T12:43:00Z"/>
        </w:trPr>
        <w:tc>
          <w:tcPr>
            <w:tcW w:w="749" w:type="dxa"/>
            <w:shd w:val="clear" w:color="auto" w:fill="auto"/>
          </w:tcPr>
          <w:p w14:paraId="30D220C2" w14:textId="510E1991" w:rsidR="006A231D" w:rsidDel="00B00A03" w:rsidRDefault="006A231D" w:rsidP="0096278D">
            <w:pPr>
              <w:pStyle w:val="TAC"/>
              <w:rPr>
                <w:del w:id="26" w:author="Nokia - Tuomo Säynäjäkangas" w:date="2023-06-08T12:43:00Z"/>
              </w:rPr>
            </w:pPr>
            <w:del w:id="27" w:author="Nokia - Tuomo Säynäjäkangas" w:date="2023-06-08T12:43:00Z">
              <w:r w:rsidDel="00B00A03">
                <w:delText>n5</w:delText>
              </w:r>
            </w:del>
          </w:p>
        </w:tc>
        <w:tc>
          <w:tcPr>
            <w:tcW w:w="1768" w:type="dxa"/>
          </w:tcPr>
          <w:p w14:paraId="40B3F781" w14:textId="4E682505" w:rsidR="006A231D" w:rsidDel="00B00A03" w:rsidRDefault="006A231D" w:rsidP="0096278D">
            <w:pPr>
              <w:pStyle w:val="TAC"/>
              <w:rPr>
                <w:del w:id="28" w:author="Nokia - Tuomo Säynäjäkangas" w:date="2023-06-08T12:43:00Z"/>
              </w:rPr>
            </w:pPr>
            <w:del w:id="29" w:author="Nokia - Tuomo Säynäjäkangas" w:date="2023-06-08T12:43:00Z">
              <w:r w:rsidRPr="002228C4" w:rsidDel="00B00A03">
                <w:delText>Ongoing</w:delText>
              </w:r>
            </w:del>
          </w:p>
        </w:tc>
        <w:tc>
          <w:tcPr>
            <w:tcW w:w="1560" w:type="dxa"/>
          </w:tcPr>
          <w:p w14:paraId="532AE4D5" w14:textId="0044B355" w:rsidR="006A231D" w:rsidRPr="002228C4" w:rsidDel="00B00A03" w:rsidRDefault="006A231D" w:rsidP="0096278D">
            <w:pPr>
              <w:pStyle w:val="TAC"/>
              <w:rPr>
                <w:del w:id="30" w:author="Nokia - Tuomo Säynäjäkangas" w:date="2023-06-08T12:43:00Z"/>
              </w:rPr>
            </w:pPr>
            <w:del w:id="31" w:author="Nokia - Tuomo Säynäjäkangas" w:date="2023-06-08T12:43:00Z">
              <w:r w:rsidDel="00B00A03">
                <w:delText>Rel-15</w:delText>
              </w:r>
            </w:del>
          </w:p>
        </w:tc>
      </w:tr>
      <w:tr w:rsidR="006A231D" w:rsidRPr="002228C4" w:rsidDel="00B00A03" w14:paraId="0998FD2C" w14:textId="5AB412B0" w:rsidTr="0096278D">
        <w:trPr>
          <w:del w:id="32" w:author="Nokia - Tuomo Säynäjäkangas" w:date="2023-06-08T12:43:00Z"/>
        </w:trPr>
        <w:tc>
          <w:tcPr>
            <w:tcW w:w="749" w:type="dxa"/>
            <w:shd w:val="clear" w:color="auto" w:fill="auto"/>
          </w:tcPr>
          <w:p w14:paraId="327B0C4F" w14:textId="755E831A" w:rsidR="006A231D" w:rsidDel="00B00A03" w:rsidRDefault="006A231D" w:rsidP="0096278D">
            <w:pPr>
              <w:pStyle w:val="TAC"/>
              <w:rPr>
                <w:del w:id="33" w:author="Nokia - Tuomo Säynäjäkangas" w:date="2023-06-08T12:43:00Z"/>
              </w:rPr>
            </w:pPr>
            <w:del w:id="34" w:author="Nokia - Tuomo Säynäjäkangas" w:date="2023-06-08T12:43:00Z">
              <w:r w:rsidDel="00B00A03">
                <w:delText>n13</w:delText>
              </w:r>
            </w:del>
          </w:p>
        </w:tc>
        <w:tc>
          <w:tcPr>
            <w:tcW w:w="1768" w:type="dxa"/>
          </w:tcPr>
          <w:p w14:paraId="0A1783BB" w14:textId="1C60E792" w:rsidR="006A231D" w:rsidDel="00B00A03" w:rsidRDefault="006A231D" w:rsidP="0096278D">
            <w:pPr>
              <w:pStyle w:val="TAC"/>
              <w:rPr>
                <w:del w:id="35" w:author="Nokia - Tuomo Säynäjäkangas" w:date="2023-06-08T12:43:00Z"/>
              </w:rPr>
            </w:pPr>
            <w:del w:id="36" w:author="Nokia - Tuomo Säynäjäkangas" w:date="2023-06-08T12:43:00Z">
              <w:r w:rsidRPr="002228C4" w:rsidDel="00B00A03">
                <w:delText>Ongoing</w:delText>
              </w:r>
            </w:del>
          </w:p>
        </w:tc>
        <w:tc>
          <w:tcPr>
            <w:tcW w:w="1560" w:type="dxa"/>
          </w:tcPr>
          <w:p w14:paraId="432550C9" w14:textId="45654FD2" w:rsidR="006A231D" w:rsidRPr="002228C4" w:rsidDel="00B00A03" w:rsidRDefault="006A231D" w:rsidP="0096278D">
            <w:pPr>
              <w:pStyle w:val="TAC"/>
              <w:rPr>
                <w:del w:id="37" w:author="Nokia - Tuomo Säynäjäkangas" w:date="2023-06-08T12:43:00Z"/>
              </w:rPr>
            </w:pPr>
            <w:del w:id="38" w:author="Nokia - Tuomo Säynäjäkangas" w:date="2023-06-08T12:43:00Z">
              <w:r w:rsidDel="00B00A03">
                <w:delText>Rel-15</w:delText>
              </w:r>
            </w:del>
          </w:p>
        </w:tc>
      </w:tr>
      <w:tr w:rsidR="006A231D" w:rsidDel="00B00A03" w14:paraId="5C9E8DA2" w14:textId="43DF0B32" w:rsidTr="0096278D">
        <w:trPr>
          <w:del w:id="39" w:author="Nokia - Tuomo Säynäjäkangas" w:date="2023-06-08T12:43:00Z"/>
        </w:trPr>
        <w:tc>
          <w:tcPr>
            <w:tcW w:w="749" w:type="dxa"/>
            <w:shd w:val="clear" w:color="auto" w:fill="auto"/>
          </w:tcPr>
          <w:p w14:paraId="4D3545C5" w14:textId="655DCEFE" w:rsidR="006A231D" w:rsidDel="00B00A03" w:rsidRDefault="006A231D" w:rsidP="0096278D">
            <w:pPr>
              <w:pStyle w:val="TAC"/>
              <w:rPr>
                <w:del w:id="40" w:author="Nokia - Tuomo Säynäjäkangas" w:date="2023-06-08T12:43:00Z"/>
              </w:rPr>
            </w:pPr>
            <w:del w:id="41" w:author="Nokia - Tuomo Säynäjäkangas" w:date="2023-06-08T12:43:00Z">
              <w:r w:rsidDel="00B00A03">
                <w:delText>n26</w:delText>
              </w:r>
            </w:del>
          </w:p>
        </w:tc>
        <w:tc>
          <w:tcPr>
            <w:tcW w:w="1768" w:type="dxa"/>
          </w:tcPr>
          <w:p w14:paraId="2851D0BF" w14:textId="17B50B6E" w:rsidR="006A231D" w:rsidRPr="002228C4" w:rsidDel="00B00A03" w:rsidRDefault="006A231D" w:rsidP="0096278D">
            <w:pPr>
              <w:pStyle w:val="TAC"/>
              <w:rPr>
                <w:del w:id="42" w:author="Nokia - Tuomo Säynäjäkangas" w:date="2023-06-08T12:43:00Z"/>
              </w:rPr>
            </w:pPr>
            <w:del w:id="43" w:author="Nokia - Tuomo Säynäjäkangas" w:date="2023-06-08T12:43:00Z">
              <w:r w:rsidRPr="002228C4" w:rsidDel="00B00A03">
                <w:delText>Ongoing</w:delText>
              </w:r>
            </w:del>
          </w:p>
        </w:tc>
        <w:tc>
          <w:tcPr>
            <w:tcW w:w="1560" w:type="dxa"/>
          </w:tcPr>
          <w:p w14:paraId="65C1F345" w14:textId="4763346D" w:rsidR="006A231D" w:rsidDel="00B00A03" w:rsidRDefault="006A231D" w:rsidP="0096278D">
            <w:pPr>
              <w:pStyle w:val="TAC"/>
              <w:rPr>
                <w:del w:id="44" w:author="Nokia - Tuomo Säynäjäkangas" w:date="2023-06-08T12:43:00Z"/>
              </w:rPr>
            </w:pPr>
            <w:del w:id="45" w:author="Nokia - Tuomo Säynäjäkangas" w:date="2023-06-08T12:43:00Z">
              <w:r w:rsidDel="00B00A03">
                <w:delText>Rel-15</w:delText>
              </w:r>
            </w:del>
          </w:p>
        </w:tc>
      </w:tr>
      <w:tr w:rsidR="006A231D" w:rsidRPr="002228C4" w14:paraId="6E4FBE79" w14:textId="77777777" w:rsidTr="0096278D">
        <w:tc>
          <w:tcPr>
            <w:tcW w:w="749" w:type="dxa"/>
            <w:shd w:val="clear" w:color="auto" w:fill="auto"/>
          </w:tcPr>
          <w:p w14:paraId="49AC6B73" w14:textId="77777777" w:rsidR="006A231D" w:rsidRDefault="006A231D" w:rsidP="0096278D">
            <w:pPr>
              <w:pStyle w:val="TAC"/>
            </w:pPr>
            <w:r>
              <w:t>n71</w:t>
            </w:r>
          </w:p>
        </w:tc>
        <w:tc>
          <w:tcPr>
            <w:tcW w:w="1768" w:type="dxa"/>
          </w:tcPr>
          <w:p w14:paraId="33268444" w14:textId="77777777" w:rsidR="006A231D" w:rsidRDefault="006A231D" w:rsidP="0096278D">
            <w:pPr>
              <w:pStyle w:val="TAC"/>
            </w:pPr>
            <w:r>
              <w:t>Completed</w:t>
            </w:r>
          </w:p>
        </w:tc>
        <w:tc>
          <w:tcPr>
            <w:tcW w:w="1560" w:type="dxa"/>
          </w:tcPr>
          <w:p w14:paraId="67ACE165" w14:textId="77777777" w:rsidR="006A231D" w:rsidRPr="002228C4" w:rsidRDefault="006A231D" w:rsidP="0096278D">
            <w:pPr>
              <w:pStyle w:val="TAC"/>
            </w:pPr>
            <w:r>
              <w:t>Rel-15</w:t>
            </w:r>
          </w:p>
        </w:tc>
      </w:tr>
      <w:tr w:rsidR="0075176F" w14:paraId="375F1098" w14:textId="77777777" w:rsidTr="0096278D">
        <w:tc>
          <w:tcPr>
            <w:tcW w:w="749" w:type="dxa"/>
            <w:shd w:val="clear" w:color="auto" w:fill="auto"/>
          </w:tcPr>
          <w:p w14:paraId="044B1F8C" w14:textId="77777777" w:rsidR="0075176F" w:rsidRDefault="0075176F" w:rsidP="0075176F">
            <w:pPr>
              <w:pStyle w:val="TAC"/>
            </w:pPr>
            <w:r>
              <w:t>n85</w:t>
            </w:r>
          </w:p>
        </w:tc>
        <w:tc>
          <w:tcPr>
            <w:tcW w:w="1768" w:type="dxa"/>
          </w:tcPr>
          <w:p w14:paraId="2D880516" w14:textId="77777777" w:rsidR="0075176F" w:rsidRPr="002228C4" w:rsidRDefault="0075176F" w:rsidP="0075176F">
            <w:pPr>
              <w:pStyle w:val="TAC"/>
            </w:pPr>
            <w:r>
              <w:t>Completed</w:t>
            </w:r>
          </w:p>
        </w:tc>
        <w:tc>
          <w:tcPr>
            <w:tcW w:w="1560" w:type="dxa"/>
          </w:tcPr>
          <w:p w14:paraId="5637D7CF" w14:textId="77777777" w:rsidR="0075176F" w:rsidRDefault="0075176F" w:rsidP="0075176F">
            <w:pPr>
              <w:pStyle w:val="TAC"/>
            </w:pPr>
            <w:r>
              <w:t>Rel-15</w:t>
            </w:r>
          </w:p>
        </w:tc>
      </w:tr>
      <w:tr w:rsidR="0075176F" w:rsidDel="00B00A03" w14:paraId="55D981B6" w14:textId="15D69E28" w:rsidTr="0096278D">
        <w:trPr>
          <w:del w:id="46" w:author="Nokia - Tuomo Säynäjäkangas" w:date="2023-06-08T12:44:00Z"/>
        </w:trPr>
        <w:tc>
          <w:tcPr>
            <w:tcW w:w="749" w:type="dxa"/>
            <w:tcBorders>
              <w:top w:val="single" w:sz="4" w:space="0" w:color="auto"/>
              <w:left w:val="single" w:sz="4" w:space="0" w:color="auto"/>
              <w:bottom w:val="single" w:sz="4" w:space="0" w:color="auto"/>
              <w:right w:val="single" w:sz="4" w:space="0" w:color="auto"/>
            </w:tcBorders>
            <w:shd w:val="clear" w:color="auto" w:fill="auto"/>
          </w:tcPr>
          <w:p w14:paraId="550C5C60" w14:textId="2EFE8BA5" w:rsidR="0075176F" w:rsidDel="00B00A03" w:rsidRDefault="0075176F" w:rsidP="0075176F">
            <w:pPr>
              <w:pStyle w:val="TAC"/>
              <w:rPr>
                <w:del w:id="47" w:author="Nokia - Tuomo Säynäjäkangas" w:date="2023-06-08T12:44:00Z"/>
              </w:rPr>
            </w:pPr>
            <w:del w:id="48" w:author="Nokia - Tuomo Säynäjäkangas" w:date="2023-06-08T12:44:00Z">
              <w:r w:rsidDel="00B00A03">
                <w:delText>n41</w:delText>
              </w:r>
            </w:del>
          </w:p>
        </w:tc>
        <w:tc>
          <w:tcPr>
            <w:tcW w:w="1768" w:type="dxa"/>
            <w:tcBorders>
              <w:top w:val="single" w:sz="4" w:space="0" w:color="auto"/>
              <w:left w:val="single" w:sz="4" w:space="0" w:color="auto"/>
              <w:bottom w:val="single" w:sz="4" w:space="0" w:color="auto"/>
              <w:right w:val="single" w:sz="4" w:space="0" w:color="auto"/>
            </w:tcBorders>
          </w:tcPr>
          <w:p w14:paraId="0CD5B0EF" w14:textId="11B8E45E" w:rsidR="0075176F" w:rsidDel="00B00A03" w:rsidRDefault="0075176F" w:rsidP="0075176F">
            <w:pPr>
              <w:pStyle w:val="TAC"/>
              <w:rPr>
                <w:del w:id="49" w:author="Nokia - Tuomo Säynäjäkangas" w:date="2023-06-08T12:44:00Z"/>
              </w:rPr>
            </w:pPr>
            <w:del w:id="50" w:author="Nokia - Tuomo Säynäjäkangas" w:date="2023-06-08T12:44:00Z">
              <w:r w:rsidDel="00B00A03">
                <w:delText>New</w:delText>
              </w:r>
            </w:del>
          </w:p>
        </w:tc>
        <w:tc>
          <w:tcPr>
            <w:tcW w:w="1560" w:type="dxa"/>
            <w:tcBorders>
              <w:top w:val="single" w:sz="4" w:space="0" w:color="auto"/>
              <w:left w:val="single" w:sz="4" w:space="0" w:color="auto"/>
              <w:bottom w:val="single" w:sz="4" w:space="0" w:color="auto"/>
              <w:right w:val="single" w:sz="4" w:space="0" w:color="auto"/>
            </w:tcBorders>
          </w:tcPr>
          <w:p w14:paraId="7CF17319" w14:textId="7600C01A" w:rsidR="0075176F" w:rsidDel="00B00A03" w:rsidRDefault="0075176F" w:rsidP="0075176F">
            <w:pPr>
              <w:pStyle w:val="TAC"/>
              <w:rPr>
                <w:del w:id="51" w:author="Nokia - Tuomo Säynäjäkangas" w:date="2023-06-08T12:44:00Z"/>
              </w:rPr>
            </w:pPr>
            <w:del w:id="52" w:author="Nokia - Tuomo Säynäjäkangas" w:date="2023-06-08T12:44:00Z">
              <w:r w:rsidDel="00B00A03">
                <w:delText>Rel-15</w:delText>
              </w:r>
            </w:del>
          </w:p>
        </w:tc>
      </w:tr>
      <w:tr w:rsidR="0075176F"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77777777" w:rsidR="0075176F" w:rsidRDefault="0075176F" w:rsidP="0075176F">
            <w:pPr>
              <w:pStyle w:val="TAC"/>
            </w:pPr>
            <w:r>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75176F" w:rsidRPr="002228C4" w:rsidRDefault="0075176F" w:rsidP="0075176F">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75176F" w:rsidRDefault="0075176F" w:rsidP="0075176F">
            <w:pPr>
              <w:pStyle w:val="TAC"/>
            </w:pPr>
            <w:r>
              <w:t>Rel-15</w:t>
            </w:r>
          </w:p>
        </w:tc>
      </w:tr>
      <w:tr w:rsidR="0075176F"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75176F" w:rsidRDefault="0075176F" w:rsidP="0075176F">
            <w:pPr>
              <w:pStyle w:val="TAC"/>
            </w:pPr>
            <w:r>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75176F" w:rsidRDefault="0075176F" w:rsidP="0075176F">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75176F" w:rsidRDefault="0075176F" w:rsidP="0075176F">
            <w:pPr>
              <w:pStyle w:val="TAC"/>
            </w:pPr>
            <w:r>
              <w:t>Rel-15</w:t>
            </w:r>
          </w:p>
        </w:tc>
      </w:tr>
      <w:tr w:rsidR="0075176F"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5F1C4C58" w:rsidR="0075176F" w:rsidRDefault="0075176F" w:rsidP="0075176F">
            <w:pPr>
              <w:pStyle w:val="TAC"/>
            </w:pPr>
            <w:r>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75176F" w:rsidRDefault="0075176F" w:rsidP="0075176F">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75176F" w:rsidRDefault="0075176F" w:rsidP="0075176F">
            <w:pPr>
              <w:pStyle w:val="TAC"/>
            </w:pPr>
            <w:r>
              <w:t>Rel-15</w:t>
            </w:r>
          </w:p>
        </w:tc>
      </w:tr>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777834E2" w:rsidR="00D261EA" w:rsidRDefault="002A349C">
      <w:pPr>
        <w:ind w:right="-99"/>
        <w:rPr>
          <w:bCs/>
        </w:rPr>
      </w:pPr>
      <w:bookmarkStart w:id="53" w:name="_Hlk137120983"/>
      <w:r>
        <w:rPr>
          <w:bCs/>
        </w:rPr>
        <w:t>The objectives of the WI are:</w:t>
      </w:r>
    </w:p>
    <w:p w14:paraId="3B6C7576" w14:textId="5714226A" w:rsidR="009B33BA" w:rsidRPr="009B33BA" w:rsidRDefault="002A349C" w:rsidP="009B33BA">
      <w:pPr>
        <w:pStyle w:val="ListBullet"/>
        <w:numPr>
          <w:ilvl w:val="0"/>
          <w:numId w:val="1"/>
        </w:numPr>
        <w:rPr>
          <w:bCs/>
        </w:rPr>
      </w:pPr>
      <w:r>
        <w:rPr>
          <w:bCs/>
        </w:rPr>
        <w:t>Introduction of</w:t>
      </w:r>
      <w:r>
        <w:rPr>
          <w:rFonts w:hint="eastAsia"/>
          <w:bCs/>
        </w:rPr>
        <w:t xml:space="preserve"> </w:t>
      </w:r>
      <w:ins w:id="54" w:author="Nokia - Tuomo Säynäjäkangas" w:date="2023-06-08T12:46:00Z">
        <w:r w:rsidR="00B00A03" w:rsidRPr="00894B12">
          <w:t>measurement procedures for the conformance test of the user equipment (UE)</w:t>
        </w:r>
        <w:r w:rsidR="00B00A03">
          <w:t xml:space="preserve"> in</w:t>
        </w:r>
        <w:r w:rsidR="00B00A03" w:rsidRPr="00894B12">
          <w:t xml:space="preserve"> </w:t>
        </w:r>
      </w:ins>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p>
    <w:bookmarkEnd w:id="53"/>
    <w:p w14:paraId="45741699" w14:textId="5911E713" w:rsidR="00782ED5" w:rsidDel="00B00A03" w:rsidRDefault="00782ED5">
      <w:pPr>
        <w:pStyle w:val="ListBullet"/>
        <w:numPr>
          <w:ilvl w:val="0"/>
          <w:numId w:val="1"/>
        </w:numPr>
        <w:rPr>
          <w:del w:id="55" w:author="Nokia - Tuomo Säynäjäkangas" w:date="2023-06-08T12:48:00Z"/>
          <w:bCs/>
        </w:rPr>
      </w:pPr>
      <w:del w:id="56" w:author="Nokia - Tuomo Säynäjäkangas" w:date="2023-06-08T12:48:00Z">
        <w:r w:rsidDel="00B00A03">
          <w:rPr>
            <w:bCs/>
          </w:rPr>
          <w:lastRenderedPageBreak/>
          <w:delText>Specify RF characteristics for E-UTRA and NR bands supporting PC1</w:delText>
        </w:r>
      </w:del>
    </w:p>
    <w:p w14:paraId="557ACEA8" w14:textId="77777777" w:rsidR="006500AD" w:rsidRPr="00E67AAF" w:rsidRDefault="006500AD" w:rsidP="006500AD">
      <w:pPr>
        <w:pStyle w:val="ListBullet"/>
        <w:ind w:left="0" w:firstLine="0"/>
        <w:rPr>
          <w:bCs/>
        </w:rPr>
      </w:pPr>
    </w:p>
    <w:p w14:paraId="06D5F5FA" w14:textId="77777777" w:rsidR="00D261EA" w:rsidRDefault="00D261EA">
      <w:pPr>
        <w:spacing w:after="0"/>
        <w:rPr>
          <w:bC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Default="00335CAA" w:rsidP="00335CAA">
            <w:pPr>
              <w:spacing w:after="0"/>
              <w:rPr>
                <w:rFonts w:ascii="Arial" w:hAnsi="Arial"/>
                <w:sz w:val="16"/>
                <w:szCs w:val="16"/>
              </w:rPr>
            </w:pPr>
            <w:r>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77777777" w:rsidR="00335CAA" w:rsidRPr="00335CAA" w:rsidRDefault="00335CAA" w:rsidP="00335CAA">
            <w:pPr>
              <w:pStyle w:val="TAL"/>
              <w:rPr>
                <w:sz w:val="16"/>
                <w:szCs w:val="16"/>
              </w:rPr>
            </w:pPr>
            <w:r w:rsidRPr="00335CAA">
              <w:rPr>
                <w:sz w:val="16"/>
                <w:szCs w:val="16"/>
              </w:rPr>
              <w:t>TSG RAN#104</w:t>
            </w:r>
          </w:p>
          <w:p w14:paraId="047DC468" w14:textId="2BFFAD73" w:rsidR="00335CAA" w:rsidRPr="00335CAA" w:rsidRDefault="00335CAA" w:rsidP="00335CAA">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Default="0085392F" w:rsidP="0085392F">
            <w:pPr>
              <w:spacing w:after="0"/>
              <w:rPr>
                <w:rFonts w:ascii="Arial" w:hAnsi="Arial"/>
                <w:sz w:val="16"/>
                <w:szCs w:val="16"/>
              </w:rPr>
            </w:pPr>
            <w:r w:rsidRPr="00335CAA">
              <w:rPr>
                <w:rFonts w:ascii="Arial" w:hAnsi="Arial"/>
                <w:sz w:val="16"/>
                <w:szCs w:val="16"/>
              </w:rPr>
              <w:t>TS 36.521</w:t>
            </w:r>
            <w:r>
              <w:rPr>
                <w:rFonts w:ascii="Arial" w:hAnsi="Arial"/>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77777777" w:rsidR="0085392F" w:rsidRPr="00335CAA" w:rsidRDefault="0085392F" w:rsidP="0085392F">
            <w:pPr>
              <w:pStyle w:val="TAL"/>
              <w:rPr>
                <w:sz w:val="16"/>
                <w:szCs w:val="16"/>
              </w:rPr>
            </w:pPr>
            <w:r w:rsidRPr="00335CAA">
              <w:rPr>
                <w:sz w:val="16"/>
                <w:szCs w:val="16"/>
              </w:rPr>
              <w:t>TSG RAN#104</w:t>
            </w:r>
          </w:p>
          <w:p w14:paraId="15DB466A" w14:textId="2430E92D" w:rsidR="0085392F" w:rsidRPr="00335CAA" w:rsidRDefault="0085392F" w:rsidP="0085392F">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335CAA" w:rsidRDefault="005639D3" w:rsidP="0085392F">
            <w:pPr>
              <w:spacing w:after="0"/>
              <w:rPr>
                <w:rFonts w:ascii="Arial" w:hAnsi="Arial"/>
                <w:sz w:val="16"/>
                <w:szCs w:val="16"/>
              </w:rPr>
            </w:pPr>
            <w:r>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77777777" w:rsidR="005639D3" w:rsidRPr="00335CAA" w:rsidRDefault="005639D3" w:rsidP="005639D3">
            <w:pPr>
              <w:pStyle w:val="TAL"/>
              <w:rPr>
                <w:sz w:val="16"/>
                <w:szCs w:val="16"/>
              </w:rPr>
            </w:pPr>
            <w:r w:rsidRPr="00335CAA">
              <w:rPr>
                <w:sz w:val="16"/>
                <w:szCs w:val="16"/>
              </w:rPr>
              <w:t>TSG RAN#104</w:t>
            </w:r>
          </w:p>
          <w:p w14:paraId="4731AEDC" w14:textId="1C8B8338" w:rsidR="005639D3" w:rsidRPr="00335CAA" w:rsidRDefault="005639D3" w:rsidP="005639D3">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Default="006E7EC6" w:rsidP="006E7EC6">
            <w:pPr>
              <w:spacing w:after="0"/>
              <w:rPr>
                <w:rFonts w:ascii="Arial" w:hAnsi="Arial"/>
                <w:sz w:val="16"/>
                <w:szCs w:val="16"/>
              </w:rPr>
            </w:pPr>
            <w:r>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77777777" w:rsidR="006E7EC6" w:rsidRPr="00335CAA" w:rsidRDefault="006E7EC6" w:rsidP="006E7EC6">
            <w:pPr>
              <w:pStyle w:val="TAL"/>
              <w:rPr>
                <w:sz w:val="16"/>
                <w:szCs w:val="16"/>
              </w:rPr>
            </w:pPr>
            <w:r w:rsidRPr="00335CAA">
              <w:rPr>
                <w:sz w:val="16"/>
                <w:szCs w:val="16"/>
              </w:rPr>
              <w:t>TSG RAN#104</w:t>
            </w:r>
          </w:p>
          <w:p w14:paraId="5ADECED5" w14:textId="05E378C4" w:rsidR="006E7EC6" w:rsidRPr="00335CAA" w:rsidRDefault="006E7EC6" w:rsidP="006E7EC6">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335CAA" w:rsidRDefault="006E7EC6" w:rsidP="006E7EC6">
            <w:pPr>
              <w:spacing w:after="0"/>
              <w:rPr>
                <w:rFonts w:ascii="Arial" w:hAnsi="Arial"/>
                <w:sz w:val="16"/>
                <w:szCs w:val="16"/>
              </w:rPr>
            </w:pPr>
            <w:r w:rsidRPr="00335CAA">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77777777" w:rsidR="006E7EC6" w:rsidRPr="00335CAA" w:rsidRDefault="006E7EC6" w:rsidP="006E7EC6">
            <w:pPr>
              <w:spacing w:after="0"/>
              <w:rPr>
                <w:rFonts w:ascii="Arial" w:hAnsi="Arial"/>
                <w:sz w:val="16"/>
                <w:szCs w:val="16"/>
              </w:rPr>
            </w:pPr>
            <w:r w:rsidRPr="00335CAA">
              <w:rPr>
                <w:rFonts w:ascii="Arial" w:hAnsi="Arial"/>
                <w:sz w:val="16"/>
                <w:szCs w:val="16"/>
              </w:rPr>
              <w:t>TSG RAN#104</w:t>
            </w:r>
          </w:p>
          <w:p w14:paraId="6471DAE9" w14:textId="0F61AEB7" w:rsidR="006E7EC6" w:rsidRPr="00335CAA" w:rsidRDefault="006E7EC6" w:rsidP="006E7EC6">
            <w:pPr>
              <w:spacing w:after="0"/>
              <w:rPr>
                <w:rFonts w:ascii="Arial" w:hAnsi="Arial"/>
                <w:sz w:val="16"/>
                <w:szCs w:val="16"/>
              </w:rPr>
            </w:pPr>
            <w:r w:rsidRPr="00335CAA">
              <w:rPr>
                <w:rFonts w:ascii="Arial" w:hAnsi="Arial"/>
                <w:sz w:val="16"/>
                <w:szCs w:val="16"/>
              </w:rPr>
              <w:t>(Jun-</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6E7EC6" w:rsidRPr="000611D1" w:rsidRDefault="006E7EC6" w:rsidP="006E7EC6">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7130020B" w:rsidR="006E7EC6" w:rsidRPr="000611D1" w:rsidRDefault="006E7EC6" w:rsidP="006E7EC6">
            <w:pPr>
              <w:pStyle w:val="TAL"/>
              <w:rPr>
                <w:rFonts w:cs="Arial"/>
                <w:sz w:val="16"/>
                <w:szCs w:val="16"/>
                <w:highlight w:val="yellow"/>
              </w:rPr>
            </w:pPr>
            <w:r>
              <w:rPr>
                <w:rFonts w:cs="Arial"/>
                <w:sz w:val="16"/>
                <w:szCs w:val="16"/>
              </w:rPr>
              <w:t>Update applicability for Rel-18 bands supporting PC1</w:t>
            </w:r>
          </w:p>
        </w:tc>
        <w:tc>
          <w:tcPr>
            <w:tcW w:w="1417" w:type="dxa"/>
            <w:tcBorders>
              <w:top w:val="single" w:sz="4" w:space="0" w:color="auto"/>
              <w:left w:val="single" w:sz="4" w:space="0" w:color="auto"/>
              <w:bottom w:val="single" w:sz="4" w:space="0" w:color="auto"/>
              <w:right w:val="single" w:sz="4" w:space="0" w:color="auto"/>
            </w:tcBorders>
          </w:tcPr>
          <w:p w14:paraId="59CB52C9" w14:textId="77777777" w:rsidR="006E7EC6" w:rsidRPr="00335CAA" w:rsidRDefault="006E7EC6" w:rsidP="006E7EC6">
            <w:pPr>
              <w:pStyle w:val="TAL"/>
              <w:rPr>
                <w:sz w:val="16"/>
                <w:szCs w:val="16"/>
              </w:rPr>
            </w:pPr>
            <w:r w:rsidRPr="00335CAA">
              <w:rPr>
                <w:sz w:val="16"/>
                <w:szCs w:val="16"/>
              </w:rPr>
              <w:t>TSG RAN#104</w:t>
            </w:r>
          </w:p>
          <w:p w14:paraId="2E37AB24" w14:textId="6833CD59" w:rsidR="006E7EC6" w:rsidRPr="000611D1" w:rsidRDefault="006E7EC6" w:rsidP="006E7EC6">
            <w:pPr>
              <w:pStyle w:val="TAL"/>
              <w:rPr>
                <w:rFonts w:cs="Arial"/>
                <w:sz w:val="16"/>
                <w:szCs w:val="16"/>
                <w:highlight w:val="yellow"/>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6E7EC6" w:rsidRDefault="006E7EC6" w:rsidP="006E7EC6">
            <w:pPr>
              <w:pStyle w:val="TAL"/>
              <w:rPr>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77777777" w:rsidR="00623CAA" w:rsidRPr="00335CAA" w:rsidRDefault="00623CAA" w:rsidP="00623CAA">
            <w:pPr>
              <w:spacing w:after="0"/>
              <w:rPr>
                <w:rFonts w:ascii="Arial" w:hAnsi="Arial"/>
                <w:sz w:val="16"/>
                <w:szCs w:val="16"/>
              </w:rPr>
            </w:pPr>
            <w:r w:rsidRPr="00335CAA">
              <w:rPr>
                <w:rFonts w:ascii="Arial" w:hAnsi="Arial"/>
                <w:sz w:val="16"/>
                <w:szCs w:val="16"/>
              </w:rPr>
              <w:t>TSG RAN#104</w:t>
            </w:r>
          </w:p>
          <w:p w14:paraId="169675D4" w14:textId="30BC9EB3" w:rsidR="00623CAA" w:rsidRPr="000611D1" w:rsidRDefault="00623CAA" w:rsidP="00623CAA">
            <w:pPr>
              <w:pStyle w:val="TAL"/>
              <w:rPr>
                <w:rFonts w:cs="Arial"/>
                <w:sz w:val="16"/>
                <w:szCs w:val="16"/>
                <w:highlight w:val="yellow"/>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r w:rsidR="00623CAA" w14:paraId="2C9B2F2E" w14:textId="77777777">
        <w:trPr>
          <w:cantSplit/>
        </w:trPr>
        <w:tc>
          <w:tcPr>
            <w:tcW w:w="1445" w:type="dxa"/>
            <w:tcBorders>
              <w:top w:val="single" w:sz="4" w:space="0" w:color="auto"/>
              <w:left w:val="single" w:sz="4" w:space="0" w:color="auto"/>
              <w:bottom w:val="single" w:sz="4" w:space="0" w:color="auto"/>
              <w:right w:val="single" w:sz="4" w:space="0" w:color="auto"/>
            </w:tcBorders>
          </w:tcPr>
          <w:p w14:paraId="619E863D" w14:textId="453A5A9E" w:rsidR="00623CAA" w:rsidRDefault="00623CAA" w:rsidP="00623CAA">
            <w:pPr>
              <w:pStyle w:val="TAL"/>
              <w:rPr>
                <w:rFonts w:cs="Symbol"/>
                <w:sz w:val="16"/>
                <w:szCs w:val="16"/>
                <w:lang w:val="en-US"/>
              </w:rPr>
            </w:pPr>
          </w:p>
        </w:tc>
        <w:tc>
          <w:tcPr>
            <w:tcW w:w="4344" w:type="dxa"/>
            <w:tcBorders>
              <w:top w:val="single" w:sz="4" w:space="0" w:color="auto"/>
              <w:left w:val="single" w:sz="4" w:space="0" w:color="auto"/>
              <w:bottom w:val="single" w:sz="4" w:space="0" w:color="auto"/>
              <w:right w:val="single" w:sz="4" w:space="0" w:color="auto"/>
            </w:tcBorders>
          </w:tcPr>
          <w:p w14:paraId="1990C674" w14:textId="5136FAA5" w:rsidR="00623CAA" w:rsidRDefault="00623CAA" w:rsidP="00623CAA">
            <w:pPr>
              <w:pStyle w:val="TAL"/>
              <w:rPr>
                <w:rFonts w:cs="Symbol"/>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14:paraId="621A0005" w14:textId="552395CF" w:rsidR="00623CAA" w:rsidRPr="000611D1" w:rsidRDefault="00623CAA" w:rsidP="00623CAA">
            <w:pPr>
              <w:pStyle w:val="TAL"/>
              <w:rPr>
                <w:rFonts w:cs="Arial"/>
                <w:sz w:val="16"/>
                <w:szCs w:val="16"/>
                <w:highlight w:val="yellow"/>
              </w:rPr>
            </w:pPr>
          </w:p>
        </w:tc>
        <w:tc>
          <w:tcPr>
            <w:tcW w:w="2101" w:type="dxa"/>
            <w:tcBorders>
              <w:top w:val="single" w:sz="4" w:space="0" w:color="auto"/>
              <w:left w:val="single" w:sz="4" w:space="0" w:color="auto"/>
              <w:bottom w:val="single" w:sz="4" w:space="0" w:color="auto"/>
              <w:right w:val="single" w:sz="4" w:space="0" w:color="auto"/>
            </w:tcBorders>
          </w:tcPr>
          <w:p w14:paraId="1A7F9C48"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2"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r w:rsidR="004D2952" w14:paraId="40B87D22" w14:textId="77777777">
        <w:trPr>
          <w:jc w:val="center"/>
        </w:trPr>
        <w:tc>
          <w:tcPr>
            <w:tcW w:w="0" w:type="auto"/>
            <w:shd w:val="clear" w:color="auto" w:fill="auto"/>
          </w:tcPr>
          <w:p w14:paraId="3D6E04BC" w14:textId="684833AC" w:rsidR="004D2952" w:rsidRDefault="004D2952" w:rsidP="004D2952">
            <w:pPr>
              <w:pStyle w:val="TAL"/>
            </w:pPr>
          </w:p>
        </w:tc>
      </w:tr>
    </w:tbl>
    <w:p w14:paraId="00A55D38" w14:textId="77777777" w:rsidR="00D261EA" w:rsidRDefault="00D261EA"/>
    <w:p w14:paraId="62F5D4FB" w14:textId="77777777" w:rsidR="00D261EA" w:rsidRDefault="00D261EA"/>
    <w:sectPr w:rsidR="00D261EA" w:rsidSect="00D261E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1D9A2" w14:textId="77777777" w:rsidR="00B42F6E" w:rsidRDefault="00B42F6E" w:rsidP="00D261EA">
      <w:pPr>
        <w:spacing w:after="0"/>
      </w:pPr>
      <w:r>
        <w:separator/>
      </w:r>
    </w:p>
  </w:endnote>
  <w:endnote w:type="continuationSeparator" w:id="0">
    <w:p w14:paraId="75BDD442" w14:textId="77777777" w:rsidR="00B42F6E" w:rsidRDefault="00B42F6E"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E00FA" w14:textId="77777777" w:rsidR="00B42F6E" w:rsidRDefault="00B42F6E">
      <w:pPr>
        <w:spacing w:after="0"/>
      </w:pPr>
      <w:r>
        <w:separator/>
      </w:r>
    </w:p>
  </w:footnote>
  <w:footnote w:type="continuationSeparator" w:id="0">
    <w:p w14:paraId="01C6890B" w14:textId="77777777" w:rsidR="00B42F6E" w:rsidRDefault="00B42F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2"/>
  </w:num>
  <w:num w:numId="2" w16cid:durableId="1414669103">
    <w:abstractNumId w:val="1"/>
  </w:num>
  <w:num w:numId="3" w16cid:durableId="5418716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EF7"/>
    <w:rsid w:val="00011074"/>
    <w:rsid w:val="0001220A"/>
    <w:rsid w:val="000132D1"/>
    <w:rsid w:val="000205C5"/>
    <w:rsid w:val="0002081D"/>
    <w:rsid w:val="00025316"/>
    <w:rsid w:val="00037C06"/>
    <w:rsid w:val="00044DAE"/>
    <w:rsid w:val="00045C6E"/>
    <w:rsid w:val="00052BF8"/>
    <w:rsid w:val="00057116"/>
    <w:rsid w:val="000611D1"/>
    <w:rsid w:val="00061E5E"/>
    <w:rsid w:val="00064CB2"/>
    <w:rsid w:val="00066954"/>
    <w:rsid w:val="00067741"/>
    <w:rsid w:val="00072A56"/>
    <w:rsid w:val="00075FF4"/>
    <w:rsid w:val="00082CCB"/>
    <w:rsid w:val="00086D74"/>
    <w:rsid w:val="00093420"/>
    <w:rsid w:val="000A1B47"/>
    <w:rsid w:val="000A1BEF"/>
    <w:rsid w:val="000A3125"/>
    <w:rsid w:val="000A7BCC"/>
    <w:rsid w:val="000B0519"/>
    <w:rsid w:val="000B1ABD"/>
    <w:rsid w:val="000B1D80"/>
    <w:rsid w:val="000B61FD"/>
    <w:rsid w:val="000B6727"/>
    <w:rsid w:val="000B7283"/>
    <w:rsid w:val="000B74EA"/>
    <w:rsid w:val="000C0BF7"/>
    <w:rsid w:val="000C2507"/>
    <w:rsid w:val="000C5FE3"/>
    <w:rsid w:val="000C7351"/>
    <w:rsid w:val="000D122A"/>
    <w:rsid w:val="000D7FD5"/>
    <w:rsid w:val="000E55AD"/>
    <w:rsid w:val="000E630D"/>
    <w:rsid w:val="000F3E56"/>
    <w:rsid w:val="000F4462"/>
    <w:rsid w:val="001001BD"/>
    <w:rsid w:val="00102222"/>
    <w:rsid w:val="00110054"/>
    <w:rsid w:val="00120541"/>
    <w:rsid w:val="001211F3"/>
    <w:rsid w:val="0012187C"/>
    <w:rsid w:val="00127B5D"/>
    <w:rsid w:val="001416D3"/>
    <w:rsid w:val="00160FD7"/>
    <w:rsid w:val="00161837"/>
    <w:rsid w:val="00166866"/>
    <w:rsid w:val="00166A1B"/>
    <w:rsid w:val="001717F6"/>
    <w:rsid w:val="00171925"/>
    <w:rsid w:val="00173998"/>
    <w:rsid w:val="00174617"/>
    <w:rsid w:val="00174A52"/>
    <w:rsid w:val="001759A7"/>
    <w:rsid w:val="001808F9"/>
    <w:rsid w:val="001A2C52"/>
    <w:rsid w:val="001A3B0B"/>
    <w:rsid w:val="001A4192"/>
    <w:rsid w:val="001A4788"/>
    <w:rsid w:val="001C077C"/>
    <w:rsid w:val="001C2C3C"/>
    <w:rsid w:val="001C3BC4"/>
    <w:rsid w:val="001C5C86"/>
    <w:rsid w:val="001C718D"/>
    <w:rsid w:val="001E14C4"/>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38F7"/>
    <w:rsid w:val="002640E5"/>
    <w:rsid w:val="0026436F"/>
    <w:rsid w:val="0026606E"/>
    <w:rsid w:val="00275008"/>
    <w:rsid w:val="00276403"/>
    <w:rsid w:val="0027739A"/>
    <w:rsid w:val="002847A4"/>
    <w:rsid w:val="002863A2"/>
    <w:rsid w:val="00286718"/>
    <w:rsid w:val="002A349C"/>
    <w:rsid w:val="002C1C50"/>
    <w:rsid w:val="002E55A4"/>
    <w:rsid w:val="002E5FB8"/>
    <w:rsid w:val="002E6A7D"/>
    <w:rsid w:val="002E7A9E"/>
    <w:rsid w:val="002E7E08"/>
    <w:rsid w:val="002F0469"/>
    <w:rsid w:val="002F3C41"/>
    <w:rsid w:val="002F6C5C"/>
    <w:rsid w:val="0030045C"/>
    <w:rsid w:val="003205AD"/>
    <w:rsid w:val="0033027D"/>
    <w:rsid w:val="00330A42"/>
    <w:rsid w:val="00335CAA"/>
    <w:rsid w:val="00335FB2"/>
    <w:rsid w:val="00344158"/>
    <w:rsid w:val="00347B74"/>
    <w:rsid w:val="00350194"/>
    <w:rsid w:val="00355CB6"/>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B5480"/>
    <w:rsid w:val="003C0F14"/>
    <w:rsid w:val="003C2DA6"/>
    <w:rsid w:val="003C6DA6"/>
    <w:rsid w:val="003D0818"/>
    <w:rsid w:val="003D0F39"/>
    <w:rsid w:val="003D11D2"/>
    <w:rsid w:val="003D180B"/>
    <w:rsid w:val="003D2781"/>
    <w:rsid w:val="003D62A9"/>
    <w:rsid w:val="003E359F"/>
    <w:rsid w:val="003F04C7"/>
    <w:rsid w:val="003F268E"/>
    <w:rsid w:val="003F3963"/>
    <w:rsid w:val="003F7142"/>
    <w:rsid w:val="003F7B3D"/>
    <w:rsid w:val="0040240E"/>
    <w:rsid w:val="00411698"/>
    <w:rsid w:val="00414164"/>
    <w:rsid w:val="00414F2F"/>
    <w:rsid w:val="0041789B"/>
    <w:rsid w:val="0041797F"/>
    <w:rsid w:val="00421BF0"/>
    <w:rsid w:val="004223B5"/>
    <w:rsid w:val="00423153"/>
    <w:rsid w:val="004260A5"/>
    <w:rsid w:val="00432283"/>
    <w:rsid w:val="0043745F"/>
    <w:rsid w:val="00437DFD"/>
    <w:rsid w:val="00437F58"/>
    <w:rsid w:val="0044029F"/>
    <w:rsid w:val="00440BC9"/>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501091"/>
    <w:rsid w:val="00502CD2"/>
    <w:rsid w:val="00504E33"/>
    <w:rsid w:val="00506934"/>
    <w:rsid w:val="00514F26"/>
    <w:rsid w:val="00523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C0960"/>
    <w:rsid w:val="005C29F7"/>
    <w:rsid w:val="005C4F58"/>
    <w:rsid w:val="005C5E8D"/>
    <w:rsid w:val="005C78F2"/>
    <w:rsid w:val="005D057C"/>
    <w:rsid w:val="005D3FEC"/>
    <w:rsid w:val="005D44BE"/>
    <w:rsid w:val="005E088B"/>
    <w:rsid w:val="005E31C4"/>
    <w:rsid w:val="005F626A"/>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B17DC"/>
    <w:rsid w:val="006B4280"/>
    <w:rsid w:val="006B4B1C"/>
    <w:rsid w:val="006C4991"/>
    <w:rsid w:val="006C66FC"/>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176F"/>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E5B79"/>
    <w:rsid w:val="007F1D7B"/>
    <w:rsid w:val="007F211D"/>
    <w:rsid w:val="007F522E"/>
    <w:rsid w:val="007F5A68"/>
    <w:rsid w:val="007F7421"/>
    <w:rsid w:val="00801F7F"/>
    <w:rsid w:val="00813C1F"/>
    <w:rsid w:val="00823C9A"/>
    <w:rsid w:val="008260B0"/>
    <w:rsid w:val="00834A60"/>
    <w:rsid w:val="00835B24"/>
    <w:rsid w:val="0085392F"/>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2D07"/>
    <w:rsid w:val="008E2EB2"/>
    <w:rsid w:val="00912EC5"/>
    <w:rsid w:val="009161F0"/>
    <w:rsid w:val="00922FCB"/>
    <w:rsid w:val="009230BA"/>
    <w:rsid w:val="00932DE3"/>
    <w:rsid w:val="00932FB3"/>
    <w:rsid w:val="00935CB0"/>
    <w:rsid w:val="009428A9"/>
    <w:rsid w:val="009428B1"/>
    <w:rsid w:val="009437A2"/>
    <w:rsid w:val="00944B28"/>
    <w:rsid w:val="00953E83"/>
    <w:rsid w:val="00966681"/>
    <w:rsid w:val="00967838"/>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6C21"/>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4678"/>
    <w:rsid w:val="00B14709"/>
    <w:rsid w:val="00B2743D"/>
    <w:rsid w:val="00B277CF"/>
    <w:rsid w:val="00B3015C"/>
    <w:rsid w:val="00B344D8"/>
    <w:rsid w:val="00B42F6E"/>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3813"/>
    <w:rsid w:val="00BB5EBF"/>
    <w:rsid w:val="00BB72E9"/>
    <w:rsid w:val="00BC642A"/>
    <w:rsid w:val="00BD166A"/>
    <w:rsid w:val="00BD676B"/>
    <w:rsid w:val="00BE21C4"/>
    <w:rsid w:val="00BF7C9D"/>
    <w:rsid w:val="00C01E8C"/>
    <w:rsid w:val="00C02DF6"/>
    <w:rsid w:val="00C03E01"/>
    <w:rsid w:val="00C0504C"/>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B0647"/>
    <w:rsid w:val="00CB2A21"/>
    <w:rsid w:val="00CB4236"/>
    <w:rsid w:val="00CC1D26"/>
    <w:rsid w:val="00CC3036"/>
    <w:rsid w:val="00CC72A4"/>
    <w:rsid w:val="00CD3153"/>
    <w:rsid w:val="00CD47F9"/>
    <w:rsid w:val="00CE3D4B"/>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69F3"/>
    <w:rsid w:val="00DC4907"/>
    <w:rsid w:val="00DD017C"/>
    <w:rsid w:val="00DD397A"/>
    <w:rsid w:val="00DD58B7"/>
    <w:rsid w:val="00DD6699"/>
    <w:rsid w:val="00DD77F8"/>
    <w:rsid w:val="00DE0F73"/>
    <w:rsid w:val="00DF0198"/>
    <w:rsid w:val="00DF17DB"/>
    <w:rsid w:val="00DF253E"/>
    <w:rsid w:val="00DF6638"/>
    <w:rsid w:val="00DF731D"/>
    <w:rsid w:val="00E007C5"/>
    <w:rsid w:val="00E00DBF"/>
    <w:rsid w:val="00E0213F"/>
    <w:rsid w:val="00E02CB3"/>
    <w:rsid w:val="00E033E0"/>
    <w:rsid w:val="00E05A3D"/>
    <w:rsid w:val="00E10269"/>
    <w:rsid w:val="00E1026B"/>
    <w:rsid w:val="00E13687"/>
    <w:rsid w:val="00E13CB2"/>
    <w:rsid w:val="00E20C37"/>
    <w:rsid w:val="00E303C1"/>
    <w:rsid w:val="00E40DDC"/>
    <w:rsid w:val="00E52C57"/>
    <w:rsid w:val="00E57E7D"/>
    <w:rsid w:val="00E67AAF"/>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10E8"/>
    <w:rsid w:val="00EE3380"/>
    <w:rsid w:val="00EF076A"/>
    <w:rsid w:val="00EF133B"/>
    <w:rsid w:val="00EF6C75"/>
    <w:rsid w:val="00F00685"/>
    <w:rsid w:val="00F07C92"/>
    <w:rsid w:val="00F138AB"/>
    <w:rsid w:val="00F14B43"/>
    <w:rsid w:val="00F203C7"/>
    <w:rsid w:val="00F215E2"/>
    <w:rsid w:val="00F21E3F"/>
    <w:rsid w:val="00F279CB"/>
    <w:rsid w:val="00F316F7"/>
    <w:rsid w:val="00F41A27"/>
    <w:rsid w:val="00F4338D"/>
    <w:rsid w:val="00F440D3"/>
    <w:rsid w:val="00F446AC"/>
    <w:rsid w:val="00F44909"/>
    <w:rsid w:val="00F46EAF"/>
    <w:rsid w:val="00F52FB5"/>
    <w:rsid w:val="00F5774F"/>
    <w:rsid w:val="00F619A8"/>
    <w:rsid w:val="00F62688"/>
    <w:rsid w:val="00F644F3"/>
    <w:rsid w:val="00F76BE5"/>
    <w:rsid w:val="00F82786"/>
    <w:rsid w:val="00F83D11"/>
    <w:rsid w:val="00F910E2"/>
    <w:rsid w:val="00F921F1"/>
    <w:rsid w:val="00F926DA"/>
    <w:rsid w:val="00F944AD"/>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589</Words>
  <Characters>4777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 - Tuomo Säynäjäkangas</cp:lastModifiedBy>
  <cp:revision>2</cp:revision>
  <cp:lastPrinted>2000-02-29T06:01:00Z</cp:lastPrinted>
  <dcterms:created xsi:type="dcterms:W3CDTF">2023-06-08T10:05:00Z</dcterms:created>
  <dcterms:modified xsi:type="dcterms:W3CDTF">2023-06-08T10:05:00Z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