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F899B4" w14:textId="16072D90"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F12AC1">
        <w:rPr>
          <w:b/>
          <w:noProof/>
          <w:sz w:val="24"/>
        </w:rPr>
        <w:t>100</w:t>
      </w:r>
      <w:r w:rsidRPr="0033027D">
        <w:rPr>
          <w:b/>
          <w:noProof/>
          <w:sz w:val="24"/>
        </w:rPr>
        <w:tab/>
      </w:r>
      <w:r w:rsidR="0069584F" w:rsidRPr="0069584F">
        <w:t xml:space="preserve"> </w:t>
      </w:r>
      <w:r w:rsidR="0069584F" w:rsidRPr="0069584F">
        <w:rPr>
          <w:b/>
          <w:noProof/>
          <w:sz w:val="24"/>
        </w:rPr>
        <w:t>RP-2</w:t>
      </w:r>
      <w:r w:rsidR="00CB4645">
        <w:rPr>
          <w:b/>
          <w:noProof/>
          <w:sz w:val="24"/>
        </w:rPr>
        <w:t>31</w:t>
      </w:r>
      <w:r w:rsidR="00B10DA8">
        <w:rPr>
          <w:b/>
          <w:noProof/>
          <w:sz w:val="24"/>
        </w:rPr>
        <w:t>425</w:t>
      </w:r>
    </w:p>
    <w:p w14:paraId="152D39C7" w14:textId="02FE4FEE" w:rsidR="006A45BA" w:rsidRPr="006A45BA" w:rsidRDefault="00F12AC1" w:rsidP="0033027D">
      <w:pPr>
        <w:pStyle w:val="CRCoverPage"/>
        <w:tabs>
          <w:tab w:val="right" w:pos="9639"/>
        </w:tabs>
        <w:spacing w:after="0"/>
        <w:rPr>
          <w:b/>
          <w:noProof/>
          <w:sz w:val="24"/>
        </w:rPr>
      </w:pPr>
      <w:r>
        <w:rPr>
          <w:rFonts w:cs="Arial"/>
          <w:b/>
          <w:sz w:val="24"/>
        </w:rPr>
        <w:t>Taipei</w:t>
      </w:r>
      <w:r w:rsidRPr="00665963">
        <w:rPr>
          <w:rFonts w:cs="Arial"/>
          <w:b/>
          <w:sz w:val="24"/>
        </w:rPr>
        <w:t xml:space="preserve">, </w:t>
      </w:r>
      <w:r>
        <w:rPr>
          <w:rFonts w:cs="Arial"/>
          <w:b/>
          <w:sz w:val="24"/>
        </w:rPr>
        <w:t>June</w:t>
      </w:r>
      <w:r w:rsidRPr="00665963">
        <w:rPr>
          <w:rFonts w:cs="Arial"/>
          <w:b/>
          <w:sz w:val="24"/>
        </w:rPr>
        <w:t xml:space="preserve"> </w:t>
      </w:r>
      <w:r>
        <w:rPr>
          <w:rFonts w:cs="Arial"/>
          <w:b/>
          <w:sz w:val="24"/>
        </w:rPr>
        <w:t>12</w:t>
      </w:r>
      <w:r w:rsidRPr="00665963">
        <w:rPr>
          <w:rFonts w:cs="Arial"/>
          <w:b/>
          <w:sz w:val="24"/>
        </w:rPr>
        <w:t>-</w:t>
      </w:r>
      <w:r>
        <w:rPr>
          <w:rFonts w:cs="Arial"/>
          <w:b/>
          <w:sz w:val="24"/>
        </w:rPr>
        <w:t>14</w:t>
      </w:r>
      <w:r w:rsidR="00B01ACB" w:rsidRPr="00B01ACB">
        <w:rPr>
          <w:b/>
          <w:noProof/>
          <w:sz w:val="24"/>
        </w:rPr>
        <w:t>, 202</w:t>
      </w:r>
      <w:r>
        <w:rPr>
          <w:b/>
          <w:noProof/>
          <w:sz w:val="24"/>
        </w:rPr>
        <w:t>3</w:t>
      </w:r>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r w:rsidR="00B01ACB">
        <w:rPr>
          <w:rFonts w:eastAsia="Batang" w:cs="Arial"/>
          <w:sz w:val="18"/>
          <w:szCs w:val="18"/>
          <w:lang w:eastAsia="zh-CN"/>
        </w:rPr>
        <w:t>2</w:t>
      </w:r>
      <w:r w:rsidR="00207958">
        <w:rPr>
          <w:rFonts w:eastAsia="Batang" w:cs="Arial"/>
          <w:sz w:val="18"/>
          <w:szCs w:val="18"/>
          <w:lang w:eastAsia="zh-CN"/>
        </w:rPr>
        <w:t>30186</w:t>
      </w:r>
      <w:r w:rsidR="0033027D" w:rsidRPr="006A45BA">
        <w:rPr>
          <w:rFonts w:eastAsia="Batang" w:cs="Arial"/>
          <w:sz w:val="18"/>
          <w:szCs w:val="18"/>
          <w:lang w:eastAsia="zh-CN"/>
        </w:rPr>
        <w:t>)</w:t>
      </w:r>
    </w:p>
    <w:p w14:paraId="030E414B" w14:textId="77777777" w:rsidR="006A45BA" w:rsidRDefault="006A45BA" w:rsidP="006A45BA">
      <w:pPr>
        <w:pStyle w:val="CRCoverPage"/>
        <w:tabs>
          <w:tab w:val="right" w:pos="9639"/>
        </w:tabs>
        <w:spacing w:after="0"/>
        <w:rPr>
          <w:rFonts w:eastAsia="Batang" w:cs="Arial"/>
          <w:sz w:val="18"/>
          <w:szCs w:val="18"/>
          <w:lang w:eastAsia="zh-CN"/>
        </w:rPr>
      </w:pPr>
    </w:p>
    <w:p w14:paraId="54EB7DFC"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694D1F0A" w14:textId="7BC85CB1"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D8206A">
        <w:rPr>
          <w:rFonts w:ascii="Arial" w:eastAsia="Batang" w:hAnsi="Arial"/>
          <w:b/>
          <w:lang w:val="en-US" w:eastAsia="zh-CN"/>
        </w:rPr>
        <w:t>Nokia, Nokia Shanghai Bell</w:t>
      </w:r>
    </w:p>
    <w:p w14:paraId="4EACA217" w14:textId="49D8D255"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28530E">
        <w:rPr>
          <w:rFonts w:ascii="Arial" w:eastAsia="Batang" w:hAnsi="Arial" w:cs="Arial"/>
          <w:b/>
          <w:lang w:eastAsia="zh-CN"/>
        </w:rPr>
        <w:t>Revised</w:t>
      </w:r>
      <w:r w:rsidR="004F1B58">
        <w:rPr>
          <w:rFonts w:ascii="Arial" w:eastAsia="Batang" w:hAnsi="Arial" w:cs="Arial"/>
          <w:b/>
          <w:lang w:eastAsia="zh-CN"/>
        </w:rPr>
        <w:t xml:space="preserve"> </w:t>
      </w:r>
      <w:r w:rsidR="00D31CC8">
        <w:rPr>
          <w:rFonts w:ascii="Arial" w:eastAsia="Batang" w:hAnsi="Arial" w:cs="Arial"/>
          <w:b/>
          <w:lang w:eastAsia="zh-CN"/>
        </w:rPr>
        <w:t>WI</w:t>
      </w:r>
      <w:r w:rsidR="0028530E">
        <w:rPr>
          <w:rFonts w:ascii="Arial" w:eastAsia="Batang" w:hAnsi="Arial" w:cs="Arial"/>
          <w:b/>
          <w:lang w:eastAsia="zh-CN"/>
        </w:rPr>
        <w:t>D</w:t>
      </w:r>
      <w:r w:rsidR="0069584F">
        <w:rPr>
          <w:rFonts w:ascii="Arial" w:eastAsia="Batang" w:hAnsi="Arial" w:cs="Arial"/>
          <w:b/>
          <w:lang w:eastAsia="zh-CN"/>
        </w:rPr>
        <w:t xml:space="preserve">: </w:t>
      </w:r>
      <w:r w:rsidR="004F1B58">
        <w:rPr>
          <w:rFonts w:ascii="Arial" w:eastAsia="Batang" w:hAnsi="Arial" w:cs="Arial"/>
          <w:b/>
          <w:lang w:eastAsia="zh-CN"/>
        </w:rPr>
        <w:t>NR support for dedicated spectrum less than 5MHz</w:t>
      </w:r>
      <w:r w:rsidR="0069584F">
        <w:rPr>
          <w:rFonts w:ascii="Arial" w:eastAsia="Batang" w:hAnsi="Arial" w:cs="Arial"/>
          <w:b/>
          <w:lang w:eastAsia="zh-CN"/>
        </w:rPr>
        <w:t xml:space="preserve"> for FR1</w:t>
      </w:r>
      <w:r w:rsidR="001211F3" w:rsidRPr="00251D80">
        <w:rPr>
          <w:rFonts w:eastAsia="Batang"/>
          <w:i/>
        </w:rPr>
        <w:t xml:space="preserve"> </w:t>
      </w:r>
    </w:p>
    <w:p w14:paraId="4FD335EE"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74C8C2AD" w14:textId="2A63D611"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6D1303">
        <w:rPr>
          <w:rFonts w:ascii="Arial" w:eastAsia="Batang" w:hAnsi="Arial"/>
          <w:b/>
          <w:lang w:eastAsia="zh-CN"/>
        </w:rPr>
        <w:t>9.3.4.1</w:t>
      </w:r>
    </w:p>
    <w:p w14:paraId="54E1512C"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62F3D53B"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3F4826E1" w14:textId="77777777" w:rsidR="003F268E" w:rsidRPr="00BA3A53" w:rsidRDefault="008A76FD" w:rsidP="00BA3A53">
      <w:pPr>
        <w:pStyle w:val="Heading1"/>
      </w:pPr>
      <w:r w:rsidRPr="00BA3A53">
        <w:t>Title</w:t>
      </w:r>
      <w:r w:rsidR="00985B73" w:rsidRPr="00BA3A53">
        <w:t>:</w:t>
      </w:r>
      <w:r w:rsidR="00B078D6" w:rsidRPr="00BA3A53">
        <w:t xml:space="preserve"> </w:t>
      </w:r>
      <w:r w:rsidR="004F1B58">
        <w:tab/>
        <w:t>NR support for dedicated spectrum less than 5MHz</w:t>
      </w:r>
      <w:r w:rsidR="00D31CC8" w:rsidRPr="00251D80">
        <w:t xml:space="preserve"> </w:t>
      </w:r>
      <w:r w:rsidR="00A6516B">
        <w:t>for FR1</w:t>
      </w:r>
    </w:p>
    <w:p w14:paraId="4E085589" w14:textId="77B7A226" w:rsidR="00B078D6" w:rsidRDefault="00E13CB2" w:rsidP="00D31CC8">
      <w:pPr>
        <w:pStyle w:val="Heading2"/>
        <w:tabs>
          <w:tab w:val="left" w:pos="2552"/>
        </w:tabs>
      </w:pPr>
      <w:r>
        <w:t>A</w:t>
      </w:r>
      <w:r w:rsidR="00B078D6">
        <w:t>cronym:</w:t>
      </w:r>
      <w:r w:rsidR="001C718D">
        <w:t xml:space="preserve"> </w:t>
      </w:r>
      <w:r w:rsidR="00BA6D6E" w:rsidRPr="00BA6D6E">
        <w:t>NR_FR1_lessthan_5MHz_BW</w:t>
      </w:r>
    </w:p>
    <w:p w14:paraId="30C653C5" w14:textId="64C97665" w:rsidR="00B078D6" w:rsidRDefault="00B078D6" w:rsidP="009870A7">
      <w:pPr>
        <w:pStyle w:val="Heading2"/>
        <w:tabs>
          <w:tab w:val="left" w:pos="2552"/>
        </w:tabs>
      </w:pPr>
      <w:r>
        <w:t>Unique identifier</w:t>
      </w:r>
      <w:r w:rsidR="00F41A27">
        <w:t xml:space="preserve">: </w:t>
      </w:r>
      <w:r w:rsidR="00F41A27" w:rsidRPr="00251D80">
        <w:tab/>
      </w:r>
      <w:r w:rsidR="00BA6D6E" w:rsidRPr="00BA6D6E">
        <w:t>941012</w:t>
      </w:r>
      <w:r w:rsidR="00D31CC8">
        <w:t xml:space="preserve"> </w:t>
      </w:r>
    </w:p>
    <w:p w14:paraId="43886EBA"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640CBE51" w14:textId="77777777" w:rsidR="00953E83" w:rsidRDefault="00953E83" w:rsidP="00953E83">
      <w:pPr>
        <w:pStyle w:val="NO"/>
        <w:spacing w:after="0"/>
        <w:rPr>
          <w:color w:val="0000FF"/>
        </w:rPr>
      </w:pPr>
      <w:r>
        <w:rPr>
          <w:color w:val="0000FF"/>
        </w:rPr>
        <w:tab/>
        <w:t>For a revised WI/SI: Take Unique identifier and acronym as shown in 3GPP workplan.</w:t>
      </w:r>
    </w:p>
    <w:p w14:paraId="57EE2714"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65E1B8E"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43540900"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8054CA" w14:paraId="3A43D83D" w14:textId="77777777" w:rsidTr="001808F9">
        <w:trPr>
          <w:jc w:val="center"/>
        </w:trPr>
        <w:tc>
          <w:tcPr>
            <w:tcW w:w="3544" w:type="dxa"/>
            <w:shd w:val="clear" w:color="auto" w:fill="E0E0E0"/>
            <w:tcMar>
              <w:top w:w="28" w:type="dxa"/>
              <w:bottom w:w="28" w:type="dxa"/>
            </w:tcMar>
          </w:tcPr>
          <w:p w14:paraId="09EA2CDB" w14:textId="77777777" w:rsidR="00953E83" w:rsidRPr="008054CA" w:rsidRDefault="00953E83" w:rsidP="001808F9">
            <w:pPr>
              <w:pStyle w:val="TAL"/>
              <w:rPr>
                <w:b/>
                <w:bCs/>
                <w:color w:val="0000FF"/>
              </w:rPr>
            </w:pPr>
            <w:r w:rsidRPr="008054CA">
              <w:rPr>
                <w:b/>
                <w:bCs/>
                <w:color w:val="0000FF"/>
              </w:rPr>
              <w:t>This WID includes a Core part</w:t>
            </w:r>
          </w:p>
        </w:tc>
        <w:tc>
          <w:tcPr>
            <w:tcW w:w="862" w:type="dxa"/>
            <w:tcMar>
              <w:top w:w="28" w:type="dxa"/>
              <w:bottom w:w="28" w:type="dxa"/>
            </w:tcMar>
          </w:tcPr>
          <w:p w14:paraId="77C77797" w14:textId="77777777" w:rsidR="00953E83" w:rsidRPr="008054CA" w:rsidRDefault="004F1B58" w:rsidP="001808F9">
            <w:pPr>
              <w:pStyle w:val="TAL"/>
              <w:jc w:val="center"/>
              <w:rPr>
                <w:b/>
                <w:bCs/>
                <w:lang w:eastAsia="zh-CN"/>
              </w:rPr>
            </w:pPr>
            <w:r w:rsidRPr="008054CA">
              <w:rPr>
                <w:rFonts w:hint="eastAsia"/>
                <w:b/>
                <w:bCs/>
                <w:lang w:eastAsia="zh-CN"/>
              </w:rPr>
              <w:t>X</w:t>
            </w:r>
          </w:p>
        </w:tc>
      </w:tr>
      <w:tr w:rsidR="00953E83" w:rsidRPr="008054CA" w14:paraId="6995458D" w14:textId="77777777" w:rsidTr="001808F9">
        <w:trPr>
          <w:jc w:val="center"/>
        </w:trPr>
        <w:tc>
          <w:tcPr>
            <w:tcW w:w="3544" w:type="dxa"/>
            <w:shd w:val="clear" w:color="auto" w:fill="E0E0E0"/>
            <w:tcMar>
              <w:top w:w="28" w:type="dxa"/>
              <w:bottom w:w="28" w:type="dxa"/>
            </w:tcMar>
          </w:tcPr>
          <w:p w14:paraId="57CB63B7" w14:textId="77777777" w:rsidR="00953E83" w:rsidRPr="008054CA" w:rsidRDefault="00953E83" w:rsidP="001808F9">
            <w:pPr>
              <w:pStyle w:val="TAL"/>
              <w:rPr>
                <w:b/>
                <w:bCs/>
                <w:color w:val="0000FF"/>
              </w:rPr>
            </w:pPr>
            <w:r w:rsidRPr="008054CA">
              <w:rPr>
                <w:b/>
                <w:bCs/>
                <w:color w:val="0000FF"/>
              </w:rPr>
              <w:t>This WID includes a Performance part</w:t>
            </w:r>
          </w:p>
        </w:tc>
        <w:tc>
          <w:tcPr>
            <w:tcW w:w="862" w:type="dxa"/>
            <w:tcMar>
              <w:top w:w="28" w:type="dxa"/>
              <w:bottom w:w="28" w:type="dxa"/>
            </w:tcMar>
          </w:tcPr>
          <w:p w14:paraId="30BD4F3B" w14:textId="77777777" w:rsidR="00953E83" w:rsidRPr="008054CA" w:rsidRDefault="004F1B58" w:rsidP="001808F9">
            <w:pPr>
              <w:pStyle w:val="TAL"/>
              <w:jc w:val="center"/>
              <w:rPr>
                <w:b/>
                <w:bCs/>
                <w:lang w:eastAsia="zh-CN"/>
              </w:rPr>
            </w:pPr>
            <w:r w:rsidRPr="008054CA">
              <w:rPr>
                <w:rFonts w:hint="eastAsia"/>
                <w:b/>
                <w:bCs/>
                <w:lang w:eastAsia="zh-CN"/>
              </w:rPr>
              <w:t>X</w:t>
            </w:r>
          </w:p>
        </w:tc>
      </w:tr>
    </w:tbl>
    <w:p w14:paraId="1E9A1821"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8054CA" w14:paraId="0CCA6890" w14:textId="77777777" w:rsidTr="001808F9">
        <w:trPr>
          <w:jc w:val="center"/>
        </w:trPr>
        <w:tc>
          <w:tcPr>
            <w:tcW w:w="3544" w:type="dxa"/>
            <w:gridSpan w:val="2"/>
            <w:shd w:val="clear" w:color="auto" w:fill="E0E0E0"/>
            <w:tcMar>
              <w:top w:w="28" w:type="dxa"/>
              <w:bottom w:w="28" w:type="dxa"/>
            </w:tcMar>
          </w:tcPr>
          <w:p w14:paraId="189C5EAA" w14:textId="77777777" w:rsidR="00953E83" w:rsidRPr="008054CA" w:rsidRDefault="00953E83" w:rsidP="001808F9">
            <w:pPr>
              <w:pStyle w:val="TAL"/>
              <w:rPr>
                <w:b/>
                <w:bCs/>
                <w:color w:val="0000FF"/>
              </w:rPr>
            </w:pPr>
            <w:r w:rsidRPr="008054CA">
              <w:rPr>
                <w:b/>
                <w:bCs/>
                <w:color w:val="0000FF"/>
              </w:rPr>
              <w:t>This WID includes a Testing part</w:t>
            </w:r>
          </w:p>
        </w:tc>
        <w:tc>
          <w:tcPr>
            <w:tcW w:w="862" w:type="dxa"/>
            <w:tcMar>
              <w:top w:w="28" w:type="dxa"/>
              <w:bottom w:w="28" w:type="dxa"/>
            </w:tcMar>
          </w:tcPr>
          <w:p w14:paraId="41E86DD5" w14:textId="77777777" w:rsidR="00953E83" w:rsidRPr="008054CA" w:rsidRDefault="00953E83" w:rsidP="001808F9">
            <w:pPr>
              <w:pStyle w:val="TAL"/>
              <w:jc w:val="center"/>
              <w:rPr>
                <w:b/>
                <w:bCs/>
              </w:rPr>
            </w:pPr>
          </w:p>
        </w:tc>
      </w:tr>
      <w:tr w:rsidR="00953E83" w:rsidRPr="008054CA" w14:paraId="3327DB57" w14:textId="77777777" w:rsidTr="001808F9">
        <w:trPr>
          <w:trHeight w:val="205"/>
          <w:jc w:val="center"/>
        </w:trPr>
        <w:tc>
          <w:tcPr>
            <w:tcW w:w="1772" w:type="dxa"/>
            <w:vMerge w:val="restart"/>
            <w:shd w:val="clear" w:color="auto" w:fill="E0E0E0"/>
            <w:tcMar>
              <w:top w:w="28" w:type="dxa"/>
              <w:bottom w:w="28" w:type="dxa"/>
            </w:tcMar>
          </w:tcPr>
          <w:p w14:paraId="4C1A0A2B" w14:textId="77777777" w:rsidR="00953E83" w:rsidRPr="008054CA" w:rsidRDefault="00953E83" w:rsidP="001808F9">
            <w:pPr>
              <w:pStyle w:val="TAL"/>
              <w:rPr>
                <w:b/>
                <w:bCs/>
                <w:color w:val="0000FF"/>
              </w:rPr>
            </w:pPr>
            <w:r w:rsidRPr="008054CA">
              <w:rPr>
                <w:b/>
                <w:bCs/>
                <w:color w:val="0000FF"/>
              </w:rPr>
              <w:t>and it addresses the following 3GPP work area:</w:t>
            </w:r>
          </w:p>
        </w:tc>
        <w:tc>
          <w:tcPr>
            <w:tcW w:w="1772" w:type="dxa"/>
            <w:shd w:val="clear" w:color="auto" w:fill="E0E0E0"/>
          </w:tcPr>
          <w:p w14:paraId="1E04F3C2" w14:textId="77777777" w:rsidR="00953E83" w:rsidRPr="008054CA" w:rsidRDefault="00953E83" w:rsidP="001808F9">
            <w:pPr>
              <w:pStyle w:val="TAL"/>
              <w:rPr>
                <w:b/>
                <w:bCs/>
                <w:color w:val="0000FF"/>
              </w:rPr>
            </w:pPr>
            <w:r w:rsidRPr="008054CA">
              <w:rPr>
                <w:b/>
                <w:bCs/>
                <w:color w:val="0000FF"/>
              </w:rPr>
              <w:t>Radio Access</w:t>
            </w:r>
          </w:p>
        </w:tc>
        <w:tc>
          <w:tcPr>
            <w:tcW w:w="862" w:type="dxa"/>
            <w:tcMar>
              <w:top w:w="28" w:type="dxa"/>
              <w:bottom w:w="28" w:type="dxa"/>
            </w:tcMar>
          </w:tcPr>
          <w:p w14:paraId="3F080EAD" w14:textId="77777777" w:rsidR="00953E83" w:rsidRPr="008054CA" w:rsidRDefault="00953E83" w:rsidP="001808F9">
            <w:pPr>
              <w:pStyle w:val="TAL"/>
              <w:jc w:val="center"/>
              <w:rPr>
                <w:b/>
                <w:bCs/>
                <w:lang w:eastAsia="zh-CN"/>
              </w:rPr>
            </w:pPr>
          </w:p>
        </w:tc>
      </w:tr>
      <w:tr w:rsidR="00953E83" w:rsidRPr="008054CA" w14:paraId="645B25BE" w14:textId="77777777" w:rsidTr="001808F9">
        <w:trPr>
          <w:trHeight w:val="205"/>
          <w:jc w:val="center"/>
        </w:trPr>
        <w:tc>
          <w:tcPr>
            <w:tcW w:w="1772" w:type="dxa"/>
            <w:vMerge/>
            <w:shd w:val="clear" w:color="auto" w:fill="E0E0E0"/>
            <w:tcMar>
              <w:top w:w="28" w:type="dxa"/>
              <w:bottom w:w="28" w:type="dxa"/>
            </w:tcMar>
          </w:tcPr>
          <w:p w14:paraId="1B165FF1" w14:textId="77777777" w:rsidR="00953E83" w:rsidRPr="008054CA" w:rsidRDefault="00953E83" w:rsidP="001808F9">
            <w:pPr>
              <w:pStyle w:val="TAL"/>
              <w:rPr>
                <w:b/>
                <w:bCs/>
                <w:color w:val="0000FF"/>
              </w:rPr>
            </w:pPr>
          </w:p>
        </w:tc>
        <w:tc>
          <w:tcPr>
            <w:tcW w:w="1772" w:type="dxa"/>
            <w:shd w:val="clear" w:color="auto" w:fill="E0E0E0"/>
          </w:tcPr>
          <w:p w14:paraId="446B5108" w14:textId="77777777" w:rsidR="00953E83" w:rsidRPr="008054CA" w:rsidRDefault="00953E83" w:rsidP="001808F9">
            <w:pPr>
              <w:pStyle w:val="TAL"/>
              <w:rPr>
                <w:b/>
                <w:bCs/>
                <w:color w:val="0000FF"/>
              </w:rPr>
            </w:pPr>
            <w:r w:rsidRPr="008054CA">
              <w:rPr>
                <w:b/>
                <w:bCs/>
                <w:color w:val="0000FF"/>
              </w:rPr>
              <w:t>Core Network</w:t>
            </w:r>
          </w:p>
        </w:tc>
        <w:tc>
          <w:tcPr>
            <w:tcW w:w="862" w:type="dxa"/>
            <w:tcMar>
              <w:top w:w="28" w:type="dxa"/>
              <w:bottom w:w="28" w:type="dxa"/>
            </w:tcMar>
          </w:tcPr>
          <w:p w14:paraId="64106763" w14:textId="77777777" w:rsidR="00953E83" w:rsidRPr="008054CA" w:rsidRDefault="00953E83" w:rsidP="001808F9">
            <w:pPr>
              <w:pStyle w:val="TAL"/>
              <w:jc w:val="center"/>
              <w:rPr>
                <w:b/>
                <w:bCs/>
              </w:rPr>
            </w:pPr>
          </w:p>
        </w:tc>
      </w:tr>
      <w:tr w:rsidR="00953E83" w:rsidRPr="008054CA" w14:paraId="0EF8E6C1" w14:textId="77777777" w:rsidTr="001808F9">
        <w:trPr>
          <w:trHeight w:val="205"/>
          <w:jc w:val="center"/>
        </w:trPr>
        <w:tc>
          <w:tcPr>
            <w:tcW w:w="1772" w:type="dxa"/>
            <w:vMerge/>
            <w:shd w:val="clear" w:color="auto" w:fill="E0E0E0"/>
            <w:tcMar>
              <w:top w:w="28" w:type="dxa"/>
              <w:bottom w:w="28" w:type="dxa"/>
            </w:tcMar>
          </w:tcPr>
          <w:p w14:paraId="17C3CFA1" w14:textId="77777777" w:rsidR="00953E83" w:rsidRPr="008054CA" w:rsidRDefault="00953E83" w:rsidP="001808F9">
            <w:pPr>
              <w:pStyle w:val="TAL"/>
              <w:rPr>
                <w:b/>
                <w:bCs/>
                <w:color w:val="0000FF"/>
              </w:rPr>
            </w:pPr>
          </w:p>
        </w:tc>
        <w:tc>
          <w:tcPr>
            <w:tcW w:w="1772" w:type="dxa"/>
            <w:shd w:val="clear" w:color="auto" w:fill="E0E0E0"/>
          </w:tcPr>
          <w:p w14:paraId="4E0112A7" w14:textId="77777777" w:rsidR="00953E83" w:rsidRPr="008054CA" w:rsidRDefault="00953E83" w:rsidP="001808F9">
            <w:pPr>
              <w:pStyle w:val="TAL"/>
              <w:rPr>
                <w:b/>
                <w:bCs/>
                <w:color w:val="0000FF"/>
              </w:rPr>
            </w:pPr>
            <w:r w:rsidRPr="008054CA">
              <w:rPr>
                <w:b/>
                <w:bCs/>
                <w:color w:val="0000FF"/>
              </w:rPr>
              <w:t>Services</w:t>
            </w:r>
          </w:p>
        </w:tc>
        <w:tc>
          <w:tcPr>
            <w:tcW w:w="862" w:type="dxa"/>
            <w:tcMar>
              <w:top w:w="28" w:type="dxa"/>
              <w:bottom w:w="28" w:type="dxa"/>
            </w:tcMar>
          </w:tcPr>
          <w:p w14:paraId="1A356F3B" w14:textId="77777777" w:rsidR="00953E83" w:rsidRPr="008054CA" w:rsidRDefault="00953E83" w:rsidP="001808F9">
            <w:pPr>
              <w:pStyle w:val="TAL"/>
              <w:jc w:val="center"/>
              <w:rPr>
                <w:b/>
                <w:bCs/>
              </w:rPr>
            </w:pPr>
          </w:p>
        </w:tc>
      </w:tr>
    </w:tbl>
    <w:p w14:paraId="7DB9360D" w14:textId="77777777" w:rsidR="00953E83" w:rsidRPr="00953E83" w:rsidRDefault="00953E83" w:rsidP="00953E83"/>
    <w:p w14:paraId="455B9CEA" w14:textId="77777777" w:rsidR="003F7142" w:rsidRDefault="003F7142" w:rsidP="003F7142">
      <w:pPr>
        <w:spacing w:after="0"/>
        <w:ind w:right="-96"/>
      </w:pPr>
      <w:r w:rsidRPr="003F7142">
        <w:rPr>
          <w:rFonts w:ascii="Arial" w:hAnsi="Arial"/>
          <w:sz w:val="32"/>
        </w:rPr>
        <w:t>Potential target Release:</w:t>
      </w:r>
      <w:r w:rsidR="004F1B58">
        <w:rPr>
          <w:rFonts w:ascii="Arial" w:hAnsi="Arial"/>
          <w:sz w:val="32"/>
        </w:rPr>
        <w:t xml:space="preserve"> Rel-18</w:t>
      </w:r>
      <w:r>
        <w:t xml:space="preserve"> </w:t>
      </w:r>
    </w:p>
    <w:p w14:paraId="669F9126" w14:textId="77777777"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0" w:name="_Hlk24657802"/>
      <w:r w:rsidRPr="004C0726">
        <w:rPr>
          <w:rFonts w:ascii="Arial" w:hAnsi="Arial" w:cs="Arial"/>
        </w:rPr>
        <w:t>It can later be changed without a need to revise the WID.</w:t>
      </w:r>
      <w:bookmarkEnd w:id="0"/>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1"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1"/>
    </w:p>
    <w:p w14:paraId="12905E56" w14:textId="77777777" w:rsidR="004260A5" w:rsidRDefault="004260A5" w:rsidP="004260A5">
      <w:pPr>
        <w:pStyle w:val="Heading2"/>
      </w:pPr>
      <w:r>
        <w:t>1</w:t>
      </w:r>
      <w:r>
        <w:tab/>
        <w:t>Impacts</w:t>
      </w:r>
      <w:r w:rsidR="00455DE4">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8054CA" w14:paraId="1C8C8244" w14:textId="77777777" w:rsidTr="004A40BE">
        <w:trPr>
          <w:jc w:val="center"/>
        </w:trPr>
        <w:tc>
          <w:tcPr>
            <w:tcW w:w="0" w:type="auto"/>
            <w:tcBorders>
              <w:bottom w:val="single" w:sz="12" w:space="0" w:color="auto"/>
              <w:right w:val="single" w:sz="12" w:space="0" w:color="auto"/>
            </w:tcBorders>
            <w:shd w:val="clear" w:color="auto" w:fill="E0E0E0"/>
          </w:tcPr>
          <w:p w14:paraId="477FC290" w14:textId="77777777" w:rsidR="004260A5" w:rsidRPr="008054CA" w:rsidRDefault="004260A5" w:rsidP="004A40BE">
            <w:pPr>
              <w:pStyle w:val="TAL"/>
              <w:keepNext w:val="0"/>
              <w:ind w:right="-99"/>
              <w:rPr>
                <w:b/>
              </w:rPr>
            </w:pPr>
            <w:r w:rsidRPr="008054CA">
              <w:rPr>
                <w:b/>
              </w:rPr>
              <w:t>Affects:</w:t>
            </w:r>
          </w:p>
        </w:tc>
        <w:tc>
          <w:tcPr>
            <w:tcW w:w="0" w:type="auto"/>
            <w:tcBorders>
              <w:left w:val="nil"/>
              <w:bottom w:val="single" w:sz="12" w:space="0" w:color="auto"/>
            </w:tcBorders>
            <w:shd w:val="clear" w:color="auto" w:fill="E0E0E0"/>
          </w:tcPr>
          <w:p w14:paraId="0B57E66F" w14:textId="77777777" w:rsidR="004260A5" w:rsidRPr="008054CA" w:rsidRDefault="004260A5" w:rsidP="004A40BE">
            <w:pPr>
              <w:pStyle w:val="TAH"/>
            </w:pPr>
            <w:r w:rsidRPr="008054CA">
              <w:t>UICC apps</w:t>
            </w:r>
          </w:p>
        </w:tc>
        <w:tc>
          <w:tcPr>
            <w:tcW w:w="0" w:type="auto"/>
            <w:tcBorders>
              <w:bottom w:val="single" w:sz="12" w:space="0" w:color="auto"/>
            </w:tcBorders>
            <w:shd w:val="clear" w:color="auto" w:fill="E0E0E0"/>
          </w:tcPr>
          <w:p w14:paraId="462FD4D0" w14:textId="77777777" w:rsidR="004260A5" w:rsidRPr="008054CA" w:rsidRDefault="004260A5" w:rsidP="004A40BE">
            <w:pPr>
              <w:pStyle w:val="TAH"/>
            </w:pPr>
            <w:r w:rsidRPr="008054CA">
              <w:t>ME</w:t>
            </w:r>
          </w:p>
        </w:tc>
        <w:tc>
          <w:tcPr>
            <w:tcW w:w="0" w:type="auto"/>
            <w:tcBorders>
              <w:bottom w:val="single" w:sz="12" w:space="0" w:color="auto"/>
            </w:tcBorders>
            <w:shd w:val="clear" w:color="auto" w:fill="E0E0E0"/>
          </w:tcPr>
          <w:p w14:paraId="34041B03" w14:textId="77777777" w:rsidR="004260A5" w:rsidRPr="008054CA" w:rsidRDefault="004260A5" w:rsidP="004A40BE">
            <w:pPr>
              <w:pStyle w:val="TAH"/>
            </w:pPr>
            <w:r w:rsidRPr="008054CA">
              <w:t>AN</w:t>
            </w:r>
          </w:p>
        </w:tc>
        <w:tc>
          <w:tcPr>
            <w:tcW w:w="0" w:type="auto"/>
            <w:tcBorders>
              <w:bottom w:val="single" w:sz="12" w:space="0" w:color="auto"/>
            </w:tcBorders>
            <w:shd w:val="clear" w:color="auto" w:fill="E0E0E0"/>
          </w:tcPr>
          <w:p w14:paraId="1C8D07B3" w14:textId="77777777" w:rsidR="004260A5" w:rsidRPr="008054CA" w:rsidRDefault="004260A5" w:rsidP="004A40BE">
            <w:pPr>
              <w:pStyle w:val="TAH"/>
            </w:pPr>
            <w:r w:rsidRPr="008054CA">
              <w:t>CN</w:t>
            </w:r>
          </w:p>
        </w:tc>
        <w:tc>
          <w:tcPr>
            <w:tcW w:w="0" w:type="auto"/>
            <w:tcBorders>
              <w:bottom w:val="single" w:sz="12" w:space="0" w:color="auto"/>
            </w:tcBorders>
            <w:shd w:val="clear" w:color="auto" w:fill="E0E0E0"/>
          </w:tcPr>
          <w:p w14:paraId="696D2E0C" w14:textId="77777777" w:rsidR="004260A5" w:rsidRPr="008054CA" w:rsidRDefault="004260A5" w:rsidP="00BF7C9D">
            <w:pPr>
              <w:pStyle w:val="TAH"/>
            </w:pPr>
            <w:r w:rsidRPr="008054CA">
              <w:t>Others</w:t>
            </w:r>
            <w:r w:rsidR="00BF7C9D" w:rsidRPr="008054CA">
              <w:t xml:space="preserve"> (specify)</w:t>
            </w:r>
          </w:p>
        </w:tc>
      </w:tr>
      <w:tr w:rsidR="004260A5" w:rsidRPr="008054CA" w14:paraId="27CBE94A" w14:textId="77777777" w:rsidTr="004A40BE">
        <w:trPr>
          <w:jc w:val="center"/>
        </w:trPr>
        <w:tc>
          <w:tcPr>
            <w:tcW w:w="0" w:type="auto"/>
            <w:tcBorders>
              <w:top w:val="nil"/>
              <w:right w:val="single" w:sz="12" w:space="0" w:color="auto"/>
            </w:tcBorders>
          </w:tcPr>
          <w:p w14:paraId="556E2080" w14:textId="77777777" w:rsidR="004260A5" w:rsidRPr="008054CA" w:rsidRDefault="004260A5" w:rsidP="004A40BE">
            <w:pPr>
              <w:pStyle w:val="TAL"/>
              <w:keepNext w:val="0"/>
              <w:ind w:right="-99"/>
              <w:rPr>
                <w:b/>
              </w:rPr>
            </w:pPr>
            <w:r w:rsidRPr="008054CA">
              <w:rPr>
                <w:b/>
              </w:rPr>
              <w:t>Yes</w:t>
            </w:r>
          </w:p>
        </w:tc>
        <w:tc>
          <w:tcPr>
            <w:tcW w:w="0" w:type="auto"/>
            <w:tcBorders>
              <w:top w:val="nil"/>
              <w:left w:val="nil"/>
            </w:tcBorders>
          </w:tcPr>
          <w:p w14:paraId="7CE1B85F" w14:textId="77777777" w:rsidR="004260A5" w:rsidRPr="008054CA" w:rsidRDefault="004260A5" w:rsidP="004A40BE">
            <w:pPr>
              <w:pStyle w:val="TAC"/>
            </w:pPr>
          </w:p>
        </w:tc>
        <w:tc>
          <w:tcPr>
            <w:tcW w:w="0" w:type="auto"/>
            <w:tcBorders>
              <w:top w:val="nil"/>
            </w:tcBorders>
          </w:tcPr>
          <w:p w14:paraId="7A6B0799" w14:textId="77777777" w:rsidR="004260A5" w:rsidRPr="008054CA" w:rsidRDefault="004F1B58" w:rsidP="004A40BE">
            <w:pPr>
              <w:pStyle w:val="TAC"/>
              <w:rPr>
                <w:lang w:eastAsia="zh-CN"/>
              </w:rPr>
            </w:pPr>
            <w:r w:rsidRPr="008054CA">
              <w:rPr>
                <w:rFonts w:hint="eastAsia"/>
                <w:lang w:eastAsia="zh-CN"/>
              </w:rPr>
              <w:t>X</w:t>
            </w:r>
          </w:p>
        </w:tc>
        <w:tc>
          <w:tcPr>
            <w:tcW w:w="0" w:type="auto"/>
            <w:tcBorders>
              <w:top w:val="nil"/>
            </w:tcBorders>
          </w:tcPr>
          <w:p w14:paraId="770F78C8" w14:textId="77777777" w:rsidR="004260A5" w:rsidRPr="008054CA" w:rsidRDefault="004F1B58" w:rsidP="004A40BE">
            <w:pPr>
              <w:pStyle w:val="TAC"/>
              <w:rPr>
                <w:lang w:eastAsia="zh-CN"/>
              </w:rPr>
            </w:pPr>
            <w:r w:rsidRPr="008054CA">
              <w:rPr>
                <w:rFonts w:hint="eastAsia"/>
                <w:lang w:eastAsia="zh-CN"/>
              </w:rPr>
              <w:t>X</w:t>
            </w:r>
          </w:p>
        </w:tc>
        <w:tc>
          <w:tcPr>
            <w:tcW w:w="0" w:type="auto"/>
            <w:tcBorders>
              <w:top w:val="nil"/>
            </w:tcBorders>
          </w:tcPr>
          <w:p w14:paraId="279988C5" w14:textId="77777777" w:rsidR="004260A5" w:rsidRPr="008054CA" w:rsidRDefault="004260A5" w:rsidP="004A40BE">
            <w:pPr>
              <w:pStyle w:val="TAC"/>
            </w:pPr>
          </w:p>
        </w:tc>
        <w:tc>
          <w:tcPr>
            <w:tcW w:w="0" w:type="auto"/>
            <w:tcBorders>
              <w:top w:val="nil"/>
            </w:tcBorders>
          </w:tcPr>
          <w:p w14:paraId="4820A7A3" w14:textId="77777777" w:rsidR="004260A5" w:rsidRPr="008054CA" w:rsidRDefault="004260A5" w:rsidP="004A40BE">
            <w:pPr>
              <w:pStyle w:val="TAC"/>
            </w:pPr>
          </w:p>
        </w:tc>
      </w:tr>
      <w:tr w:rsidR="004260A5" w:rsidRPr="008054CA" w14:paraId="0433528E" w14:textId="77777777" w:rsidTr="004A40BE">
        <w:trPr>
          <w:jc w:val="center"/>
        </w:trPr>
        <w:tc>
          <w:tcPr>
            <w:tcW w:w="0" w:type="auto"/>
            <w:tcBorders>
              <w:right w:val="single" w:sz="12" w:space="0" w:color="auto"/>
            </w:tcBorders>
          </w:tcPr>
          <w:p w14:paraId="54C183E3" w14:textId="77777777" w:rsidR="004260A5" w:rsidRPr="008054CA" w:rsidRDefault="004260A5" w:rsidP="004A40BE">
            <w:pPr>
              <w:pStyle w:val="TAL"/>
              <w:keepNext w:val="0"/>
              <w:ind w:right="-99"/>
              <w:rPr>
                <w:b/>
              </w:rPr>
            </w:pPr>
            <w:r w:rsidRPr="008054CA">
              <w:rPr>
                <w:b/>
              </w:rPr>
              <w:t>No</w:t>
            </w:r>
          </w:p>
        </w:tc>
        <w:tc>
          <w:tcPr>
            <w:tcW w:w="0" w:type="auto"/>
            <w:tcBorders>
              <w:left w:val="nil"/>
            </w:tcBorders>
          </w:tcPr>
          <w:p w14:paraId="1EED8AA9" w14:textId="77777777" w:rsidR="004260A5" w:rsidRPr="008054CA" w:rsidRDefault="004F1B58" w:rsidP="004A40BE">
            <w:pPr>
              <w:pStyle w:val="TAC"/>
              <w:rPr>
                <w:lang w:eastAsia="zh-CN"/>
              </w:rPr>
            </w:pPr>
            <w:r w:rsidRPr="008054CA">
              <w:rPr>
                <w:rFonts w:hint="eastAsia"/>
                <w:lang w:eastAsia="zh-CN"/>
              </w:rPr>
              <w:t>X</w:t>
            </w:r>
          </w:p>
        </w:tc>
        <w:tc>
          <w:tcPr>
            <w:tcW w:w="0" w:type="auto"/>
          </w:tcPr>
          <w:p w14:paraId="19ED3E27" w14:textId="77777777" w:rsidR="004260A5" w:rsidRPr="008054CA" w:rsidRDefault="004260A5" w:rsidP="004A40BE">
            <w:pPr>
              <w:pStyle w:val="TAC"/>
            </w:pPr>
          </w:p>
        </w:tc>
        <w:tc>
          <w:tcPr>
            <w:tcW w:w="0" w:type="auto"/>
          </w:tcPr>
          <w:p w14:paraId="3D761FF5" w14:textId="77777777" w:rsidR="004260A5" w:rsidRPr="008054CA" w:rsidRDefault="004260A5" w:rsidP="004A40BE">
            <w:pPr>
              <w:pStyle w:val="TAC"/>
            </w:pPr>
          </w:p>
        </w:tc>
        <w:tc>
          <w:tcPr>
            <w:tcW w:w="0" w:type="auto"/>
          </w:tcPr>
          <w:p w14:paraId="77B4BFE9" w14:textId="77777777" w:rsidR="004260A5" w:rsidRPr="008054CA" w:rsidRDefault="004F1B58" w:rsidP="004A40BE">
            <w:pPr>
              <w:pStyle w:val="TAC"/>
              <w:rPr>
                <w:lang w:eastAsia="zh-CN"/>
              </w:rPr>
            </w:pPr>
            <w:r w:rsidRPr="008054CA">
              <w:rPr>
                <w:rFonts w:hint="eastAsia"/>
                <w:lang w:eastAsia="zh-CN"/>
              </w:rPr>
              <w:t>X</w:t>
            </w:r>
          </w:p>
        </w:tc>
        <w:tc>
          <w:tcPr>
            <w:tcW w:w="0" w:type="auto"/>
          </w:tcPr>
          <w:p w14:paraId="6C33398A" w14:textId="77777777" w:rsidR="004260A5" w:rsidRPr="008054CA" w:rsidRDefault="00815D5C" w:rsidP="004A40BE">
            <w:pPr>
              <w:pStyle w:val="TAC"/>
              <w:rPr>
                <w:lang w:eastAsia="zh-CN"/>
              </w:rPr>
            </w:pPr>
            <w:r w:rsidRPr="008054CA">
              <w:rPr>
                <w:rFonts w:hint="eastAsia"/>
                <w:lang w:eastAsia="zh-CN"/>
              </w:rPr>
              <w:t>X</w:t>
            </w:r>
          </w:p>
        </w:tc>
      </w:tr>
      <w:tr w:rsidR="004260A5" w:rsidRPr="008054CA" w14:paraId="4C2C4ED7" w14:textId="77777777" w:rsidTr="004A40BE">
        <w:trPr>
          <w:jc w:val="center"/>
        </w:trPr>
        <w:tc>
          <w:tcPr>
            <w:tcW w:w="0" w:type="auto"/>
            <w:tcBorders>
              <w:right w:val="single" w:sz="12" w:space="0" w:color="auto"/>
            </w:tcBorders>
          </w:tcPr>
          <w:p w14:paraId="3FF2C8F5" w14:textId="77777777" w:rsidR="004260A5" w:rsidRPr="008054CA" w:rsidRDefault="004260A5" w:rsidP="004A40BE">
            <w:pPr>
              <w:pStyle w:val="TAL"/>
              <w:keepNext w:val="0"/>
              <w:ind w:right="-99"/>
              <w:rPr>
                <w:b/>
              </w:rPr>
            </w:pPr>
            <w:r w:rsidRPr="008054CA">
              <w:rPr>
                <w:b/>
              </w:rPr>
              <w:t>Don't know</w:t>
            </w:r>
          </w:p>
        </w:tc>
        <w:tc>
          <w:tcPr>
            <w:tcW w:w="0" w:type="auto"/>
            <w:tcBorders>
              <w:left w:val="nil"/>
            </w:tcBorders>
          </w:tcPr>
          <w:p w14:paraId="601441C2" w14:textId="77777777" w:rsidR="004260A5" w:rsidRPr="008054CA" w:rsidRDefault="004260A5" w:rsidP="004A40BE">
            <w:pPr>
              <w:pStyle w:val="TAC"/>
            </w:pPr>
          </w:p>
        </w:tc>
        <w:tc>
          <w:tcPr>
            <w:tcW w:w="0" w:type="auto"/>
          </w:tcPr>
          <w:p w14:paraId="042B98C1" w14:textId="77777777" w:rsidR="004260A5" w:rsidRPr="008054CA" w:rsidRDefault="004260A5" w:rsidP="004A40BE">
            <w:pPr>
              <w:pStyle w:val="TAC"/>
            </w:pPr>
          </w:p>
        </w:tc>
        <w:tc>
          <w:tcPr>
            <w:tcW w:w="0" w:type="auto"/>
          </w:tcPr>
          <w:p w14:paraId="178FDF76" w14:textId="77777777" w:rsidR="004260A5" w:rsidRPr="008054CA" w:rsidRDefault="004260A5" w:rsidP="004A40BE">
            <w:pPr>
              <w:pStyle w:val="TAC"/>
            </w:pPr>
          </w:p>
        </w:tc>
        <w:tc>
          <w:tcPr>
            <w:tcW w:w="0" w:type="auto"/>
          </w:tcPr>
          <w:p w14:paraId="057C5FF4" w14:textId="77777777" w:rsidR="004260A5" w:rsidRPr="008054CA" w:rsidRDefault="004260A5" w:rsidP="004A40BE">
            <w:pPr>
              <w:pStyle w:val="TAC"/>
            </w:pPr>
          </w:p>
        </w:tc>
        <w:tc>
          <w:tcPr>
            <w:tcW w:w="0" w:type="auto"/>
          </w:tcPr>
          <w:p w14:paraId="0F79BBF5" w14:textId="77777777" w:rsidR="004260A5" w:rsidRPr="008054CA" w:rsidRDefault="004260A5" w:rsidP="004A40BE">
            <w:pPr>
              <w:pStyle w:val="TAC"/>
            </w:pPr>
          </w:p>
        </w:tc>
      </w:tr>
    </w:tbl>
    <w:p w14:paraId="5AD967B8" w14:textId="77777777" w:rsidR="008A76FD" w:rsidRDefault="008A76FD" w:rsidP="001C5C86">
      <w:pPr>
        <w:ind w:right="-99"/>
        <w:rPr>
          <w:b/>
        </w:rPr>
      </w:pPr>
    </w:p>
    <w:p w14:paraId="616CE0F9"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28FF9636" w14:textId="77777777" w:rsidR="00DA74F3" w:rsidRDefault="00F921F1" w:rsidP="00BA3A53">
      <w:pPr>
        <w:pStyle w:val="Heading3"/>
      </w:pPr>
      <w:r>
        <w:t>2.</w:t>
      </w:r>
      <w:r w:rsidR="00765028">
        <w:t>1</w:t>
      </w:r>
      <w:r>
        <w:tab/>
        <w:t>Primary classification</w:t>
      </w:r>
    </w:p>
    <w:p w14:paraId="703262B7" w14:textId="77777777" w:rsidR="00A36378" w:rsidRPr="00A36378" w:rsidRDefault="00A36378" w:rsidP="00F62688">
      <w:pPr>
        <w:pStyle w:val="tah0"/>
      </w:pPr>
      <w:r w:rsidRPr="00A36378">
        <w:t>This work item is a …</w:t>
      </w:r>
      <w:r w:rsidR="001211F3">
        <w:t xml:space="preserve"> </w:t>
      </w:r>
      <w:r w:rsidR="001211F3" w:rsidRPr="006E5E87">
        <w:rPr>
          <w:rFonts w:eastAsia="Times New Roman"/>
          <w:i/>
          <w:sz w:val="20"/>
          <w:szCs w:val="20"/>
          <w:lang w:val="en-GB"/>
        </w:rPr>
        <w:t>{</w:t>
      </w:r>
      <w:r w:rsidR="00982CD6" w:rsidRPr="006E5E87">
        <w:rPr>
          <w:rFonts w:eastAsia="Times New Roman"/>
          <w:i/>
          <w:sz w:val="20"/>
          <w:szCs w:val="20"/>
          <w:lang w:val="en-GB"/>
        </w:rPr>
        <w:t>Tick one box.</w:t>
      </w:r>
      <w:r w:rsidR="00982CD6" w:rsidRPr="00251D80">
        <w:rPr>
          <w:i/>
        </w:rPr>
        <w:t xml:space="preserve"> </w:t>
      </w:r>
      <w:r w:rsidR="004E2CE2" w:rsidRPr="006E5E87">
        <w:rPr>
          <w:i/>
          <w:color w:val="1F497D"/>
          <w:sz w:val="22"/>
        </w:rPr>
        <w:t>"</w:t>
      </w:r>
      <w:r w:rsidR="00F62688" w:rsidRPr="006E5E87">
        <w:rPr>
          <w:rFonts w:ascii="Arial" w:eastAsia="Times New Roman" w:hAnsi="Arial"/>
          <w:b/>
          <w:color w:val="4F81BD"/>
          <w:sz w:val="18"/>
          <w:szCs w:val="20"/>
          <w:lang w:val="en-GB"/>
        </w:rPr>
        <w:t>Feature</w:t>
      </w:r>
      <w:r w:rsidR="00F62688" w:rsidRPr="006E5E87">
        <w:rPr>
          <w:i/>
          <w:color w:val="1F497D"/>
          <w:sz w:val="22"/>
        </w:rPr>
        <w:t xml:space="preserve"> / </w:t>
      </w:r>
      <w:r w:rsidR="00F62688" w:rsidRPr="006E5E87">
        <w:rPr>
          <w:rFonts w:ascii="Arial" w:eastAsia="Times New Roman" w:hAnsi="Arial"/>
          <w:b/>
          <w:sz w:val="16"/>
          <w:szCs w:val="20"/>
          <w:lang w:val="en-GB"/>
        </w:rPr>
        <w:t>Building Block</w:t>
      </w:r>
      <w:r w:rsidR="00F62688" w:rsidRPr="006E5E87">
        <w:rPr>
          <w:i/>
          <w:color w:val="1F497D"/>
          <w:sz w:val="22"/>
        </w:rPr>
        <w:t xml:space="preserve"> / </w:t>
      </w:r>
      <w:r w:rsidR="00F62688" w:rsidRPr="006E5E87">
        <w:rPr>
          <w:rFonts w:ascii="Arial" w:eastAsia="Times New Roman" w:hAnsi="Arial"/>
          <w:i/>
          <w:sz w:val="14"/>
          <w:szCs w:val="20"/>
          <w:lang w:val="en-GB"/>
        </w:rPr>
        <w:t>Work Task</w:t>
      </w:r>
      <w:r w:rsidR="001211F3" w:rsidRPr="006E5E87">
        <w:rPr>
          <w:i/>
          <w:color w:val="1F497D"/>
          <w:sz w:val="22"/>
        </w:rPr>
        <w:t xml:space="preserve">" </w:t>
      </w:r>
      <w:r w:rsidR="001211F3" w:rsidRPr="006E5E87">
        <w:rPr>
          <w:rFonts w:eastAsia="Times New Roman"/>
          <w:i/>
          <w:sz w:val="20"/>
          <w:szCs w:val="20"/>
          <w:lang w:val="en-GB"/>
        </w:rPr>
        <w:t xml:space="preserve">form a hierarchical structure. </w:t>
      </w:r>
      <w:proofErr w:type="gramStart"/>
      <w:r w:rsidR="001211F3" w:rsidRPr="006E5E87">
        <w:rPr>
          <w:rFonts w:eastAsia="Times New Roman"/>
          <w:i/>
          <w:sz w:val="20"/>
          <w:szCs w:val="20"/>
          <w:lang w:val="en-GB"/>
        </w:rPr>
        <w:t>E.g.</w:t>
      </w:r>
      <w:proofErr w:type="gramEnd"/>
      <w:r w:rsidR="001211F3" w:rsidRPr="006E5E87">
        <w:rPr>
          <w:rFonts w:eastAsia="Times New Roman"/>
          <w:i/>
          <w:sz w:val="20"/>
          <w:szCs w:val="20"/>
          <w:lang w:val="en-GB"/>
        </w:rPr>
        <w:t xml:space="preserve"> no Building Block can be proposed without a corresponding parent Feature</w:t>
      </w:r>
      <w:r w:rsidR="004E2CE2" w:rsidRPr="006E5E87">
        <w:rPr>
          <w:rFonts w:eastAsia="Times New Roman"/>
          <w:i/>
          <w:sz w:val="20"/>
          <w:szCs w:val="20"/>
          <w:lang w:val="en-GB"/>
        </w:rPr>
        <w:t xml:space="preserve">. The </w:t>
      </w:r>
      <w:r w:rsidR="00064CB2" w:rsidRPr="006E5E87">
        <w:rPr>
          <w:rFonts w:eastAsia="Times New Roman"/>
          <w:i/>
          <w:sz w:val="20"/>
          <w:szCs w:val="20"/>
          <w:lang w:val="en-GB"/>
        </w:rPr>
        <w:t xml:space="preserve">full </w:t>
      </w:r>
      <w:r w:rsidR="004E2CE2" w:rsidRPr="006E5E87">
        <w:rPr>
          <w:rFonts w:eastAsia="Times New Roman"/>
          <w:i/>
          <w:sz w:val="20"/>
          <w:szCs w:val="20"/>
          <w:lang w:val="en-GB"/>
        </w:rPr>
        <w:t>structure of all existing Work Items is shown in the 3GPP Work Plan in</w:t>
      </w:r>
      <w:r w:rsidR="004E2CE2" w:rsidRPr="00722267">
        <w:rPr>
          <w:i/>
          <w:color w:val="1F497D"/>
          <w:sz w:val="22"/>
        </w:rPr>
        <w:t xml:space="preserve"> </w:t>
      </w:r>
      <w:hyperlink r:id="rId11" w:history="1">
        <w:r w:rsidR="00992266" w:rsidRPr="006E5E87">
          <w:rPr>
            <w:rStyle w:val="Hyperlink"/>
            <w:i/>
            <w:sz w:val="20"/>
          </w:rPr>
          <w:t>ftp://ftp.3gpp.org/Information/WORK_PLAN</w:t>
        </w:r>
      </w:hyperlink>
      <w:r w:rsidR="001C718D">
        <w:rPr>
          <w:i/>
          <w:color w:val="1F497D"/>
        </w:rPr>
        <w:t xml:space="preserve"> </w:t>
      </w:r>
      <w:r w:rsidR="001211F3" w:rsidRPr="00251D80">
        <w:rPr>
          <w:i/>
        </w:rPr>
        <w:t>}</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8054CA" w14:paraId="16FE8E6B" w14:textId="77777777" w:rsidTr="006B4280">
        <w:tc>
          <w:tcPr>
            <w:tcW w:w="675" w:type="dxa"/>
          </w:tcPr>
          <w:p w14:paraId="58020329" w14:textId="77777777" w:rsidR="004876B9" w:rsidRPr="008054CA" w:rsidRDefault="004F1B58" w:rsidP="00A10539">
            <w:pPr>
              <w:pStyle w:val="TAC"/>
              <w:rPr>
                <w:lang w:eastAsia="zh-CN"/>
              </w:rPr>
            </w:pPr>
            <w:r w:rsidRPr="008054CA">
              <w:rPr>
                <w:rFonts w:hint="eastAsia"/>
                <w:lang w:eastAsia="zh-CN"/>
              </w:rPr>
              <w:lastRenderedPageBreak/>
              <w:t>X</w:t>
            </w:r>
          </w:p>
        </w:tc>
        <w:tc>
          <w:tcPr>
            <w:tcW w:w="2694" w:type="dxa"/>
            <w:shd w:val="clear" w:color="auto" w:fill="E0E0E0"/>
          </w:tcPr>
          <w:p w14:paraId="60401F53" w14:textId="77777777" w:rsidR="004876B9" w:rsidRPr="008054CA" w:rsidRDefault="004876B9" w:rsidP="004260A5">
            <w:pPr>
              <w:pStyle w:val="TAH"/>
              <w:ind w:right="-99"/>
              <w:jc w:val="left"/>
              <w:rPr>
                <w:color w:val="4F81BD"/>
              </w:rPr>
            </w:pPr>
            <w:r w:rsidRPr="008054CA">
              <w:rPr>
                <w:color w:val="4F81BD"/>
                <w:sz w:val="20"/>
              </w:rPr>
              <w:t>Feature</w:t>
            </w:r>
          </w:p>
        </w:tc>
      </w:tr>
      <w:tr w:rsidR="004876B9" w:rsidRPr="008054CA" w14:paraId="0350606B" w14:textId="77777777" w:rsidTr="004260A5">
        <w:tc>
          <w:tcPr>
            <w:tcW w:w="675" w:type="dxa"/>
          </w:tcPr>
          <w:p w14:paraId="3EAA5B7D" w14:textId="77777777" w:rsidR="004876B9" w:rsidRPr="008054CA" w:rsidRDefault="004876B9" w:rsidP="00A10539">
            <w:pPr>
              <w:pStyle w:val="TAC"/>
            </w:pPr>
          </w:p>
        </w:tc>
        <w:tc>
          <w:tcPr>
            <w:tcW w:w="2694" w:type="dxa"/>
            <w:shd w:val="clear" w:color="auto" w:fill="E0E0E0"/>
            <w:tcMar>
              <w:left w:w="227" w:type="dxa"/>
            </w:tcMar>
          </w:tcPr>
          <w:p w14:paraId="2884A23A" w14:textId="77777777" w:rsidR="004876B9" w:rsidRPr="008054CA" w:rsidRDefault="004876B9" w:rsidP="004260A5">
            <w:pPr>
              <w:pStyle w:val="TAH"/>
              <w:ind w:right="-99"/>
              <w:jc w:val="left"/>
            </w:pPr>
            <w:r w:rsidRPr="008054CA">
              <w:t>Building Block</w:t>
            </w:r>
          </w:p>
        </w:tc>
      </w:tr>
      <w:tr w:rsidR="004876B9" w:rsidRPr="008054CA" w14:paraId="07BD86FE" w14:textId="77777777" w:rsidTr="004260A5">
        <w:tc>
          <w:tcPr>
            <w:tcW w:w="675" w:type="dxa"/>
          </w:tcPr>
          <w:p w14:paraId="3D8F9814" w14:textId="77777777" w:rsidR="004876B9" w:rsidRPr="008054CA" w:rsidRDefault="004876B9" w:rsidP="00A10539">
            <w:pPr>
              <w:pStyle w:val="TAC"/>
            </w:pPr>
          </w:p>
        </w:tc>
        <w:tc>
          <w:tcPr>
            <w:tcW w:w="2694" w:type="dxa"/>
            <w:shd w:val="clear" w:color="auto" w:fill="E0E0E0"/>
            <w:tcMar>
              <w:left w:w="397" w:type="dxa"/>
            </w:tcMar>
          </w:tcPr>
          <w:p w14:paraId="48C9FB61" w14:textId="77777777" w:rsidR="004876B9" w:rsidRPr="008054CA" w:rsidRDefault="004876B9" w:rsidP="004260A5">
            <w:pPr>
              <w:pStyle w:val="TAH"/>
              <w:ind w:right="-99"/>
              <w:jc w:val="left"/>
              <w:rPr>
                <w:b w:val="0"/>
                <w:i/>
              </w:rPr>
            </w:pPr>
            <w:r w:rsidRPr="008054CA">
              <w:rPr>
                <w:b w:val="0"/>
                <w:i/>
                <w:sz w:val="16"/>
              </w:rPr>
              <w:t>Work Task</w:t>
            </w:r>
          </w:p>
        </w:tc>
      </w:tr>
      <w:tr w:rsidR="00BF7C9D" w:rsidRPr="008054CA" w14:paraId="055E57FC" w14:textId="77777777" w:rsidTr="001759A7">
        <w:tc>
          <w:tcPr>
            <w:tcW w:w="675" w:type="dxa"/>
          </w:tcPr>
          <w:p w14:paraId="0CF06E15" w14:textId="77777777" w:rsidR="00BF7C9D" w:rsidRPr="008054CA" w:rsidRDefault="00BF7C9D" w:rsidP="001759A7">
            <w:pPr>
              <w:pStyle w:val="TAC"/>
            </w:pPr>
          </w:p>
        </w:tc>
        <w:tc>
          <w:tcPr>
            <w:tcW w:w="2694" w:type="dxa"/>
            <w:shd w:val="clear" w:color="auto" w:fill="E0E0E0"/>
          </w:tcPr>
          <w:p w14:paraId="7EBBCAC1" w14:textId="77777777" w:rsidR="00BF7C9D" w:rsidRPr="008054CA" w:rsidRDefault="00BF7C9D" w:rsidP="001759A7">
            <w:pPr>
              <w:pStyle w:val="TAH"/>
              <w:ind w:right="-99"/>
              <w:jc w:val="left"/>
            </w:pPr>
            <w:r w:rsidRPr="008054CA">
              <w:rPr>
                <w:color w:val="4F81BD"/>
                <w:sz w:val="20"/>
              </w:rPr>
              <w:t>Study Item</w:t>
            </w:r>
          </w:p>
        </w:tc>
      </w:tr>
    </w:tbl>
    <w:p w14:paraId="0F621A6B"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Normally, Core/</w:t>
      </w:r>
      <w:proofErr w:type="gramStart"/>
      <w:r>
        <w:rPr>
          <w:color w:val="0000FF"/>
        </w:rPr>
        <w:t>Perf./</w:t>
      </w:r>
      <w:proofErr w:type="gramEnd"/>
      <w:r>
        <w:rPr>
          <w:color w:val="0000FF"/>
        </w:rPr>
        <w:t xml:space="preserve">Testing parts in RAN WIDs are Building Blocks. Only if they are under an SA or CT umbrella, they are defined as work tasks. </w:t>
      </w:r>
      <w:r w:rsidRPr="004735AB">
        <w:rPr>
          <w:color w:val="0000FF"/>
        </w:rPr>
        <w:t>If you are in doubt, please contact MCC.</w:t>
      </w:r>
    </w:p>
    <w:p w14:paraId="419C335E" w14:textId="77777777" w:rsidR="004876B9" w:rsidRDefault="004876B9" w:rsidP="001C5C86">
      <w:pPr>
        <w:ind w:right="-99"/>
        <w:rPr>
          <w:b/>
        </w:rPr>
      </w:pPr>
    </w:p>
    <w:p w14:paraId="206B7557" w14:textId="77777777" w:rsidR="004876B9" w:rsidRDefault="004876B9" w:rsidP="001C5C8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8054CA" w14:paraId="5EC3A8EC" w14:textId="77777777" w:rsidTr="009A6092">
        <w:tc>
          <w:tcPr>
            <w:tcW w:w="10314" w:type="dxa"/>
            <w:gridSpan w:val="4"/>
            <w:shd w:val="clear" w:color="auto" w:fill="E0E0E0"/>
          </w:tcPr>
          <w:p w14:paraId="55815C6D" w14:textId="77777777" w:rsidR="008835FC" w:rsidRPr="008054CA" w:rsidRDefault="008835FC" w:rsidP="00495840">
            <w:pPr>
              <w:pStyle w:val="TAH"/>
              <w:ind w:right="-99"/>
              <w:jc w:val="left"/>
            </w:pPr>
            <w:r w:rsidRPr="008054CA">
              <w:t xml:space="preserve">Parent Work / Study Items </w:t>
            </w:r>
          </w:p>
        </w:tc>
      </w:tr>
      <w:tr w:rsidR="008835FC" w:rsidRPr="008054CA" w14:paraId="3CA026DA" w14:textId="77777777" w:rsidTr="009A6092">
        <w:tc>
          <w:tcPr>
            <w:tcW w:w="1101" w:type="dxa"/>
            <w:shd w:val="clear" w:color="auto" w:fill="E0E0E0"/>
          </w:tcPr>
          <w:p w14:paraId="13345215" w14:textId="77777777" w:rsidR="008835FC" w:rsidRPr="008054CA" w:rsidDel="00C02DF6" w:rsidRDefault="008835FC" w:rsidP="001C5C86">
            <w:pPr>
              <w:pStyle w:val="TAH"/>
              <w:ind w:right="-99"/>
              <w:jc w:val="left"/>
            </w:pPr>
            <w:r w:rsidRPr="008054CA">
              <w:t>Acronym</w:t>
            </w:r>
          </w:p>
        </w:tc>
        <w:tc>
          <w:tcPr>
            <w:tcW w:w="1101" w:type="dxa"/>
            <w:shd w:val="clear" w:color="auto" w:fill="E0E0E0"/>
          </w:tcPr>
          <w:p w14:paraId="593DBC21" w14:textId="77777777" w:rsidR="008835FC" w:rsidRPr="008054CA" w:rsidDel="00C02DF6" w:rsidRDefault="008835FC" w:rsidP="001C5C86">
            <w:pPr>
              <w:pStyle w:val="TAH"/>
              <w:ind w:right="-99"/>
              <w:jc w:val="left"/>
            </w:pPr>
            <w:r w:rsidRPr="008054CA">
              <w:t>Working Group</w:t>
            </w:r>
          </w:p>
        </w:tc>
        <w:tc>
          <w:tcPr>
            <w:tcW w:w="1101" w:type="dxa"/>
            <w:shd w:val="clear" w:color="auto" w:fill="E0E0E0"/>
          </w:tcPr>
          <w:p w14:paraId="30672949" w14:textId="77777777" w:rsidR="008835FC" w:rsidRPr="008054CA" w:rsidRDefault="008835FC" w:rsidP="001C5C86">
            <w:pPr>
              <w:pStyle w:val="TAH"/>
              <w:ind w:right="-99"/>
              <w:jc w:val="left"/>
            </w:pPr>
            <w:r w:rsidRPr="008054CA">
              <w:t>Unique ID</w:t>
            </w:r>
          </w:p>
        </w:tc>
        <w:tc>
          <w:tcPr>
            <w:tcW w:w="7011" w:type="dxa"/>
            <w:shd w:val="clear" w:color="auto" w:fill="E0E0E0"/>
          </w:tcPr>
          <w:p w14:paraId="00A7B38F" w14:textId="77777777" w:rsidR="008835FC" w:rsidRPr="008054CA" w:rsidRDefault="008835FC" w:rsidP="001C5C86">
            <w:pPr>
              <w:pStyle w:val="TAH"/>
              <w:ind w:right="-99"/>
              <w:jc w:val="left"/>
            </w:pPr>
            <w:r w:rsidRPr="008054CA">
              <w:t>Title (as in 3GPP Work Plan)</w:t>
            </w:r>
          </w:p>
        </w:tc>
      </w:tr>
      <w:tr w:rsidR="008835FC" w:rsidRPr="008054CA" w14:paraId="4A9FDFE7" w14:textId="77777777" w:rsidTr="009A6092">
        <w:tc>
          <w:tcPr>
            <w:tcW w:w="1101" w:type="dxa"/>
          </w:tcPr>
          <w:p w14:paraId="66FF51FC" w14:textId="77777777" w:rsidR="008835FC" w:rsidRPr="008054CA" w:rsidRDefault="008835FC" w:rsidP="00A10539">
            <w:pPr>
              <w:pStyle w:val="TAL"/>
            </w:pPr>
          </w:p>
        </w:tc>
        <w:tc>
          <w:tcPr>
            <w:tcW w:w="1101" w:type="dxa"/>
          </w:tcPr>
          <w:p w14:paraId="6BF91F37" w14:textId="77777777" w:rsidR="008835FC" w:rsidRPr="008054CA" w:rsidRDefault="008835FC" w:rsidP="00A10539">
            <w:pPr>
              <w:pStyle w:val="TAL"/>
            </w:pPr>
          </w:p>
        </w:tc>
        <w:tc>
          <w:tcPr>
            <w:tcW w:w="1101" w:type="dxa"/>
          </w:tcPr>
          <w:p w14:paraId="4F2F65AF" w14:textId="77777777" w:rsidR="008835FC" w:rsidRPr="008054CA" w:rsidRDefault="008835FC" w:rsidP="00A10539">
            <w:pPr>
              <w:pStyle w:val="TAL"/>
            </w:pPr>
          </w:p>
        </w:tc>
        <w:tc>
          <w:tcPr>
            <w:tcW w:w="7011" w:type="dxa"/>
          </w:tcPr>
          <w:p w14:paraId="685CC935" w14:textId="77777777" w:rsidR="008835FC" w:rsidRPr="00251D80" w:rsidRDefault="008835FC" w:rsidP="00982CD6">
            <w:pPr>
              <w:pStyle w:val="tah0"/>
            </w:pPr>
          </w:p>
        </w:tc>
      </w:tr>
    </w:tbl>
    <w:p w14:paraId="725D7F1A"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14:paraId="07E1EEA7"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rsidRPr="008054CA" w14:paraId="1F185D27" w14:textId="77777777" w:rsidTr="00171925">
        <w:tc>
          <w:tcPr>
            <w:tcW w:w="10314" w:type="dxa"/>
            <w:gridSpan w:val="3"/>
            <w:shd w:val="clear" w:color="auto" w:fill="E0E0E0"/>
          </w:tcPr>
          <w:p w14:paraId="018D26DB" w14:textId="77777777" w:rsidR="008835FC" w:rsidRPr="008054CA" w:rsidRDefault="008835FC" w:rsidP="001C5C86">
            <w:pPr>
              <w:pStyle w:val="TAH"/>
              <w:ind w:right="-99"/>
              <w:jc w:val="left"/>
            </w:pPr>
            <w:r w:rsidRPr="008054CA">
              <w:t>Other related Work Items (if any)</w:t>
            </w:r>
          </w:p>
        </w:tc>
      </w:tr>
      <w:tr w:rsidR="008835FC" w:rsidRPr="008054CA" w14:paraId="2842C931" w14:textId="77777777" w:rsidTr="00171925">
        <w:tc>
          <w:tcPr>
            <w:tcW w:w="1101" w:type="dxa"/>
            <w:shd w:val="clear" w:color="auto" w:fill="E0E0E0"/>
          </w:tcPr>
          <w:p w14:paraId="04BA607D" w14:textId="77777777" w:rsidR="008835FC" w:rsidRPr="008054CA" w:rsidRDefault="008835FC" w:rsidP="008835FC">
            <w:pPr>
              <w:pStyle w:val="TAH"/>
              <w:ind w:right="-99"/>
              <w:jc w:val="left"/>
            </w:pPr>
            <w:r w:rsidRPr="008054CA">
              <w:t>Unique ID</w:t>
            </w:r>
          </w:p>
        </w:tc>
        <w:tc>
          <w:tcPr>
            <w:tcW w:w="3326" w:type="dxa"/>
            <w:shd w:val="clear" w:color="auto" w:fill="E0E0E0"/>
          </w:tcPr>
          <w:p w14:paraId="7D1446AE" w14:textId="77777777" w:rsidR="008835FC" w:rsidRPr="008054CA" w:rsidRDefault="008835FC" w:rsidP="008835FC">
            <w:pPr>
              <w:pStyle w:val="TAH"/>
              <w:ind w:right="-99"/>
              <w:jc w:val="left"/>
            </w:pPr>
            <w:r w:rsidRPr="008054CA">
              <w:t>Title</w:t>
            </w:r>
          </w:p>
        </w:tc>
        <w:tc>
          <w:tcPr>
            <w:tcW w:w="5887" w:type="dxa"/>
            <w:shd w:val="clear" w:color="auto" w:fill="E0E0E0"/>
          </w:tcPr>
          <w:p w14:paraId="0DE86A4D" w14:textId="77777777" w:rsidR="008835FC" w:rsidRPr="008054CA" w:rsidRDefault="008835FC" w:rsidP="008835FC">
            <w:pPr>
              <w:pStyle w:val="TAH"/>
              <w:ind w:right="-99"/>
              <w:jc w:val="left"/>
            </w:pPr>
            <w:r w:rsidRPr="008054CA">
              <w:t>Nature of relationship</w:t>
            </w:r>
          </w:p>
        </w:tc>
      </w:tr>
      <w:tr w:rsidR="008835FC" w:rsidRPr="008054CA" w14:paraId="27673E8E" w14:textId="77777777" w:rsidTr="00171925">
        <w:tc>
          <w:tcPr>
            <w:tcW w:w="1101" w:type="dxa"/>
          </w:tcPr>
          <w:p w14:paraId="252D1FA4" w14:textId="77777777" w:rsidR="008835FC" w:rsidRPr="008054CA" w:rsidRDefault="008835FC" w:rsidP="008835FC">
            <w:pPr>
              <w:pStyle w:val="TAL"/>
            </w:pPr>
          </w:p>
        </w:tc>
        <w:tc>
          <w:tcPr>
            <w:tcW w:w="3326" w:type="dxa"/>
          </w:tcPr>
          <w:p w14:paraId="4F238AF4" w14:textId="77777777" w:rsidR="008835FC" w:rsidRPr="008054CA" w:rsidRDefault="008835FC" w:rsidP="008835FC">
            <w:pPr>
              <w:pStyle w:val="TAL"/>
            </w:pPr>
          </w:p>
        </w:tc>
        <w:tc>
          <w:tcPr>
            <w:tcW w:w="5887" w:type="dxa"/>
          </w:tcPr>
          <w:p w14:paraId="21968B35" w14:textId="77777777" w:rsidR="008835FC" w:rsidRPr="00251D80" w:rsidRDefault="008835FC" w:rsidP="008835FC">
            <w:pPr>
              <w:pStyle w:val="tah0"/>
            </w:pPr>
            <w:r w:rsidRPr="00251D80">
              <w:rPr>
                <w:i/>
                <w:sz w:val="20"/>
              </w:rPr>
              <w:t xml:space="preserve">{optional free text} </w:t>
            </w:r>
          </w:p>
        </w:tc>
      </w:tr>
    </w:tbl>
    <w:p w14:paraId="3ED7A04F"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712DBE8E" w14:textId="77777777" w:rsidR="003B3A93" w:rsidRDefault="003B3A93" w:rsidP="00D521C1">
      <w:pPr>
        <w:spacing w:after="0"/>
        <w:ind w:right="-96"/>
        <w:rPr>
          <w:color w:val="0000FF"/>
        </w:rPr>
      </w:pPr>
    </w:p>
    <w:p w14:paraId="02F42ED9" w14:textId="77777777" w:rsidR="00A9188C" w:rsidRPr="004F1B58" w:rsidRDefault="0030045C" w:rsidP="004F1B58">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6CB5E59D" w14:textId="77777777" w:rsidR="008A76FD" w:rsidRDefault="008A76FD" w:rsidP="001C5C86">
      <w:pPr>
        <w:pStyle w:val="Heading2"/>
      </w:pPr>
      <w:r>
        <w:t>3</w:t>
      </w:r>
      <w:r>
        <w:tab/>
        <w:t>Justification</w:t>
      </w:r>
    </w:p>
    <w:p w14:paraId="1936AD61" w14:textId="77777777" w:rsidR="004F1B58" w:rsidRDefault="004F1B58" w:rsidP="00A6516B">
      <w:pPr>
        <w:adjustRightInd/>
        <w:rPr>
          <w:iCs/>
        </w:rPr>
      </w:pPr>
      <w:r>
        <w:rPr>
          <w:iCs/>
        </w:rPr>
        <w:t>3GPP Rel-8 TS 36.101 specified various channel bandwidths for 4G LTE systems including 1.4, 3, 5, 10, 15 and 20 MHz channel sizes. Global regulators and mobile network operators allocated and deployed networks occupying these various channel bandwidths that are still operational today. Allocation of additional spectrum is prohibited in nearly all cases due to existing use of the adjacent spectrum. Most of these networks do not utilize NB-I</w:t>
      </w:r>
      <w:r w:rsidR="006D2086">
        <w:rPr>
          <w:iCs/>
        </w:rPr>
        <w:t>o</w:t>
      </w:r>
      <w:r>
        <w:rPr>
          <w:iCs/>
        </w:rPr>
        <w:t>T but are fully mobile networks that utilize CAT-4 and higher devices. Certain licensees operate regionally and nationally in the USA, internationally across Europe and in parts of SE Asia and Africa. These networks support the family of 3GPP technologies including GSM and LTE for mission critical applications. These operational networks are now looking to invest in the future of 3GPP by deploying 5G services. This includes the use of NR to support multiple low latency use cases (see 3GPP TR 38.825) resulting from various vertical industry domains, e.g., electrical power distribution grid &amp; rail communication. These uses cases often require less than the latency offered by LTE technology and thus need NR to fully support them.</w:t>
      </w:r>
    </w:p>
    <w:p w14:paraId="61A617A9" w14:textId="23C6892B" w:rsidR="004F1B58" w:rsidRPr="008D5E9E" w:rsidRDefault="004F1B58" w:rsidP="00A6516B">
      <w:pPr>
        <w:pStyle w:val="TextUnderHeader23"/>
        <w:spacing w:before="0" w:after="180"/>
      </w:pPr>
      <w:r>
        <w:t xml:space="preserve">Band 26 and Band 8 in the USA </w:t>
      </w:r>
      <w:r w:rsidR="00207958">
        <w:t xml:space="preserve">(Band 106 is now allocated in RAN4 for Band 8 in the USA) </w:t>
      </w:r>
      <w:r>
        <w:t>using 3 MHz wide channels ha</w:t>
      </w:r>
      <w:r w:rsidR="006D2086">
        <w:t>ve</w:t>
      </w:r>
      <w:r>
        <w:t xml:space="preserve"> set a precedent of existing networks requiring a growth path to NR to meet</w:t>
      </w:r>
      <w:r w:rsidRPr="008D5E9E">
        <w:t xml:space="preserve"> the needs of utilities, </w:t>
      </w:r>
      <w:r>
        <w:t xml:space="preserve">the </w:t>
      </w:r>
      <w:r w:rsidRPr="008D5E9E">
        <w:t>critical infrastructure industry (CII)</w:t>
      </w:r>
      <w:r>
        <w:t>,</w:t>
      </w:r>
      <w:r w:rsidRPr="008D5E9E">
        <w:t xml:space="preserve"> and enterprise customers</w:t>
      </w:r>
      <w:r>
        <w:t xml:space="preserve"> – what 3GPP refers to as </w:t>
      </w:r>
      <w:r w:rsidRPr="00426FDD">
        <w:t>Smart Energy and Infrastructure</w:t>
      </w:r>
      <w:r>
        <w:t xml:space="preserve"> (SEI). The FCC stated in its 2019 Notice of Proposed Rulemaking (NPRM), </w:t>
      </w:r>
      <w:r w:rsidRPr="008D5E9E">
        <w:t>“High-speed broadband is essential for robust business growth and providing an opportunity for broadband in the 900 MHz band could enable a wide variety of businesses to unlock the full potential of broadband and its applications. Electric utilities, have many ways to enhance their operations, such as installing smart grid systems and using dedicated broadband spectrum to improve coverage, latency, and throughput."</w:t>
      </w:r>
    </w:p>
    <w:p w14:paraId="3BE69BCA" w14:textId="77777777" w:rsidR="004F1B58" w:rsidRDefault="004F1B58" w:rsidP="00A6516B">
      <w:pPr>
        <w:pStyle w:val="TextUnderHeader23"/>
        <w:spacing w:before="0" w:after="180"/>
      </w:pPr>
      <w:r>
        <w:t xml:space="preserve">The CII in the U.S. is currently planning to deploy private LTE systems in this spectrum allocation </w:t>
      </w:r>
      <w:r w:rsidRPr="008D5E9E">
        <w:t xml:space="preserve">to </w:t>
      </w:r>
      <w:r>
        <w:t>leverage</w:t>
      </w:r>
      <w:r w:rsidRPr="008D5E9E">
        <w:t xml:space="preserve"> the transformative power of broadband </w:t>
      </w:r>
      <w:r>
        <w:t>in</w:t>
      </w:r>
      <w:r w:rsidRPr="008D5E9E">
        <w:t xml:space="preserve"> support </w:t>
      </w:r>
      <w:r>
        <w:t>of infrastructure</w:t>
      </w:r>
      <w:r w:rsidRPr="008D5E9E">
        <w:t xml:space="preserve"> modernization for energy, transportation, logistics and other industries.</w:t>
      </w:r>
      <w:r>
        <w:t xml:space="preserve"> These private systems</w:t>
      </w:r>
      <w:r w:rsidRPr="008D5E9E">
        <w:t xml:space="preserve"> </w:t>
      </w:r>
      <w:r>
        <w:t>will be a</w:t>
      </w:r>
      <w:r w:rsidRPr="008D5E9E">
        <w:t xml:space="preserve"> trusted and essential element for mission-critical communications</w:t>
      </w:r>
      <w:r>
        <w:t>.</w:t>
      </w:r>
      <w:r w:rsidRPr="008D5E9E">
        <w:t xml:space="preserve"> </w:t>
      </w:r>
      <w:r>
        <w:t xml:space="preserve">They will support autonomous smart grids capable of tackling </w:t>
      </w:r>
      <w:proofErr w:type="gramStart"/>
      <w:r>
        <w:t>today’s</w:t>
      </w:r>
      <w:proofErr w:type="gramEnd"/>
      <w:r>
        <w:t xml:space="preserve"> and tomorrow’s challenges. </w:t>
      </w:r>
      <w:r w:rsidRPr="00F84147">
        <w:t xml:space="preserve">While LTE supports many current mission critical strategies, the ultra-low latency capabilities of 5G will be </w:t>
      </w:r>
      <w:r>
        <w:t>necessary</w:t>
      </w:r>
      <w:r w:rsidRPr="00F84147">
        <w:t xml:space="preserve"> in the future to the CII.</w:t>
      </w:r>
    </w:p>
    <w:p w14:paraId="18F375B8" w14:textId="77777777" w:rsidR="004F1B58" w:rsidRDefault="004F1B58" w:rsidP="00A6516B">
      <w:pPr>
        <w:adjustRightInd/>
        <w:rPr>
          <w:iCs/>
          <w:lang w:val="en-US"/>
        </w:rPr>
      </w:pPr>
      <w:r w:rsidRPr="002A5609">
        <w:rPr>
          <w:iCs/>
          <w:lang w:val="en-US"/>
        </w:rPr>
        <w:t>Rail Communication in Europe is used for operational purposes to ensure the safety of millions of rail passengers. The Future Railway Mobile Communication System (FRMCS) forms the basis for digitizing rail operations with the aim of increasing train path utilization and improving punctuality. For the use of the</w:t>
      </w:r>
      <w:r>
        <w:rPr>
          <w:iCs/>
          <w:lang w:val="en-US"/>
        </w:rPr>
        <w:t xml:space="preserve"> harmonized</w:t>
      </w:r>
      <w:r w:rsidRPr="002A5609">
        <w:rPr>
          <w:iCs/>
          <w:lang w:val="en-US"/>
        </w:rPr>
        <w:t xml:space="preserve"> 900</w:t>
      </w:r>
      <w:r>
        <w:rPr>
          <w:iCs/>
          <w:lang w:val="en-US"/>
        </w:rPr>
        <w:t> </w:t>
      </w:r>
      <w:r w:rsidRPr="002A5609">
        <w:rPr>
          <w:iCs/>
          <w:lang w:val="en-US"/>
        </w:rPr>
        <w:t>MHz spectrum block (2x5.6</w:t>
      </w:r>
      <w:r>
        <w:rPr>
          <w:iCs/>
          <w:lang w:val="en-US"/>
        </w:rPr>
        <w:t> </w:t>
      </w:r>
      <w:r w:rsidRPr="002A5609">
        <w:rPr>
          <w:iCs/>
          <w:lang w:val="en-US"/>
        </w:rPr>
        <w:t>MHz FDD)</w:t>
      </w:r>
      <w:r>
        <w:rPr>
          <w:iCs/>
          <w:lang w:val="en-US"/>
        </w:rPr>
        <w:t>,</w:t>
      </w:r>
      <w:r w:rsidRPr="002A5609">
        <w:rPr>
          <w:iCs/>
          <w:lang w:val="en-US"/>
        </w:rPr>
        <w:t xml:space="preserve"> for a period of approx</w:t>
      </w:r>
      <w:r>
        <w:rPr>
          <w:iCs/>
          <w:lang w:val="en-US"/>
        </w:rPr>
        <w:t>imately</w:t>
      </w:r>
      <w:r w:rsidRPr="002A5609">
        <w:rPr>
          <w:iCs/>
          <w:lang w:val="en-US"/>
        </w:rPr>
        <w:t xml:space="preserve"> 10 years </w:t>
      </w:r>
      <w:r>
        <w:rPr>
          <w:iCs/>
          <w:lang w:val="en-US"/>
        </w:rPr>
        <w:t>from</w:t>
      </w:r>
      <w:r w:rsidRPr="002A5609">
        <w:rPr>
          <w:iCs/>
          <w:lang w:val="en-US"/>
        </w:rPr>
        <w:t xml:space="preserve"> 2025</w:t>
      </w:r>
      <w:r>
        <w:rPr>
          <w:iCs/>
          <w:lang w:val="en-US"/>
        </w:rPr>
        <w:t xml:space="preserve"> onwards, </w:t>
      </w:r>
      <w:r w:rsidRPr="002A5609">
        <w:rPr>
          <w:iCs/>
          <w:lang w:val="en-US"/>
        </w:rPr>
        <w:t xml:space="preserve">constraints stem from the need to operate in parallel FRMCS and the currently deployed and operational GSM-R system. </w:t>
      </w:r>
      <w:r>
        <w:rPr>
          <w:iCs/>
          <w:lang w:val="en-US"/>
        </w:rPr>
        <w:t xml:space="preserve">Depending </w:t>
      </w:r>
      <w:r w:rsidRPr="002A5609">
        <w:rPr>
          <w:iCs/>
          <w:lang w:val="en-US"/>
        </w:rPr>
        <w:t xml:space="preserve">on the traffic volume </w:t>
      </w:r>
      <w:r>
        <w:rPr>
          <w:iCs/>
          <w:lang w:val="en-US"/>
        </w:rPr>
        <w:t xml:space="preserve">and location, </w:t>
      </w:r>
      <w:r w:rsidRPr="002A5609">
        <w:rPr>
          <w:iCs/>
          <w:lang w:val="en-US"/>
        </w:rPr>
        <w:t xml:space="preserve">GSM-R </w:t>
      </w:r>
      <w:r>
        <w:rPr>
          <w:iCs/>
          <w:lang w:val="en-US"/>
        </w:rPr>
        <w:t>requires</w:t>
      </w:r>
      <w:r w:rsidRPr="002A5609">
        <w:rPr>
          <w:iCs/>
          <w:lang w:val="en-US"/>
        </w:rPr>
        <w:t xml:space="preserve"> </w:t>
      </w:r>
      <w:r>
        <w:rPr>
          <w:iCs/>
          <w:lang w:val="en-US"/>
        </w:rPr>
        <w:t xml:space="preserve">a significant portion of the 4 MHz </w:t>
      </w:r>
      <w:r w:rsidRPr="002A5609">
        <w:rPr>
          <w:iCs/>
          <w:lang w:val="en-US"/>
        </w:rPr>
        <w:t>according to the GSM</w:t>
      </w:r>
      <w:r>
        <w:rPr>
          <w:iCs/>
          <w:lang w:val="en-US"/>
        </w:rPr>
        <w:t>-R</w:t>
      </w:r>
      <w:r w:rsidRPr="002A5609">
        <w:rPr>
          <w:iCs/>
          <w:lang w:val="en-US"/>
        </w:rPr>
        <w:t xml:space="preserve"> band definition</w:t>
      </w:r>
      <w:r>
        <w:rPr>
          <w:iCs/>
          <w:lang w:val="en-US"/>
        </w:rPr>
        <w:t xml:space="preserve"> (according to</w:t>
      </w:r>
      <w:r w:rsidRPr="002A5609">
        <w:rPr>
          <w:iCs/>
          <w:lang w:val="en-US"/>
        </w:rPr>
        <w:t xml:space="preserve"> 3GPP</w:t>
      </w:r>
      <w:r>
        <w:rPr>
          <w:iCs/>
          <w:lang w:val="en-US"/>
        </w:rPr>
        <w:t> </w:t>
      </w:r>
      <w:r w:rsidRPr="002A5609">
        <w:rPr>
          <w:iCs/>
          <w:lang w:val="en-US"/>
        </w:rPr>
        <w:t>TS</w:t>
      </w:r>
      <w:r>
        <w:rPr>
          <w:iCs/>
          <w:lang w:val="en-US"/>
        </w:rPr>
        <w:t> </w:t>
      </w:r>
      <w:r w:rsidRPr="002A5609">
        <w:rPr>
          <w:iCs/>
          <w:lang w:val="en-US"/>
        </w:rPr>
        <w:t>45.005</w:t>
      </w:r>
      <w:r>
        <w:rPr>
          <w:iCs/>
          <w:lang w:val="en-US"/>
        </w:rPr>
        <w:t>), although this is expected to reduce as traffic migrates from GSM-R to FRMCS</w:t>
      </w:r>
      <w:r w:rsidRPr="002A5609">
        <w:rPr>
          <w:iCs/>
          <w:lang w:val="en-US"/>
        </w:rPr>
        <w:t>.</w:t>
      </w:r>
      <w:r>
        <w:rPr>
          <w:iCs/>
          <w:lang w:val="en-US"/>
        </w:rPr>
        <w:t xml:space="preserve"> Consequently</w:t>
      </w:r>
      <w:r w:rsidRPr="00200D33">
        <w:rPr>
          <w:iCs/>
          <w:lang w:val="en-US"/>
        </w:rPr>
        <w:t>, possibilities in 5G</w:t>
      </w:r>
      <w:r>
        <w:rPr>
          <w:iCs/>
          <w:lang w:val="en-US"/>
        </w:rPr>
        <w:t> </w:t>
      </w:r>
      <w:r w:rsidRPr="00200D33">
        <w:rPr>
          <w:iCs/>
          <w:lang w:val="en-US"/>
        </w:rPr>
        <w:t>NR t</w:t>
      </w:r>
      <w:r>
        <w:rPr>
          <w:iCs/>
          <w:lang w:val="en-US"/>
        </w:rPr>
        <w:t>o</w:t>
      </w:r>
      <w:r w:rsidRPr="00200D33">
        <w:rPr>
          <w:iCs/>
          <w:lang w:val="en-US"/>
        </w:rPr>
        <w:t xml:space="preserve"> </w:t>
      </w:r>
      <w:r>
        <w:rPr>
          <w:iCs/>
          <w:lang w:val="en-US"/>
        </w:rPr>
        <w:t>operate in</w:t>
      </w:r>
      <w:r w:rsidRPr="00200D33">
        <w:rPr>
          <w:iCs/>
          <w:lang w:val="en-US"/>
        </w:rPr>
        <w:t xml:space="preserve"> bandwidth</w:t>
      </w:r>
      <w:r>
        <w:rPr>
          <w:iCs/>
          <w:lang w:val="en-US"/>
        </w:rPr>
        <w:t>s</w:t>
      </w:r>
      <w:r w:rsidRPr="00200D33">
        <w:rPr>
          <w:iCs/>
          <w:lang w:val="en-US"/>
        </w:rPr>
        <w:t xml:space="preserve"> &lt;5</w:t>
      </w:r>
      <w:r>
        <w:rPr>
          <w:iCs/>
          <w:lang w:val="en-US"/>
        </w:rPr>
        <w:t> </w:t>
      </w:r>
      <w:r w:rsidRPr="00200D33">
        <w:rPr>
          <w:iCs/>
          <w:lang w:val="en-US"/>
        </w:rPr>
        <w:t xml:space="preserve">MHz </w:t>
      </w:r>
      <w:r>
        <w:rPr>
          <w:iCs/>
          <w:lang w:val="en-US"/>
        </w:rPr>
        <w:t xml:space="preserve">(e.g., from around 3 MHz upwards) would </w:t>
      </w:r>
      <w:r w:rsidRPr="00200D33">
        <w:rPr>
          <w:iCs/>
          <w:lang w:val="en-US"/>
        </w:rPr>
        <w:t>enable parallel operation of FRMCS and GSM-R</w:t>
      </w:r>
      <w:r>
        <w:rPr>
          <w:iCs/>
          <w:lang w:val="en-US"/>
        </w:rPr>
        <w:t xml:space="preserve"> and massive infrastructure reuse</w:t>
      </w:r>
      <w:r w:rsidRPr="00200D33">
        <w:rPr>
          <w:iCs/>
          <w:lang w:val="en-US"/>
        </w:rPr>
        <w:t>.</w:t>
      </w:r>
    </w:p>
    <w:p w14:paraId="4EF7C572" w14:textId="77777777" w:rsidR="004F1B58" w:rsidRDefault="004F1B58" w:rsidP="00A6516B">
      <w:pPr>
        <w:adjustRightInd/>
        <w:rPr>
          <w:iCs/>
          <w:lang w:val="en-US"/>
        </w:rPr>
      </w:pPr>
      <w:r>
        <w:rPr>
          <w:iCs/>
          <w:lang w:val="en-US"/>
        </w:rPr>
        <w:lastRenderedPageBreak/>
        <w:t>A</w:t>
      </w:r>
      <w:r w:rsidRPr="00A70C9E">
        <w:rPr>
          <w:iCs/>
          <w:lang w:val="en-US"/>
        </w:rPr>
        <w:t xml:space="preserve">round 1 million rail vehicles are registered in Europe. The vehicles, mostly closed train compositions with two driving heads, which are already equipped with GSM-R today, usually have 2 GSM-R UEs up to 6 UEs when European Train Control System is used. This group of vehicles makes up around 10%. It is expected that a second group of rail vehicles (approx. 40%) will be equipped with FRMCS capabilities </w:t>
      </w:r>
      <w:proofErr w:type="gramStart"/>
      <w:r w:rsidRPr="00A70C9E">
        <w:rPr>
          <w:iCs/>
          <w:lang w:val="en-US"/>
        </w:rPr>
        <w:t>during the course of</w:t>
      </w:r>
      <w:proofErr w:type="gramEnd"/>
      <w:r w:rsidRPr="00A70C9E">
        <w:rPr>
          <w:iCs/>
          <w:lang w:val="en-US"/>
        </w:rPr>
        <w:t xml:space="preserve"> the next decade. Upgrading the remaining vehicles with FRMCS is done in a broader schedule. The responsible authorities and organizations in Europe have set the start of the migration from GSM-R to FRMCS for 2025.</w:t>
      </w:r>
    </w:p>
    <w:p w14:paraId="125E89B2" w14:textId="77777777" w:rsidR="004F1B58" w:rsidRDefault="004F1B58" w:rsidP="00A6516B">
      <w:pPr>
        <w:adjustRightInd/>
        <w:rPr>
          <w:iCs/>
          <w:lang w:val="en-US"/>
        </w:rPr>
      </w:pPr>
      <w:r w:rsidRPr="00A70C9E">
        <w:rPr>
          <w:iCs/>
          <w:lang w:val="en-US"/>
        </w:rPr>
        <w:t xml:space="preserve">The provision of simultaneous use of the 2x5.6MHz FDD in the 900MHz frequency band and the associated provision of bandwidths less than 5MHz for 5G NR thus has a key function </w:t>
      </w:r>
      <w:proofErr w:type="gramStart"/>
      <w:r w:rsidRPr="00A70C9E">
        <w:rPr>
          <w:iCs/>
          <w:lang w:val="en-US"/>
        </w:rPr>
        <w:t>in order to</w:t>
      </w:r>
      <w:proofErr w:type="gramEnd"/>
      <w:r w:rsidRPr="00A70C9E">
        <w:rPr>
          <w:iCs/>
          <w:lang w:val="en-US"/>
        </w:rPr>
        <w:t xml:space="preserve"> be able to start the migration from GSM-R to FRMCS in Europe.</w:t>
      </w:r>
    </w:p>
    <w:p w14:paraId="4FD53EFD" w14:textId="77777777" w:rsidR="004F1B58" w:rsidRDefault="004F1B58" w:rsidP="00A6516B">
      <w:pPr>
        <w:adjustRightInd/>
        <w:rPr>
          <w:iCs/>
          <w:lang w:val="en-US"/>
        </w:rPr>
      </w:pPr>
      <w:r>
        <w:rPr>
          <w:iCs/>
          <w:lang w:val="en-US"/>
        </w:rPr>
        <w:t xml:space="preserve">In summary, FRMCS </w:t>
      </w:r>
      <w:r w:rsidRPr="0064180A">
        <w:rPr>
          <w:iCs/>
          <w:lang w:val="en-US"/>
        </w:rPr>
        <w:t xml:space="preserve">plays a key role in the automation of rail operations. It is </w:t>
      </w:r>
      <w:r>
        <w:rPr>
          <w:iCs/>
          <w:lang w:val="en-US"/>
        </w:rPr>
        <w:t xml:space="preserve">anticipated </w:t>
      </w:r>
      <w:r w:rsidRPr="0064180A">
        <w:rPr>
          <w:iCs/>
          <w:lang w:val="en-US"/>
        </w:rPr>
        <w:t>that this will lead to a significant improvement in route utilization and thus also contribute to the reduction of greenhouse gases.</w:t>
      </w:r>
    </w:p>
    <w:p w14:paraId="42DE5B22" w14:textId="77777777" w:rsidR="004F1B58" w:rsidRDefault="004F1B58" w:rsidP="00A6516B">
      <w:pPr>
        <w:adjustRightInd/>
        <w:rPr>
          <w:iCs/>
          <w:lang w:val="en-US"/>
        </w:rPr>
      </w:pPr>
      <w:r>
        <w:rPr>
          <w:iCs/>
          <w:lang w:val="en-US"/>
        </w:rPr>
        <w:t xml:space="preserve">For Public Protection and Disaster Relief (PPDR), 2 x 3MHz FDD in band 28 has been identified in Europe. </w:t>
      </w:r>
    </w:p>
    <w:p w14:paraId="27FC11FD" w14:textId="77777777" w:rsidR="00207958" w:rsidRDefault="00207958" w:rsidP="00207958">
      <w:pPr>
        <w:adjustRightInd/>
        <w:rPr>
          <w:iCs/>
          <w:lang w:val="en-US"/>
        </w:rPr>
      </w:pPr>
      <w:r w:rsidRPr="00681F67">
        <w:rPr>
          <w:iCs/>
          <w:lang w:val="en-US"/>
        </w:rPr>
        <w:t>The lower 700 MHz spectrum in the USA was auctioned in 6 MHz blocks, based on the previous use for NTSC television channels. There is interest in deploying 3 MHz B12 LTE along with 3 MHz of NR in n85 in a 6 MHz block.</w:t>
      </w:r>
    </w:p>
    <w:p w14:paraId="675AFE6B" w14:textId="77777777" w:rsidR="00FD3A4E" w:rsidRPr="00251D80" w:rsidRDefault="004F1B58" w:rsidP="00A6516B">
      <w:pPr>
        <w:adjustRightInd/>
        <w:rPr>
          <w:i/>
        </w:rPr>
      </w:pPr>
      <w:r w:rsidRPr="002A5609">
        <w:rPr>
          <w:iCs/>
          <w:lang w:val="en-US"/>
        </w:rPr>
        <w:t xml:space="preserve">NR specifications starting in Rel-15 defined a minimum bandwidth of 5 MHz channels. </w:t>
      </w:r>
      <w:r>
        <w:rPr>
          <w:iCs/>
        </w:rPr>
        <w:t>Although NR can support multiple channel bandwidths due to the flexible numerology implementation, channel bandwidths smaller than this are currently not supported in NR. The minimum PRB size in multiples of 4 and the size of the PBCH are the determining factors in not being able to scale to smaller than 5 MHz channel bandwidths.</w:t>
      </w:r>
      <w:r w:rsidR="001C718D" w:rsidRPr="00251D80">
        <w:rPr>
          <w:i/>
        </w:rPr>
        <w:t xml:space="preserve"> </w:t>
      </w:r>
    </w:p>
    <w:p w14:paraId="28DF2B42" w14:textId="77777777" w:rsidR="008A76FD" w:rsidRDefault="008A76FD" w:rsidP="001C5C86">
      <w:pPr>
        <w:pStyle w:val="Heading2"/>
      </w:pPr>
      <w:r>
        <w:t>4</w:t>
      </w:r>
      <w:r>
        <w:tab/>
        <w:t>Objective</w:t>
      </w:r>
    </w:p>
    <w:p w14:paraId="148B5B65"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413DF20E" w14:textId="77777777" w:rsidR="0040240E" w:rsidRDefault="004F1B58" w:rsidP="00A6516B">
      <w:pPr>
        <w:rPr>
          <w:iCs/>
          <w:lang w:val="en-US" w:eastAsia="zh-CN"/>
        </w:rPr>
      </w:pPr>
      <w:r w:rsidRPr="0005745F">
        <w:rPr>
          <w:iCs/>
          <w:lang w:val="en-US" w:eastAsia="zh-CN"/>
        </w:rPr>
        <w:t>The following objectives shall be included for dedicated FDD spectrum in FR1:</w:t>
      </w:r>
    </w:p>
    <w:p w14:paraId="007BDE0E" w14:textId="1A2960FE" w:rsidR="004F1B58" w:rsidRDefault="00972DC4" w:rsidP="00A6516B">
      <w:pPr>
        <w:numPr>
          <w:ilvl w:val="0"/>
          <w:numId w:val="9"/>
        </w:numPr>
        <w:rPr>
          <w:iCs/>
          <w:lang w:val="en-US" w:eastAsia="zh-CN"/>
        </w:rPr>
      </w:pPr>
      <w:r>
        <w:rPr>
          <w:iCs/>
          <w:lang w:val="en-US" w:eastAsia="zh-CN"/>
        </w:rPr>
        <w:t>Identify and s</w:t>
      </w:r>
      <w:r w:rsidR="004F1B58" w:rsidRPr="004F1B58">
        <w:rPr>
          <w:iCs/>
          <w:lang w:val="en-US" w:eastAsia="zh-CN"/>
        </w:rPr>
        <w:t>pecify necessary changes to NR physical layer with minimum</w:t>
      </w:r>
      <w:r w:rsidR="00831DA6">
        <w:rPr>
          <w:iCs/>
          <w:lang w:val="en-US" w:eastAsia="zh-CN"/>
        </w:rPr>
        <w:t xml:space="preserve"> specification</w:t>
      </w:r>
      <w:r w:rsidR="004F1B58" w:rsidRPr="004F1B58">
        <w:rPr>
          <w:iCs/>
          <w:lang w:val="en-US" w:eastAsia="zh-CN"/>
        </w:rPr>
        <w:t xml:space="preserve"> impact to operate in spectrum allocations from approximately 3</w:t>
      </w:r>
      <w:r w:rsidR="00B12DCD">
        <w:rPr>
          <w:iCs/>
          <w:lang w:val="en-US" w:eastAsia="zh-CN"/>
        </w:rPr>
        <w:t xml:space="preserve"> </w:t>
      </w:r>
      <w:r w:rsidR="004F1B58" w:rsidRPr="004F1B58">
        <w:rPr>
          <w:iCs/>
          <w:lang w:val="en-US" w:eastAsia="zh-CN"/>
        </w:rPr>
        <w:t>MHz up to below 5</w:t>
      </w:r>
      <w:r w:rsidR="00B12DCD">
        <w:rPr>
          <w:iCs/>
          <w:lang w:val="en-US" w:eastAsia="zh-CN"/>
        </w:rPr>
        <w:t xml:space="preserve"> </w:t>
      </w:r>
      <w:r w:rsidR="004F1B58" w:rsidRPr="004F1B58">
        <w:rPr>
          <w:iCs/>
          <w:lang w:val="en-US" w:eastAsia="zh-CN"/>
        </w:rPr>
        <w:t>MHz [RAN1]:</w:t>
      </w:r>
    </w:p>
    <w:p w14:paraId="2B025FD5" w14:textId="77777777" w:rsidR="004F1B58" w:rsidRPr="004F1B58" w:rsidRDefault="004F1B58" w:rsidP="00A6516B">
      <w:pPr>
        <w:numPr>
          <w:ilvl w:val="1"/>
          <w:numId w:val="9"/>
        </w:numPr>
        <w:ind w:left="709" w:hanging="283"/>
        <w:rPr>
          <w:lang w:eastAsia="zh-CN"/>
        </w:rPr>
      </w:pPr>
      <w:r w:rsidRPr="006D6AE6">
        <w:rPr>
          <w:lang w:eastAsia="zh-CN"/>
        </w:rPr>
        <w:t>Restrict to subcarrier spacing of 15kHz and the use of normal cyclic prefix.</w:t>
      </w:r>
    </w:p>
    <w:p w14:paraId="15233052" w14:textId="77777777" w:rsidR="004F1B58" w:rsidRPr="004F1B58" w:rsidRDefault="004F1B58" w:rsidP="00A6516B">
      <w:pPr>
        <w:numPr>
          <w:ilvl w:val="1"/>
          <w:numId w:val="9"/>
        </w:numPr>
        <w:ind w:left="709" w:hanging="283"/>
        <w:rPr>
          <w:iCs/>
          <w:lang w:val="en-US" w:eastAsia="zh-CN"/>
        </w:rPr>
      </w:pPr>
      <w:r w:rsidRPr="006D6AE6">
        <w:rPr>
          <w:lang w:eastAsia="zh-CN"/>
        </w:rPr>
        <w:t>For SSB:</w:t>
      </w:r>
    </w:p>
    <w:p w14:paraId="020172C7" w14:textId="77777777" w:rsidR="004F1B58" w:rsidRPr="004F1B58" w:rsidRDefault="004F1B58" w:rsidP="00A6516B">
      <w:pPr>
        <w:numPr>
          <w:ilvl w:val="2"/>
          <w:numId w:val="9"/>
        </w:numPr>
        <w:rPr>
          <w:iCs/>
          <w:lang w:val="en-US" w:eastAsia="zh-CN"/>
        </w:rPr>
      </w:pPr>
      <w:r w:rsidRPr="006D6AE6">
        <w:rPr>
          <w:lang w:eastAsia="zh-CN"/>
        </w:rPr>
        <w:t>Reuse PSS/SSS specification without puncturing.</w:t>
      </w:r>
    </w:p>
    <w:p w14:paraId="0C9CE1DF" w14:textId="5AFD1CB8" w:rsidR="004F1B58" w:rsidRPr="004F1B58" w:rsidRDefault="004F1B58" w:rsidP="00A6516B">
      <w:pPr>
        <w:numPr>
          <w:ilvl w:val="2"/>
          <w:numId w:val="9"/>
        </w:numPr>
        <w:rPr>
          <w:lang w:eastAsia="zh-CN"/>
        </w:rPr>
      </w:pPr>
      <w:r w:rsidRPr="004F1B58">
        <w:rPr>
          <w:lang w:eastAsia="zh-CN"/>
        </w:rPr>
        <w:t xml:space="preserve">PBCH based on current design </w:t>
      </w:r>
    </w:p>
    <w:p w14:paraId="7991F23A" w14:textId="52B7B003" w:rsidR="004F1B58" w:rsidRPr="004F1B58" w:rsidRDefault="0069584F" w:rsidP="00A6516B">
      <w:pPr>
        <w:numPr>
          <w:ilvl w:val="1"/>
          <w:numId w:val="9"/>
        </w:numPr>
        <w:ind w:left="709" w:hanging="283"/>
        <w:rPr>
          <w:lang w:eastAsia="zh-CN"/>
        </w:rPr>
      </w:pPr>
      <w:r>
        <w:rPr>
          <w:lang w:eastAsia="zh-CN"/>
        </w:rPr>
        <w:t>Identify and s</w:t>
      </w:r>
      <w:r w:rsidR="004F1B58" w:rsidRPr="004F1B58">
        <w:rPr>
          <w:lang w:eastAsia="zh-CN"/>
        </w:rPr>
        <w:t>pecify necessary minimum changes to PDCCH, CSI-RS/TRS, PUCCH</w:t>
      </w:r>
      <w:r w:rsidR="00972DC4">
        <w:rPr>
          <w:lang w:eastAsia="zh-CN"/>
        </w:rPr>
        <w:t>, and PRACH</w:t>
      </w:r>
      <w:r w:rsidR="00570C2C">
        <w:rPr>
          <w:lang w:eastAsia="zh-CN"/>
        </w:rPr>
        <w:t xml:space="preserve"> for functional support </w:t>
      </w:r>
      <w:r w:rsidR="00831DA6">
        <w:rPr>
          <w:lang w:eastAsia="zh-CN"/>
        </w:rPr>
        <w:t xml:space="preserve">based on existing design, </w:t>
      </w:r>
      <w:r w:rsidR="00570C2C">
        <w:rPr>
          <w:lang w:eastAsia="zh-CN"/>
        </w:rPr>
        <w:t>without optimization.</w:t>
      </w:r>
    </w:p>
    <w:p w14:paraId="747D2C4E" w14:textId="77777777" w:rsidR="00207958" w:rsidRPr="006D6AE6" w:rsidRDefault="00207958" w:rsidP="00207958">
      <w:pPr>
        <w:numPr>
          <w:ilvl w:val="0"/>
          <w:numId w:val="9"/>
        </w:numPr>
        <w:rPr>
          <w:iCs/>
          <w:lang w:val="en-US" w:eastAsia="zh-CN"/>
        </w:rPr>
      </w:pPr>
      <w:r w:rsidRPr="004F1B58">
        <w:rPr>
          <w:iCs/>
          <w:lang w:val="en-US" w:eastAsia="zh-CN"/>
        </w:rPr>
        <w:t>Specify necessary RAN4 requirements to support deploying NR in spectrum allocations from approximately 3</w:t>
      </w:r>
      <w:r>
        <w:rPr>
          <w:iCs/>
          <w:lang w:val="en-US" w:eastAsia="zh-CN"/>
        </w:rPr>
        <w:t xml:space="preserve"> </w:t>
      </w:r>
      <w:r w:rsidRPr="004F1B58">
        <w:rPr>
          <w:iCs/>
          <w:lang w:val="en-US" w:eastAsia="zh-CN"/>
        </w:rPr>
        <w:t>MHz up to below 5</w:t>
      </w:r>
      <w:r>
        <w:rPr>
          <w:iCs/>
          <w:lang w:val="en-US" w:eastAsia="zh-CN"/>
        </w:rPr>
        <w:t xml:space="preserve"> </w:t>
      </w:r>
      <w:r w:rsidRPr="004F1B58">
        <w:rPr>
          <w:iCs/>
          <w:lang w:val="en-US" w:eastAsia="zh-CN"/>
        </w:rPr>
        <w:t>MHz [RAN4]</w:t>
      </w:r>
      <w:r>
        <w:rPr>
          <w:iCs/>
          <w:lang w:val="en-US" w:eastAsia="zh-CN"/>
        </w:rPr>
        <w:t xml:space="preserve">, including in bands n100, </w:t>
      </w:r>
      <w:r w:rsidRPr="008054CA">
        <w:rPr>
          <w:lang w:eastAsia="zh-CN"/>
        </w:rPr>
        <w:t>n</w:t>
      </w:r>
      <w:r>
        <w:rPr>
          <w:lang w:eastAsia="zh-CN"/>
        </w:rPr>
        <w:t>106</w:t>
      </w:r>
      <w:r w:rsidRPr="008054CA">
        <w:rPr>
          <w:lang w:eastAsia="zh-CN"/>
        </w:rPr>
        <w:t>, n26</w:t>
      </w:r>
      <w:r>
        <w:rPr>
          <w:lang w:eastAsia="zh-CN"/>
        </w:rPr>
        <w:t>,</w:t>
      </w:r>
      <w:r w:rsidRPr="008054CA">
        <w:rPr>
          <w:lang w:eastAsia="zh-CN"/>
        </w:rPr>
        <w:t xml:space="preserve"> n28</w:t>
      </w:r>
      <w:r>
        <w:rPr>
          <w:lang w:eastAsia="zh-CN"/>
        </w:rPr>
        <w:t xml:space="preserve"> and n85</w:t>
      </w:r>
      <w:r w:rsidRPr="004F1B58">
        <w:rPr>
          <w:iCs/>
          <w:lang w:val="en-US" w:eastAsia="zh-CN"/>
        </w:rPr>
        <w:t>:</w:t>
      </w:r>
    </w:p>
    <w:p w14:paraId="0119AB58" w14:textId="77777777" w:rsidR="00207958" w:rsidRPr="006D6AE6" w:rsidRDefault="00207958" w:rsidP="00207958">
      <w:pPr>
        <w:numPr>
          <w:ilvl w:val="1"/>
          <w:numId w:val="9"/>
        </w:numPr>
        <w:ind w:left="709" w:hanging="283"/>
        <w:rPr>
          <w:lang w:eastAsia="zh-CN"/>
        </w:rPr>
      </w:pPr>
      <w:r w:rsidRPr="006D6AE6">
        <w:rPr>
          <w:lang w:eastAsia="zh-CN"/>
        </w:rPr>
        <w:t>Specify system parameters (including channel and sync rasters) for the associated dedicated spectrum.</w:t>
      </w:r>
    </w:p>
    <w:p w14:paraId="50CEFDF3" w14:textId="77777777" w:rsidR="00207958" w:rsidRPr="006D6AE6" w:rsidRDefault="00207958" w:rsidP="00207958">
      <w:pPr>
        <w:numPr>
          <w:ilvl w:val="1"/>
          <w:numId w:val="9"/>
        </w:numPr>
        <w:ind w:left="709" w:hanging="283"/>
        <w:rPr>
          <w:lang w:eastAsia="zh-CN"/>
        </w:rPr>
      </w:pPr>
      <w:r w:rsidRPr="006D6AE6">
        <w:rPr>
          <w:lang w:eastAsia="zh-CN"/>
        </w:rPr>
        <w:t>Minimize impact on RF requirements:</w:t>
      </w:r>
    </w:p>
    <w:p w14:paraId="2FF128D9" w14:textId="77777777" w:rsidR="00207958" w:rsidRPr="006D6AE6" w:rsidRDefault="00207958" w:rsidP="00207958">
      <w:pPr>
        <w:numPr>
          <w:ilvl w:val="2"/>
          <w:numId w:val="9"/>
        </w:numPr>
        <w:rPr>
          <w:lang w:eastAsia="zh-CN"/>
        </w:rPr>
      </w:pPr>
      <w:r w:rsidRPr="006D6AE6">
        <w:rPr>
          <w:lang w:eastAsia="zh-CN"/>
        </w:rPr>
        <w:t>Reuse 5</w:t>
      </w:r>
      <w:r>
        <w:rPr>
          <w:lang w:eastAsia="zh-CN"/>
        </w:rPr>
        <w:t xml:space="preserve"> </w:t>
      </w:r>
      <w:r w:rsidRPr="006D6AE6">
        <w:rPr>
          <w:lang w:eastAsia="zh-CN"/>
        </w:rPr>
        <w:t>MHz channel bandwidth at least for FRMCS use case (assuming co-located NR and GSM-R with same operator).</w:t>
      </w:r>
    </w:p>
    <w:p w14:paraId="51B8DC68" w14:textId="77777777" w:rsidR="00207958" w:rsidRPr="006D6AE6" w:rsidRDefault="00207958" w:rsidP="00207958">
      <w:pPr>
        <w:numPr>
          <w:ilvl w:val="2"/>
          <w:numId w:val="9"/>
        </w:numPr>
        <w:rPr>
          <w:lang w:eastAsia="zh-CN"/>
        </w:rPr>
      </w:pPr>
      <w:r w:rsidRPr="006D6AE6">
        <w:rPr>
          <w:lang w:eastAsia="zh-CN"/>
        </w:rPr>
        <w:t>Specify the required RF requirement</w:t>
      </w:r>
      <w:r>
        <w:rPr>
          <w:lang w:eastAsia="zh-CN"/>
        </w:rPr>
        <w:t>s</w:t>
      </w:r>
      <w:r w:rsidRPr="006D6AE6">
        <w:rPr>
          <w:lang w:eastAsia="zh-CN"/>
        </w:rPr>
        <w:t xml:space="preserve"> for </w:t>
      </w:r>
      <w:r>
        <w:rPr>
          <w:lang w:eastAsia="zh-CN"/>
        </w:rPr>
        <w:t xml:space="preserve">optional </w:t>
      </w:r>
      <w:r w:rsidRPr="006D6AE6">
        <w:rPr>
          <w:lang w:eastAsia="zh-CN"/>
        </w:rPr>
        <w:t xml:space="preserve">3 MHz channel bandwidth in bands </w:t>
      </w:r>
      <w:r>
        <w:rPr>
          <w:lang w:eastAsia="zh-CN"/>
        </w:rPr>
        <w:t>n100</w:t>
      </w:r>
      <w:r w:rsidRPr="006D6AE6">
        <w:rPr>
          <w:lang w:eastAsia="zh-CN"/>
        </w:rPr>
        <w:t>, n</w:t>
      </w:r>
      <w:r>
        <w:rPr>
          <w:lang w:eastAsia="zh-CN"/>
        </w:rPr>
        <w:t>106</w:t>
      </w:r>
      <w:r w:rsidRPr="006D6AE6">
        <w:rPr>
          <w:lang w:eastAsia="zh-CN"/>
        </w:rPr>
        <w:t>, n26</w:t>
      </w:r>
      <w:r>
        <w:rPr>
          <w:lang w:eastAsia="zh-CN"/>
        </w:rPr>
        <w:t>,</w:t>
      </w:r>
      <w:r w:rsidRPr="006D6AE6">
        <w:rPr>
          <w:lang w:eastAsia="zh-CN"/>
        </w:rPr>
        <w:t xml:space="preserve"> n28</w:t>
      </w:r>
      <w:r>
        <w:rPr>
          <w:lang w:eastAsia="zh-CN"/>
        </w:rPr>
        <w:t xml:space="preserve"> and n85</w:t>
      </w:r>
      <w:r w:rsidRPr="006D6AE6">
        <w:rPr>
          <w:lang w:eastAsia="zh-CN"/>
        </w:rPr>
        <w:t>.</w:t>
      </w:r>
    </w:p>
    <w:p w14:paraId="3BEC57E0" w14:textId="77777777" w:rsidR="00207958" w:rsidRPr="004F1B58" w:rsidRDefault="00207958" w:rsidP="00207958">
      <w:pPr>
        <w:numPr>
          <w:ilvl w:val="1"/>
          <w:numId w:val="9"/>
        </w:numPr>
        <w:ind w:left="709" w:hanging="283"/>
        <w:rPr>
          <w:lang w:eastAsia="zh-CN"/>
        </w:rPr>
      </w:pPr>
      <w:r w:rsidRPr="008054CA">
        <w:rPr>
          <w:rFonts w:hint="eastAsia"/>
          <w:lang w:eastAsia="zh-CN"/>
        </w:rPr>
        <w:t>S</w:t>
      </w:r>
      <w:r w:rsidRPr="008054CA">
        <w:rPr>
          <w:lang w:eastAsia="zh-CN"/>
        </w:rPr>
        <w:t>pecify RRM requirements</w:t>
      </w:r>
      <w:r>
        <w:rPr>
          <w:lang w:eastAsia="zh-CN"/>
        </w:rPr>
        <w:t xml:space="preserve"> while minimizing specification impact</w:t>
      </w:r>
      <w:r w:rsidRPr="008054CA">
        <w:rPr>
          <w:lang w:eastAsia="zh-CN"/>
        </w:rPr>
        <w:t xml:space="preserve"> to support operation in dedicated spectrum allocations from approximately 3</w:t>
      </w:r>
      <w:r>
        <w:rPr>
          <w:lang w:eastAsia="zh-CN"/>
        </w:rPr>
        <w:t xml:space="preserve"> </w:t>
      </w:r>
      <w:r w:rsidRPr="008054CA">
        <w:rPr>
          <w:lang w:eastAsia="zh-CN"/>
        </w:rPr>
        <w:t>MHz up to below 5</w:t>
      </w:r>
      <w:r>
        <w:rPr>
          <w:lang w:eastAsia="zh-CN"/>
        </w:rPr>
        <w:t xml:space="preserve"> </w:t>
      </w:r>
      <w:r w:rsidRPr="008054CA">
        <w:rPr>
          <w:lang w:eastAsia="zh-CN"/>
        </w:rPr>
        <w:t>MHz.</w:t>
      </w:r>
    </w:p>
    <w:p w14:paraId="6B7791E7" w14:textId="77777777" w:rsidR="0040240E" w:rsidRPr="00A7059D" w:rsidRDefault="0040240E" w:rsidP="0040240E">
      <w:pPr>
        <w:spacing w:after="0"/>
        <w:rPr>
          <w:bCs/>
        </w:rPr>
      </w:pPr>
    </w:p>
    <w:p w14:paraId="65253FCE"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610DA976"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642AF5B9" w14:textId="77777777" w:rsidR="0040240E" w:rsidRDefault="00A6516B" w:rsidP="00A6516B">
      <w:pPr>
        <w:rPr>
          <w:iCs/>
          <w:lang w:val="en-US" w:eastAsia="zh-CN"/>
        </w:rPr>
      </w:pPr>
      <w:r w:rsidRPr="0005745F">
        <w:rPr>
          <w:iCs/>
          <w:lang w:val="en-US" w:eastAsia="zh-CN"/>
        </w:rPr>
        <w:t>Specify necessary UE</w:t>
      </w:r>
      <w:r w:rsidR="00086DDC">
        <w:rPr>
          <w:iCs/>
          <w:lang w:val="en-US" w:eastAsia="zh-CN"/>
        </w:rPr>
        <w:t>/BS</w:t>
      </w:r>
      <w:r w:rsidRPr="0005745F">
        <w:rPr>
          <w:iCs/>
          <w:lang w:val="en-US" w:eastAsia="zh-CN"/>
        </w:rPr>
        <w:t xml:space="preserve"> performance requirements for NR operation in dedicated FDD FR1 spectrum allocations </w:t>
      </w:r>
      <w:r w:rsidRPr="00A6516B">
        <w:rPr>
          <w:iCs/>
          <w:lang w:val="en-US" w:eastAsia="zh-CN"/>
        </w:rPr>
        <w:t>from approximately 3MHz up to below 5MHz</w:t>
      </w:r>
      <w:r w:rsidR="009A74AA">
        <w:rPr>
          <w:iCs/>
          <w:lang w:val="en-US" w:eastAsia="zh-CN"/>
        </w:rPr>
        <w:t>, corresponding to the core requirements:</w:t>
      </w:r>
    </w:p>
    <w:p w14:paraId="5F219C96" w14:textId="77777777" w:rsidR="00A6516B" w:rsidRPr="00A6516B" w:rsidRDefault="00A6516B" w:rsidP="00A6516B">
      <w:pPr>
        <w:numPr>
          <w:ilvl w:val="0"/>
          <w:numId w:val="9"/>
        </w:numPr>
        <w:rPr>
          <w:iCs/>
          <w:lang w:val="en-US" w:eastAsia="zh-CN"/>
        </w:rPr>
      </w:pPr>
      <w:r w:rsidRPr="008054CA">
        <w:rPr>
          <w:rFonts w:hint="eastAsia"/>
          <w:iCs/>
          <w:lang w:val="en-US" w:eastAsia="zh-CN"/>
        </w:rPr>
        <w:t>S</w:t>
      </w:r>
      <w:r w:rsidRPr="008054CA">
        <w:rPr>
          <w:iCs/>
          <w:lang w:val="en-US" w:eastAsia="zh-CN"/>
        </w:rPr>
        <w:t>pecify necessary RRM performance requirements (RAN4)</w:t>
      </w:r>
    </w:p>
    <w:p w14:paraId="2781134A" w14:textId="77777777" w:rsidR="00A6516B" w:rsidRPr="00A6516B" w:rsidRDefault="00A6516B" w:rsidP="00A6516B">
      <w:pPr>
        <w:numPr>
          <w:ilvl w:val="0"/>
          <w:numId w:val="9"/>
        </w:numPr>
        <w:rPr>
          <w:iCs/>
          <w:lang w:val="en-US" w:eastAsia="zh-CN"/>
        </w:rPr>
      </w:pPr>
      <w:r w:rsidRPr="008054CA">
        <w:rPr>
          <w:iCs/>
          <w:lang w:val="en-US" w:eastAsia="zh-CN"/>
        </w:rPr>
        <w:t>Specify necessary UE demodulation performance and CSI reporting requirements (RAN4)</w:t>
      </w:r>
    </w:p>
    <w:p w14:paraId="1DCDCDD5" w14:textId="77777777" w:rsidR="00A6516B" w:rsidRDefault="00A6516B" w:rsidP="00A6516B">
      <w:pPr>
        <w:numPr>
          <w:ilvl w:val="0"/>
          <w:numId w:val="9"/>
        </w:numPr>
        <w:rPr>
          <w:iCs/>
          <w:lang w:val="en-US" w:eastAsia="zh-CN"/>
        </w:rPr>
      </w:pPr>
      <w:r w:rsidRPr="008054CA">
        <w:rPr>
          <w:iCs/>
          <w:lang w:val="en-US" w:eastAsia="zh-CN"/>
        </w:rPr>
        <w:lastRenderedPageBreak/>
        <w:t>Specify necessary BS demodulation performance requirements (RAN4)</w:t>
      </w:r>
    </w:p>
    <w:p w14:paraId="7B5E36F2" w14:textId="77777777" w:rsidR="0069584F" w:rsidRPr="00A6516B" w:rsidRDefault="0069584F" w:rsidP="00A6516B">
      <w:pPr>
        <w:numPr>
          <w:ilvl w:val="0"/>
          <w:numId w:val="9"/>
        </w:numPr>
        <w:rPr>
          <w:iCs/>
          <w:lang w:val="en-US" w:eastAsia="zh-CN"/>
        </w:rPr>
      </w:pPr>
      <w:r>
        <w:rPr>
          <w:iCs/>
          <w:lang w:val="en-US" w:eastAsia="zh-CN"/>
        </w:rPr>
        <w:t>Specify necessary BS conformance tests (RAN4)</w:t>
      </w:r>
    </w:p>
    <w:p w14:paraId="686EE88F" w14:textId="77777777" w:rsidR="0040240E" w:rsidRDefault="0040240E" w:rsidP="0040240E">
      <w:pPr>
        <w:spacing w:after="0"/>
      </w:pPr>
    </w:p>
    <w:p w14:paraId="01DC9F87"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07E0AEE6"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51A27184"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5FE9BC1E"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24E2C06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29FB689D" w14:textId="77777777" w:rsidR="0040240E" w:rsidRPr="00251D80" w:rsidRDefault="0040240E" w:rsidP="006146D2">
      <w:pPr>
        <w:rPr>
          <w:i/>
        </w:rPr>
      </w:pPr>
    </w:p>
    <w:p w14:paraId="2CE90FED"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8054CA" w14:paraId="299B4729" w14:textId="77777777" w:rsidTr="009B493F">
        <w:tc>
          <w:tcPr>
            <w:tcW w:w="9413" w:type="dxa"/>
            <w:gridSpan w:val="6"/>
            <w:shd w:val="clear" w:color="auto" w:fill="D9D9D9"/>
            <w:tcMar>
              <w:left w:w="57" w:type="dxa"/>
              <w:right w:w="57" w:type="dxa"/>
            </w:tcMar>
            <w:vAlign w:val="center"/>
          </w:tcPr>
          <w:p w14:paraId="0414B61E" w14:textId="77777777" w:rsidR="00B2743D" w:rsidRPr="008054CA" w:rsidRDefault="00B2743D" w:rsidP="009B493F">
            <w:pPr>
              <w:pStyle w:val="TAL"/>
              <w:ind w:right="-99"/>
              <w:jc w:val="center"/>
              <w:rPr>
                <w:b/>
                <w:sz w:val="16"/>
                <w:szCs w:val="16"/>
              </w:rPr>
            </w:pPr>
            <w:r w:rsidRPr="008054CA">
              <w:rPr>
                <w:b/>
                <w:sz w:val="16"/>
                <w:szCs w:val="16"/>
              </w:rPr>
              <w:t xml:space="preserve">New specifications </w:t>
            </w:r>
            <w:r w:rsidRPr="008054CA">
              <w:rPr>
                <w:i/>
                <w:sz w:val="16"/>
                <w:szCs w:val="16"/>
              </w:rPr>
              <w:t>{One line per specification. Create/delete lines as needed}</w:t>
            </w:r>
          </w:p>
        </w:tc>
      </w:tr>
      <w:tr w:rsidR="00FF3F0C" w:rsidRPr="008054CA" w14:paraId="30F34FBE" w14:textId="77777777" w:rsidTr="00072A56">
        <w:tc>
          <w:tcPr>
            <w:tcW w:w="1617" w:type="dxa"/>
            <w:shd w:val="clear" w:color="auto" w:fill="D9D9D9"/>
            <w:tcMar>
              <w:left w:w="57" w:type="dxa"/>
              <w:right w:w="57" w:type="dxa"/>
            </w:tcMar>
            <w:vAlign w:val="center"/>
          </w:tcPr>
          <w:p w14:paraId="4505B474" w14:textId="77777777" w:rsidR="00FF3F0C" w:rsidRPr="008054CA" w:rsidRDefault="00FF3F0C" w:rsidP="00A35110">
            <w:pPr>
              <w:spacing w:after="0"/>
              <w:ind w:right="-99"/>
              <w:rPr>
                <w:sz w:val="16"/>
                <w:szCs w:val="16"/>
              </w:rPr>
            </w:pPr>
            <w:r w:rsidRPr="008054CA">
              <w:rPr>
                <w:sz w:val="16"/>
                <w:szCs w:val="16"/>
              </w:rPr>
              <w:t xml:space="preserve">Type </w:t>
            </w:r>
          </w:p>
        </w:tc>
        <w:tc>
          <w:tcPr>
            <w:tcW w:w="1134" w:type="dxa"/>
            <w:shd w:val="clear" w:color="auto" w:fill="D9D9D9"/>
            <w:tcMar>
              <w:left w:w="57" w:type="dxa"/>
              <w:right w:w="57" w:type="dxa"/>
            </w:tcMar>
            <w:vAlign w:val="center"/>
          </w:tcPr>
          <w:p w14:paraId="06E8A7B3" w14:textId="77777777" w:rsidR="00FF3F0C" w:rsidRPr="008054CA" w:rsidRDefault="00B567D1" w:rsidP="00B567D1">
            <w:pPr>
              <w:spacing w:after="0"/>
              <w:ind w:right="-99"/>
            </w:pPr>
            <w:r w:rsidRPr="008054CA">
              <w:rPr>
                <w:sz w:val="16"/>
                <w:szCs w:val="16"/>
              </w:rPr>
              <w:t>TS/TR number</w:t>
            </w:r>
          </w:p>
        </w:tc>
        <w:tc>
          <w:tcPr>
            <w:tcW w:w="2409" w:type="dxa"/>
            <w:shd w:val="clear" w:color="auto" w:fill="D9D9D9"/>
            <w:tcMar>
              <w:left w:w="57" w:type="dxa"/>
              <w:right w:w="57" w:type="dxa"/>
            </w:tcMar>
            <w:vAlign w:val="center"/>
          </w:tcPr>
          <w:p w14:paraId="26764489" w14:textId="77777777" w:rsidR="00FF3F0C" w:rsidRPr="008054CA" w:rsidRDefault="00FF3F0C" w:rsidP="009B493F">
            <w:pPr>
              <w:spacing w:after="0"/>
              <w:ind w:right="-99"/>
              <w:rPr>
                <w:rFonts w:ascii="Arial" w:hAnsi="Arial"/>
                <w:sz w:val="16"/>
                <w:szCs w:val="16"/>
              </w:rPr>
            </w:pPr>
            <w:r w:rsidRPr="008054CA">
              <w:rPr>
                <w:rFonts w:ascii="Arial" w:hAnsi="Arial"/>
                <w:sz w:val="16"/>
                <w:szCs w:val="16"/>
              </w:rPr>
              <w:t>Title</w:t>
            </w:r>
          </w:p>
        </w:tc>
        <w:tc>
          <w:tcPr>
            <w:tcW w:w="993" w:type="dxa"/>
            <w:shd w:val="clear" w:color="auto" w:fill="D9D9D9"/>
            <w:tcMar>
              <w:left w:w="57" w:type="dxa"/>
              <w:right w:w="57" w:type="dxa"/>
            </w:tcMar>
            <w:vAlign w:val="center"/>
          </w:tcPr>
          <w:p w14:paraId="223012B0" w14:textId="77777777" w:rsidR="00FF3F0C" w:rsidRPr="008054CA" w:rsidRDefault="00FF3F0C" w:rsidP="009B493F">
            <w:pPr>
              <w:spacing w:after="0"/>
              <w:ind w:right="-99"/>
              <w:rPr>
                <w:rFonts w:ascii="Arial" w:hAnsi="Arial"/>
                <w:sz w:val="16"/>
                <w:szCs w:val="16"/>
              </w:rPr>
            </w:pPr>
            <w:r w:rsidRPr="008054CA">
              <w:rPr>
                <w:rFonts w:ascii="Arial" w:hAnsi="Arial"/>
                <w:sz w:val="16"/>
                <w:szCs w:val="16"/>
              </w:rPr>
              <w:t xml:space="preserve">For info </w:t>
            </w:r>
            <w:r w:rsidRPr="008054CA">
              <w:rPr>
                <w:rFonts w:ascii="Arial" w:hAnsi="Arial"/>
                <w:sz w:val="16"/>
                <w:szCs w:val="16"/>
              </w:rPr>
              <w:br/>
              <w:t xml:space="preserve">at TSG# </w:t>
            </w:r>
          </w:p>
        </w:tc>
        <w:tc>
          <w:tcPr>
            <w:tcW w:w="1074" w:type="dxa"/>
            <w:shd w:val="clear" w:color="auto" w:fill="D9D9D9"/>
            <w:tcMar>
              <w:left w:w="57" w:type="dxa"/>
              <w:right w:w="57" w:type="dxa"/>
            </w:tcMar>
            <w:vAlign w:val="center"/>
          </w:tcPr>
          <w:p w14:paraId="2949B864" w14:textId="77777777" w:rsidR="00FF3F0C" w:rsidRPr="008054CA" w:rsidRDefault="00FF3F0C" w:rsidP="009B493F">
            <w:pPr>
              <w:spacing w:after="0"/>
              <w:ind w:right="-99"/>
              <w:rPr>
                <w:rFonts w:ascii="Arial" w:hAnsi="Arial"/>
                <w:sz w:val="16"/>
                <w:szCs w:val="16"/>
              </w:rPr>
            </w:pPr>
            <w:r w:rsidRPr="008054CA">
              <w:rPr>
                <w:rFonts w:ascii="Arial" w:hAnsi="Arial"/>
                <w:sz w:val="16"/>
                <w:szCs w:val="16"/>
              </w:rPr>
              <w:t>For approval at TSG#</w:t>
            </w:r>
          </w:p>
        </w:tc>
        <w:tc>
          <w:tcPr>
            <w:tcW w:w="2186" w:type="dxa"/>
            <w:shd w:val="clear" w:color="auto" w:fill="D9D9D9"/>
            <w:tcMar>
              <w:left w:w="57" w:type="dxa"/>
              <w:right w:w="57" w:type="dxa"/>
            </w:tcMar>
            <w:vAlign w:val="center"/>
          </w:tcPr>
          <w:p w14:paraId="0C338EA0" w14:textId="77777777" w:rsidR="00FF3F0C" w:rsidRPr="008054CA" w:rsidRDefault="00FF3F0C" w:rsidP="009B493F">
            <w:pPr>
              <w:spacing w:after="0"/>
              <w:ind w:right="-99"/>
              <w:rPr>
                <w:rFonts w:ascii="Arial" w:hAnsi="Arial"/>
                <w:sz w:val="16"/>
                <w:szCs w:val="16"/>
              </w:rPr>
            </w:pPr>
            <w:r w:rsidRPr="008054CA">
              <w:rPr>
                <w:rFonts w:ascii="Arial" w:hAnsi="Arial"/>
                <w:sz w:val="16"/>
                <w:szCs w:val="16"/>
              </w:rPr>
              <w:t>R</w:t>
            </w:r>
            <w:r w:rsidR="00D24760" w:rsidRPr="008054CA">
              <w:rPr>
                <w:rFonts w:ascii="Arial" w:hAnsi="Arial"/>
                <w:sz w:val="16"/>
                <w:szCs w:val="16"/>
              </w:rPr>
              <w:t>emarks</w:t>
            </w:r>
          </w:p>
        </w:tc>
      </w:tr>
      <w:tr w:rsidR="00FF3F0C" w:rsidRPr="008054CA" w14:paraId="5811F8A6" w14:textId="77777777" w:rsidTr="00072A56">
        <w:tc>
          <w:tcPr>
            <w:tcW w:w="1617" w:type="dxa"/>
          </w:tcPr>
          <w:p w14:paraId="0146E7AC" w14:textId="77777777" w:rsidR="00FF3F0C" w:rsidRPr="008054CA" w:rsidRDefault="00FF3F0C" w:rsidP="008B519F">
            <w:pPr>
              <w:spacing w:after="0"/>
              <w:rPr>
                <w:i/>
              </w:rPr>
            </w:pPr>
          </w:p>
        </w:tc>
        <w:tc>
          <w:tcPr>
            <w:tcW w:w="1134" w:type="dxa"/>
          </w:tcPr>
          <w:p w14:paraId="18325514" w14:textId="77777777" w:rsidR="00BB5EBF" w:rsidRPr="008054CA" w:rsidRDefault="00BB5EBF" w:rsidP="00BB5EBF">
            <w:pPr>
              <w:spacing w:after="0"/>
              <w:rPr>
                <w:i/>
              </w:rPr>
            </w:pPr>
          </w:p>
        </w:tc>
        <w:tc>
          <w:tcPr>
            <w:tcW w:w="2409" w:type="dxa"/>
          </w:tcPr>
          <w:p w14:paraId="5DF69E75" w14:textId="77777777" w:rsidR="00FF3F0C" w:rsidRPr="008054CA" w:rsidRDefault="00FF3F0C" w:rsidP="00CF6810">
            <w:pPr>
              <w:spacing w:after="0"/>
              <w:rPr>
                <w:i/>
              </w:rPr>
            </w:pPr>
          </w:p>
        </w:tc>
        <w:tc>
          <w:tcPr>
            <w:tcW w:w="993" w:type="dxa"/>
          </w:tcPr>
          <w:p w14:paraId="5929CAB4" w14:textId="77777777" w:rsidR="00FF3F0C" w:rsidRPr="008054CA" w:rsidRDefault="00FF3F0C" w:rsidP="009B493F">
            <w:pPr>
              <w:spacing w:after="0"/>
              <w:rPr>
                <w:i/>
              </w:rPr>
            </w:pPr>
          </w:p>
        </w:tc>
        <w:tc>
          <w:tcPr>
            <w:tcW w:w="1074" w:type="dxa"/>
          </w:tcPr>
          <w:p w14:paraId="3352359B" w14:textId="77777777" w:rsidR="00FF3F0C" w:rsidRPr="008054CA" w:rsidRDefault="00FF3F0C" w:rsidP="009B493F">
            <w:pPr>
              <w:spacing w:after="0"/>
              <w:rPr>
                <w:i/>
              </w:rPr>
            </w:pPr>
          </w:p>
        </w:tc>
        <w:tc>
          <w:tcPr>
            <w:tcW w:w="2186" w:type="dxa"/>
          </w:tcPr>
          <w:p w14:paraId="73DF4975" w14:textId="77777777" w:rsidR="00FF3F0C" w:rsidRPr="008054CA" w:rsidRDefault="00FF3F0C" w:rsidP="00171925">
            <w:pPr>
              <w:spacing w:after="0"/>
              <w:rPr>
                <w:i/>
              </w:rPr>
            </w:pPr>
          </w:p>
        </w:tc>
      </w:tr>
    </w:tbl>
    <w:p w14:paraId="447CEEEB" w14:textId="77777777" w:rsidR="004C634D"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07E67575"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2F34B2F1"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8054CA" w14:paraId="032BCF9A"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3C18C30" w14:textId="77777777" w:rsidR="004C634D" w:rsidRPr="008054CA" w:rsidRDefault="004C634D" w:rsidP="00CD3153">
            <w:pPr>
              <w:pStyle w:val="TAL"/>
              <w:ind w:right="-99"/>
              <w:jc w:val="center"/>
              <w:rPr>
                <w:sz w:val="16"/>
                <w:szCs w:val="16"/>
              </w:rPr>
            </w:pPr>
            <w:r w:rsidRPr="008054CA">
              <w:rPr>
                <w:b/>
                <w:sz w:val="16"/>
                <w:szCs w:val="16"/>
              </w:rPr>
              <w:t xml:space="preserve">Impacted existing TS/TR </w:t>
            </w:r>
            <w:r w:rsidR="00CD3153" w:rsidRPr="008054CA">
              <w:rPr>
                <w:i/>
                <w:sz w:val="16"/>
                <w:szCs w:val="16"/>
              </w:rPr>
              <w:t>{One line per specification. Create/delete lines as needed}</w:t>
            </w:r>
          </w:p>
        </w:tc>
      </w:tr>
      <w:tr w:rsidR="009428A9" w:rsidRPr="008054CA" w14:paraId="24519BBC"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2C80955" w14:textId="77777777" w:rsidR="009428A9" w:rsidRPr="008054CA" w:rsidRDefault="009428A9" w:rsidP="00C3799C">
            <w:pPr>
              <w:pStyle w:val="TAL"/>
              <w:ind w:right="-99"/>
              <w:rPr>
                <w:sz w:val="16"/>
                <w:szCs w:val="16"/>
              </w:rPr>
            </w:pPr>
            <w:r w:rsidRPr="008054CA">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0F1AD92D" w14:textId="77777777" w:rsidR="009428A9" w:rsidRPr="008054CA" w:rsidRDefault="009428A9" w:rsidP="00251D80">
            <w:pPr>
              <w:spacing w:after="0"/>
              <w:ind w:right="-99"/>
              <w:rPr>
                <w:sz w:val="16"/>
                <w:szCs w:val="16"/>
              </w:rPr>
            </w:pPr>
            <w:r w:rsidRPr="008054CA">
              <w:rPr>
                <w:sz w:val="16"/>
                <w:szCs w:val="16"/>
              </w:rPr>
              <w:t>D</w:t>
            </w:r>
            <w:r w:rsidRPr="008054CA">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40A4EEB" w14:textId="77777777" w:rsidR="009428A9" w:rsidRPr="008054CA" w:rsidRDefault="009428A9" w:rsidP="00C3799C">
            <w:pPr>
              <w:pStyle w:val="TAL"/>
              <w:ind w:right="-99"/>
              <w:rPr>
                <w:sz w:val="16"/>
                <w:szCs w:val="16"/>
              </w:rPr>
            </w:pPr>
            <w:r w:rsidRPr="008054CA">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A82505B" w14:textId="77777777" w:rsidR="009428A9" w:rsidRPr="008054CA" w:rsidRDefault="009428A9" w:rsidP="00C3799C">
            <w:pPr>
              <w:pStyle w:val="TAL"/>
              <w:ind w:right="-99"/>
              <w:rPr>
                <w:sz w:val="16"/>
                <w:szCs w:val="16"/>
              </w:rPr>
            </w:pPr>
            <w:r w:rsidRPr="008054CA">
              <w:rPr>
                <w:sz w:val="16"/>
                <w:szCs w:val="16"/>
              </w:rPr>
              <w:t>Remarks</w:t>
            </w:r>
          </w:p>
        </w:tc>
      </w:tr>
      <w:tr w:rsidR="00815D5C" w:rsidRPr="008054CA" w14:paraId="09C5CD2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9D04B9E" w14:textId="77777777" w:rsidR="00815D5C" w:rsidRPr="008054CA" w:rsidRDefault="00815D5C" w:rsidP="00815D5C">
            <w:pPr>
              <w:spacing w:after="0"/>
            </w:pPr>
            <w:r w:rsidRPr="008054CA">
              <w:t>38.101-1</w:t>
            </w:r>
          </w:p>
        </w:tc>
        <w:tc>
          <w:tcPr>
            <w:tcW w:w="4344" w:type="dxa"/>
            <w:tcBorders>
              <w:top w:val="single" w:sz="4" w:space="0" w:color="auto"/>
              <w:left w:val="single" w:sz="4" w:space="0" w:color="auto"/>
              <w:bottom w:val="single" w:sz="4" w:space="0" w:color="auto"/>
              <w:right w:val="single" w:sz="4" w:space="0" w:color="auto"/>
            </w:tcBorders>
          </w:tcPr>
          <w:p w14:paraId="76F1E1CF" w14:textId="77777777" w:rsidR="00815D5C" w:rsidRPr="008054CA" w:rsidRDefault="00815D5C" w:rsidP="00815D5C">
            <w:pPr>
              <w:spacing w:after="0"/>
            </w:pPr>
            <w:r w:rsidRPr="008054CA">
              <w:t>Add FR1 RF Requirements to User Equipment (UE) radio transmission and reception; Part 1</w:t>
            </w:r>
          </w:p>
        </w:tc>
        <w:tc>
          <w:tcPr>
            <w:tcW w:w="1417" w:type="dxa"/>
            <w:tcBorders>
              <w:top w:val="single" w:sz="4" w:space="0" w:color="auto"/>
              <w:left w:val="single" w:sz="4" w:space="0" w:color="auto"/>
              <w:bottom w:val="single" w:sz="4" w:space="0" w:color="auto"/>
              <w:right w:val="single" w:sz="4" w:space="0" w:color="auto"/>
            </w:tcBorders>
          </w:tcPr>
          <w:p w14:paraId="3870B43E" w14:textId="77777777" w:rsidR="00815D5C" w:rsidRPr="008054CA" w:rsidRDefault="00815D5C" w:rsidP="00815D5C">
            <w:pPr>
              <w:spacing w:after="0"/>
              <w:rPr>
                <w:lang w:eastAsia="zh-CN"/>
              </w:rPr>
            </w:pPr>
            <w:r w:rsidRPr="008054CA">
              <w:rPr>
                <w:rFonts w:hint="eastAsia"/>
                <w:lang w:eastAsia="zh-CN"/>
              </w:rPr>
              <w:t>#</w:t>
            </w:r>
            <w:r w:rsidR="00B96D3E" w:rsidRPr="008054CA">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56BF73AE" w14:textId="77777777" w:rsidR="00815D5C" w:rsidRPr="008054CA" w:rsidRDefault="00815D5C" w:rsidP="00815D5C">
            <w:pPr>
              <w:spacing w:after="0"/>
              <w:rPr>
                <w:lang w:eastAsia="zh-CN"/>
              </w:rPr>
            </w:pPr>
            <w:r w:rsidRPr="008054CA">
              <w:rPr>
                <w:lang w:eastAsia="zh-CN"/>
              </w:rPr>
              <w:t>C</w:t>
            </w:r>
            <w:r w:rsidRPr="008054CA">
              <w:rPr>
                <w:rFonts w:hint="eastAsia"/>
                <w:lang w:eastAsia="zh-CN"/>
              </w:rPr>
              <w:t>ore part</w:t>
            </w:r>
          </w:p>
        </w:tc>
      </w:tr>
      <w:tr w:rsidR="00815D5C" w:rsidRPr="008054CA" w14:paraId="0544BEB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45C1D13" w14:textId="77777777" w:rsidR="00815D5C" w:rsidRPr="008054CA" w:rsidRDefault="00815D5C" w:rsidP="00815D5C">
            <w:pPr>
              <w:spacing w:after="0"/>
              <w:rPr>
                <w:lang w:eastAsia="zh-CN"/>
              </w:rPr>
            </w:pPr>
            <w:r w:rsidRPr="008054CA">
              <w:rPr>
                <w:rFonts w:hint="eastAsia"/>
                <w:lang w:eastAsia="zh-CN"/>
              </w:rPr>
              <w:t>3</w:t>
            </w:r>
            <w:r w:rsidRPr="008054CA">
              <w:rPr>
                <w:lang w:eastAsia="zh-CN"/>
              </w:rPr>
              <w:t>8.101-4</w:t>
            </w:r>
          </w:p>
        </w:tc>
        <w:tc>
          <w:tcPr>
            <w:tcW w:w="4344" w:type="dxa"/>
            <w:tcBorders>
              <w:top w:val="single" w:sz="4" w:space="0" w:color="auto"/>
              <w:left w:val="single" w:sz="4" w:space="0" w:color="auto"/>
              <w:bottom w:val="single" w:sz="4" w:space="0" w:color="auto"/>
              <w:right w:val="single" w:sz="4" w:space="0" w:color="auto"/>
            </w:tcBorders>
          </w:tcPr>
          <w:p w14:paraId="5CD41574" w14:textId="77777777" w:rsidR="00815D5C" w:rsidRPr="008054CA" w:rsidRDefault="00815D5C" w:rsidP="00815D5C">
            <w:pPr>
              <w:spacing w:after="0"/>
              <w:rPr>
                <w:lang w:eastAsia="zh-CN"/>
              </w:rPr>
            </w:pPr>
            <w:r w:rsidRPr="008054CA">
              <w:rPr>
                <w:rFonts w:hint="eastAsia"/>
                <w:lang w:eastAsia="zh-CN"/>
              </w:rPr>
              <w:t>A</w:t>
            </w:r>
            <w:r w:rsidRPr="008054CA">
              <w:rPr>
                <w:lang w:eastAsia="zh-CN"/>
              </w:rPr>
              <w:t>dd UE demodulation performance requirements</w:t>
            </w:r>
          </w:p>
        </w:tc>
        <w:tc>
          <w:tcPr>
            <w:tcW w:w="1417" w:type="dxa"/>
            <w:tcBorders>
              <w:top w:val="single" w:sz="4" w:space="0" w:color="auto"/>
              <w:left w:val="single" w:sz="4" w:space="0" w:color="auto"/>
              <w:bottom w:val="single" w:sz="4" w:space="0" w:color="auto"/>
              <w:right w:val="single" w:sz="4" w:space="0" w:color="auto"/>
            </w:tcBorders>
          </w:tcPr>
          <w:p w14:paraId="4F47DBC8" w14:textId="77777777" w:rsidR="00815D5C" w:rsidRPr="008054CA" w:rsidRDefault="00B96D3E" w:rsidP="00815D5C">
            <w:pPr>
              <w:spacing w:after="0"/>
              <w:rPr>
                <w:lang w:eastAsia="zh-CN"/>
              </w:rPr>
            </w:pPr>
            <w:r w:rsidRPr="008054CA">
              <w:rPr>
                <w:rFonts w:hint="eastAsia"/>
                <w:lang w:eastAsia="zh-CN"/>
              </w:rPr>
              <w:t>#</w:t>
            </w:r>
            <w:r w:rsidRPr="008054CA">
              <w:rPr>
                <w:lang w:eastAsia="zh-CN"/>
              </w:rPr>
              <w:t>104</w:t>
            </w:r>
          </w:p>
        </w:tc>
        <w:tc>
          <w:tcPr>
            <w:tcW w:w="2101" w:type="dxa"/>
            <w:tcBorders>
              <w:top w:val="single" w:sz="4" w:space="0" w:color="auto"/>
              <w:left w:val="single" w:sz="4" w:space="0" w:color="auto"/>
              <w:bottom w:val="single" w:sz="4" w:space="0" w:color="auto"/>
              <w:right w:val="single" w:sz="4" w:space="0" w:color="auto"/>
            </w:tcBorders>
          </w:tcPr>
          <w:p w14:paraId="12C75CED" w14:textId="77777777" w:rsidR="00815D5C" w:rsidRPr="008054CA" w:rsidRDefault="00815D5C" w:rsidP="00815D5C">
            <w:pPr>
              <w:spacing w:after="0"/>
              <w:rPr>
                <w:lang w:eastAsia="zh-CN"/>
              </w:rPr>
            </w:pPr>
            <w:r w:rsidRPr="008054CA">
              <w:rPr>
                <w:rFonts w:hint="eastAsia"/>
                <w:lang w:eastAsia="zh-CN"/>
              </w:rPr>
              <w:t>P</w:t>
            </w:r>
            <w:r w:rsidRPr="008054CA">
              <w:rPr>
                <w:lang w:eastAsia="zh-CN"/>
              </w:rPr>
              <w:t>erf. part</w:t>
            </w:r>
          </w:p>
        </w:tc>
      </w:tr>
      <w:tr w:rsidR="00815D5C" w:rsidRPr="008054CA" w14:paraId="0791B40C"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954A142" w14:textId="77777777" w:rsidR="00815D5C" w:rsidRPr="008054CA" w:rsidRDefault="00815D5C" w:rsidP="00815D5C">
            <w:pPr>
              <w:spacing w:after="0"/>
              <w:rPr>
                <w:lang w:eastAsia="zh-CN"/>
              </w:rPr>
            </w:pPr>
            <w:r w:rsidRPr="008054CA">
              <w:rPr>
                <w:rFonts w:hint="eastAsia"/>
                <w:lang w:eastAsia="zh-CN"/>
              </w:rPr>
              <w:t>3</w:t>
            </w:r>
            <w:r w:rsidRPr="008054CA">
              <w:rPr>
                <w:lang w:eastAsia="zh-CN"/>
              </w:rPr>
              <w:t>8.104</w:t>
            </w:r>
          </w:p>
        </w:tc>
        <w:tc>
          <w:tcPr>
            <w:tcW w:w="4344" w:type="dxa"/>
            <w:tcBorders>
              <w:top w:val="single" w:sz="4" w:space="0" w:color="auto"/>
              <w:left w:val="single" w:sz="4" w:space="0" w:color="auto"/>
              <w:bottom w:val="single" w:sz="4" w:space="0" w:color="auto"/>
              <w:right w:val="single" w:sz="4" w:space="0" w:color="auto"/>
            </w:tcBorders>
          </w:tcPr>
          <w:p w14:paraId="7EBB3EB5" w14:textId="77777777" w:rsidR="00815D5C" w:rsidRPr="008054CA" w:rsidRDefault="00815D5C" w:rsidP="00815D5C">
            <w:pPr>
              <w:spacing w:after="0"/>
              <w:rPr>
                <w:lang w:eastAsia="zh-CN"/>
              </w:rPr>
            </w:pPr>
            <w:r w:rsidRPr="008054CA">
              <w:rPr>
                <w:rFonts w:hint="eastAsia"/>
                <w:lang w:eastAsia="zh-CN"/>
              </w:rPr>
              <w:t>A</w:t>
            </w:r>
            <w:r w:rsidRPr="008054CA">
              <w:rPr>
                <w:lang w:eastAsia="zh-CN"/>
              </w:rPr>
              <w:t>dd BS RF requirements if needed</w:t>
            </w:r>
          </w:p>
        </w:tc>
        <w:tc>
          <w:tcPr>
            <w:tcW w:w="1417" w:type="dxa"/>
            <w:tcBorders>
              <w:top w:val="single" w:sz="4" w:space="0" w:color="auto"/>
              <w:left w:val="single" w:sz="4" w:space="0" w:color="auto"/>
              <w:bottom w:val="single" w:sz="4" w:space="0" w:color="auto"/>
              <w:right w:val="single" w:sz="4" w:space="0" w:color="auto"/>
            </w:tcBorders>
          </w:tcPr>
          <w:p w14:paraId="7061AEDF" w14:textId="77777777" w:rsidR="00815D5C" w:rsidRPr="008054CA" w:rsidRDefault="00B96D3E" w:rsidP="00815D5C">
            <w:pPr>
              <w:spacing w:after="0"/>
              <w:rPr>
                <w:lang w:eastAsia="zh-CN"/>
              </w:rPr>
            </w:pPr>
            <w:r w:rsidRPr="008054CA">
              <w:rPr>
                <w:rFonts w:hint="eastAsia"/>
                <w:lang w:eastAsia="zh-CN"/>
              </w:rPr>
              <w:t>#</w:t>
            </w:r>
            <w:r w:rsidRPr="008054CA">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6E7E8A6F" w14:textId="77777777" w:rsidR="00815D5C" w:rsidRPr="008054CA" w:rsidRDefault="00815D5C" w:rsidP="00815D5C">
            <w:pPr>
              <w:spacing w:after="0"/>
              <w:rPr>
                <w:lang w:eastAsia="zh-CN"/>
              </w:rPr>
            </w:pPr>
            <w:r w:rsidRPr="008054CA">
              <w:rPr>
                <w:rFonts w:hint="eastAsia"/>
                <w:lang w:eastAsia="zh-CN"/>
              </w:rPr>
              <w:t>C</w:t>
            </w:r>
            <w:r w:rsidRPr="008054CA">
              <w:rPr>
                <w:lang w:eastAsia="zh-CN"/>
              </w:rPr>
              <w:t>ore part</w:t>
            </w:r>
          </w:p>
        </w:tc>
      </w:tr>
      <w:tr w:rsidR="00815D5C" w:rsidRPr="008054CA" w14:paraId="71B035B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BB4DD3D" w14:textId="77777777" w:rsidR="00815D5C" w:rsidRPr="008054CA" w:rsidRDefault="00815D5C" w:rsidP="00815D5C">
            <w:pPr>
              <w:spacing w:after="0"/>
              <w:rPr>
                <w:lang w:eastAsia="zh-CN"/>
              </w:rPr>
            </w:pPr>
            <w:r w:rsidRPr="008054CA">
              <w:rPr>
                <w:rFonts w:hint="eastAsia"/>
                <w:lang w:eastAsia="zh-CN"/>
              </w:rPr>
              <w:t>3</w:t>
            </w:r>
            <w:r w:rsidRPr="008054CA">
              <w:rPr>
                <w:lang w:eastAsia="zh-CN"/>
              </w:rPr>
              <w:t>8.104</w:t>
            </w:r>
          </w:p>
        </w:tc>
        <w:tc>
          <w:tcPr>
            <w:tcW w:w="4344" w:type="dxa"/>
            <w:tcBorders>
              <w:top w:val="single" w:sz="4" w:space="0" w:color="auto"/>
              <w:left w:val="single" w:sz="4" w:space="0" w:color="auto"/>
              <w:bottom w:val="single" w:sz="4" w:space="0" w:color="auto"/>
              <w:right w:val="single" w:sz="4" w:space="0" w:color="auto"/>
            </w:tcBorders>
          </w:tcPr>
          <w:p w14:paraId="649865CB" w14:textId="77777777" w:rsidR="00815D5C" w:rsidRPr="008054CA" w:rsidRDefault="00815D5C" w:rsidP="00815D5C">
            <w:pPr>
              <w:spacing w:after="0"/>
              <w:rPr>
                <w:lang w:eastAsia="zh-CN"/>
              </w:rPr>
            </w:pPr>
            <w:r w:rsidRPr="008054CA">
              <w:rPr>
                <w:rFonts w:hint="eastAsia"/>
                <w:lang w:eastAsia="zh-CN"/>
              </w:rPr>
              <w:t>A</w:t>
            </w:r>
            <w:r w:rsidRPr="008054CA">
              <w:rPr>
                <w:lang w:eastAsia="zh-CN"/>
              </w:rPr>
              <w:t>dd BS demodulation performance requirements if needed</w:t>
            </w:r>
          </w:p>
        </w:tc>
        <w:tc>
          <w:tcPr>
            <w:tcW w:w="1417" w:type="dxa"/>
            <w:tcBorders>
              <w:top w:val="single" w:sz="4" w:space="0" w:color="auto"/>
              <w:left w:val="single" w:sz="4" w:space="0" w:color="auto"/>
              <w:bottom w:val="single" w:sz="4" w:space="0" w:color="auto"/>
              <w:right w:val="single" w:sz="4" w:space="0" w:color="auto"/>
            </w:tcBorders>
          </w:tcPr>
          <w:p w14:paraId="458607AB" w14:textId="77777777" w:rsidR="00815D5C" w:rsidRPr="008054CA" w:rsidRDefault="00B96D3E" w:rsidP="00815D5C">
            <w:pPr>
              <w:spacing w:after="0"/>
              <w:rPr>
                <w:lang w:eastAsia="zh-CN"/>
              </w:rPr>
            </w:pPr>
            <w:r w:rsidRPr="008054CA">
              <w:rPr>
                <w:rFonts w:hint="eastAsia"/>
                <w:lang w:eastAsia="zh-CN"/>
              </w:rPr>
              <w:t>#</w:t>
            </w:r>
            <w:r w:rsidRPr="008054CA">
              <w:rPr>
                <w:lang w:eastAsia="zh-CN"/>
              </w:rPr>
              <w:t>104</w:t>
            </w:r>
          </w:p>
        </w:tc>
        <w:tc>
          <w:tcPr>
            <w:tcW w:w="2101" w:type="dxa"/>
            <w:tcBorders>
              <w:top w:val="single" w:sz="4" w:space="0" w:color="auto"/>
              <w:left w:val="single" w:sz="4" w:space="0" w:color="auto"/>
              <w:bottom w:val="single" w:sz="4" w:space="0" w:color="auto"/>
              <w:right w:val="single" w:sz="4" w:space="0" w:color="auto"/>
            </w:tcBorders>
          </w:tcPr>
          <w:p w14:paraId="41E10CAE" w14:textId="77777777" w:rsidR="00815D5C" w:rsidRPr="008054CA" w:rsidRDefault="00815D5C" w:rsidP="00815D5C">
            <w:pPr>
              <w:spacing w:after="0"/>
              <w:rPr>
                <w:lang w:eastAsia="zh-CN"/>
              </w:rPr>
            </w:pPr>
            <w:r w:rsidRPr="008054CA">
              <w:rPr>
                <w:rFonts w:hint="eastAsia"/>
                <w:lang w:eastAsia="zh-CN"/>
              </w:rPr>
              <w:t>P</w:t>
            </w:r>
            <w:r w:rsidRPr="008054CA">
              <w:rPr>
                <w:lang w:eastAsia="zh-CN"/>
              </w:rPr>
              <w:t>erf. part</w:t>
            </w:r>
          </w:p>
        </w:tc>
      </w:tr>
      <w:tr w:rsidR="00815D5C" w:rsidRPr="008054CA" w14:paraId="0FFBB42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009AAC4" w14:textId="64653F08" w:rsidR="00815D5C" w:rsidRPr="008054CA" w:rsidRDefault="00815D5C" w:rsidP="00815D5C">
            <w:pPr>
              <w:spacing w:after="0"/>
              <w:rPr>
                <w:lang w:eastAsia="zh-CN"/>
              </w:rPr>
            </w:pPr>
            <w:r w:rsidRPr="008054CA">
              <w:rPr>
                <w:rFonts w:hint="eastAsia"/>
                <w:lang w:eastAsia="zh-CN"/>
              </w:rPr>
              <w:t>3</w:t>
            </w:r>
            <w:r w:rsidRPr="008054CA">
              <w:rPr>
                <w:lang w:eastAsia="zh-CN"/>
              </w:rPr>
              <w:t>8.141</w:t>
            </w:r>
            <w:r w:rsidR="001E570B">
              <w:rPr>
                <w:lang w:eastAsia="zh-CN"/>
              </w:rPr>
              <w:t>-1</w:t>
            </w:r>
          </w:p>
        </w:tc>
        <w:tc>
          <w:tcPr>
            <w:tcW w:w="4344" w:type="dxa"/>
            <w:tcBorders>
              <w:top w:val="single" w:sz="4" w:space="0" w:color="auto"/>
              <w:left w:val="single" w:sz="4" w:space="0" w:color="auto"/>
              <w:bottom w:val="single" w:sz="4" w:space="0" w:color="auto"/>
              <w:right w:val="single" w:sz="4" w:space="0" w:color="auto"/>
            </w:tcBorders>
          </w:tcPr>
          <w:p w14:paraId="5DE8C94A" w14:textId="77777777" w:rsidR="00815D5C" w:rsidRPr="008054CA" w:rsidRDefault="00815D5C" w:rsidP="00815D5C">
            <w:pPr>
              <w:spacing w:after="0"/>
              <w:rPr>
                <w:lang w:eastAsia="zh-CN"/>
              </w:rPr>
            </w:pPr>
            <w:r w:rsidRPr="008054CA">
              <w:rPr>
                <w:rFonts w:hint="eastAsia"/>
                <w:lang w:eastAsia="zh-CN"/>
              </w:rPr>
              <w:t>A</w:t>
            </w:r>
            <w:r w:rsidRPr="008054CA">
              <w:rPr>
                <w:lang w:eastAsia="zh-CN"/>
              </w:rPr>
              <w:t>dd BS conformance tests including RF and demodulation part</w:t>
            </w:r>
          </w:p>
        </w:tc>
        <w:tc>
          <w:tcPr>
            <w:tcW w:w="1417" w:type="dxa"/>
            <w:tcBorders>
              <w:top w:val="single" w:sz="4" w:space="0" w:color="auto"/>
              <w:left w:val="single" w:sz="4" w:space="0" w:color="auto"/>
              <w:bottom w:val="single" w:sz="4" w:space="0" w:color="auto"/>
              <w:right w:val="single" w:sz="4" w:space="0" w:color="auto"/>
            </w:tcBorders>
          </w:tcPr>
          <w:p w14:paraId="467EFC8A" w14:textId="77777777" w:rsidR="00815D5C" w:rsidRPr="008054CA" w:rsidRDefault="00B96D3E" w:rsidP="00815D5C">
            <w:pPr>
              <w:spacing w:after="0"/>
              <w:rPr>
                <w:lang w:eastAsia="zh-CN"/>
              </w:rPr>
            </w:pPr>
            <w:r w:rsidRPr="008054CA">
              <w:rPr>
                <w:rFonts w:hint="eastAsia"/>
                <w:lang w:eastAsia="zh-CN"/>
              </w:rPr>
              <w:t>#</w:t>
            </w:r>
            <w:r w:rsidRPr="008054CA">
              <w:rPr>
                <w:lang w:eastAsia="zh-CN"/>
              </w:rPr>
              <w:t>104</w:t>
            </w:r>
          </w:p>
        </w:tc>
        <w:tc>
          <w:tcPr>
            <w:tcW w:w="2101" w:type="dxa"/>
            <w:tcBorders>
              <w:top w:val="single" w:sz="4" w:space="0" w:color="auto"/>
              <w:left w:val="single" w:sz="4" w:space="0" w:color="auto"/>
              <w:bottom w:val="single" w:sz="4" w:space="0" w:color="auto"/>
              <w:right w:val="single" w:sz="4" w:space="0" w:color="auto"/>
            </w:tcBorders>
          </w:tcPr>
          <w:p w14:paraId="10AB201D" w14:textId="77777777" w:rsidR="00815D5C" w:rsidRPr="008054CA" w:rsidRDefault="00815D5C" w:rsidP="00815D5C">
            <w:pPr>
              <w:spacing w:after="0"/>
              <w:rPr>
                <w:lang w:eastAsia="zh-CN"/>
              </w:rPr>
            </w:pPr>
            <w:r w:rsidRPr="008054CA">
              <w:rPr>
                <w:rFonts w:hint="eastAsia"/>
                <w:lang w:eastAsia="zh-CN"/>
              </w:rPr>
              <w:t>P</w:t>
            </w:r>
            <w:r w:rsidRPr="008054CA">
              <w:rPr>
                <w:lang w:eastAsia="zh-CN"/>
              </w:rPr>
              <w:t>erf part</w:t>
            </w:r>
          </w:p>
        </w:tc>
      </w:tr>
      <w:tr w:rsidR="001E570B" w:rsidRPr="008054CA" w14:paraId="778D77B3"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E71C6F4" w14:textId="125935FF" w:rsidR="001E570B" w:rsidRPr="008054CA" w:rsidRDefault="001E570B" w:rsidP="001E570B">
            <w:pPr>
              <w:spacing w:after="0"/>
              <w:rPr>
                <w:lang w:eastAsia="zh-CN"/>
              </w:rPr>
            </w:pPr>
            <w:r w:rsidRPr="008054CA">
              <w:rPr>
                <w:rFonts w:hint="eastAsia"/>
                <w:lang w:eastAsia="zh-CN"/>
              </w:rPr>
              <w:t>3</w:t>
            </w:r>
            <w:r w:rsidRPr="008054CA">
              <w:rPr>
                <w:lang w:eastAsia="zh-CN"/>
              </w:rPr>
              <w:t>8.141</w:t>
            </w:r>
            <w:r>
              <w:rPr>
                <w:lang w:eastAsia="zh-CN"/>
              </w:rPr>
              <w:t>-2</w:t>
            </w:r>
          </w:p>
        </w:tc>
        <w:tc>
          <w:tcPr>
            <w:tcW w:w="4344" w:type="dxa"/>
            <w:tcBorders>
              <w:top w:val="single" w:sz="4" w:space="0" w:color="auto"/>
              <w:left w:val="single" w:sz="4" w:space="0" w:color="auto"/>
              <w:bottom w:val="single" w:sz="4" w:space="0" w:color="auto"/>
              <w:right w:val="single" w:sz="4" w:space="0" w:color="auto"/>
            </w:tcBorders>
          </w:tcPr>
          <w:p w14:paraId="1DEA667E" w14:textId="6489E71B" w:rsidR="001E570B" w:rsidRPr="008054CA" w:rsidRDefault="001E570B" w:rsidP="001E570B">
            <w:pPr>
              <w:spacing w:after="0"/>
              <w:rPr>
                <w:lang w:eastAsia="zh-CN"/>
              </w:rPr>
            </w:pPr>
            <w:r w:rsidRPr="008054CA">
              <w:rPr>
                <w:rFonts w:hint="eastAsia"/>
                <w:lang w:eastAsia="zh-CN"/>
              </w:rPr>
              <w:t>A</w:t>
            </w:r>
            <w:r w:rsidRPr="008054CA">
              <w:rPr>
                <w:lang w:eastAsia="zh-CN"/>
              </w:rPr>
              <w:t>dd BS conformance tests including RF and demodulation part</w:t>
            </w:r>
          </w:p>
        </w:tc>
        <w:tc>
          <w:tcPr>
            <w:tcW w:w="1417" w:type="dxa"/>
            <w:tcBorders>
              <w:top w:val="single" w:sz="4" w:space="0" w:color="auto"/>
              <w:left w:val="single" w:sz="4" w:space="0" w:color="auto"/>
              <w:bottom w:val="single" w:sz="4" w:space="0" w:color="auto"/>
              <w:right w:val="single" w:sz="4" w:space="0" w:color="auto"/>
            </w:tcBorders>
          </w:tcPr>
          <w:p w14:paraId="446AC052" w14:textId="1973E508" w:rsidR="001E570B" w:rsidRPr="008054CA" w:rsidRDefault="001E570B" w:rsidP="001E570B">
            <w:pPr>
              <w:spacing w:after="0"/>
              <w:rPr>
                <w:lang w:eastAsia="zh-CN"/>
              </w:rPr>
            </w:pPr>
            <w:r w:rsidRPr="008054CA">
              <w:rPr>
                <w:rFonts w:hint="eastAsia"/>
                <w:lang w:eastAsia="zh-CN"/>
              </w:rPr>
              <w:t>#</w:t>
            </w:r>
            <w:r w:rsidRPr="008054CA">
              <w:rPr>
                <w:lang w:eastAsia="zh-CN"/>
              </w:rPr>
              <w:t>104</w:t>
            </w:r>
          </w:p>
        </w:tc>
        <w:tc>
          <w:tcPr>
            <w:tcW w:w="2101" w:type="dxa"/>
            <w:tcBorders>
              <w:top w:val="single" w:sz="4" w:space="0" w:color="auto"/>
              <w:left w:val="single" w:sz="4" w:space="0" w:color="auto"/>
              <w:bottom w:val="single" w:sz="4" w:space="0" w:color="auto"/>
              <w:right w:val="single" w:sz="4" w:space="0" w:color="auto"/>
            </w:tcBorders>
          </w:tcPr>
          <w:p w14:paraId="4E60EDBE" w14:textId="0E261ECE" w:rsidR="001E570B" w:rsidRPr="008054CA" w:rsidRDefault="001E570B" w:rsidP="001E570B">
            <w:pPr>
              <w:spacing w:after="0"/>
              <w:rPr>
                <w:lang w:eastAsia="zh-CN"/>
              </w:rPr>
            </w:pPr>
            <w:r w:rsidRPr="008054CA">
              <w:rPr>
                <w:rFonts w:hint="eastAsia"/>
                <w:lang w:eastAsia="zh-CN"/>
              </w:rPr>
              <w:t>P</w:t>
            </w:r>
            <w:r w:rsidRPr="008054CA">
              <w:rPr>
                <w:lang w:eastAsia="zh-CN"/>
              </w:rPr>
              <w:t>erf part</w:t>
            </w:r>
          </w:p>
        </w:tc>
      </w:tr>
      <w:tr w:rsidR="001E570B" w:rsidRPr="008054CA" w14:paraId="7C40E495"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63C12AA" w14:textId="77777777" w:rsidR="001E570B" w:rsidRPr="008054CA" w:rsidRDefault="001E570B" w:rsidP="001E570B">
            <w:pPr>
              <w:spacing w:after="0"/>
            </w:pPr>
            <w:r w:rsidRPr="008054CA">
              <w:t>38.133</w:t>
            </w:r>
          </w:p>
        </w:tc>
        <w:tc>
          <w:tcPr>
            <w:tcW w:w="4344" w:type="dxa"/>
            <w:tcBorders>
              <w:top w:val="single" w:sz="4" w:space="0" w:color="auto"/>
              <w:left w:val="single" w:sz="4" w:space="0" w:color="auto"/>
              <w:bottom w:val="single" w:sz="4" w:space="0" w:color="auto"/>
              <w:right w:val="single" w:sz="4" w:space="0" w:color="auto"/>
            </w:tcBorders>
          </w:tcPr>
          <w:p w14:paraId="09A4E851" w14:textId="77777777" w:rsidR="001E570B" w:rsidRPr="008054CA" w:rsidRDefault="001E570B" w:rsidP="001E570B">
            <w:pPr>
              <w:spacing w:after="0"/>
            </w:pPr>
            <w:r w:rsidRPr="008054CA">
              <w:rPr>
                <w:rFonts w:hint="eastAsia"/>
                <w:lang w:eastAsia="zh-CN"/>
              </w:rPr>
              <w:t>Add</w:t>
            </w:r>
            <w:r w:rsidRPr="008054CA">
              <w:rPr>
                <w:lang w:eastAsia="zh-CN"/>
              </w:rPr>
              <w:t xml:space="preserve"> RRM core requirements if needed</w:t>
            </w:r>
          </w:p>
        </w:tc>
        <w:tc>
          <w:tcPr>
            <w:tcW w:w="1417" w:type="dxa"/>
            <w:tcBorders>
              <w:top w:val="single" w:sz="4" w:space="0" w:color="auto"/>
              <w:left w:val="single" w:sz="4" w:space="0" w:color="auto"/>
              <w:bottom w:val="single" w:sz="4" w:space="0" w:color="auto"/>
              <w:right w:val="single" w:sz="4" w:space="0" w:color="auto"/>
            </w:tcBorders>
          </w:tcPr>
          <w:p w14:paraId="167115C3" w14:textId="77777777" w:rsidR="001E570B" w:rsidRPr="008054CA" w:rsidRDefault="001E570B" w:rsidP="001E570B">
            <w:pPr>
              <w:spacing w:after="0"/>
              <w:rPr>
                <w:lang w:eastAsia="zh-CN"/>
              </w:rPr>
            </w:pPr>
            <w:r w:rsidRPr="008054CA">
              <w:rPr>
                <w:rFonts w:hint="eastAsia"/>
                <w:lang w:eastAsia="zh-CN"/>
              </w:rPr>
              <w:t>#</w:t>
            </w:r>
            <w:r w:rsidRPr="008054CA">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0B5CA55F" w14:textId="77777777" w:rsidR="001E570B" w:rsidRPr="008054CA" w:rsidRDefault="001E570B" w:rsidP="001E570B">
            <w:pPr>
              <w:spacing w:after="0"/>
              <w:rPr>
                <w:lang w:eastAsia="zh-CN"/>
              </w:rPr>
            </w:pPr>
            <w:r w:rsidRPr="008054CA">
              <w:rPr>
                <w:rFonts w:hint="eastAsia"/>
                <w:lang w:eastAsia="zh-CN"/>
              </w:rPr>
              <w:t>C</w:t>
            </w:r>
            <w:r w:rsidRPr="008054CA">
              <w:rPr>
                <w:lang w:eastAsia="zh-CN"/>
              </w:rPr>
              <w:t>ore part</w:t>
            </w:r>
          </w:p>
        </w:tc>
      </w:tr>
      <w:tr w:rsidR="001E570B" w:rsidRPr="008054CA" w14:paraId="4D61372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08E155F" w14:textId="77777777" w:rsidR="001E570B" w:rsidRPr="008054CA" w:rsidRDefault="001E570B" w:rsidP="001E570B">
            <w:pPr>
              <w:spacing w:after="0"/>
              <w:rPr>
                <w:lang w:eastAsia="zh-CN"/>
              </w:rPr>
            </w:pPr>
            <w:r w:rsidRPr="008054CA">
              <w:rPr>
                <w:rFonts w:hint="eastAsia"/>
                <w:lang w:eastAsia="zh-CN"/>
              </w:rPr>
              <w:t>3</w:t>
            </w:r>
            <w:r w:rsidRPr="008054CA">
              <w:rPr>
                <w:lang w:eastAsia="zh-CN"/>
              </w:rPr>
              <w:t>8.133</w:t>
            </w:r>
          </w:p>
        </w:tc>
        <w:tc>
          <w:tcPr>
            <w:tcW w:w="4344" w:type="dxa"/>
            <w:tcBorders>
              <w:top w:val="single" w:sz="4" w:space="0" w:color="auto"/>
              <w:left w:val="single" w:sz="4" w:space="0" w:color="auto"/>
              <w:bottom w:val="single" w:sz="4" w:space="0" w:color="auto"/>
              <w:right w:val="single" w:sz="4" w:space="0" w:color="auto"/>
            </w:tcBorders>
          </w:tcPr>
          <w:p w14:paraId="45D6D76C" w14:textId="77777777" w:rsidR="001E570B" w:rsidRPr="008054CA" w:rsidRDefault="001E570B" w:rsidP="001E570B">
            <w:pPr>
              <w:spacing w:after="0"/>
              <w:rPr>
                <w:lang w:eastAsia="zh-CN"/>
              </w:rPr>
            </w:pPr>
            <w:r w:rsidRPr="008054CA">
              <w:rPr>
                <w:rFonts w:hint="eastAsia"/>
                <w:lang w:eastAsia="zh-CN"/>
              </w:rPr>
              <w:t>A</w:t>
            </w:r>
            <w:r w:rsidRPr="008054CA">
              <w:rPr>
                <w:lang w:eastAsia="zh-CN"/>
              </w:rPr>
              <w:t>dd RRM performance requirements if needed</w:t>
            </w:r>
          </w:p>
        </w:tc>
        <w:tc>
          <w:tcPr>
            <w:tcW w:w="1417" w:type="dxa"/>
            <w:tcBorders>
              <w:top w:val="single" w:sz="4" w:space="0" w:color="auto"/>
              <w:left w:val="single" w:sz="4" w:space="0" w:color="auto"/>
              <w:bottom w:val="single" w:sz="4" w:space="0" w:color="auto"/>
              <w:right w:val="single" w:sz="4" w:space="0" w:color="auto"/>
            </w:tcBorders>
          </w:tcPr>
          <w:p w14:paraId="5E131204" w14:textId="02067F79" w:rsidR="001E570B" w:rsidRPr="008054CA" w:rsidRDefault="001E570B" w:rsidP="001E570B">
            <w:pPr>
              <w:spacing w:after="0"/>
              <w:rPr>
                <w:lang w:eastAsia="zh-CN"/>
              </w:rPr>
            </w:pPr>
            <w:r w:rsidRPr="008054CA">
              <w:rPr>
                <w:rFonts w:hint="eastAsia"/>
                <w:lang w:eastAsia="zh-CN"/>
              </w:rPr>
              <w:t>#</w:t>
            </w:r>
            <w:r w:rsidRPr="008054CA">
              <w:rPr>
                <w:lang w:eastAsia="zh-CN"/>
              </w:rPr>
              <w:t>10</w:t>
            </w:r>
            <w:r>
              <w:rPr>
                <w:lang w:eastAsia="zh-CN"/>
              </w:rPr>
              <w:t>4</w:t>
            </w:r>
          </w:p>
        </w:tc>
        <w:tc>
          <w:tcPr>
            <w:tcW w:w="2101" w:type="dxa"/>
            <w:tcBorders>
              <w:top w:val="single" w:sz="4" w:space="0" w:color="auto"/>
              <w:left w:val="single" w:sz="4" w:space="0" w:color="auto"/>
              <w:bottom w:val="single" w:sz="4" w:space="0" w:color="auto"/>
              <w:right w:val="single" w:sz="4" w:space="0" w:color="auto"/>
            </w:tcBorders>
          </w:tcPr>
          <w:p w14:paraId="1CA6FDBF" w14:textId="77777777" w:rsidR="001E570B" w:rsidRPr="008054CA" w:rsidRDefault="001E570B" w:rsidP="001E570B">
            <w:pPr>
              <w:spacing w:after="0"/>
              <w:rPr>
                <w:lang w:eastAsia="zh-CN"/>
              </w:rPr>
            </w:pPr>
            <w:r w:rsidRPr="008054CA">
              <w:rPr>
                <w:rFonts w:hint="eastAsia"/>
                <w:lang w:eastAsia="zh-CN"/>
              </w:rPr>
              <w:t>P</w:t>
            </w:r>
            <w:r w:rsidRPr="008054CA">
              <w:rPr>
                <w:lang w:eastAsia="zh-CN"/>
              </w:rPr>
              <w:t>erf. p</w:t>
            </w:r>
            <w:r w:rsidRPr="008054CA">
              <w:rPr>
                <w:rFonts w:hint="eastAsia"/>
                <w:lang w:eastAsia="zh-CN"/>
              </w:rPr>
              <w:t>art</w:t>
            </w:r>
          </w:p>
        </w:tc>
      </w:tr>
      <w:tr w:rsidR="001E570B" w:rsidRPr="008054CA" w14:paraId="6462357F"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58D471B" w14:textId="77777777" w:rsidR="001E570B" w:rsidRPr="008054CA" w:rsidRDefault="001E570B" w:rsidP="001E570B">
            <w:pPr>
              <w:spacing w:after="0"/>
              <w:rPr>
                <w:lang w:eastAsia="zh-CN"/>
              </w:rPr>
            </w:pPr>
            <w:r w:rsidRPr="008054CA">
              <w:rPr>
                <w:lang w:eastAsia="zh-CN"/>
              </w:rPr>
              <w:t>38.211</w:t>
            </w:r>
          </w:p>
        </w:tc>
        <w:tc>
          <w:tcPr>
            <w:tcW w:w="4344" w:type="dxa"/>
            <w:tcBorders>
              <w:top w:val="single" w:sz="4" w:space="0" w:color="auto"/>
              <w:left w:val="single" w:sz="4" w:space="0" w:color="auto"/>
              <w:bottom w:val="single" w:sz="4" w:space="0" w:color="auto"/>
              <w:right w:val="single" w:sz="4" w:space="0" w:color="auto"/>
            </w:tcBorders>
          </w:tcPr>
          <w:p w14:paraId="37EDA748" w14:textId="77777777" w:rsidR="001E570B" w:rsidRPr="008054CA" w:rsidRDefault="001E570B" w:rsidP="001E570B">
            <w:pPr>
              <w:spacing w:after="0"/>
              <w:rPr>
                <w:lang w:eastAsia="zh-CN"/>
              </w:rPr>
            </w:pPr>
            <w:r w:rsidRPr="008054CA">
              <w:rPr>
                <w:lang w:eastAsia="zh-CN"/>
              </w:rPr>
              <w:t>Add Physical channels and modulation</w:t>
            </w:r>
          </w:p>
        </w:tc>
        <w:tc>
          <w:tcPr>
            <w:tcW w:w="1417" w:type="dxa"/>
            <w:tcBorders>
              <w:top w:val="single" w:sz="4" w:space="0" w:color="auto"/>
              <w:left w:val="single" w:sz="4" w:space="0" w:color="auto"/>
              <w:bottom w:val="single" w:sz="4" w:space="0" w:color="auto"/>
              <w:right w:val="single" w:sz="4" w:space="0" w:color="auto"/>
            </w:tcBorders>
          </w:tcPr>
          <w:p w14:paraId="33375225" w14:textId="77777777" w:rsidR="001E570B" w:rsidRPr="008054CA" w:rsidRDefault="001E570B" w:rsidP="001E570B">
            <w:pPr>
              <w:spacing w:after="0"/>
              <w:rPr>
                <w:lang w:eastAsia="zh-CN"/>
              </w:rPr>
            </w:pPr>
            <w:r w:rsidRPr="008054CA">
              <w:rPr>
                <w:lang w:eastAsia="zh-CN"/>
              </w:rPr>
              <w:t>#101</w:t>
            </w:r>
          </w:p>
        </w:tc>
        <w:tc>
          <w:tcPr>
            <w:tcW w:w="2101" w:type="dxa"/>
            <w:tcBorders>
              <w:top w:val="single" w:sz="4" w:space="0" w:color="auto"/>
              <w:left w:val="single" w:sz="4" w:space="0" w:color="auto"/>
              <w:bottom w:val="single" w:sz="4" w:space="0" w:color="auto"/>
              <w:right w:val="single" w:sz="4" w:space="0" w:color="auto"/>
            </w:tcBorders>
          </w:tcPr>
          <w:p w14:paraId="6C5718E0" w14:textId="77777777" w:rsidR="001E570B" w:rsidRPr="008054CA" w:rsidRDefault="001E570B" w:rsidP="001E570B">
            <w:pPr>
              <w:spacing w:after="0"/>
              <w:rPr>
                <w:lang w:eastAsia="zh-CN"/>
              </w:rPr>
            </w:pPr>
            <w:r w:rsidRPr="008054CA">
              <w:rPr>
                <w:lang w:eastAsia="zh-CN"/>
              </w:rPr>
              <w:t>Core Part</w:t>
            </w:r>
          </w:p>
        </w:tc>
      </w:tr>
      <w:tr w:rsidR="001E570B" w:rsidRPr="008054CA" w14:paraId="4C8D8F76"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6AB272C" w14:textId="77777777" w:rsidR="001E570B" w:rsidRPr="008054CA" w:rsidRDefault="001E570B" w:rsidP="001E570B">
            <w:pPr>
              <w:spacing w:after="0"/>
              <w:rPr>
                <w:lang w:eastAsia="zh-CN"/>
              </w:rPr>
            </w:pPr>
            <w:r w:rsidRPr="008054CA">
              <w:rPr>
                <w:lang w:eastAsia="zh-CN"/>
              </w:rPr>
              <w:t>38.213</w:t>
            </w:r>
          </w:p>
        </w:tc>
        <w:tc>
          <w:tcPr>
            <w:tcW w:w="4344" w:type="dxa"/>
            <w:tcBorders>
              <w:top w:val="single" w:sz="4" w:space="0" w:color="auto"/>
              <w:left w:val="single" w:sz="4" w:space="0" w:color="auto"/>
              <w:bottom w:val="single" w:sz="4" w:space="0" w:color="auto"/>
              <w:right w:val="single" w:sz="4" w:space="0" w:color="auto"/>
            </w:tcBorders>
          </w:tcPr>
          <w:p w14:paraId="0F0A9B41" w14:textId="77777777" w:rsidR="001E570B" w:rsidRPr="008054CA" w:rsidRDefault="001E570B" w:rsidP="001E570B">
            <w:pPr>
              <w:spacing w:after="0"/>
              <w:rPr>
                <w:lang w:eastAsia="zh-CN"/>
              </w:rPr>
            </w:pPr>
            <w:r w:rsidRPr="008054CA">
              <w:rPr>
                <w:lang w:eastAsia="zh-CN"/>
              </w:rPr>
              <w:t>Add impacts on 38.213 Physical layer procedures for control, if needed</w:t>
            </w:r>
          </w:p>
        </w:tc>
        <w:tc>
          <w:tcPr>
            <w:tcW w:w="1417" w:type="dxa"/>
            <w:tcBorders>
              <w:top w:val="single" w:sz="4" w:space="0" w:color="auto"/>
              <w:left w:val="single" w:sz="4" w:space="0" w:color="auto"/>
              <w:bottom w:val="single" w:sz="4" w:space="0" w:color="auto"/>
              <w:right w:val="single" w:sz="4" w:space="0" w:color="auto"/>
            </w:tcBorders>
          </w:tcPr>
          <w:p w14:paraId="24F2BF0B" w14:textId="77777777" w:rsidR="001E570B" w:rsidRPr="008054CA" w:rsidRDefault="001E570B" w:rsidP="001E570B">
            <w:pPr>
              <w:spacing w:after="0"/>
              <w:rPr>
                <w:lang w:eastAsia="zh-CN"/>
              </w:rPr>
            </w:pPr>
            <w:r w:rsidRPr="008054CA">
              <w:rPr>
                <w:rFonts w:hint="eastAsia"/>
                <w:lang w:eastAsia="zh-CN"/>
              </w:rPr>
              <w:t>#</w:t>
            </w:r>
            <w:r w:rsidRPr="008054CA">
              <w:rPr>
                <w:lang w:eastAsia="zh-CN"/>
              </w:rPr>
              <w:t>101</w:t>
            </w:r>
          </w:p>
        </w:tc>
        <w:tc>
          <w:tcPr>
            <w:tcW w:w="2101" w:type="dxa"/>
            <w:tcBorders>
              <w:top w:val="single" w:sz="4" w:space="0" w:color="auto"/>
              <w:left w:val="single" w:sz="4" w:space="0" w:color="auto"/>
              <w:bottom w:val="single" w:sz="4" w:space="0" w:color="auto"/>
              <w:right w:val="single" w:sz="4" w:space="0" w:color="auto"/>
            </w:tcBorders>
          </w:tcPr>
          <w:p w14:paraId="0F97C5D7" w14:textId="77777777" w:rsidR="001E570B" w:rsidRPr="008054CA" w:rsidRDefault="001E570B" w:rsidP="001E570B">
            <w:pPr>
              <w:spacing w:after="0"/>
              <w:rPr>
                <w:lang w:eastAsia="zh-CN"/>
              </w:rPr>
            </w:pPr>
            <w:r w:rsidRPr="008054CA">
              <w:rPr>
                <w:lang w:eastAsia="zh-CN"/>
              </w:rPr>
              <w:t>Core part</w:t>
            </w:r>
          </w:p>
        </w:tc>
      </w:tr>
      <w:tr w:rsidR="001E570B" w:rsidRPr="008054CA" w14:paraId="590BFD42"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DC59135" w14:textId="77777777" w:rsidR="001E570B" w:rsidRPr="008054CA" w:rsidRDefault="001E570B" w:rsidP="001E570B">
            <w:pPr>
              <w:spacing w:after="0"/>
              <w:rPr>
                <w:lang w:eastAsia="zh-CN"/>
              </w:rPr>
            </w:pPr>
            <w:r w:rsidRPr="008054CA">
              <w:rPr>
                <w:rFonts w:hint="eastAsia"/>
                <w:lang w:eastAsia="zh-CN"/>
              </w:rPr>
              <w:t>3</w:t>
            </w:r>
            <w:r w:rsidRPr="008054CA">
              <w:rPr>
                <w:lang w:eastAsia="zh-CN"/>
              </w:rPr>
              <w:t>8.214</w:t>
            </w:r>
          </w:p>
        </w:tc>
        <w:tc>
          <w:tcPr>
            <w:tcW w:w="4344" w:type="dxa"/>
            <w:tcBorders>
              <w:top w:val="single" w:sz="4" w:space="0" w:color="auto"/>
              <w:left w:val="single" w:sz="4" w:space="0" w:color="auto"/>
              <w:bottom w:val="single" w:sz="4" w:space="0" w:color="auto"/>
              <w:right w:val="single" w:sz="4" w:space="0" w:color="auto"/>
            </w:tcBorders>
          </w:tcPr>
          <w:p w14:paraId="4F609B4F" w14:textId="77777777" w:rsidR="001E570B" w:rsidRPr="008054CA" w:rsidRDefault="001E570B" w:rsidP="001E570B">
            <w:pPr>
              <w:spacing w:after="0"/>
              <w:rPr>
                <w:lang w:eastAsia="zh-CN"/>
              </w:rPr>
            </w:pPr>
            <w:r w:rsidRPr="008054CA">
              <w:rPr>
                <w:rFonts w:hint="eastAsia"/>
                <w:lang w:eastAsia="zh-CN"/>
              </w:rPr>
              <w:t>A</w:t>
            </w:r>
            <w:r w:rsidRPr="008054CA">
              <w:rPr>
                <w:lang w:eastAsia="zh-CN"/>
              </w:rPr>
              <w:t>dd impacts on 38.214 Physical layer procedures for data, if needed</w:t>
            </w:r>
          </w:p>
        </w:tc>
        <w:tc>
          <w:tcPr>
            <w:tcW w:w="1417" w:type="dxa"/>
            <w:tcBorders>
              <w:top w:val="single" w:sz="4" w:space="0" w:color="auto"/>
              <w:left w:val="single" w:sz="4" w:space="0" w:color="auto"/>
              <w:bottom w:val="single" w:sz="4" w:space="0" w:color="auto"/>
              <w:right w:val="single" w:sz="4" w:space="0" w:color="auto"/>
            </w:tcBorders>
          </w:tcPr>
          <w:p w14:paraId="483305AF" w14:textId="77777777" w:rsidR="001E570B" w:rsidRPr="008054CA" w:rsidRDefault="001E570B" w:rsidP="001E570B">
            <w:pPr>
              <w:spacing w:after="0"/>
              <w:rPr>
                <w:lang w:eastAsia="zh-CN"/>
              </w:rPr>
            </w:pPr>
            <w:r w:rsidRPr="008054CA">
              <w:rPr>
                <w:rFonts w:hint="eastAsia"/>
                <w:lang w:eastAsia="zh-CN"/>
              </w:rPr>
              <w:t>#</w:t>
            </w:r>
            <w:r w:rsidRPr="008054CA">
              <w:rPr>
                <w:lang w:eastAsia="zh-CN"/>
              </w:rPr>
              <w:t>101</w:t>
            </w:r>
          </w:p>
        </w:tc>
        <w:tc>
          <w:tcPr>
            <w:tcW w:w="2101" w:type="dxa"/>
            <w:tcBorders>
              <w:top w:val="single" w:sz="4" w:space="0" w:color="auto"/>
              <w:left w:val="single" w:sz="4" w:space="0" w:color="auto"/>
              <w:bottom w:val="single" w:sz="4" w:space="0" w:color="auto"/>
              <w:right w:val="single" w:sz="4" w:space="0" w:color="auto"/>
            </w:tcBorders>
          </w:tcPr>
          <w:p w14:paraId="686DD833" w14:textId="77777777" w:rsidR="001E570B" w:rsidRPr="008054CA" w:rsidRDefault="001E570B" w:rsidP="001E570B">
            <w:pPr>
              <w:spacing w:after="0"/>
              <w:rPr>
                <w:lang w:eastAsia="zh-CN"/>
              </w:rPr>
            </w:pPr>
            <w:r w:rsidRPr="008054CA">
              <w:rPr>
                <w:lang w:eastAsia="zh-CN"/>
              </w:rPr>
              <w:t>Core part</w:t>
            </w:r>
          </w:p>
        </w:tc>
      </w:tr>
      <w:tr w:rsidR="001E570B" w:rsidRPr="008054CA" w14:paraId="6D001D6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BFFB9EC" w14:textId="77777777" w:rsidR="001E570B" w:rsidRPr="008054CA" w:rsidRDefault="001E570B" w:rsidP="001E570B">
            <w:pPr>
              <w:spacing w:after="0"/>
              <w:rPr>
                <w:lang w:eastAsia="zh-CN"/>
              </w:rPr>
            </w:pPr>
            <w:r w:rsidRPr="008054CA">
              <w:rPr>
                <w:lang w:eastAsia="zh-CN"/>
              </w:rPr>
              <w:t>38.306</w:t>
            </w:r>
          </w:p>
        </w:tc>
        <w:tc>
          <w:tcPr>
            <w:tcW w:w="4344" w:type="dxa"/>
            <w:tcBorders>
              <w:top w:val="single" w:sz="4" w:space="0" w:color="auto"/>
              <w:left w:val="single" w:sz="4" w:space="0" w:color="auto"/>
              <w:bottom w:val="single" w:sz="4" w:space="0" w:color="auto"/>
              <w:right w:val="single" w:sz="4" w:space="0" w:color="auto"/>
            </w:tcBorders>
          </w:tcPr>
          <w:p w14:paraId="5C8C709E" w14:textId="77777777" w:rsidR="001E570B" w:rsidRPr="008054CA" w:rsidRDefault="001E570B" w:rsidP="001E570B">
            <w:pPr>
              <w:spacing w:after="0"/>
              <w:rPr>
                <w:lang w:eastAsia="zh-CN"/>
              </w:rPr>
            </w:pPr>
            <w:r w:rsidRPr="008054CA">
              <w:rPr>
                <w:lang w:eastAsia="zh-CN"/>
              </w:rPr>
              <w:t>Add impacts on 38.306 User Equipment (UE) radio access capabilities, if needed</w:t>
            </w:r>
          </w:p>
        </w:tc>
        <w:tc>
          <w:tcPr>
            <w:tcW w:w="1417" w:type="dxa"/>
            <w:tcBorders>
              <w:top w:val="single" w:sz="4" w:space="0" w:color="auto"/>
              <w:left w:val="single" w:sz="4" w:space="0" w:color="auto"/>
              <w:bottom w:val="single" w:sz="4" w:space="0" w:color="auto"/>
              <w:right w:val="single" w:sz="4" w:space="0" w:color="auto"/>
            </w:tcBorders>
          </w:tcPr>
          <w:p w14:paraId="12C94E18" w14:textId="77777777" w:rsidR="001E570B" w:rsidRPr="008054CA" w:rsidRDefault="001E570B" w:rsidP="001E570B">
            <w:pPr>
              <w:spacing w:after="0"/>
              <w:rPr>
                <w:lang w:eastAsia="zh-CN"/>
              </w:rPr>
            </w:pPr>
            <w:r w:rsidRPr="008054CA">
              <w:rPr>
                <w:rFonts w:hint="eastAsia"/>
                <w:lang w:eastAsia="zh-CN"/>
              </w:rPr>
              <w:t>#</w:t>
            </w:r>
            <w:r w:rsidRPr="008054CA">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4FC5A963" w14:textId="77777777" w:rsidR="001E570B" w:rsidRPr="008054CA" w:rsidRDefault="001E570B" w:rsidP="001E570B">
            <w:pPr>
              <w:spacing w:after="0"/>
              <w:rPr>
                <w:lang w:eastAsia="zh-CN"/>
              </w:rPr>
            </w:pPr>
            <w:r w:rsidRPr="008054CA">
              <w:rPr>
                <w:lang w:eastAsia="zh-CN"/>
              </w:rPr>
              <w:t>Core part</w:t>
            </w:r>
          </w:p>
        </w:tc>
      </w:tr>
      <w:tr w:rsidR="001E570B" w:rsidRPr="008054CA" w14:paraId="50F6DE29"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87585A3" w14:textId="77777777" w:rsidR="001E570B" w:rsidRPr="008054CA" w:rsidRDefault="001E570B" w:rsidP="001E570B">
            <w:pPr>
              <w:spacing w:after="0"/>
              <w:rPr>
                <w:lang w:eastAsia="zh-CN"/>
              </w:rPr>
            </w:pPr>
            <w:r w:rsidRPr="008054CA">
              <w:rPr>
                <w:lang w:eastAsia="zh-CN"/>
              </w:rPr>
              <w:t>38.331</w:t>
            </w:r>
          </w:p>
        </w:tc>
        <w:tc>
          <w:tcPr>
            <w:tcW w:w="4344" w:type="dxa"/>
            <w:tcBorders>
              <w:top w:val="single" w:sz="4" w:space="0" w:color="auto"/>
              <w:left w:val="single" w:sz="4" w:space="0" w:color="auto"/>
              <w:bottom w:val="single" w:sz="4" w:space="0" w:color="auto"/>
              <w:right w:val="single" w:sz="4" w:space="0" w:color="auto"/>
            </w:tcBorders>
          </w:tcPr>
          <w:p w14:paraId="0F948A1F" w14:textId="77777777" w:rsidR="001E570B" w:rsidRPr="008054CA" w:rsidRDefault="001E570B" w:rsidP="001E570B">
            <w:pPr>
              <w:spacing w:after="0"/>
              <w:rPr>
                <w:lang w:eastAsia="zh-CN"/>
              </w:rPr>
            </w:pPr>
            <w:r w:rsidRPr="008054CA">
              <w:rPr>
                <w:lang w:eastAsia="zh-CN"/>
              </w:rPr>
              <w:t>Add impacts on 38.331 Radio Resource Control (RRC) Protocol specification, if needed</w:t>
            </w:r>
          </w:p>
        </w:tc>
        <w:tc>
          <w:tcPr>
            <w:tcW w:w="1417" w:type="dxa"/>
            <w:tcBorders>
              <w:top w:val="single" w:sz="4" w:space="0" w:color="auto"/>
              <w:left w:val="single" w:sz="4" w:space="0" w:color="auto"/>
              <w:bottom w:val="single" w:sz="4" w:space="0" w:color="auto"/>
              <w:right w:val="single" w:sz="4" w:space="0" w:color="auto"/>
            </w:tcBorders>
          </w:tcPr>
          <w:p w14:paraId="50837AD0" w14:textId="77777777" w:rsidR="001E570B" w:rsidRPr="008054CA" w:rsidRDefault="001E570B" w:rsidP="001E570B">
            <w:pPr>
              <w:spacing w:after="0"/>
              <w:rPr>
                <w:lang w:eastAsia="zh-CN"/>
              </w:rPr>
            </w:pPr>
            <w:r w:rsidRPr="008054CA">
              <w:rPr>
                <w:rFonts w:hint="eastAsia"/>
                <w:lang w:eastAsia="zh-CN"/>
              </w:rPr>
              <w:t>#</w:t>
            </w:r>
            <w:r w:rsidRPr="008054CA">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5F0B5633" w14:textId="77777777" w:rsidR="001E570B" w:rsidRPr="008054CA" w:rsidRDefault="001E570B" w:rsidP="001E570B">
            <w:pPr>
              <w:spacing w:after="0"/>
              <w:rPr>
                <w:lang w:eastAsia="zh-CN"/>
              </w:rPr>
            </w:pPr>
            <w:r w:rsidRPr="008054CA">
              <w:rPr>
                <w:lang w:eastAsia="zh-CN"/>
              </w:rPr>
              <w:t>Core part</w:t>
            </w:r>
          </w:p>
        </w:tc>
      </w:tr>
      <w:tr w:rsidR="00CB4645" w:rsidRPr="008054CA" w14:paraId="76293ED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9B5997F" w14:textId="62C48938" w:rsidR="00CB4645" w:rsidRPr="008054CA" w:rsidRDefault="00CB4645" w:rsidP="00CB4645">
            <w:pPr>
              <w:spacing w:after="0"/>
            </w:pPr>
            <w:ins w:id="2" w:author="Man Hung Ng (Nokia)" w:date="2023-05-31T16:11:00Z">
              <w:r>
                <w:t>38.113</w:t>
              </w:r>
            </w:ins>
          </w:p>
        </w:tc>
        <w:tc>
          <w:tcPr>
            <w:tcW w:w="4344" w:type="dxa"/>
            <w:tcBorders>
              <w:top w:val="single" w:sz="4" w:space="0" w:color="auto"/>
              <w:left w:val="single" w:sz="4" w:space="0" w:color="auto"/>
              <w:bottom w:val="single" w:sz="4" w:space="0" w:color="auto"/>
              <w:right w:val="single" w:sz="4" w:space="0" w:color="auto"/>
            </w:tcBorders>
          </w:tcPr>
          <w:p w14:paraId="36CE655E" w14:textId="797E5FC5" w:rsidR="00CB4645" w:rsidRPr="00CB4645" w:rsidRDefault="00CB4645" w:rsidP="00CB4645">
            <w:pPr>
              <w:spacing w:after="0"/>
              <w:rPr>
                <w:iCs/>
              </w:rPr>
            </w:pPr>
            <w:ins w:id="3" w:author="Man Hung Ng (Nokia)" w:date="2023-05-31T16:12:00Z">
              <w:r>
                <w:rPr>
                  <w:iCs/>
                </w:rPr>
                <w:t>Add EMC requirements</w:t>
              </w:r>
            </w:ins>
          </w:p>
        </w:tc>
        <w:tc>
          <w:tcPr>
            <w:tcW w:w="1417" w:type="dxa"/>
            <w:tcBorders>
              <w:top w:val="single" w:sz="4" w:space="0" w:color="auto"/>
              <w:left w:val="single" w:sz="4" w:space="0" w:color="auto"/>
              <w:bottom w:val="single" w:sz="4" w:space="0" w:color="auto"/>
              <w:right w:val="single" w:sz="4" w:space="0" w:color="auto"/>
            </w:tcBorders>
          </w:tcPr>
          <w:p w14:paraId="2713A4E3" w14:textId="68220746" w:rsidR="00CB4645" w:rsidRPr="008054CA" w:rsidRDefault="00CB4645" w:rsidP="00CB4645">
            <w:pPr>
              <w:spacing w:after="0"/>
              <w:rPr>
                <w:i/>
              </w:rPr>
            </w:pPr>
            <w:ins w:id="4" w:author="Man Hung Ng (Nokia)" w:date="2023-05-31T16:11:00Z">
              <w:r w:rsidRPr="008054CA">
                <w:rPr>
                  <w:rFonts w:hint="eastAsia"/>
                  <w:lang w:eastAsia="zh-CN"/>
                </w:rPr>
                <w:t>#</w:t>
              </w:r>
              <w:r w:rsidRPr="008054CA">
                <w:rPr>
                  <w:lang w:eastAsia="zh-CN"/>
                </w:rPr>
                <w:t>102</w:t>
              </w:r>
            </w:ins>
          </w:p>
        </w:tc>
        <w:tc>
          <w:tcPr>
            <w:tcW w:w="2101" w:type="dxa"/>
            <w:tcBorders>
              <w:top w:val="single" w:sz="4" w:space="0" w:color="auto"/>
              <w:left w:val="single" w:sz="4" w:space="0" w:color="auto"/>
              <w:bottom w:val="single" w:sz="4" w:space="0" w:color="auto"/>
              <w:right w:val="single" w:sz="4" w:space="0" w:color="auto"/>
            </w:tcBorders>
          </w:tcPr>
          <w:p w14:paraId="37A954DC" w14:textId="7C7E064E" w:rsidR="00CB4645" w:rsidRPr="008054CA" w:rsidRDefault="00CB4645" w:rsidP="00CB4645">
            <w:pPr>
              <w:spacing w:after="0"/>
              <w:rPr>
                <w:i/>
              </w:rPr>
            </w:pPr>
            <w:ins w:id="5" w:author="Man Hung Ng (Nokia)" w:date="2023-05-31T16:11:00Z">
              <w:r w:rsidRPr="008054CA">
                <w:rPr>
                  <w:lang w:eastAsia="zh-CN"/>
                </w:rPr>
                <w:t>Core part</w:t>
              </w:r>
            </w:ins>
          </w:p>
        </w:tc>
      </w:tr>
      <w:tr w:rsidR="00CB4645" w:rsidRPr="008054CA" w14:paraId="5FE99529"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75C5316" w14:textId="77777777" w:rsidR="00CB4645" w:rsidRPr="008054CA" w:rsidRDefault="00CB4645" w:rsidP="00CB4645">
            <w:pPr>
              <w:spacing w:after="0"/>
            </w:pPr>
          </w:p>
        </w:tc>
        <w:tc>
          <w:tcPr>
            <w:tcW w:w="4344" w:type="dxa"/>
            <w:tcBorders>
              <w:top w:val="single" w:sz="4" w:space="0" w:color="auto"/>
              <w:left w:val="single" w:sz="4" w:space="0" w:color="auto"/>
              <w:bottom w:val="single" w:sz="4" w:space="0" w:color="auto"/>
              <w:right w:val="single" w:sz="4" w:space="0" w:color="auto"/>
            </w:tcBorders>
          </w:tcPr>
          <w:p w14:paraId="1BEC4770" w14:textId="77777777" w:rsidR="00CB4645" w:rsidRPr="008054CA" w:rsidRDefault="00CB4645" w:rsidP="00CB4645">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527D625D" w14:textId="77777777" w:rsidR="00CB4645" w:rsidRPr="008054CA" w:rsidRDefault="00CB4645" w:rsidP="00CB4645">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2F3358FC" w14:textId="77777777" w:rsidR="00CB4645" w:rsidRPr="008054CA" w:rsidRDefault="00CB4645" w:rsidP="00CB4645">
            <w:pPr>
              <w:spacing w:after="0"/>
              <w:rPr>
                <w:i/>
              </w:rPr>
            </w:pPr>
          </w:p>
        </w:tc>
      </w:tr>
    </w:tbl>
    <w:p w14:paraId="1F0C2907" w14:textId="77777777" w:rsidR="0076388B" w:rsidRPr="004E3261" w:rsidRDefault="0076388B" w:rsidP="0076388B">
      <w:pPr>
        <w:pStyle w:val="NO"/>
        <w:spacing w:before="120"/>
        <w:rPr>
          <w:color w:val="0000FF"/>
        </w:rPr>
      </w:pPr>
      <w:r>
        <w:rPr>
          <w:color w:val="0000FF"/>
        </w:rPr>
        <w:lastRenderedPageBreak/>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308EB0EF" w14:textId="77777777" w:rsidR="0076388B" w:rsidRDefault="0076388B" w:rsidP="00C4305E"/>
    <w:p w14:paraId="6D268DEC"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7C927219" w14:textId="1D1279D1" w:rsidR="00BF2977" w:rsidRPr="00BA6D6E" w:rsidRDefault="00BF2977" w:rsidP="0033027D">
      <w:pPr>
        <w:ind w:right="-99"/>
        <w:rPr>
          <w:iCs/>
        </w:rPr>
      </w:pPr>
      <w:r>
        <w:rPr>
          <w:iCs/>
        </w:rPr>
        <w:t>NG, Man Hung, Nokia, man_hung.ng@nokia.com</w:t>
      </w:r>
    </w:p>
    <w:p w14:paraId="6797F82E" w14:textId="77777777" w:rsidR="00570C2C" w:rsidRPr="00BA6D6E" w:rsidRDefault="00570C2C" w:rsidP="00C4305E">
      <w:pPr>
        <w:pStyle w:val="Heading2"/>
        <w:spacing w:before="0"/>
      </w:pPr>
    </w:p>
    <w:p w14:paraId="4C18F8DE" w14:textId="77777777" w:rsidR="008A76FD" w:rsidRDefault="00174617" w:rsidP="00C4305E">
      <w:pPr>
        <w:pStyle w:val="Heading2"/>
        <w:spacing w:before="0"/>
      </w:pPr>
      <w:r>
        <w:t>7</w:t>
      </w:r>
      <w:r w:rsidR="009870A7">
        <w:tab/>
      </w:r>
      <w:r w:rsidR="008A76FD">
        <w:t>Work item leadership</w:t>
      </w:r>
    </w:p>
    <w:p w14:paraId="751035A9" w14:textId="6A71904F" w:rsidR="0033027D" w:rsidRPr="00B96D3E" w:rsidRDefault="00B96D3E" w:rsidP="00B96D3E">
      <w:pPr>
        <w:rPr>
          <w:iCs/>
          <w:lang w:val="en-US" w:eastAsia="zh-CN"/>
        </w:rPr>
      </w:pPr>
      <w:r w:rsidRPr="00B96D3E">
        <w:rPr>
          <w:rFonts w:hint="eastAsia"/>
          <w:iCs/>
          <w:lang w:val="en-US" w:eastAsia="zh-CN"/>
        </w:rPr>
        <w:t>RAN</w:t>
      </w:r>
      <w:r w:rsidR="00570C2C">
        <w:rPr>
          <w:iCs/>
          <w:lang w:val="en-US" w:eastAsia="zh-CN"/>
        </w:rPr>
        <w:t>4</w:t>
      </w:r>
    </w:p>
    <w:p w14:paraId="09E78C82" w14:textId="28ECDA11" w:rsidR="00557B2E" w:rsidRPr="00B96D3E" w:rsidRDefault="00B96D3E" w:rsidP="00B96D3E">
      <w:pPr>
        <w:rPr>
          <w:iCs/>
          <w:lang w:val="en-US" w:eastAsia="zh-CN"/>
        </w:rPr>
      </w:pPr>
      <w:r w:rsidRPr="00B96D3E">
        <w:rPr>
          <w:iCs/>
          <w:lang w:val="en-US" w:eastAsia="zh-CN"/>
        </w:rPr>
        <w:t>Secondary: RAN</w:t>
      </w:r>
      <w:r w:rsidR="00570C2C">
        <w:rPr>
          <w:iCs/>
          <w:lang w:val="en-US" w:eastAsia="zh-CN"/>
        </w:rPr>
        <w:t>1</w:t>
      </w:r>
      <w:r w:rsidR="00225D34">
        <w:rPr>
          <w:iCs/>
          <w:lang w:val="en-US" w:eastAsia="zh-CN"/>
        </w:rPr>
        <w:t>, RAN2</w:t>
      </w:r>
    </w:p>
    <w:p w14:paraId="1306114D"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6AD261AE" w14:textId="77777777" w:rsidR="009B314C" w:rsidRP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RAN WG aspects </w:t>
      </w:r>
      <w:proofErr w:type="gramStart"/>
      <w:r>
        <w:rPr>
          <w:color w:val="0000FF"/>
        </w:rPr>
        <w:t>have to</w:t>
      </w:r>
      <w:proofErr w:type="gramEnd"/>
      <w:r>
        <w:rPr>
          <w:color w:val="0000FF"/>
        </w:rPr>
        <w:t xml:space="preserve"> be covered in section 4.</w:t>
      </w:r>
    </w:p>
    <w:p w14:paraId="23FA3E95" w14:textId="77777777" w:rsidR="008A76FD" w:rsidRDefault="00872B3B" w:rsidP="00BA3A53">
      <w:pPr>
        <w:pStyle w:val="Heading2"/>
        <w:spacing w:before="0"/>
      </w:pPr>
      <w:r>
        <w:t>9</w:t>
      </w:r>
      <w:r w:rsidR="009870A7">
        <w:tab/>
      </w:r>
      <w:r w:rsidR="008A76FD">
        <w:t xml:space="preserve">Supporting </w:t>
      </w:r>
      <w:r w:rsidR="00C57C50">
        <w:t>Individual Members</w:t>
      </w:r>
    </w:p>
    <w:p w14:paraId="523FA309"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tblGrid>
      <w:tr w:rsidR="00557B2E" w:rsidRPr="008054CA" w14:paraId="3595774E" w14:textId="77777777" w:rsidTr="007D03D2">
        <w:trPr>
          <w:jc w:val="center"/>
        </w:trPr>
        <w:tc>
          <w:tcPr>
            <w:tcW w:w="0" w:type="auto"/>
            <w:shd w:val="clear" w:color="auto" w:fill="E0E0E0"/>
          </w:tcPr>
          <w:p w14:paraId="6E5E5FFE" w14:textId="77777777" w:rsidR="00557B2E" w:rsidRPr="008054CA" w:rsidRDefault="00557B2E" w:rsidP="001C5C86">
            <w:pPr>
              <w:pStyle w:val="TAH"/>
            </w:pPr>
            <w:r w:rsidRPr="008054CA">
              <w:t>Supporting IM name</w:t>
            </w:r>
          </w:p>
        </w:tc>
      </w:tr>
      <w:tr w:rsidR="00557B2E" w:rsidRPr="008054CA" w14:paraId="48C3C2A5" w14:textId="77777777" w:rsidTr="007D03D2">
        <w:trPr>
          <w:jc w:val="center"/>
        </w:trPr>
        <w:tc>
          <w:tcPr>
            <w:tcW w:w="0" w:type="auto"/>
            <w:shd w:val="clear" w:color="auto" w:fill="auto"/>
          </w:tcPr>
          <w:p w14:paraId="420EB1B2" w14:textId="06D07148" w:rsidR="00557B2E" w:rsidRPr="008054CA" w:rsidRDefault="009F53FD" w:rsidP="001C5C86">
            <w:pPr>
              <w:pStyle w:val="TAL"/>
            </w:pPr>
            <w:r>
              <w:t>Anterix</w:t>
            </w:r>
          </w:p>
        </w:tc>
      </w:tr>
      <w:tr w:rsidR="00D8206A" w:rsidRPr="008054CA" w14:paraId="4FB3B5F5" w14:textId="77777777" w:rsidTr="007D03D2">
        <w:trPr>
          <w:jc w:val="center"/>
        </w:trPr>
        <w:tc>
          <w:tcPr>
            <w:tcW w:w="0" w:type="auto"/>
            <w:shd w:val="clear" w:color="auto" w:fill="auto"/>
          </w:tcPr>
          <w:p w14:paraId="40426F46" w14:textId="75F20849" w:rsidR="00D8206A" w:rsidRDefault="00D8206A" w:rsidP="001C5C86">
            <w:pPr>
              <w:pStyle w:val="TAL"/>
            </w:pPr>
            <w:r>
              <w:t>Apple</w:t>
            </w:r>
          </w:p>
        </w:tc>
      </w:tr>
      <w:tr w:rsidR="009F53FD" w:rsidRPr="008054CA" w14:paraId="2BEFF5D5" w14:textId="77777777" w:rsidTr="007D03D2">
        <w:trPr>
          <w:jc w:val="center"/>
        </w:trPr>
        <w:tc>
          <w:tcPr>
            <w:tcW w:w="0" w:type="auto"/>
            <w:shd w:val="clear" w:color="auto" w:fill="auto"/>
          </w:tcPr>
          <w:p w14:paraId="5586B58E" w14:textId="28C1093F" w:rsidR="009F53FD" w:rsidRDefault="009F53FD" w:rsidP="001C5C86">
            <w:pPr>
              <w:pStyle w:val="TAL"/>
            </w:pPr>
            <w:r>
              <w:t>Deutsche Telekom</w:t>
            </w:r>
          </w:p>
        </w:tc>
      </w:tr>
      <w:tr w:rsidR="0081475B" w:rsidRPr="008054CA" w14:paraId="5D64CA1E" w14:textId="77777777" w:rsidTr="007D03D2">
        <w:trPr>
          <w:jc w:val="center"/>
        </w:trPr>
        <w:tc>
          <w:tcPr>
            <w:tcW w:w="0" w:type="auto"/>
            <w:shd w:val="clear" w:color="auto" w:fill="auto"/>
          </w:tcPr>
          <w:p w14:paraId="36790FED" w14:textId="36104DFD" w:rsidR="0081475B" w:rsidRDefault="0081475B" w:rsidP="001C5C86">
            <w:pPr>
              <w:pStyle w:val="TAL"/>
            </w:pPr>
            <w:r>
              <w:t>EDF</w:t>
            </w:r>
          </w:p>
        </w:tc>
      </w:tr>
      <w:tr w:rsidR="0048267C" w:rsidRPr="008054CA" w14:paraId="7117C8C2" w14:textId="77777777" w:rsidTr="007D03D2">
        <w:trPr>
          <w:jc w:val="center"/>
        </w:trPr>
        <w:tc>
          <w:tcPr>
            <w:tcW w:w="0" w:type="auto"/>
            <w:shd w:val="clear" w:color="auto" w:fill="auto"/>
          </w:tcPr>
          <w:p w14:paraId="190F0AA3" w14:textId="43597110" w:rsidR="0048267C" w:rsidRPr="008054CA" w:rsidRDefault="009F53FD" w:rsidP="001C5C86">
            <w:pPr>
              <w:pStyle w:val="TAL"/>
            </w:pPr>
            <w:r>
              <w:t>Ericsson</w:t>
            </w:r>
          </w:p>
        </w:tc>
      </w:tr>
      <w:tr w:rsidR="0081475B" w:rsidRPr="008054CA" w14:paraId="359D2BED" w14:textId="77777777" w:rsidTr="007D03D2">
        <w:trPr>
          <w:jc w:val="center"/>
        </w:trPr>
        <w:tc>
          <w:tcPr>
            <w:tcW w:w="0" w:type="auto"/>
            <w:shd w:val="clear" w:color="auto" w:fill="auto"/>
          </w:tcPr>
          <w:p w14:paraId="70778E5B" w14:textId="211093EC" w:rsidR="0081475B" w:rsidRDefault="0081475B" w:rsidP="001C5C86">
            <w:pPr>
              <w:pStyle w:val="TAL"/>
            </w:pPr>
            <w:r>
              <w:t>EUTC</w:t>
            </w:r>
          </w:p>
        </w:tc>
      </w:tr>
      <w:tr w:rsidR="009F53FD" w:rsidRPr="008054CA" w14:paraId="408C5B15" w14:textId="77777777" w:rsidTr="007D03D2">
        <w:trPr>
          <w:jc w:val="center"/>
        </w:trPr>
        <w:tc>
          <w:tcPr>
            <w:tcW w:w="0" w:type="auto"/>
            <w:shd w:val="clear" w:color="auto" w:fill="auto"/>
          </w:tcPr>
          <w:p w14:paraId="25A4DBAE" w14:textId="5CC0EFD1" w:rsidR="009F53FD" w:rsidRDefault="009F53FD" w:rsidP="001C5C86">
            <w:pPr>
              <w:pStyle w:val="TAL"/>
            </w:pPr>
            <w:r>
              <w:t>Futurewei</w:t>
            </w:r>
          </w:p>
        </w:tc>
      </w:tr>
      <w:tr w:rsidR="009F53FD" w:rsidRPr="008054CA" w14:paraId="168ABBF0" w14:textId="77777777" w:rsidTr="007D03D2">
        <w:trPr>
          <w:jc w:val="center"/>
        </w:trPr>
        <w:tc>
          <w:tcPr>
            <w:tcW w:w="0" w:type="auto"/>
            <w:shd w:val="clear" w:color="auto" w:fill="auto"/>
          </w:tcPr>
          <w:p w14:paraId="22579F65" w14:textId="43BA9A67" w:rsidR="009F53FD" w:rsidRDefault="009F53FD" w:rsidP="001C5C86">
            <w:pPr>
              <w:pStyle w:val="TAL"/>
            </w:pPr>
            <w:r>
              <w:t>Intel</w:t>
            </w:r>
          </w:p>
        </w:tc>
      </w:tr>
      <w:tr w:rsidR="0048267C" w:rsidRPr="008054CA" w14:paraId="478F9811" w14:textId="77777777" w:rsidTr="007D03D2">
        <w:trPr>
          <w:jc w:val="center"/>
        </w:trPr>
        <w:tc>
          <w:tcPr>
            <w:tcW w:w="0" w:type="auto"/>
            <w:shd w:val="clear" w:color="auto" w:fill="auto"/>
          </w:tcPr>
          <w:p w14:paraId="387DA77F" w14:textId="4F7D0246" w:rsidR="0048267C" w:rsidRPr="008054CA" w:rsidRDefault="009F53FD" w:rsidP="001C5C86">
            <w:pPr>
              <w:pStyle w:val="TAL"/>
            </w:pPr>
            <w:r>
              <w:t>MediaTek inc</w:t>
            </w:r>
          </w:p>
        </w:tc>
      </w:tr>
      <w:tr w:rsidR="009F53FD" w:rsidRPr="008054CA" w14:paraId="43890B6E" w14:textId="77777777" w:rsidTr="007D03D2">
        <w:trPr>
          <w:jc w:val="center"/>
        </w:trPr>
        <w:tc>
          <w:tcPr>
            <w:tcW w:w="0" w:type="auto"/>
            <w:shd w:val="clear" w:color="auto" w:fill="auto"/>
          </w:tcPr>
          <w:p w14:paraId="2C22865B" w14:textId="6259AFCF" w:rsidR="009F53FD" w:rsidRDefault="009F53FD" w:rsidP="001C5C86">
            <w:pPr>
              <w:pStyle w:val="TAL"/>
            </w:pPr>
            <w:r>
              <w:t>Nokia</w:t>
            </w:r>
          </w:p>
        </w:tc>
      </w:tr>
      <w:tr w:rsidR="009F53FD" w:rsidRPr="008054CA" w14:paraId="35474F62" w14:textId="77777777" w:rsidTr="007D03D2">
        <w:trPr>
          <w:jc w:val="center"/>
        </w:trPr>
        <w:tc>
          <w:tcPr>
            <w:tcW w:w="0" w:type="auto"/>
            <w:shd w:val="clear" w:color="auto" w:fill="auto"/>
          </w:tcPr>
          <w:p w14:paraId="7B88418A" w14:textId="3E32AABD" w:rsidR="009F53FD" w:rsidRDefault="009F53FD" w:rsidP="001C5C86">
            <w:pPr>
              <w:pStyle w:val="TAL"/>
            </w:pPr>
            <w:r>
              <w:t>Nokia Shanghai Bell</w:t>
            </w:r>
          </w:p>
        </w:tc>
      </w:tr>
      <w:tr w:rsidR="009F53FD" w:rsidRPr="008054CA" w14:paraId="395C9A49" w14:textId="77777777" w:rsidTr="007D03D2">
        <w:trPr>
          <w:jc w:val="center"/>
        </w:trPr>
        <w:tc>
          <w:tcPr>
            <w:tcW w:w="0" w:type="auto"/>
            <w:shd w:val="clear" w:color="auto" w:fill="auto"/>
          </w:tcPr>
          <w:p w14:paraId="7B7101BD" w14:textId="6D606773" w:rsidR="009F53FD" w:rsidRDefault="009F53FD" w:rsidP="001C5C86">
            <w:pPr>
              <w:pStyle w:val="TAL"/>
            </w:pPr>
            <w:r>
              <w:t>Novamint</w:t>
            </w:r>
          </w:p>
        </w:tc>
      </w:tr>
      <w:tr w:rsidR="009F53FD" w:rsidRPr="008054CA" w14:paraId="586B3FE5" w14:textId="77777777" w:rsidTr="007D03D2">
        <w:trPr>
          <w:jc w:val="center"/>
        </w:trPr>
        <w:tc>
          <w:tcPr>
            <w:tcW w:w="0" w:type="auto"/>
            <w:shd w:val="clear" w:color="auto" w:fill="auto"/>
          </w:tcPr>
          <w:p w14:paraId="0A8982CA" w14:textId="3081C4D2" w:rsidR="009F53FD" w:rsidRDefault="009F53FD" w:rsidP="001C5C86">
            <w:pPr>
              <w:pStyle w:val="TAL"/>
            </w:pPr>
            <w:r>
              <w:t>Omnispace</w:t>
            </w:r>
          </w:p>
        </w:tc>
      </w:tr>
      <w:tr w:rsidR="00D8206A" w:rsidRPr="008054CA" w14:paraId="689A954E" w14:textId="77777777" w:rsidTr="007D03D2">
        <w:trPr>
          <w:jc w:val="center"/>
        </w:trPr>
        <w:tc>
          <w:tcPr>
            <w:tcW w:w="0" w:type="auto"/>
            <w:shd w:val="clear" w:color="auto" w:fill="auto"/>
          </w:tcPr>
          <w:p w14:paraId="400A5CE5" w14:textId="45ED0479" w:rsidR="00D8206A" w:rsidRDefault="00D8206A" w:rsidP="001C5C86">
            <w:pPr>
              <w:pStyle w:val="TAL"/>
            </w:pPr>
            <w:r>
              <w:t>Orange</w:t>
            </w:r>
          </w:p>
        </w:tc>
      </w:tr>
      <w:tr w:rsidR="0048267C" w:rsidRPr="008054CA" w14:paraId="51DA06FB" w14:textId="77777777" w:rsidTr="007D03D2">
        <w:trPr>
          <w:jc w:val="center"/>
        </w:trPr>
        <w:tc>
          <w:tcPr>
            <w:tcW w:w="0" w:type="auto"/>
            <w:shd w:val="clear" w:color="auto" w:fill="auto"/>
          </w:tcPr>
          <w:p w14:paraId="6AC9915A" w14:textId="4F649408" w:rsidR="0048267C" w:rsidRPr="008054CA" w:rsidRDefault="009F53FD" w:rsidP="001C5C86">
            <w:pPr>
              <w:pStyle w:val="TAL"/>
            </w:pPr>
            <w:r>
              <w:t>Panasonic</w:t>
            </w:r>
          </w:p>
        </w:tc>
      </w:tr>
      <w:tr w:rsidR="00025316" w:rsidRPr="008054CA" w14:paraId="2F7E5F48" w14:textId="77777777" w:rsidTr="007D03D2">
        <w:trPr>
          <w:jc w:val="center"/>
        </w:trPr>
        <w:tc>
          <w:tcPr>
            <w:tcW w:w="0" w:type="auto"/>
            <w:shd w:val="clear" w:color="auto" w:fill="auto"/>
          </w:tcPr>
          <w:p w14:paraId="344AAA91" w14:textId="6AB1343C" w:rsidR="00025316" w:rsidRPr="008054CA" w:rsidRDefault="009F53FD" w:rsidP="001C5C86">
            <w:pPr>
              <w:pStyle w:val="TAL"/>
            </w:pPr>
            <w:r>
              <w:t>Qualcomm Incorporated</w:t>
            </w:r>
          </w:p>
        </w:tc>
      </w:tr>
      <w:tr w:rsidR="00D8206A" w:rsidRPr="008054CA" w14:paraId="5DDF74A5" w14:textId="77777777" w:rsidTr="007D03D2">
        <w:trPr>
          <w:jc w:val="center"/>
        </w:trPr>
        <w:tc>
          <w:tcPr>
            <w:tcW w:w="0" w:type="auto"/>
            <w:shd w:val="clear" w:color="auto" w:fill="auto"/>
          </w:tcPr>
          <w:p w14:paraId="7021DB1A" w14:textId="6658B92D" w:rsidR="00D8206A" w:rsidRDefault="00D8206A" w:rsidP="001C5C86">
            <w:pPr>
              <w:pStyle w:val="TAL"/>
            </w:pPr>
            <w:r>
              <w:t>Samsung</w:t>
            </w:r>
          </w:p>
        </w:tc>
      </w:tr>
      <w:tr w:rsidR="00D8206A" w:rsidRPr="008054CA" w14:paraId="5E0B4C11" w14:textId="77777777" w:rsidTr="007D03D2">
        <w:trPr>
          <w:jc w:val="center"/>
        </w:trPr>
        <w:tc>
          <w:tcPr>
            <w:tcW w:w="0" w:type="auto"/>
            <w:shd w:val="clear" w:color="auto" w:fill="auto"/>
          </w:tcPr>
          <w:p w14:paraId="02DC71ED" w14:textId="6B8F5762" w:rsidR="00D8206A" w:rsidRDefault="00D8206A" w:rsidP="001C5C86">
            <w:pPr>
              <w:pStyle w:val="TAL"/>
            </w:pPr>
            <w:r>
              <w:t>Sanechips</w:t>
            </w:r>
          </w:p>
        </w:tc>
      </w:tr>
      <w:tr w:rsidR="00025316" w:rsidRPr="008054CA" w14:paraId="6C9053B8" w14:textId="77777777" w:rsidTr="007D03D2">
        <w:trPr>
          <w:jc w:val="center"/>
        </w:trPr>
        <w:tc>
          <w:tcPr>
            <w:tcW w:w="0" w:type="auto"/>
            <w:shd w:val="clear" w:color="auto" w:fill="auto"/>
          </w:tcPr>
          <w:p w14:paraId="1E1A287F" w14:textId="529981A4" w:rsidR="00025316" w:rsidRPr="008054CA" w:rsidRDefault="009F53FD" w:rsidP="001C5C86">
            <w:pPr>
              <w:pStyle w:val="TAL"/>
            </w:pPr>
            <w:r>
              <w:t>Southern Linc</w:t>
            </w:r>
          </w:p>
        </w:tc>
      </w:tr>
      <w:tr w:rsidR="0081475B" w:rsidRPr="008054CA" w14:paraId="696D9560" w14:textId="77777777" w:rsidTr="007D03D2">
        <w:trPr>
          <w:jc w:val="center"/>
        </w:trPr>
        <w:tc>
          <w:tcPr>
            <w:tcW w:w="0" w:type="auto"/>
            <w:shd w:val="clear" w:color="auto" w:fill="auto"/>
          </w:tcPr>
          <w:p w14:paraId="2382BBDB" w14:textId="59C74AB4" w:rsidR="0081475B" w:rsidRDefault="0081475B" w:rsidP="001C5C86">
            <w:pPr>
              <w:pStyle w:val="TAL"/>
            </w:pPr>
            <w:r>
              <w:t>Telit</w:t>
            </w:r>
          </w:p>
        </w:tc>
      </w:tr>
      <w:tr w:rsidR="009F53FD" w:rsidRPr="008054CA" w14:paraId="743D7325" w14:textId="77777777" w:rsidTr="007D03D2">
        <w:trPr>
          <w:jc w:val="center"/>
        </w:trPr>
        <w:tc>
          <w:tcPr>
            <w:tcW w:w="0" w:type="auto"/>
            <w:shd w:val="clear" w:color="auto" w:fill="auto"/>
          </w:tcPr>
          <w:p w14:paraId="0C49548E" w14:textId="1472469F" w:rsidR="009F53FD" w:rsidRDefault="009F53FD" w:rsidP="001C5C86">
            <w:pPr>
              <w:pStyle w:val="TAL"/>
            </w:pPr>
            <w:r>
              <w:t>UIC</w:t>
            </w:r>
          </w:p>
        </w:tc>
      </w:tr>
      <w:tr w:rsidR="009F53FD" w:rsidRPr="008054CA" w14:paraId="3CD17784" w14:textId="77777777" w:rsidTr="007D03D2">
        <w:trPr>
          <w:jc w:val="center"/>
        </w:trPr>
        <w:tc>
          <w:tcPr>
            <w:tcW w:w="0" w:type="auto"/>
            <w:shd w:val="clear" w:color="auto" w:fill="auto"/>
          </w:tcPr>
          <w:p w14:paraId="7589A6D0" w14:textId="4649A6EC" w:rsidR="009F53FD" w:rsidRDefault="009F53FD" w:rsidP="001C5C86">
            <w:pPr>
              <w:pStyle w:val="TAL"/>
            </w:pPr>
            <w:r>
              <w:t>vivo</w:t>
            </w:r>
          </w:p>
        </w:tc>
      </w:tr>
      <w:tr w:rsidR="00D8206A" w:rsidRPr="008054CA" w14:paraId="096F817A" w14:textId="77777777" w:rsidTr="007D03D2">
        <w:trPr>
          <w:jc w:val="center"/>
        </w:trPr>
        <w:tc>
          <w:tcPr>
            <w:tcW w:w="0" w:type="auto"/>
            <w:shd w:val="clear" w:color="auto" w:fill="auto"/>
          </w:tcPr>
          <w:p w14:paraId="3F7BBF87" w14:textId="13E77117" w:rsidR="00D8206A" w:rsidRDefault="00D8206A" w:rsidP="001C5C86">
            <w:pPr>
              <w:pStyle w:val="TAL"/>
            </w:pPr>
            <w:r>
              <w:t>Xiaomi</w:t>
            </w:r>
          </w:p>
        </w:tc>
      </w:tr>
      <w:tr w:rsidR="00D8206A" w:rsidRPr="008054CA" w14:paraId="48D64AE1" w14:textId="77777777" w:rsidTr="007D03D2">
        <w:trPr>
          <w:jc w:val="center"/>
        </w:trPr>
        <w:tc>
          <w:tcPr>
            <w:tcW w:w="0" w:type="auto"/>
            <w:shd w:val="clear" w:color="auto" w:fill="auto"/>
          </w:tcPr>
          <w:p w14:paraId="2450BFAE" w14:textId="417D2086" w:rsidR="00D8206A" w:rsidRDefault="00D8206A" w:rsidP="001C5C86">
            <w:pPr>
              <w:pStyle w:val="TAL"/>
            </w:pPr>
            <w:r>
              <w:t>ZTE Corporation</w:t>
            </w:r>
          </w:p>
        </w:tc>
      </w:tr>
    </w:tbl>
    <w:p w14:paraId="77E8B3E6" w14:textId="77777777" w:rsidR="00067741" w:rsidRDefault="00067741" w:rsidP="00067741"/>
    <w:p w14:paraId="354A7AB6"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CABE03" w14:textId="77777777" w:rsidR="00EF5930" w:rsidRDefault="00EF5930">
      <w:r>
        <w:separator/>
      </w:r>
    </w:p>
  </w:endnote>
  <w:endnote w:type="continuationSeparator" w:id="0">
    <w:p w14:paraId="5E1BB924" w14:textId="77777777" w:rsidR="00EF5930" w:rsidRDefault="00EF5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F8BC74" w14:textId="77777777" w:rsidR="00EF5930" w:rsidRDefault="00EF5930">
      <w:r>
        <w:separator/>
      </w:r>
    </w:p>
  </w:footnote>
  <w:footnote w:type="continuationSeparator" w:id="0">
    <w:p w14:paraId="7E29F84D" w14:textId="77777777" w:rsidR="00EF5930" w:rsidRDefault="00EF59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DE5C7C"/>
    <w:multiLevelType w:val="hybridMultilevel"/>
    <w:tmpl w:val="FE0825B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b w:val="0"/>
        <w:i w:val="0"/>
        <w:w w:val="119"/>
        <w:sz w:val="22"/>
      </w:rPr>
    </w:lvl>
    <w:lvl w:ilvl="3" w:tplc="00000005">
      <w:numFmt w:val="bullet"/>
      <w:lvlText w:val="–"/>
      <w:lvlJc w:val="left"/>
      <w:pPr>
        <w:ind w:left="1680" w:hanging="420"/>
      </w:pPr>
      <w:rPr>
        <w:rFonts w:ascii="Cambria" w:hAnsi="Cambria" w:cs="Cambria" w:hint="default"/>
        <w:b w:val="0"/>
        <w:i w:val="0"/>
        <w:w w:val="119"/>
        <w:sz w:val="22"/>
      </w:rPr>
    </w:lvl>
    <w:lvl w:ilvl="4" w:tplc="00000005">
      <w:numFmt w:val="bullet"/>
      <w:lvlText w:val="–"/>
      <w:lvlJc w:val="left"/>
      <w:pPr>
        <w:ind w:left="2100" w:hanging="420"/>
      </w:pPr>
      <w:rPr>
        <w:rFonts w:ascii="Cambria" w:hAnsi="Cambria" w:cs="Cambria" w:hint="default"/>
        <w:b w:val="0"/>
        <w:i w:val="0"/>
        <w:w w:val="119"/>
        <w:sz w:val="22"/>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56336432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50328072">
    <w:abstractNumId w:val="6"/>
  </w:num>
  <w:num w:numId="3" w16cid:durableId="1834561640">
    <w:abstractNumId w:val="5"/>
  </w:num>
  <w:num w:numId="4" w16cid:durableId="1540044813">
    <w:abstractNumId w:val="4"/>
  </w:num>
  <w:num w:numId="5" w16cid:durableId="682242286">
    <w:abstractNumId w:val="8"/>
  </w:num>
  <w:num w:numId="6" w16cid:durableId="790705615">
    <w:abstractNumId w:val="7"/>
  </w:num>
  <w:num w:numId="7" w16cid:durableId="805972716">
    <w:abstractNumId w:val="2"/>
  </w:num>
  <w:num w:numId="8" w16cid:durableId="1640265761">
    <w:abstractNumId w:val="3"/>
  </w:num>
  <w:num w:numId="9" w16cid:durableId="178291923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0E2D"/>
    <w:rsid w:val="00011074"/>
    <w:rsid w:val="0001220A"/>
    <w:rsid w:val="000132D1"/>
    <w:rsid w:val="000205C5"/>
    <w:rsid w:val="00025316"/>
    <w:rsid w:val="00037C06"/>
    <w:rsid w:val="00044DAE"/>
    <w:rsid w:val="000458E9"/>
    <w:rsid w:val="00052BF8"/>
    <w:rsid w:val="00057116"/>
    <w:rsid w:val="00064CB2"/>
    <w:rsid w:val="00066954"/>
    <w:rsid w:val="00067741"/>
    <w:rsid w:val="00072A56"/>
    <w:rsid w:val="00075FF4"/>
    <w:rsid w:val="00082CCB"/>
    <w:rsid w:val="00086DDC"/>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73D7"/>
    <w:rsid w:val="00142FCE"/>
    <w:rsid w:val="00171925"/>
    <w:rsid w:val="00173998"/>
    <w:rsid w:val="00174617"/>
    <w:rsid w:val="001759A7"/>
    <w:rsid w:val="001808F9"/>
    <w:rsid w:val="00190B87"/>
    <w:rsid w:val="001A4192"/>
    <w:rsid w:val="001B0FA4"/>
    <w:rsid w:val="001B47C4"/>
    <w:rsid w:val="001C5C86"/>
    <w:rsid w:val="001C718D"/>
    <w:rsid w:val="001E14C4"/>
    <w:rsid w:val="001E570B"/>
    <w:rsid w:val="001F7EB4"/>
    <w:rsid w:val="002000C2"/>
    <w:rsid w:val="00205F25"/>
    <w:rsid w:val="00207958"/>
    <w:rsid w:val="00221B1E"/>
    <w:rsid w:val="00225D34"/>
    <w:rsid w:val="002279EC"/>
    <w:rsid w:val="00240DCD"/>
    <w:rsid w:val="00246593"/>
    <w:rsid w:val="0024786B"/>
    <w:rsid w:val="00251D80"/>
    <w:rsid w:val="00254FB5"/>
    <w:rsid w:val="002640E5"/>
    <w:rsid w:val="0026436F"/>
    <w:rsid w:val="0026606E"/>
    <w:rsid w:val="00276403"/>
    <w:rsid w:val="0028530E"/>
    <w:rsid w:val="002C1C50"/>
    <w:rsid w:val="002D749A"/>
    <w:rsid w:val="002E6A7D"/>
    <w:rsid w:val="002E7A9E"/>
    <w:rsid w:val="002F3C41"/>
    <w:rsid w:val="002F6C5C"/>
    <w:rsid w:val="0030045C"/>
    <w:rsid w:val="00312028"/>
    <w:rsid w:val="00320259"/>
    <w:rsid w:val="003205AD"/>
    <w:rsid w:val="0033027D"/>
    <w:rsid w:val="00334A5E"/>
    <w:rsid w:val="00335FB2"/>
    <w:rsid w:val="00344158"/>
    <w:rsid w:val="00347B74"/>
    <w:rsid w:val="00355CB6"/>
    <w:rsid w:val="00366257"/>
    <w:rsid w:val="0038516D"/>
    <w:rsid w:val="003869D7"/>
    <w:rsid w:val="003A08AA"/>
    <w:rsid w:val="003A1EB0"/>
    <w:rsid w:val="003B3A93"/>
    <w:rsid w:val="003C0F14"/>
    <w:rsid w:val="003C2DA6"/>
    <w:rsid w:val="003C6DA6"/>
    <w:rsid w:val="003D2781"/>
    <w:rsid w:val="003D62A9"/>
    <w:rsid w:val="003F04C7"/>
    <w:rsid w:val="003F268E"/>
    <w:rsid w:val="003F7142"/>
    <w:rsid w:val="003F7B3D"/>
    <w:rsid w:val="0040240E"/>
    <w:rsid w:val="00411698"/>
    <w:rsid w:val="00414164"/>
    <w:rsid w:val="0041789B"/>
    <w:rsid w:val="004260A5"/>
    <w:rsid w:val="00432283"/>
    <w:rsid w:val="0043745F"/>
    <w:rsid w:val="00437F58"/>
    <w:rsid w:val="0044029F"/>
    <w:rsid w:val="00440BC9"/>
    <w:rsid w:val="0044256B"/>
    <w:rsid w:val="00454609"/>
    <w:rsid w:val="00455DE4"/>
    <w:rsid w:val="0048267C"/>
    <w:rsid w:val="004876B9"/>
    <w:rsid w:val="00493A79"/>
    <w:rsid w:val="00495840"/>
    <w:rsid w:val="004A40BE"/>
    <w:rsid w:val="004A6A60"/>
    <w:rsid w:val="004B4160"/>
    <w:rsid w:val="004C0726"/>
    <w:rsid w:val="004C594F"/>
    <w:rsid w:val="004C634D"/>
    <w:rsid w:val="004D24B9"/>
    <w:rsid w:val="004E2CE2"/>
    <w:rsid w:val="004E5172"/>
    <w:rsid w:val="004E58D9"/>
    <w:rsid w:val="004E6F8A"/>
    <w:rsid w:val="004F1B58"/>
    <w:rsid w:val="00501091"/>
    <w:rsid w:val="00502CD2"/>
    <w:rsid w:val="00504E33"/>
    <w:rsid w:val="0055216E"/>
    <w:rsid w:val="00552C2C"/>
    <w:rsid w:val="005555B7"/>
    <w:rsid w:val="005562A8"/>
    <w:rsid w:val="005573BB"/>
    <w:rsid w:val="00557B2E"/>
    <w:rsid w:val="00561267"/>
    <w:rsid w:val="00566283"/>
    <w:rsid w:val="00570C2C"/>
    <w:rsid w:val="00571E3F"/>
    <w:rsid w:val="00574059"/>
    <w:rsid w:val="00586951"/>
    <w:rsid w:val="00590087"/>
    <w:rsid w:val="005A032D"/>
    <w:rsid w:val="005C29F7"/>
    <w:rsid w:val="005C4F58"/>
    <w:rsid w:val="005C5E8D"/>
    <w:rsid w:val="005C78F2"/>
    <w:rsid w:val="005D057C"/>
    <w:rsid w:val="005D3FEC"/>
    <w:rsid w:val="005D44BE"/>
    <w:rsid w:val="005E088B"/>
    <w:rsid w:val="00611EC4"/>
    <w:rsid w:val="00612542"/>
    <w:rsid w:val="006146D2"/>
    <w:rsid w:val="00620B3F"/>
    <w:rsid w:val="00620F09"/>
    <w:rsid w:val="006239E7"/>
    <w:rsid w:val="006254C4"/>
    <w:rsid w:val="006323BE"/>
    <w:rsid w:val="006418C6"/>
    <w:rsid w:val="00641ED8"/>
    <w:rsid w:val="00654893"/>
    <w:rsid w:val="006633A4"/>
    <w:rsid w:val="00667DD2"/>
    <w:rsid w:val="00671BBB"/>
    <w:rsid w:val="00682237"/>
    <w:rsid w:val="0069584F"/>
    <w:rsid w:val="006A0EF8"/>
    <w:rsid w:val="006A45BA"/>
    <w:rsid w:val="006B17DC"/>
    <w:rsid w:val="006B4280"/>
    <w:rsid w:val="006B4B1C"/>
    <w:rsid w:val="006B6EAA"/>
    <w:rsid w:val="006C4991"/>
    <w:rsid w:val="006D1303"/>
    <w:rsid w:val="006D2086"/>
    <w:rsid w:val="006E0F19"/>
    <w:rsid w:val="006E1FDA"/>
    <w:rsid w:val="006E5E87"/>
    <w:rsid w:val="006F2155"/>
    <w:rsid w:val="00702D7B"/>
    <w:rsid w:val="00706815"/>
    <w:rsid w:val="00706A1A"/>
    <w:rsid w:val="00707673"/>
    <w:rsid w:val="007162BE"/>
    <w:rsid w:val="00722267"/>
    <w:rsid w:val="00746F46"/>
    <w:rsid w:val="0075252A"/>
    <w:rsid w:val="0076388B"/>
    <w:rsid w:val="00764B84"/>
    <w:rsid w:val="00765028"/>
    <w:rsid w:val="0078034D"/>
    <w:rsid w:val="00790BCC"/>
    <w:rsid w:val="00795CEE"/>
    <w:rsid w:val="00796F94"/>
    <w:rsid w:val="007974F5"/>
    <w:rsid w:val="007A5AA5"/>
    <w:rsid w:val="007A6136"/>
    <w:rsid w:val="007B0F49"/>
    <w:rsid w:val="007C739D"/>
    <w:rsid w:val="007C7E14"/>
    <w:rsid w:val="007D03D2"/>
    <w:rsid w:val="007D1AB2"/>
    <w:rsid w:val="007D36CF"/>
    <w:rsid w:val="007F522E"/>
    <w:rsid w:val="007F7421"/>
    <w:rsid w:val="00801F7F"/>
    <w:rsid w:val="008054CA"/>
    <w:rsid w:val="00813C1F"/>
    <w:rsid w:val="0081475B"/>
    <w:rsid w:val="00815D5C"/>
    <w:rsid w:val="00831DA6"/>
    <w:rsid w:val="00834A60"/>
    <w:rsid w:val="00863E89"/>
    <w:rsid w:val="00872B3B"/>
    <w:rsid w:val="0088222A"/>
    <w:rsid w:val="008835FC"/>
    <w:rsid w:val="008901F6"/>
    <w:rsid w:val="00896C03"/>
    <w:rsid w:val="008A05BF"/>
    <w:rsid w:val="008A495D"/>
    <w:rsid w:val="008A76FD"/>
    <w:rsid w:val="008B114B"/>
    <w:rsid w:val="008B2D09"/>
    <w:rsid w:val="008B519F"/>
    <w:rsid w:val="008C0E78"/>
    <w:rsid w:val="008C537F"/>
    <w:rsid w:val="008D658B"/>
    <w:rsid w:val="008E138F"/>
    <w:rsid w:val="0090375F"/>
    <w:rsid w:val="00912163"/>
    <w:rsid w:val="00922FCB"/>
    <w:rsid w:val="00935CB0"/>
    <w:rsid w:val="009428A9"/>
    <w:rsid w:val="009437A2"/>
    <w:rsid w:val="00944B28"/>
    <w:rsid w:val="00953E83"/>
    <w:rsid w:val="00967838"/>
    <w:rsid w:val="00972DC4"/>
    <w:rsid w:val="0098116B"/>
    <w:rsid w:val="00982CD6"/>
    <w:rsid w:val="00985B73"/>
    <w:rsid w:val="009870A7"/>
    <w:rsid w:val="00992266"/>
    <w:rsid w:val="00994A54"/>
    <w:rsid w:val="009A0B51"/>
    <w:rsid w:val="009A3BC4"/>
    <w:rsid w:val="009A527F"/>
    <w:rsid w:val="009A6092"/>
    <w:rsid w:val="009A74AA"/>
    <w:rsid w:val="009B1936"/>
    <w:rsid w:val="009B314C"/>
    <w:rsid w:val="009B493F"/>
    <w:rsid w:val="009C2977"/>
    <w:rsid w:val="009C2DCC"/>
    <w:rsid w:val="009E6C21"/>
    <w:rsid w:val="009F53FD"/>
    <w:rsid w:val="009F7959"/>
    <w:rsid w:val="00A01CFF"/>
    <w:rsid w:val="00A10539"/>
    <w:rsid w:val="00A15763"/>
    <w:rsid w:val="00A226C6"/>
    <w:rsid w:val="00A27912"/>
    <w:rsid w:val="00A338A3"/>
    <w:rsid w:val="00A339CF"/>
    <w:rsid w:val="00A35110"/>
    <w:rsid w:val="00A36378"/>
    <w:rsid w:val="00A40015"/>
    <w:rsid w:val="00A47445"/>
    <w:rsid w:val="00A5298C"/>
    <w:rsid w:val="00A6516B"/>
    <w:rsid w:val="00A6656B"/>
    <w:rsid w:val="00A70E1E"/>
    <w:rsid w:val="00A73257"/>
    <w:rsid w:val="00A9081F"/>
    <w:rsid w:val="00A9188C"/>
    <w:rsid w:val="00A97002"/>
    <w:rsid w:val="00A97A52"/>
    <w:rsid w:val="00AA0D6A"/>
    <w:rsid w:val="00AB58BF"/>
    <w:rsid w:val="00AD0751"/>
    <w:rsid w:val="00AD77C4"/>
    <w:rsid w:val="00AE25BF"/>
    <w:rsid w:val="00AF0C13"/>
    <w:rsid w:val="00B01ACB"/>
    <w:rsid w:val="00B03AF5"/>
    <w:rsid w:val="00B03C01"/>
    <w:rsid w:val="00B078D6"/>
    <w:rsid w:val="00B10DA8"/>
    <w:rsid w:val="00B1248D"/>
    <w:rsid w:val="00B12DCD"/>
    <w:rsid w:val="00B14709"/>
    <w:rsid w:val="00B2743D"/>
    <w:rsid w:val="00B3015C"/>
    <w:rsid w:val="00B344D8"/>
    <w:rsid w:val="00B43FDB"/>
    <w:rsid w:val="00B55FA0"/>
    <w:rsid w:val="00B567D1"/>
    <w:rsid w:val="00B73B4C"/>
    <w:rsid w:val="00B73F75"/>
    <w:rsid w:val="00B801A7"/>
    <w:rsid w:val="00B8483E"/>
    <w:rsid w:val="00B946CD"/>
    <w:rsid w:val="00B96481"/>
    <w:rsid w:val="00B96D3E"/>
    <w:rsid w:val="00BA3A53"/>
    <w:rsid w:val="00BA3C54"/>
    <w:rsid w:val="00BA4095"/>
    <w:rsid w:val="00BA5B43"/>
    <w:rsid w:val="00BA6D6E"/>
    <w:rsid w:val="00BB2BFA"/>
    <w:rsid w:val="00BB31E0"/>
    <w:rsid w:val="00BB5EBF"/>
    <w:rsid w:val="00BC642A"/>
    <w:rsid w:val="00BD7766"/>
    <w:rsid w:val="00BF2977"/>
    <w:rsid w:val="00BF7C9D"/>
    <w:rsid w:val="00C01E8C"/>
    <w:rsid w:val="00C02DF6"/>
    <w:rsid w:val="00C03E01"/>
    <w:rsid w:val="00C068E6"/>
    <w:rsid w:val="00C23582"/>
    <w:rsid w:val="00C2724D"/>
    <w:rsid w:val="00C27CA9"/>
    <w:rsid w:val="00C317E7"/>
    <w:rsid w:val="00C34DE6"/>
    <w:rsid w:val="00C3799C"/>
    <w:rsid w:val="00C41283"/>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B4645"/>
    <w:rsid w:val="00CC72A4"/>
    <w:rsid w:val="00CD3153"/>
    <w:rsid w:val="00CD6B61"/>
    <w:rsid w:val="00CF0686"/>
    <w:rsid w:val="00CF6810"/>
    <w:rsid w:val="00D06117"/>
    <w:rsid w:val="00D24760"/>
    <w:rsid w:val="00D31CC8"/>
    <w:rsid w:val="00D32678"/>
    <w:rsid w:val="00D521C1"/>
    <w:rsid w:val="00D621E4"/>
    <w:rsid w:val="00D71F40"/>
    <w:rsid w:val="00D77416"/>
    <w:rsid w:val="00D80FC6"/>
    <w:rsid w:val="00D8206A"/>
    <w:rsid w:val="00D8707A"/>
    <w:rsid w:val="00D94917"/>
    <w:rsid w:val="00DA0BE3"/>
    <w:rsid w:val="00DA60FB"/>
    <w:rsid w:val="00DA74F3"/>
    <w:rsid w:val="00DB0480"/>
    <w:rsid w:val="00DB69F3"/>
    <w:rsid w:val="00DC2C64"/>
    <w:rsid w:val="00DC4907"/>
    <w:rsid w:val="00DD017C"/>
    <w:rsid w:val="00DD397A"/>
    <w:rsid w:val="00DD58B7"/>
    <w:rsid w:val="00DD6699"/>
    <w:rsid w:val="00E007C5"/>
    <w:rsid w:val="00E00DBF"/>
    <w:rsid w:val="00E0213F"/>
    <w:rsid w:val="00E033E0"/>
    <w:rsid w:val="00E10269"/>
    <w:rsid w:val="00E1026B"/>
    <w:rsid w:val="00E13CB2"/>
    <w:rsid w:val="00E20C37"/>
    <w:rsid w:val="00E52C57"/>
    <w:rsid w:val="00E57E7D"/>
    <w:rsid w:val="00E70355"/>
    <w:rsid w:val="00E84CD8"/>
    <w:rsid w:val="00E90B85"/>
    <w:rsid w:val="00E91679"/>
    <w:rsid w:val="00E92452"/>
    <w:rsid w:val="00E94CC1"/>
    <w:rsid w:val="00E96431"/>
    <w:rsid w:val="00EA1E08"/>
    <w:rsid w:val="00EB07D7"/>
    <w:rsid w:val="00EC3039"/>
    <w:rsid w:val="00EC5235"/>
    <w:rsid w:val="00ED6B03"/>
    <w:rsid w:val="00ED7A5B"/>
    <w:rsid w:val="00EF5930"/>
    <w:rsid w:val="00EF6C75"/>
    <w:rsid w:val="00F07C92"/>
    <w:rsid w:val="00F100E9"/>
    <w:rsid w:val="00F12AC1"/>
    <w:rsid w:val="00F138AB"/>
    <w:rsid w:val="00F14B43"/>
    <w:rsid w:val="00F203C7"/>
    <w:rsid w:val="00F215E2"/>
    <w:rsid w:val="00F21E3F"/>
    <w:rsid w:val="00F41A27"/>
    <w:rsid w:val="00F4338D"/>
    <w:rsid w:val="00F440D3"/>
    <w:rsid w:val="00F446AC"/>
    <w:rsid w:val="00F46EAF"/>
    <w:rsid w:val="00F51557"/>
    <w:rsid w:val="00F5774F"/>
    <w:rsid w:val="00F62688"/>
    <w:rsid w:val="00F65FE2"/>
    <w:rsid w:val="00F700E1"/>
    <w:rsid w:val="00F76BE5"/>
    <w:rsid w:val="00F83D11"/>
    <w:rsid w:val="00F921F1"/>
    <w:rsid w:val="00FB127E"/>
    <w:rsid w:val="00FC0804"/>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161D44"/>
  <w15:chartTrackingRefBased/>
  <w15:docId w15:val="{1D635F10-2E46-4F7F-82D1-4EB1ABBBA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6283"/>
    <w:pPr>
      <w:overflowPunct w:val="0"/>
      <w:autoSpaceDE w:val="0"/>
      <w:autoSpaceDN w:val="0"/>
      <w:adjustRightInd w:val="0"/>
      <w:spacing w:after="180"/>
      <w:textAlignment w:val="baseline"/>
    </w:pPr>
  </w:style>
  <w:style w:type="paragraph" w:styleId="Heading1">
    <w:name w:val="heading 1"/>
    <w:next w:val="Normal"/>
    <w:qFormat/>
    <w:rsid w:val="005662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566283"/>
    <w:pPr>
      <w:pBdr>
        <w:top w:val="none" w:sz="0" w:space="0" w:color="auto"/>
      </w:pBdr>
      <w:spacing w:before="180"/>
      <w:outlineLvl w:val="1"/>
    </w:pPr>
    <w:rPr>
      <w:sz w:val="32"/>
    </w:rPr>
  </w:style>
  <w:style w:type="paragraph" w:styleId="Heading3">
    <w:name w:val="heading 3"/>
    <w:basedOn w:val="Heading2"/>
    <w:next w:val="Normal"/>
    <w:qFormat/>
    <w:rsid w:val="00566283"/>
    <w:pPr>
      <w:spacing w:before="120"/>
      <w:outlineLvl w:val="2"/>
    </w:pPr>
    <w:rPr>
      <w:sz w:val="28"/>
    </w:rPr>
  </w:style>
  <w:style w:type="paragraph" w:styleId="Heading4">
    <w:name w:val="heading 4"/>
    <w:basedOn w:val="Heading3"/>
    <w:next w:val="Normal"/>
    <w:qFormat/>
    <w:rsid w:val="00566283"/>
    <w:pPr>
      <w:ind w:left="1418" w:hanging="1418"/>
      <w:outlineLvl w:val="3"/>
    </w:pPr>
    <w:rPr>
      <w:sz w:val="24"/>
    </w:rPr>
  </w:style>
  <w:style w:type="paragraph" w:styleId="Heading5">
    <w:name w:val="heading 5"/>
    <w:basedOn w:val="Heading4"/>
    <w:next w:val="Normal"/>
    <w:qFormat/>
    <w:rsid w:val="00566283"/>
    <w:pPr>
      <w:ind w:left="1701" w:hanging="1701"/>
      <w:outlineLvl w:val="4"/>
    </w:pPr>
    <w:rPr>
      <w:sz w:val="22"/>
    </w:rPr>
  </w:style>
  <w:style w:type="paragraph" w:styleId="Heading6">
    <w:name w:val="heading 6"/>
    <w:basedOn w:val="H6"/>
    <w:next w:val="Normal"/>
    <w:qFormat/>
    <w:rsid w:val="00566283"/>
    <w:pPr>
      <w:outlineLvl w:val="5"/>
    </w:pPr>
  </w:style>
  <w:style w:type="paragraph" w:styleId="Heading7">
    <w:name w:val="heading 7"/>
    <w:basedOn w:val="H6"/>
    <w:next w:val="Normal"/>
    <w:qFormat/>
    <w:rsid w:val="00566283"/>
    <w:pPr>
      <w:outlineLvl w:val="6"/>
    </w:pPr>
  </w:style>
  <w:style w:type="paragraph" w:styleId="Heading8">
    <w:name w:val="heading 8"/>
    <w:basedOn w:val="Heading1"/>
    <w:next w:val="Normal"/>
    <w:qFormat/>
    <w:rsid w:val="00566283"/>
    <w:pPr>
      <w:ind w:left="0" w:firstLine="0"/>
      <w:outlineLvl w:val="7"/>
    </w:pPr>
  </w:style>
  <w:style w:type="paragraph" w:styleId="Heading9">
    <w:name w:val="heading 9"/>
    <w:basedOn w:val="Heading8"/>
    <w:next w:val="Normal"/>
    <w:qFormat/>
    <w:rsid w:val="005662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566283"/>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566283"/>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566283"/>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566283"/>
    <w:pPr>
      <w:spacing w:before="180"/>
      <w:ind w:left="2693" w:hanging="2693"/>
    </w:pPr>
    <w:rPr>
      <w:b/>
    </w:rPr>
  </w:style>
  <w:style w:type="paragraph" w:styleId="TOC1">
    <w:name w:val="toc 1"/>
    <w:semiHidden/>
    <w:rsid w:val="005662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5662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566283"/>
    <w:pPr>
      <w:ind w:left="1701" w:hanging="1701"/>
    </w:pPr>
  </w:style>
  <w:style w:type="paragraph" w:styleId="TOC4">
    <w:name w:val="toc 4"/>
    <w:basedOn w:val="TOC3"/>
    <w:semiHidden/>
    <w:rsid w:val="00566283"/>
    <w:pPr>
      <w:ind w:left="1418" w:hanging="1418"/>
    </w:pPr>
  </w:style>
  <w:style w:type="paragraph" w:styleId="TOC3">
    <w:name w:val="toc 3"/>
    <w:basedOn w:val="TOC2"/>
    <w:semiHidden/>
    <w:rsid w:val="00566283"/>
    <w:pPr>
      <w:ind w:left="1134" w:hanging="1134"/>
    </w:pPr>
  </w:style>
  <w:style w:type="paragraph" w:styleId="TOC2">
    <w:name w:val="toc 2"/>
    <w:basedOn w:val="TOC1"/>
    <w:semiHidden/>
    <w:rsid w:val="00566283"/>
    <w:pPr>
      <w:keepNext w:val="0"/>
      <w:spacing w:before="0"/>
      <w:ind w:left="851" w:hanging="851"/>
    </w:pPr>
    <w:rPr>
      <w:sz w:val="20"/>
    </w:rPr>
  </w:style>
  <w:style w:type="paragraph" w:styleId="Index2">
    <w:name w:val="index 2"/>
    <w:basedOn w:val="Index1"/>
    <w:semiHidden/>
    <w:rsid w:val="00566283"/>
    <w:pPr>
      <w:ind w:left="284"/>
    </w:pPr>
  </w:style>
  <w:style w:type="paragraph" w:styleId="Index1">
    <w:name w:val="index 1"/>
    <w:basedOn w:val="Normal"/>
    <w:semiHidden/>
    <w:rsid w:val="00566283"/>
    <w:pPr>
      <w:keepLines/>
      <w:spacing w:after="0"/>
    </w:pPr>
  </w:style>
  <w:style w:type="paragraph" w:customStyle="1" w:styleId="ZH">
    <w:name w:val="ZH"/>
    <w:rsid w:val="0056628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66283"/>
    <w:pPr>
      <w:outlineLvl w:val="9"/>
    </w:pPr>
  </w:style>
  <w:style w:type="paragraph" w:styleId="ListNumber2">
    <w:name w:val="List Number 2"/>
    <w:basedOn w:val="ListNumber"/>
    <w:rsid w:val="00566283"/>
    <w:pPr>
      <w:ind w:left="851"/>
    </w:pPr>
  </w:style>
  <w:style w:type="character" w:styleId="FootnoteReference">
    <w:name w:val="footnote reference"/>
    <w:semiHidden/>
    <w:rsid w:val="00566283"/>
    <w:rPr>
      <w:b/>
      <w:position w:val="6"/>
      <w:sz w:val="16"/>
    </w:rPr>
  </w:style>
  <w:style w:type="paragraph" w:styleId="FootnoteText">
    <w:name w:val="footnote text"/>
    <w:basedOn w:val="Normal"/>
    <w:semiHidden/>
    <w:rsid w:val="00566283"/>
    <w:pPr>
      <w:keepLines/>
      <w:spacing w:after="0"/>
      <w:ind w:left="454" w:hanging="454"/>
    </w:pPr>
    <w:rPr>
      <w:sz w:val="16"/>
    </w:rPr>
  </w:style>
  <w:style w:type="paragraph" w:customStyle="1" w:styleId="TAC">
    <w:name w:val="TAC"/>
    <w:basedOn w:val="TAL"/>
    <w:rsid w:val="00566283"/>
    <w:pPr>
      <w:jc w:val="center"/>
    </w:pPr>
  </w:style>
  <w:style w:type="paragraph" w:customStyle="1" w:styleId="TF">
    <w:name w:val="TF"/>
    <w:basedOn w:val="TH"/>
    <w:rsid w:val="00566283"/>
    <w:pPr>
      <w:keepNext w:val="0"/>
      <w:spacing w:before="0" w:after="240"/>
    </w:pPr>
  </w:style>
  <w:style w:type="paragraph" w:customStyle="1" w:styleId="NO">
    <w:name w:val="NO"/>
    <w:basedOn w:val="Normal"/>
    <w:rsid w:val="00566283"/>
    <w:pPr>
      <w:keepLines/>
      <w:ind w:left="1135" w:hanging="851"/>
    </w:pPr>
  </w:style>
  <w:style w:type="paragraph" w:styleId="TOC9">
    <w:name w:val="toc 9"/>
    <w:basedOn w:val="TOC8"/>
    <w:semiHidden/>
    <w:rsid w:val="00566283"/>
    <w:pPr>
      <w:ind w:left="1418" w:hanging="1418"/>
    </w:pPr>
  </w:style>
  <w:style w:type="paragraph" w:customStyle="1" w:styleId="EX">
    <w:name w:val="EX"/>
    <w:basedOn w:val="Normal"/>
    <w:rsid w:val="00566283"/>
    <w:pPr>
      <w:keepLines/>
      <w:ind w:left="1702" w:hanging="1418"/>
    </w:pPr>
  </w:style>
  <w:style w:type="paragraph" w:customStyle="1" w:styleId="FP">
    <w:name w:val="FP"/>
    <w:basedOn w:val="Normal"/>
    <w:rsid w:val="00566283"/>
    <w:pPr>
      <w:spacing w:after="0"/>
    </w:pPr>
  </w:style>
  <w:style w:type="paragraph" w:customStyle="1" w:styleId="LD">
    <w:name w:val="LD"/>
    <w:rsid w:val="0056628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66283"/>
    <w:pPr>
      <w:spacing w:after="0"/>
    </w:pPr>
  </w:style>
  <w:style w:type="paragraph" w:customStyle="1" w:styleId="EW">
    <w:name w:val="EW"/>
    <w:basedOn w:val="EX"/>
    <w:rsid w:val="00566283"/>
    <w:pPr>
      <w:spacing w:after="0"/>
    </w:pPr>
  </w:style>
  <w:style w:type="paragraph" w:styleId="TOC6">
    <w:name w:val="toc 6"/>
    <w:basedOn w:val="TOC5"/>
    <w:next w:val="Normal"/>
    <w:semiHidden/>
    <w:rsid w:val="00566283"/>
    <w:pPr>
      <w:ind w:left="1985" w:hanging="1985"/>
    </w:pPr>
  </w:style>
  <w:style w:type="paragraph" w:styleId="TOC7">
    <w:name w:val="toc 7"/>
    <w:basedOn w:val="TOC6"/>
    <w:next w:val="Normal"/>
    <w:semiHidden/>
    <w:rsid w:val="00566283"/>
    <w:pPr>
      <w:ind w:left="2268" w:hanging="2268"/>
    </w:pPr>
  </w:style>
  <w:style w:type="paragraph" w:styleId="ListBullet2">
    <w:name w:val="List Bullet 2"/>
    <w:basedOn w:val="ListBullet"/>
    <w:rsid w:val="00566283"/>
    <w:pPr>
      <w:ind w:left="851"/>
    </w:pPr>
  </w:style>
  <w:style w:type="paragraph" w:styleId="ListBullet3">
    <w:name w:val="List Bullet 3"/>
    <w:basedOn w:val="ListBullet2"/>
    <w:rsid w:val="00566283"/>
    <w:pPr>
      <w:ind w:left="1135"/>
    </w:pPr>
  </w:style>
  <w:style w:type="paragraph" w:styleId="ListNumber">
    <w:name w:val="List Number"/>
    <w:basedOn w:val="List"/>
    <w:rsid w:val="00566283"/>
  </w:style>
  <w:style w:type="paragraph" w:customStyle="1" w:styleId="EQ">
    <w:name w:val="EQ"/>
    <w:basedOn w:val="Normal"/>
    <w:next w:val="Normal"/>
    <w:rsid w:val="00566283"/>
    <w:pPr>
      <w:keepLines/>
      <w:tabs>
        <w:tab w:val="center" w:pos="4536"/>
        <w:tab w:val="right" w:pos="9072"/>
      </w:tabs>
    </w:pPr>
    <w:rPr>
      <w:noProof/>
    </w:rPr>
  </w:style>
  <w:style w:type="paragraph" w:customStyle="1" w:styleId="TH">
    <w:name w:val="TH"/>
    <w:basedOn w:val="Normal"/>
    <w:rsid w:val="00566283"/>
    <w:pPr>
      <w:keepNext/>
      <w:keepLines/>
      <w:spacing w:before="60"/>
      <w:jc w:val="center"/>
    </w:pPr>
    <w:rPr>
      <w:rFonts w:ascii="Arial" w:hAnsi="Arial"/>
      <w:b/>
    </w:rPr>
  </w:style>
  <w:style w:type="paragraph" w:customStyle="1" w:styleId="NF">
    <w:name w:val="NF"/>
    <w:basedOn w:val="NO"/>
    <w:rsid w:val="00566283"/>
    <w:pPr>
      <w:keepNext/>
      <w:spacing w:after="0"/>
    </w:pPr>
    <w:rPr>
      <w:rFonts w:ascii="Arial" w:hAnsi="Arial"/>
      <w:sz w:val="18"/>
    </w:rPr>
  </w:style>
  <w:style w:type="paragraph" w:customStyle="1" w:styleId="PL">
    <w:name w:val="PL"/>
    <w:rsid w:val="00566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66283"/>
    <w:pPr>
      <w:jc w:val="right"/>
    </w:pPr>
  </w:style>
  <w:style w:type="paragraph" w:customStyle="1" w:styleId="H6">
    <w:name w:val="H6"/>
    <w:basedOn w:val="Heading5"/>
    <w:next w:val="Normal"/>
    <w:rsid w:val="00566283"/>
    <w:pPr>
      <w:ind w:left="1985" w:hanging="1985"/>
      <w:outlineLvl w:val="9"/>
    </w:pPr>
    <w:rPr>
      <w:sz w:val="20"/>
    </w:rPr>
  </w:style>
  <w:style w:type="paragraph" w:customStyle="1" w:styleId="TAN">
    <w:name w:val="TAN"/>
    <w:basedOn w:val="TAL"/>
    <w:rsid w:val="00566283"/>
    <w:pPr>
      <w:ind w:left="851" w:hanging="851"/>
    </w:pPr>
  </w:style>
  <w:style w:type="paragraph" w:customStyle="1" w:styleId="ZA">
    <w:name w:val="ZA"/>
    <w:rsid w:val="005662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662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6628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662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66283"/>
    <w:pPr>
      <w:framePr w:wrap="notBeside" w:y="16161"/>
    </w:pPr>
  </w:style>
  <w:style w:type="character" w:customStyle="1" w:styleId="ZGSM">
    <w:name w:val="ZGSM"/>
    <w:rsid w:val="00566283"/>
  </w:style>
  <w:style w:type="paragraph" w:styleId="List2">
    <w:name w:val="List 2"/>
    <w:basedOn w:val="List"/>
    <w:rsid w:val="00566283"/>
    <w:pPr>
      <w:ind w:left="851"/>
    </w:pPr>
  </w:style>
  <w:style w:type="paragraph" w:customStyle="1" w:styleId="ZG">
    <w:name w:val="ZG"/>
    <w:rsid w:val="0056628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66283"/>
    <w:pPr>
      <w:ind w:left="1135"/>
    </w:pPr>
  </w:style>
  <w:style w:type="paragraph" w:styleId="List4">
    <w:name w:val="List 4"/>
    <w:basedOn w:val="List3"/>
    <w:rsid w:val="00566283"/>
    <w:pPr>
      <w:ind w:left="1418"/>
    </w:pPr>
  </w:style>
  <w:style w:type="paragraph" w:styleId="List5">
    <w:name w:val="List 5"/>
    <w:basedOn w:val="List4"/>
    <w:rsid w:val="00566283"/>
    <w:pPr>
      <w:ind w:left="1702"/>
    </w:pPr>
  </w:style>
  <w:style w:type="paragraph" w:customStyle="1" w:styleId="EditorsNote">
    <w:name w:val="Editor's Note"/>
    <w:basedOn w:val="NO"/>
    <w:rsid w:val="00566283"/>
    <w:rPr>
      <w:color w:val="FF0000"/>
    </w:rPr>
  </w:style>
  <w:style w:type="paragraph" w:styleId="List">
    <w:name w:val="List"/>
    <w:basedOn w:val="Normal"/>
    <w:rsid w:val="00566283"/>
    <w:pPr>
      <w:ind w:left="568" w:hanging="284"/>
    </w:pPr>
  </w:style>
  <w:style w:type="paragraph" w:styleId="ListBullet">
    <w:name w:val="List Bullet"/>
    <w:basedOn w:val="List"/>
    <w:rsid w:val="00566283"/>
  </w:style>
  <w:style w:type="paragraph" w:styleId="ListBullet4">
    <w:name w:val="List Bullet 4"/>
    <w:basedOn w:val="ListBullet3"/>
    <w:rsid w:val="00566283"/>
    <w:pPr>
      <w:ind w:left="1418"/>
    </w:pPr>
  </w:style>
  <w:style w:type="paragraph" w:styleId="ListBullet5">
    <w:name w:val="List Bullet 5"/>
    <w:basedOn w:val="ListBullet4"/>
    <w:rsid w:val="00566283"/>
    <w:pPr>
      <w:ind w:left="1702"/>
    </w:pPr>
  </w:style>
  <w:style w:type="paragraph" w:customStyle="1" w:styleId="B1">
    <w:name w:val="B1"/>
    <w:basedOn w:val="List"/>
    <w:rsid w:val="00566283"/>
  </w:style>
  <w:style w:type="paragraph" w:customStyle="1" w:styleId="B2">
    <w:name w:val="B2"/>
    <w:basedOn w:val="List2"/>
    <w:rsid w:val="00566283"/>
  </w:style>
  <w:style w:type="paragraph" w:customStyle="1" w:styleId="B3">
    <w:name w:val="B3"/>
    <w:basedOn w:val="List3"/>
    <w:rsid w:val="00566283"/>
  </w:style>
  <w:style w:type="paragraph" w:customStyle="1" w:styleId="B4">
    <w:name w:val="B4"/>
    <w:basedOn w:val="List4"/>
    <w:rsid w:val="00566283"/>
  </w:style>
  <w:style w:type="paragraph" w:customStyle="1" w:styleId="B5">
    <w:name w:val="B5"/>
    <w:basedOn w:val="List5"/>
    <w:rsid w:val="00566283"/>
  </w:style>
  <w:style w:type="paragraph" w:styleId="Footer">
    <w:name w:val="footer"/>
    <w:basedOn w:val="Header"/>
    <w:rsid w:val="00566283"/>
    <w:pPr>
      <w:jc w:val="center"/>
    </w:pPr>
    <w:rPr>
      <w:i/>
    </w:rPr>
  </w:style>
  <w:style w:type="paragraph" w:customStyle="1" w:styleId="ZTD">
    <w:name w:val="ZTD"/>
    <w:basedOn w:val="ZB"/>
    <w:rsid w:val="0056628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extUnderHeader23">
    <w:name w:val="Text Under Header 2&amp;3"/>
    <w:basedOn w:val="Normal"/>
    <w:link w:val="TextUnderHeader23Char"/>
    <w:autoRedefine/>
    <w:qFormat/>
    <w:rsid w:val="004F1B58"/>
    <w:pPr>
      <w:overflowPunct/>
      <w:autoSpaceDE/>
      <w:autoSpaceDN/>
      <w:adjustRightInd/>
      <w:spacing w:before="120" w:after="120"/>
      <w:textAlignment w:val="auto"/>
    </w:pPr>
    <w:rPr>
      <w:rFonts w:eastAsia="MS Mincho"/>
      <w:color w:val="000000"/>
      <w:lang w:val="en-US" w:eastAsia="en-US"/>
    </w:rPr>
  </w:style>
  <w:style w:type="character" w:customStyle="1" w:styleId="TextUnderHeader23Char">
    <w:name w:val="Text Under Header 2&amp;3 Char"/>
    <w:link w:val="TextUnderHeader23"/>
    <w:rsid w:val="004F1B58"/>
    <w:rPr>
      <w:rFonts w:eastAsia="MS Mincho"/>
      <w:color w:val="000000"/>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列表段落,リスト段落,목록 단락,Bullet list"/>
    <w:basedOn w:val="Normal"/>
    <w:link w:val="ListParagraphChar"/>
    <w:uiPriority w:val="34"/>
    <w:qFormat/>
    <w:rsid w:val="004F1B58"/>
    <w:pPr>
      <w:ind w:firstLineChars="200" w:firstLine="420"/>
    </w:pPr>
    <w:rPr>
      <w:rFonts w:eastAsia="MS Mincho"/>
      <w:lang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落 Char"/>
    <w:link w:val="ListParagraph"/>
    <w:uiPriority w:val="34"/>
    <w:qFormat/>
    <w:locked/>
    <w:rsid w:val="004F1B58"/>
    <w:rPr>
      <w:rFonts w:eastAsia="MS Mincho"/>
      <w:lang w:val="en-GB" w:eastAsia="en-US"/>
    </w:rPr>
  </w:style>
  <w:style w:type="character" w:styleId="UnresolvedMention">
    <w:name w:val="Unresolved Mention"/>
    <w:basedOn w:val="DefaultParagraphFont"/>
    <w:uiPriority w:val="99"/>
    <w:semiHidden/>
    <w:unhideWhenUsed/>
    <w:rsid w:val="00BF2977"/>
    <w:rPr>
      <w:color w:val="605E5C"/>
      <w:shd w:val="clear" w:color="auto" w:fill="E1DFDD"/>
    </w:rPr>
  </w:style>
  <w:style w:type="paragraph" w:styleId="Revision">
    <w:name w:val="Revision"/>
    <w:hidden/>
    <w:uiPriority w:val="99"/>
    <w:semiHidden/>
    <w:rsid w:val="00CB46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8E708A-A48C-4999-A218-54432FC774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2190</Words>
  <Characters>12487</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14648</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Man Hung Ng (Nokia)</cp:lastModifiedBy>
  <cp:revision>3</cp:revision>
  <cp:lastPrinted>2000-02-29T11:31:00Z</cp:lastPrinted>
  <dcterms:created xsi:type="dcterms:W3CDTF">2023-06-05T12:31:00Z</dcterms:created>
  <dcterms:modified xsi:type="dcterms:W3CDTF">2023-06-05T13:48:00Z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_2015_ms_pID_725343">
    <vt:lpwstr>(3)6kwYmxs64e5tC4HpS09BjDdD9hvEpJ+mCbNRV0c1Xd5u213cXV6e6Og/HcNL0rX+St+j7KVo_x000d_
J3T2il/dBBs4O1cEK23NOJ0IEpfFZQimbUl0N94euPH7dp9oLRGjaxjd2ESwNvxW6KKmCFIM_x000d_
7uWO3dUOnJ5mzlHGCuu45matAoDrajtob+TWqLMHIZDnKm/lQUvrPakQaP0VqBYQWHMhkEAd_x000d_
ub++GnlACxZW3USPh5</vt:lpwstr>
  </property>
  <property fmtid="{D5CDD505-2E9C-101B-9397-08002B2CF9AE}" pid="9" name="_2015_ms_pID_7253431">
    <vt:lpwstr>yfEuHnyXN2AjbDJUWQ38SUJPpTVqYG1+CzM6gy51YyGSDBXJv0g8xc_x000d_
srRuoxYPcVf5vSJi/oAkgsHK5hZ4f3zizQ3MYTwaLhIq+BknYw3I86R6llFmg+8XNd/0t9FP_x000d_
qI4SUFsHnu68n+WwdskvZH4uZ+zvHM/jzlPGpjf2oq8YFSrS4f+9XlGaivfjATxvjn0NTLPp_x000d_
a133Qn9HbaCQndZs/Jx1nn/rSESEuG3W4Z3G</vt:lpwstr>
  </property>
  <property fmtid="{D5CDD505-2E9C-101B-9397-08002B2CF9AE}" pid="10" name="_2015_ms_pID_7253432">
    <vt:lpwstr>+w==</vt:lpwstr>
  </property>
</Properties>
</file>