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B14D" w14:textId="09B39D6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D7286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0A743B">
        <w:rPr>
          <w:b/>
          <w:noProof/>
          <w:sz w:val="24"/>
        </w:rPr>
        <w:t>0</w:t>
      </w:r>
      <w:ins w:id="0" w:author="TMUS" w:date="2023-03-21T09:09:00Z">
        <w:r w:rsidR="00881554">
          <w:rPr>
            <w:b/>
            <w:noProof/>
            <w:sz w:val="24"/>
          </w:rPr>
          <w:t>745</w:t>
        </w:r>
      </w:ins>
      <w:del w:id="1" w:author="TMUS" w:date="2023-03-21T09:09:00Z">
        <w:r w:rsidR="000A743B" w:rsidDel="00881554">
          <w:rPr>
            <w:b/>
            <w:noProof/>
            <w:sz w:val="24"/>
          </w:rPr>
          <w:delText>684</w:delText>
        </w:r>
      </w:del>
    </w:p>
    <w:p w14:paraId="6778C617" w14:textId="72AA6B1B" w:rsidR="006A45BA" w:rsidRPr="006A45BA" w:rsidRDefault="00D728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20-23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" w:author="TMUS" w:date="2023-03-21T08:46:00Z">
        <w:r w:rsidR="002F781C" w:rsidRPr="002F781C">
          <w:rPr>
            <w:rFonts w:eastAsia="Batang" w:cs="Arial"/>
            <w:sz w:val="18"/>
            <w:szCs w:val="18"/>
            <w:lang w:eastAsia="zh-CN"/>
          </w:rPr>
          <w:t>RP-230684</w:t>
        </w:r>
      </w:ins>
      <w:del w:id="3" w:author="TMUS" w:date="2023-03-21T08:46:00Z">
        <w:r w:rsidR="00E70355" w:rsidDel="002F781C">
          <w:rPr>
            <w:rFonts w:eastAsia="Batang" w:cs="Arial"/>
            <w:sz w:val="18"/>
            <w:szCs w:val="18"/>
            <w:lang w:eastAsia="zh-CN"/>
          </w:rPr>
          <w:delText>RP</w:delText>
        </w:r>
        <w:r w:rsidR="0033027D" w:rsidRPr="006A45BA" w:rsidDel="002F781C">
          <w:rPr>
            <w:rFonts w:eastAsia="Batang" w:cs="Arial"/>
            <w:sz w:val="18"/>
            <w:szCs w:val="18"/>
            <w:lang w:eastAsia="zh-CN"/>
          </w:rPr>
          <w:delText>-</w:delText>
        </w:r>
        <w:r w:rsidDel="002F781C">
          <w:rPr>
            <w:rFonts w:eastAsia="Batang" w:cs="Arial"/>
            <w:sz w:val="18"/>
            <w:szCs w:val="18"/>
            <w:lang w:eastAsia="zh-CN"/>
          </w:rPr>
          <w:delText>yy</w:delText>
        </w:r>
        <w:r w:rsidR="00F5774F" w:rsidRPr="006A45BA" w:rsidDel="002F781C">
          <w:rPr>
            <w:rFonts w:eastAsia="Batang" w:cs="Arial"/>
            <w:sz w:val="18"/>
            <w:szCs w:val="18"/>
            <w:lang w:eastAsia="zh-CN"/>
          </w:rPr>
          <w:delText>xxxx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F54488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6F454F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8C29F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A786C" w14:textId="43A88A6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7720" w:rsidRPr="00287720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</w:p>
    <w:p w14:paraId="12CAB4A2" w14:textId="08DB01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 w:rsid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Introduction of 600 MHz US LTE Band including 1.4 and 3 MHz Channel Bandwidths</w:t>
      </w:r>
    </w:p>
    <w:p w14:paraId="29CF014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56FFDE6" w14:textId="2A9252F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34CBA" w:rsidRPr="00034CBA">
        <w:rPr>
          <w:rFonts w:ascii="Arial" w:eastAsia="Batang" w:hAnsi="Arial"/>
          <w:b/>
          <w:sz w:val="24"/>
          <w:szCs w:val="24"/>
          <w:lang w:eastAsia="zh-CN"/>
        </w:rPr>
        <w:t>9.2.4</w:t>
      </w:r>
    </w:p>
    <w:p w14:paraId="346C0785" w14:textId="7E4A7270" w:rsidR="001C6B14" w:rsidRPr="001C6B14" w:rsidRDefault="00FD7B82" w:rsidP="00FD7B82">
      <w:pPr>
        <w:pBdr>
          <w:bottom w:val="single" w:sz="4" w:space="1" w:color="auto"/>
        </w:pBdr>
        <w:tabs>
          <w:tab w:val="left" w:pos="555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  <w:r>
        <w:rPr>
          <w:rFonts w:ascii="Arial" w:eastAsia="Batang" w:hAnsi="Arial"/>
          <w:bCs/>
          <w:sz w:val="24"/>
          <w:szCs w:val="24"/>
          <w:lang w:eastAsia="zh-CN"/>
        </w:rPr>
        <w:tab/>
      </w:r>
      <w:r>
        <w:rPr>
          <w:rFonts w:ascii="Arial" w:eastAsia="Batang" w:hAnsi="Arial"/>
          <w:bCs/>
          <w:sz w:val="24"/>
          <w:szCs w:val="24"/>
          <w:lang w:eastAsia="zh-CN"/>
        </w:rPr>
        <w:tab/>
      </w:r>
    </w:p>
    <w:p w14:paraId="2F693E2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831B6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7BF8DE6" w14:textId="024A1F1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65F5F" w:rsidRPr="00C65F5F">
        <w:t xml:space="preserve"> </w:t>
      </w:r>
      <w:r w:rsidR="00C65F5F" w:rsidRPr="00C65F5F">
        <w:rPr>
          <w:sz w:val="32"/>
          <w:szCs w:val="32"/>
        </w:rPr>
        <w:t>Introduction of 600 MHz US LTE Band including 1.4 and 3 MHz Channel Bandwidths</w:t>
      </w:r>
      <w:r w:rsidRPr="00F5429B">
        <w:rPr>
          <w:sz w:val="32"/>
          <w:szCs w:val="32"/>
        </w:rPr>
        <w:tab/>
      </w:r>
    </w:p>
    <w:p w14:paraId="068C8D21" w14:textId="387B95B9" w:rsidR="00D903CF" w:rsidRPr="00990E22" w:rsidRDefault="00D903CF" w:rsidP="00990E22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90E22" w:rsidRPr="00990E22">
        <w:t xml:space="preserve"> </w:t>
      </w:r>
      <w:r w:rsidR="00990E22" w:rsidRPr="00990E22">
        <w:rPr>
          <w:sz w:val="32"/>
          <w:szCs w:val="32"/>
        </w:rPr>
        <w:t>LTE_600_1.4_3</w:t>
      </w:r>
      <w:r w:rsidRPr="00F5429B">
        <w:rPr>
          <w:sz w:val="32"/>
          <w:szCs w:val="32"/>
        </w:rPr>
        <w:tab/>
      </w:r>
    </w:p>
    <w:p w14:paraId="590ECC1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124BC19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950CA3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6BB17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D8350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1B9381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13B7B2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AA5B2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786805" w14:textId="5B74948C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F73E8D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EF8F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69E49B" w14:textId="771428F7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CB7AA5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3C3B20C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D0D99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CF462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C49E88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59222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23C55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A306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8B719A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696F8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9E7B5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29EEB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8579D8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35FE0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29F2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4DD0F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4442D6B" w14:textId="77777777" w:rsidR="00953E83" w:rsidRDefault="00953E83" w:rsidP="00953E83"/>
    <w:p w14:paraId="768F6418" w14:textId="565235C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E8259E">
        <w:rPr>
          <w:sz w:val="32"/>
          <w:szCs w:val="32"/>
        </w:rPr>
        <w:t>Rel-18</w:t>
      </w:r>
    </w:p>
    <w:p w14:paraId="74707FA7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1ADE272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791A66A" w14:textId="0B163759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49D9DD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AA0B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92678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9B3DA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99EB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E08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75DC9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AC1C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DBE53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8C6C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2D672B" w14:textId="73EC9AD4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DB9F74" w14:textId="56FCA84E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12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A4F117" w14:textId="77777777" w:rsidR="004260A5" w:rsidRDefault="004260A5" w:rsidP="004A40BE">
            <w:pPr>
              <w:pStyle w:val="TAC"/>
            </w:pPr>
          </w:p>
        </w:tc>
      </w:tr>
      <w:tr w:rsidR="004260A5" w14:paraId="5EFC1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80138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1E11FE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91AA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4992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7610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6FC597" w14:textId="77777777" w:rsidR="004260A5" w:rsidRDefault="004260A5" w:rsidP="004A40BE">
            <w:pPr>
              <w:pStyle w:val="TAC"/>
            </w:pPr>
          </w:p>
        </w:tc>
      </w:tr>
      <w:tr w:rsidR="004260A5" w14:paraId="79AC7A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FFDE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13C3D4" w14:textId="35D1AAC1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4C75E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5504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8B2EB7" w14:textId="47906F9A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BF115" w14:textId="77777777" w:rsidR="004260A5" w:rsidRDefault="004260A5" w:rsidP="004A40BE">
            <w:pPr>
              <w:pStyle w:val="TAC"/>
            </w:pPr>
          </w:p>
        </w:tc>
      </w:tr>
    </w:tbl>
    <w:p w14:paraId="68F227A8" w14:textId="77777777" w:rsidR="008A76FD" w:rsidRDefault="008A76FD" w:rsidP="001C5C86">
      <w:pPr>
        <w:ind w:right="-99"/>
        <w:rPr>
          <w:b/>
        </w:rPr>
      </w:pPr>
    </w:p>
    <w:p w14:paraId="2CE83AD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426FA2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7FAD8" w14:textId="7470B177" w:rsidR="00005179" w:rsidRPr="00005179" w:rsidRDefault="00881554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hyperlink r:id="rId11" w:history="1">
        <w:r w:rsidR="00005179"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="00005179"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83F05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59A2990" w14:textId="77777777">
        <w:trPr>
          <w:cantSplit/>
          <w:jc w:val="center"/>
        </w:trPr>
        <w:tc>
          <w:tcPr>
            <w:tcW w:w="452" w:type="dxa"/>
          </w:tcPr>
          <w:p w14:paraId="64BAB30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734139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0639247A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B0250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9390169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AF7EF9C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0905A0B9" w14:textId="77777777">
        <w:trPr>
          <w:cantSplit/>
          <w:jc w:val="center"/>
        </w:trPr>
        <w:tc>
          <w:tcPr>
            <w:tcW w:w="452" w:type="dxa"/>
          </w:tcPr>
          <w:p w14:paraId="4489C3B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26A14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532E2756" w14:textId="77777777">
        <w:trPr>
          <w:cantSplit/>
          <w:jc w:val="center"/>
        </w:trPr>
        <w:tc>
          <w:tcPr>
            <w:tcW w:w="452" w:type="dxa"/>
          </w:tcPr>
          <w:p w14:paraId="37F385C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0732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0E57ABA1" w14:textId="77777777">
        <w:trPr>
          <w:cantSplit/>
          <w:jc w:val="center"/>
        </w:trPr>
        <w:tc>
          <w:tcPr>
            <w:tcW w:w="452" w:type="dxa"/>
          </w:tcPr>
          <w:p w14:paraId="2CA7E05D" w14:textId="6E5600FC" w:rsidR="00005179" w:rsidRDefault="00E825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572C9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55E5114" w14:textId="77777777">
        <w:trPr>
          <w:cantSplit/>
          <w:jc w:val="center"/>
        </w:trPr>
        <w:tc>
          <w:tcPr>
            <w:tcW w:w="452" w:type="dxa"/>
          </w:tcPr>
          <w:p w14:paraId="545FE72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3293D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E597276" w14:textId="77777777" w:rsidR="004876B9" w:rsidRDefault="004876B9" w:rsidP="001C5C86">
      <w:pPr>
        <w:ind w:right="-99"/>
        <w:rPr>
          <w:b/>
        </w:rPr>
      </w:pPr>
    </w:p>
    <w:p w14:paraId="0888FF0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289C264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3EA6F3B" w14:textId="77777777" w:rsidTr="009A6092">
        <w:tc>
          <w:tcPr>
            <w:tcW w:w="10314" w:type="dxa"/>
            <w:gridSpan w:val="4"/>
            <w:shd w:val="clear" w:color="auto" w:fill="E0E0E0"/>
          </w:tcPr>
          <w:p w14:paraId="19F33FF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68DAB14" w14:textId="77777777" w:rsidTr="009A6092">
        <w:tc>
          <w:tcPr>
            <w:tcW w:w="1101" w:type="dxa"/>
            <w:shd w:val="clear" w:color="auto" w:fill="E0E0E0"/>
          </w:tcPr>
          <w:p w14:paraId="73B9E5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D9CB8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64571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6E4D05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894E0A" w14:textId="77777777" w:rsidTr="009A6092">
        <w:tc>
          <w:tcPr>
            <w:tcW w:w="1101" w:type="dxa"/>
          </w:tcPr>
          <w:p w14:paraId="33E91E8B" w14:textId="031F9CAB" w:rsidR="008835FC" w:rsidRDefault="00C21AB4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145932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52A7AF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9BCE426" w14:textId="77777777" w:rsidR="008835FC" w:rsidRPr="00251D80" w:rsidRDefault="008835FC" w:rsidP="00982CD6">
            <w:pPr>
              <w:pStyle w:val="tah0"/>
            </w:pPr>
          </w:p>
        </w:tc>
      </w:tr>
    </w:tbl>
    <w:p w14:paraId="14838D0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15C542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B86622C" w14:textId="6EC9EE23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60D41BE" w14:textId="77777777" w:rsidTr="00171925">
        <w:tc>
          <w:tcPr>
            <w:tcW w:w="10314" w:type="dxa"/>
            <w:gridSpan w:val="4"/>
            <w:shd w:val="clear" w:color="auto" w:fill="E0E0E0"/>
          </w:tcPr>
          <w:p w14:paraId="7D7113B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1CE0189" w14:textId="77777777" w:rsidTr="00163676">
        <w:tc>
          <w:tcPr>
            <w:tcW w:w="1242" w:type="dxa"/>
            <w:shd w:val="clear" w:color="auto" w:fill="E0E0E0"/>
          </w:tcPr>
          <w:p w14:paraId="75A00B22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7D813F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7827A8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A3E67C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21AB4" w14:paraId="1B44F7CB" w14:textId="77777777" w:rsidTr="00163676">
        <w:tc>
          <w:tcPr>
            <w:tcW w:w="1242" w:type="dxa"/>
          </w:tcPr>
          <w:p w14:paraId="571D9A1E" w14:textId="26D78660" w:rsidR="00C21AB4" w:rsidRDefault="00C21AB4" w:rsidP="00C21AB4">
            <w:pPr>
              <w:pStyle w:val="TAL"/>
            </w:pPr>
            <w:r w:rsidRPr="002752E8">
              <w:t>LTE600_US</w:t>
            </w:r>
          </w:p>
        </w:tc>
        <w:tc>
          <w:tcPr>
            <w:tcW w:w="1134" w:type="dxa"/>
          </w:tcPr>
          <w:p w14:paraId="25AE5754" w14:textId="354ADB5B" w:rsidR="00C21AB4" w:rsidRDefault="00C21AB4" w:rsidP="00C21AB4">
            <w:pPr>
              <w:pStyle w:val="TAL"/>
            </w:pPr>
            <w:r w:rsidRPr="002752E8">
              <w:t>750074</w:t>
            </w:r>
          </w:p>
        </w:tc>
        <w:tc>
          <w:tcPr>
            <w:tcW w:w="3402" w:type="dxa"/>
          </w:tcPr>
          <w:p w14:paraId="2C59079C" w14:textId="13CDFAAB" w:rsidR="00C21AB4" w:rsidRDefault="00C21AB4" w:rsidP="00C21AB4">
            <w:pPr>
              <w:pStyle w:val="TAL"/>
            </w:pPr>
            <w:r w:rsidRPr="002752E8">
              <w:t>US 600 MHz Band for LTE</w:t>
            </w:r>
          </w:p>
        </w:tc>
        <w:tc>
          <w:tcPr>
            <w:tcW w:w="4536" w:type="dxa"/>
          </w:tcPr>
          <w:p w14:paraId="6E85BA32" w14:textId="4CBB8F9B" w:rsidR="00C21AB4" w:rsidRPr="00251D80" w:rsidRDefault="00C21AB4" w:rsidP="00C21AB4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The new band will be identical, except it will include support for 1.4 and 3 MHz channel bandwidths. </w:t>
            </w:r>
          </w:p>
        </w:tc>
      </w:tr>
    </w:tbl>
    <w:p w14:paraId="3FE2E25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E11006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5D3220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BBE6DCD" w14:textId="5307A2D3" w:rsidR="00BD331A" w:rsidRPr="00BD331A" w:rsidRDefault="00BD331A" w:rsidP="00251D80">
      <w:pPr>
        <w:rPr>
          <w:iCs/>
        </w:rPr>
      </w:pPr>
      <w:r>
        <w:rPr>
          <w:iCs/>
        </w:rPr>
        <w:t xml:space="preserve">This WID proposes the creation of a new band to be developed for LTE that makes use of the paired FDD spectrum allocated in </w:t>
      </w:r>
      <w:r w:rsidRPr="00A66B5F">
        <w:rPr>
          <w:iCs/>
        </w:rPr>
        <w:t xml:space="preserve">663 – 698 </w:t>
      </w:r>
      <w:r>
        <w:rPr>
          <w:iCs/>
        </w:rPr>
        <w:t xml:space="preserve">MHz (UL) and </w:t>
      </w:r>
      <w:r w:rsidRPr="00A66B5F">
        <w:rPr>
          <w:iCs/>
        </w:rPr>
        <w:t xml:space="preserve">617 – 652 </w:t>
      </w:r>
      <w:r>
        <w:rPr>
          <w:iCs/>
        </w:rPr>
        <w:t xml:space="preserve">MHz (DL).  This band will be identical to Band 71, except that it will support the 1.4 and 3 MHz channel bandwidths in addition to 5, 10, 15 and 20 </w:t>
      </w:r>
      <w:proofErr w:type="spellStart"/>
      <w:r>
        <w:rPr>
          <w:iCs/>
        </w:rPr>
        <w:t>MHz.</w:t>
      </w:r>
      <w:proofErr w:type="spellEnd"/>
      <w:r>
        <w:rPr>
          <w:iCs/>
        </w:rPr>
        <w:t xml:space="preserve"> There is interest in deploying 1.4 and 3 MHz LTE channel bandwidths, but the smallest channel bandwidth in Band 71 is 5 </w:t>
      </w:r>
      <w:proofErr w:type="spellStart"/>
      <w:r>
        <w:rPr>
          <w:iCs/>
        </w:rPr>
        <w:t>MHz.</w:t>
      </w:r>
      <w:proofErr w:type="spellEnd"/>
      <w:r>
        <w:rPr>
          <w:iCs/>
        </w:rPr>
        <w:t xml:space="preserve"> Because signalling does not support adding new channel bandwidths to an existing LTE band, it is necessary to create a new band to support these channel bandwidths. </w:t>
      </w:r>
    </w:p>
    <w:p w14:paraId="6439729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AEDC65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21C5228" w14:textId="77777777" w:rsidR="00F11AB6" w:rsidRDefault="00F11AB6" w:rsidP="00F11AB6">
      <w:pPr>
        <w:spacing w:after="0"/>
        <w:rPr>
          <w:bCs/>
        </w:rPr>
      </w:pPr>
      <w:r w:rsidRPr="004F1ED1">
        <w:rPr>
          <w:bCs/>
        </w:rPr>
        <w:t>The objectives of core part of this work item include:</w:t>
      </w:r>
    </w:p>
    <w:p w14:paraId="5388994E" w14:textId="77777777" w:rsidR="00F11AB6" w:rsidRPr="004F1ED1" w:rsidRDefault="00F11AB6" w:rsidP="00F11AB6">
      <w:pPr>
        <w:spacing w:after="0"/>
        <w:rPr>
          <w:bCs/>
        </w:rPr>
      </w:pPr>
    </w:p>
    <w:p w14:paraId="3A6E17D5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 xml:space="preserve">Specify a new </w:t>
      </w:r>
      <w:r>
        <w:rPr>
          <w:bCs/>
        </w:rPr>
        <w:t>4</w:t>
      </w:r>
      <w:r w:rsidRPr="004F1ED1">
        <w:rPr>
          <w:bCs/>
        </w:rPr>
        <w:t xml:space="preserve">G </w:t>
      </w:r>
      <w:r>
        <w:rPr>
          <w:bCs/>
        </w:rPr>
        <w:t>LTE</w:t>
      </w:r>
      <w:r w:rsidRPr="004F1ED1">
        <w:rPr>
          <w:bCs/>
        </w:rPr>
        <w:t xml:space="preserve"> FDD operating band operating with</w:t>
      </w:r>
    </w:p>
    <w:p w14:paraId="2C951FB2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UL: </w:t>
      </w:r>
      <w:r w:rsidRPr="00A66B5F">
        <w:rPr>
          <w:bCs/>
        </w:rPr>
        <w:t>663 –</w:t>
      </w:r>
      <w:r>
        <w:rPr>
          <w:bCs/>
        </w:rPr>
        <w:t xml:space="preserve"> </w:t>
      </w:r>
      <w:r w:rsidRPr="00A66B5F">
        <w:rPr>
          <w:bCs/>
        </w:rPr>
        <w:t xml:space="preserve">698 MHz </w:t>
      </w:r>
      <w:r w:rsidRPr="004F1ED1">
        <w:rPr>
          <w:bCs/>
        </w:rPr>
        <w:t>and DL</w:t>
      </w:r>
      <w:r>
        <w:rPr>
          <w:bCs/>
        </w:rPr>
        <w:t>:</w:t>
      </w:r>
      <w:r w:rsidRPr="004F1ED1">
        <w:rPr>
          <w:bCs/>
        </w:rPr>
        <w:t xml:space="preserve"> </w:t>
      </w:r>
      <w:r>
        <w:rPr>
          <w:bCs/>
        </w:rPr>
        <w:t>617</w:t>
      </w:r>
      <w:r w:rsidRPr="004F1ED1">
        <w:rPr>
          <w:bCs/>
        </w:rPr>
        <w:t xml:space="preserve"> – </w:t>
      </w:r>
      <w:r>
        <w:rPr>
          <w:bCs/>
        </w:rPr>
        <w:t>652</w:t>
      </w:r>
      <w:r w:rsidRPr="004F1ED1">
        <w:rPr>
          <w:bCs/>
        </w:rPr>
        <w:t xml:space="preserve"> MHz</w:t>
      </w:r>
    </w:p>
    <w:p w14:paraId="6FEDB6EB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To support </w:t>
      </w:r>
      <w:r>
        <w:rPr>
          <w:bCs/>
        </w:rPr>
        <w:t>1.4</w:t>
      </w:r>
      <w:r w:rsidRPr="004F1ED1">
        <w:rPr>
          <w:bCs/>
        </w:rPr>
        <w:t xml:space="preserve"> MHz, 3 MHz channel bandwidths</w:t>
      </w:r>
      <w:r>
        <w:rPr>
          <w:bCs/>
        </w:rPr>
        <w:t xml:space="preserve"> in addition to 5, 10, 15 and 20 MHz</w:t>
      </w:r>
      <w:r w:rsidRPr="004F1ED1">
        <w:rPr>
          <w:bCs/>
        </w:rPr>
        <w:t xml:space="preserve"> </w:t>
      </w:r>
    </w:p>
    <w:p w14:paraId="0D8F4B9D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Cat-M1 and Cat-M2</w:t>
      </w:r>
    </w:p>
    <w:p w14:paraId="4D546B6D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Full Duplex FDD and Half Duplex FDD</w:t>
      </w:r>
    </w:p>
    <w:p w14:paraId="3AAA0093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DF7440">
        <w:rPr>
          <w:bCs/>
        </w:rPr>
        <w:t xml:space="preserve">Study and specify the </w:t>
      </w:r>
      <w:r>
        <w:rPr>
          <w:bCs/>
        </w:rPr>
        <w:t>1.4 and 3 MHz REFSENS requirements</w:t>
      </w:r>
    </w:p>
    <w:p w14:paraId="26E4E849" w14:textId="77777777" w:rsidR="00F11AB6" w:rsidRPr="00DF7440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Should be able to scale from Band 71 REFSENS</w:t>
      </w:r>
    </w:p>
    <w:p w14:paraId="36B00D0A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UE RF core requirements to operate in North America with primary operations in the US.</w:t>
      </w:r>
    </w:p>
    <w:p w14:paraId="1AF10E47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>Assume power class 3 (23 dBm)</w:t>
      </w:r>
      <w:r>
        <w:rPr>
          <w:bCs/>
        </w:rPr>
        <w:t>.</w:t>
      </w:r>
    </w:p>
    <w:p w14:paraId="2CBD84DF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necessary BS RF core requirement</w:t>
      </w:r>
      <w:r>
        <w:rPr>
          <w:bCs/>
        </w:rPr>
        <w:t>.</w:t>
      </w:r>
    </w:p>
    <w:p w14:paraId="665AE993" w14:textId="7D9F38FF" w:rsidR="0040240E" w:rsidRPr="00A7059D" w:rsidRDefault="00F11AB6" w:rsidP="00F11AB6">
      <w:pPr>
        <w:spacing w:after="0"/>
        <w:rPr>
          <w:bCs/>
        </w:rPr>
      </w:pPr>
      <w:r w:rsidRPr="004F1ED1">
        <w:rPr>
          <w:bCs/>
        </w:rPr>
        <w:t>Specify the corresponding RRM requirements, i.e., add the new band for frequency bands grouping</w:t>
      </w:r>
    </w:p>
    <w:p w14:paraId="48BF8CA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84FF1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883C54" w14:textId="77777777" w:rsidR="0040240E" w:rsidRPr="002C2D4A" w:rsidRDefault="0040240E" w:rsidP="0040240E">
      <w:pPr>
        <w:spacing w:after="0"/>
      </w:pPr>
    </w:p>
    <w:p w14:paraId="1A05A840" w14:textId="254E54C4" w:rsidR="0040240E" w:rsidRDefault="002F579A" w:rsidP="0040240E">
      <w:pPr>
        <w:spacing w:after="0"/>
      </w:pPr>
      <w:r w:rsidRPr="00F408FC">
        <w:rPr>
          <w:iCs/>
        </w:rPr>
        <w:t>Conformance requirements for BS</w:t>
      </w:r>
      <w:r>
        <w:t>.</w:t>
      </w:r>
    </w:p>
    <w:p w14:paraId="661461C9" w14:textId="77777777" w:rsidR="0040240E" w:rsidRPr="002C2D4A" w:rsidRDefault="0040240E" w:rsidP="0040240E">
      <w:pPr>
        <w:spacing w:after="0"/>
      </w:pPr>
    </w:p>
    <w:p w14:paraId="36F8414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CEBF6E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36D21F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CBDC7C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7A68B4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B398558" w14:textId="77777777" w:rsidR="0040240E" w:rsidRPr="000402D9" w:rsidRDefault="0040240E" w:rsidP="0040240E">
      <w:pPr>
        <w:spacing w:after="0"/>
      </w:pPr>
    </w:p>
    <w:p w14:paraId="18BD726A" w14:textId="77777777" w:rsidR="0040240E" w:rsidRDefault="0040240E" w:rsidP="006146D2">
      <w:pPr>
        <w:rPr>
          <w:i/>
        </w:rPr>
      </w:pPr>
    </w:p>
    <w:p w14:paraId="36DB0049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0AA6B7B4" w14:textId="62F89CB4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565C5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23D4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BE2C11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10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F90CE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71C8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4A4C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1F9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E24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AD47A4" w:rsidRPr="00251D80" w14:paraId="2EE2D457" w14:textId="77777777" w:rsidTr="00072A56">
        <w:tc>
          <w:tcPr>
            <w:tcW w:w="1617" w:type="dxa"/>
          </w:tcPr>
          <w:p w14:paraId="1CA331FA" w14:textId="4D9E3E96" w:rsidR="00AD47A4" w:rsidRPr="00FF3F0C" w:rsidRDefault="00AD47A4" w:rsidP="00FF3F0C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3BC0FF3D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0CA292" w14:textId="77777777" w:rsidR="00AD47A4" w:rsidRPr="00251D80" w:rsidRDefault="00AD47A4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DC5ABF4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362A5A8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A79D4BA" w14:textId="77777777" w:rsidR="00AD47A4" w:rsidRPr="00251D80" w:rsidRDefault="00AD47A4" w:rsidP="00171925">
            <w:pPr>
              <w:spacing w:after="0"/>
              <w:rPr>
                <w:i/>
              </w:rPr>
            </w:pPr>
          </w:p>
        </w:tc>
      </w:tr>
    </w:tbl>
    <w:p w14:paraId="7308C653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2AD519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3397"/>
        <w:gridCol w:w="1210"/>
        <w:gridCol w:w="1704"/>
      </w:tblGrid>
      <w:tr w:rsidR="004C634D" w:rsidRPr="00C50F7C" w14:paraId="10C25FC9" w14:textId="77777777" w:rsidTr="00507A3B">
        <w:trPr>
          <w:cantSplit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0F0C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572EB18" w14:textId="77777777" w:rsidTr="00507A3B">
        <w:trPr>
          <w:cantSplit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E152C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23F7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B98C8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50D7C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2B5D" w:rsidRPr="00251D80" w14:paraId="2A0D5751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6AD" w14:textId="61AD3981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493" w14:textId="76269BD1" w:rsidR="002E2B5D" w:rsidRPr="00251D80" w:rsidRDefault="00962338" w:rsidP="002E2B5D">
            <w:pPr>
              <w:pStyle w:val="TAL"/>
            </w:pPr>
            <w:r>
              <w:t>Add new band</w:t>
            </w:r>
            <w:r w:rsidR="00F53ACC">
              <w:t xml:space="preserve"> requir</w:t>
            </w:r>
            <w:ins w:id="5" w:author="TMUS" w:date="2023-03-21T08:44:00Z">
              <w:r w:rsidR="003F28B9">
                <w:t>e</w:t>
              </w:r>
            </w:ins>
            <w:r w:rsidR="00F53ACC">
              <w:t>ments</w:t>
            </w:r>
            <w:r>
              <w:t>, equivalent to B71 but with 1.4 and 3 MHz channel bandwidths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670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39A16A" w14:textId="1E8661EC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CA5" w14:textId="3B159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27B798E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C49" w14:textId="4D83F5E9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FC4" w14:textId="1963C77F" w:rsidR="002E2B5D" w:rsidRPr="00251D80" w:rsidRDefault="00962338" w:rsidP="002E2B5D">
            <w:pPr>
              <w:pStyle w:val="TAL"/>
            </w:pPr>
            <w:r w:rsidRPr="00962338">
              <w:t>Add new band, equivalent to B71 but with 1.4 and 3 MHz channel bandwidths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D28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137B247A" w14:textId="2ED369E1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0BA" w14:textId="4629F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E1EB1E3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8AF" w14:textId="5A7DC2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B15" w14:textId="7DA217C7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53ACC">
              <w:t>BS and Repeater requirements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81D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293F2699" w14:textId="11EB5667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99F" w14:textId="52D0D9DD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5EBBDDC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550" w14:textId="25A0BC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36.124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B5A" w14:textId="0A6C8AA0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F2C9A" w:rsidRPr="00FF2C9A">
              <w:t>EMC requirements for mobile terminals and ancillary equipment</w:t>
            </w:r>
            <w:r w:rsidR="00FF2C9A"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642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7D30BDD" w14:textId="1A1FD53B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3E6" w14:textId="3142D345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99EB41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3BA" w14:textId="22716F64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77D" w14:textId="5172CC3F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9F66AF" w:rsidRPr="009F66AF">
              <w:t>Requirements for support of RRM</w:t>
            </w:r>
            <w:r w:rsidR="009F66AF"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533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46E55FC" w14:textId="14228B48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AA4" w14:textId="6BAFCBB1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B0031D" w:rsidRPr="00251D80" w14:paraId="0B4E4832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3112" w14:textId="74CB0F50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36.141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166" w14:textId="2581A1B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Add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643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03004214" w14:textId="77D0B84A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956" w14:textId="52262608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528F714C" w14:textId="77777777" w:rsidTr="00507A3B">
        <w:trPr>
          <w:cantSplit/>
          <w:trHeight w:val="77"/>
          <w:ins w:id="6" w:author="TMUS" w:date="2023-03-21T08:0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35" w14:textId="3B90DCFF" w:rsidR="00507A3B" w:rsidRPr="00895135" w:rsidRDefault="00507A3B" w:rsidP="00507A3B">
            <w:pPr>
              <w:pStyle w:val="TAL"/>
              <w:rPr>
                <w:ins w:id="7" w:author="TMUS" w:date="2023-03-21T08:04:00Z"/>
                <w:rFonts w:cs="Arial"/>
                <w:sz w:val="16"/>
                <w:szCs w:val="16"/>
                <w:lang w:eastAsia="en-US"/>
              </w:rPr>
            </w:pPr>
            <w:ins w:id="8" w:author="TMUS" w:date="2023-03-21T08:04:00Z">
              <w:r>
                <w:rPr>
                  <w:rFonts w:cs="Arial"/>
                  <w:sz w:val="16"/>
                  <w:szCs w:val="16"/>
                  <w:lang w:eastAsia="en-US"/>
                </w:rPr>
                <w:t>36.307</w:t>
              </w:r>
            </w:ins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8A1" w14:textId="1BC20AC2" w:rsidR="00507A3B" w:rsidRDefault="00507A3B" w:rsidP="00507A3B">
            <w:pPr>
              <w:pStyle w:val="TAL"/>
              <w:rPr>
                <w:ins w:id="9" w:author="TMUS" w:date="2023-03-21T08:04:00Z"/>
                <w:rFonts w:cs="Arial"/>
                <w:sz w:val="16"/>
                <w:szCs w:val="16"/>
                <w:lang w:eastAsia="en-US"/>
              </w:rPr>
            </w:pPr>
            <w:ins w:id="10" w:author="TMUS" w:date="2023-03-21T08:04:00Z">
              <w:r>
                <w:rPr>
                  <w:rFonts w:cs="Arial"/>
                  <w:sz w:val="16"/>
                  <w:szCs w:val="16"/>
                  <w:lang w:eastAsia="en-US"/>
                </w:rPr>
                <w:t xml:space="preserve">Add the release independence </w:t>
              </w:r>
            </w:ins>
            <w:ins w:id="11" w:author="TMUS" w:date="2023-03-21T08:36:00Z">
              <w:r>
                <w:rPr>
                  <w:rFonts w:cs="Arial"/>
                  <w:sz w:val="16"/>
                  <w:szCs w:val="16"/>
                  <w:lang w:eastAsia="en-US"/>
                </w:rPr>
                <w:t xml:space="preserve">requirements for the new band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DB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ins w:id="12" w:author="TMUS" w:date="2023-03-21T08:39:00Z"/>
                <w:rFonts w:ascii="Arial" w:hAnsi="Arial" w:cs="Arial"/>
                <w:sz w:val="16"/>
                <w:szCs w:val="16"/>
                <w:lang w:eastAsia="en-US"/>
              </w:rPr>
            </w:pPr>
            <w:ins w:id="13" w:author="TMUS" w:date="2023-03-21T08:39:00Z">
              <w:r w:rsidRPr="00895135">
                <w:rPr>
                  <w:rFonts w:ascii="Arial" w:hAnsi="Arial" w:cs="Arial"/>
                  <w:sz w:val="16"/>
                  <w:szCs w:val="16"/>
                  <w:lang w:eastAsia="en-US"/>
                </w:rPr>
                <w:t>RAN#</w:t>
              </w:r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100</w:t>
              </w:r>
            </w:ins>
          </w:p>
          <w:p w14:paraId="1888F4E2" w14:textId="4E4E8696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ins w:id="14" w:author="TMUS" w:date="2023-03-21T08:04:00Z"/>
                <w:rFonts w:ascii="Arial" w:hAnsi="Arial" w:cs="Arial"/>
                <w:sz w:val="16"/>
                <w:szCs w:val="16"/>
                <w:lang w:eastAsia="en-US"/>
              </w:rPr>
            </w:pPr>
            <w:ins w:id="15" w:author="TMUS" w:date="2023-03-21T08:39:00Z">
              <w:r>
                <w:rPr>
                  <w:rFonts w:cs="Arial"/>
                  <w:sz w:val="16"/>
                  <w:szCs w:val="16"/>
                  <w:lang w:eastAsia="en-US"/>
                </w:rPr>
                <w:t>June</w:t>
              </w:r>
              <w:r w:rsidRPr="00895135">
                <w:rPr>
                  <w:rFonts w:cs="Arial"/>
                  <w:sz w:val="16"/>
                  <w:szCs w:val="16"/>
                  <w:lang w:eastAsia="en-US"/>
                </w:rPr>
                <w:t xml:space="preserve"> 20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23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4503" w14:textId="358DF7D8" w:rsidR="00507A3B" w:rsidRPr="00895135" w:rsidRDefault="00507A3B" w:rsidP="00507A3B">
            <w:pPr>
              <w:pStyle w:val="TAL"/>
              <w:rPr>
                <w:ins w:id="16" w:author="TMUS" w:date="2023-03-21T08:04:00Z"/>
                <w:rFonts w:cs="Arial"/>
                <w:sz w:val="16"/>
                <w:szCs w:val="16"/>
                <w:lang w:eastAsia="en-US"/>
              </w:rPr>
            </w:pPr>
            <w:ins w:id="17" w:author="TMUS" w:date="2023-03-21T08:39:00Z">
              <w:r w:rsidRPr="00895135">
                <w:rPr>
                  <w:rFonts w:cs="Arial"/>
                  <w:sz w:val="16"/>
                  <w:szCs w:val="16"/>
                  <w:lang w:eastAsia="en-US"/>
                </w:rPr>
                <w:t>Core part</w:t>
              </w:r>
            </w:ins>
          </w:p>
        </w:tc>
      </w:tr>
      <w:tr w:rsidR="00507A3B" w:rsidRPr="00251D80" w14:paraId="1693253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960" w14:textId="2D1774E9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F17" w14:textId="247A9B9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8AE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6D3BDFAD" w14:textId="7A62E02F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663" w14:textId="1C8DEDEE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507A3B" w:rsidRPr="00251D80" w14:paraId="720DBB66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3EE" w14:textId="77ECEA6E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D7B" w14:textId="4E75D6D1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5506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E599E1E" w14:textId="1EAD9B07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4D9" w14:textId="0BED81F4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703055DF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485" w14:textId="56EA6B5B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395" w14:textId="0A517DC0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Electromagnetic Compatibility (EMC)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8D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D9FB6A0" w14:textId="61C2938B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424" w14:textId="319F33DA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507A3B" w:rsidRPr="00251D80" w14:paraId="6244EC18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254" w14:textId="7A256363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CCD" w14:textId="47E6754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87B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985455D" w14:textId="10BA7943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BFCC" w14:textId="4394ED3D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3E97C1A7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FA5" w14:textId="0762CB4C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824" w14:textId="5322F7CB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A1E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C71FD38" w14:textId="6AB8D0E0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AA0" w14:textId="435E1C18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3CA39414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23A" w14:textId="741DDFAC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DC0" w14:textId="31FC577C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2: radiated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02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662A10F" w14:textId="51085EE5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BEA" w14:textId="0C68A3E2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09889F1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576" w14:textId="391ACB1C" w:rsidR="00507A3B" w:rsidRPr="00251D80" w:rsidRDefault="00507A3B" w:rsidP="00507A3B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3AD" w14:textId="127529C6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22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77A53A" w14:textId="6AB58FA3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071" w14:textId="2563BC71" w:rsidR="00507A3B" w:rsidRDefault="00507A3B" w:rsidP="00507A3B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Core part (for co-existence)</w:t>
            </w:r>
          </w:p>
        </w:tc>
      </w:tr>
      <w:tr w:rsidR="00507A3B" w:rsidRPr="00251D80" w14:paraId="3ACD71E3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29E" w14:textId="53EED44D" w:rsidR="00507A3B" w:rsidRPr="00251D80" w:rsidRDefault="00507A3B" w:rsidP="00507A3B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FFF" w14:textId="12A472A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conformance testing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884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883E95A" w14:textId="066EC3CD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B3A" w14:textId="7E40FC63" w:rsidR="00507A3B" w:rsidRDefault="00507A3B" w:rsidP="00507A3B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Perf part (for co-existence)</w:t>
            </w:r>
          </w:p>
        </w:tc>
      </w:tr>
    </w:tbl>
    <w:p w14:paraId="75F30B55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806B86A" w14:textId="77777777" w:rsidR="0076388B" w:rsidRDefault="0076388B" w:rsidP="00C4305E"/>
    <w:p w14:paraId="04DD69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A6FB62B" w14:textId="2FC08262" w:rsidR="00C03E01" w:rsidRDefault="00E739EF" w:rsidP="00D54D62">
      <w:pPr>
        <w:ind w:right="-99"/>
      </w:pPr>
      <w:r w:rsidRPr="00E739EF">
        <w:rPr>
          <w:iCs/>
        </w:rPr>
        <w:t xml:space="preserve">SHVODIAN, Bill – T-Mobile USA – </w:t>
      </w:r>
      <w:hyperlink r:id="rId12" w:history="1">
        <w:r w:rsidRPr="00E739EF">
          <w:rPr>
            <w:iCs/>
            <w:color w:val="0000FF"/>
            <w:u w:val="single"/>
          </w:rPr>
          <w:t>bill.shvodian@t-mobile.com</w:t>
        </w:r>
      </w:hyperlink>
      <w:r w:rsidRPr="00E739EF">
        <w:rPr>
          <w:iCs/>
        </w:rPr>
        <w:t xml:space="preserve">  </w:t>
      </w:r>
    </w:p>
    <w:p w14:paraId="1AAC60C5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209348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A5A24D" w14:textId="77777777" w:rsidR="00A465D4" w:rsidRPr="00B9582F" w:rsidRDefault="00A465D4" w:rsidP="00A465D4">
      <w:pPr>
        <w:ind w:right="-99"/>
        <w:rPr>
          <w:iCs/>
        </w:rPr>
      </w:pPr>
      <w:r w:rsidRPr="00B9582F">
        <w:rPr>
          <w:iCs/>
        </w:rPr>
        <w:t>RAN4</w:t>
      </w:r>
    </w:p>
    <w:p w14:paraId="3E634B3B" w14:textId="77777777" w:rsidR="00557B2E" w:rsidRPr="00557B2E" w:rsidRDefault="00557B2E" w:rsidP="002D1D1C"/>
    <w:p w14:paraId="0249EE1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7629E1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57B471" w14:textId="77777777" w:rsidR="002D1D1C" w:rsidRDefault="002D1D1C" w:rsidP="002D1D1C"/>
    <w:p w14:paraId="68B235F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17CCC8DB" w14:textId="3C3AB7D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3B8249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22CA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29493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07C7C" w14:textId="0DF9458E" w:rsidR="00557B2E" w:rsidRDefault="00A465D4" w:rsidP="001C5C86">
            <w:pPr>
              <w:pStyle w:val="TAL"/>
            </w:pPr>
            <w:r>
              <w:t>T-Mobile USA</w:t>
            </w:r>
          </w:p>
        </w:tc>
      </w:tr>
      <w:tr w:rsidR="0048267C" w14:paraId="5CD0F3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57D33" w14:textId="6B1884B9" w:rsidR="0048267C" w:rsidRDefault="00A465D4" w:rsidP="001C5C86">
            <w:pPr>
              <w:pStyle w:val="TAL"/>
            </w:pPr>
            <w:r>
              <w:t>Deutsche Telekom</w:t>
            </w:r>
          </w:p>
        </w:tc>
      </w:tr>
      <w:tr w:rsidR="0048267C" w14:paraId="677545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25FD5A" w14:textId="72BC50DE" w:rsidR="0048267C" w:rsidRDefault="00A465D4" w:rsidP="001C5C86">
            <w:pPr>
              <w:pStyle w:val="TAL"/>
            </w:pPr>
            <w:r>
              <w:t>Sierra Wireless</w:t>
            </w:r>
          </w:p>
        </w:tc>
      </w:tr>
      <w:tr w:rsidR="0048267C" w14:paraId="2B03AB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F93219" w14:textId="219178F6" w:rsidR="0048267C" w:rsidRDefault="0042703F" w:rsidP="001C5C86">
            <w:pPr>
              <w:pStyle w:val="TAL"/>
            </w:pPr>
            <w:r>
              <w:t>TELUS</w:t>
            </w:r>
          </w:p>
        </w:tc>
      </w:tr>
      <w:tr w:rsidR="00025316" w14:paraId="63809A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E917F" w14:textId="0DD5D07E" w:rsidR="00AD47A4" w:rsidRDefault="003F55F9" w:rsidP="001C5C86">
            <w:pPr>
              <w:pStyle w:val="TAL"/>
            </w:pPr>
            <w:del w:id="18" w:author="TMUS" w:date="2023-03-21T08:42:00Z">
              <w:r w:rsidDel="000C20E8">
                <w:delText>[</w:delText>
              </w:r>
            </w:del>
            <w:r w:rsidR="00AD47A4">
              <w:t>Ericsson</w:t>
            </w:r>
            <w:del w:id="19" w:author="TMUS" w:date="2023-03-21T08:42:00Z">
              <w:r w:rsidDel="000C20E8">
                <w:delText>]</w:delText>
              </w:r>
            </w:del>
          </w:p>
        </w:tc>
      </w:tr>
      <w:tr w:rsidR="00025316" w14:paraId="2E8E9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A34B5A" w14:textId="0A9079F2" w:rsidR="00025316" w:rsidRDefault="003F55F9" w:rsidP="001C5C86">
            <w:pPr>
              <w:pStyle w:val="TAL"/>
            </w:pPr>
            <w:del w:id="20" w:author="TMUS" w:date="2023-03-21T08:42:00Z">
              <w:r w:rsidDel="000C20E8">
                <w:delText>[</w:delText>
              </w:r>
            </w:del>
            <w:r w:rsidR="00AD47A4">
              <w:t>Nokia</w:t>
            </w:r>
            <w:del w:id="21" w:author="TMUS" w:date="2023-03-21T08:42:00Z">
              <w:r w:rsidDel="000C20E8">
                <w:delText>]</w:delText>
              </w:r>
            </w:del>
          </w:p>
        </w:tc>
      </w:tr>
    </w:tbl>
    <w:p w14:paraId="2F8FB47E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79BC" w14:textId="77777777" w:rsidR="006B3170" w:rsidRDefault="006B3170">
      <w:r>
        <w:separator/>
      </w:r>
    </w:p>
  </w:endnote>
  <w:endnote w:type="continuationSeparator" w:id="0">
    <w:p w14:paraId="7834B248" w14:textId="77777777" w:rsidR="006B3170" w:rsidRDefault="006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0C94" w14:textId="77777777" w:rsidR="0037674A" w:rsidRDefault="00376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A95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322B" w14:textId="77777777" w:rsidR="0037674A" w:rsidRDefault="00376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2169" w14:textId="77777777" w:rsidR="006B3170" w:rsidRDefault="006B3170">
      <w:r>
        <w:separator/>
      </w:r>
    </w:p>
  </w:footnote>
  <w:footnote w:type="continuationSeparator" w:id="0">
    <w:p w14:paraId="7F6D3584" w14:textId="77777777" w:rsidR="006B3170" w:rsidRDefault="006B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9CAF" w14:textId="77777777" w:rsidR="0037674A" w:rsidRDefault="00376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E653" w14:textId="77777777" w:rsidR="0037674A" w:rsidRDefault="003767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0F65" w14:textId="77777777" w:rsidR="0037674A" w:rsidRDefault="00376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758B1"/>
    <w:multiLevelType w:val="hybridMultilevel"/>
    <w:tmpl w:val="817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9557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7432117">
    <w:abstractNumId w:val="5"/>
  </w:num>
  <w:num w:numId="3" w16cid:durableId="6951735">
    <w:abstractNumId w:val="4"/>
  </w:num>
  <w:num w:numId="4" w16cid:durableId="1575899305">
    <w:abstractNumId w:val="3"/>
  </w:num>
  <w:num w:numId="5" w16cid:durableId="883560463">
    <w:abstractNumId w:val="7"/>
  </w:num>
  <w:num w:numId="6" w16cid:durableId="1116371240">
    <w:abstractNumId w:val="6"/>
  </w:num>
  <w:num w:numId="7" w16cid:durableId="910307385">
    <w:abstractNumId w:val="1"/>
  </w:num>
  <w:num w:numId="8" w16cid:durableId="15258975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MUS">
    <w15:presenceInfo w15:providerId="None" w15:userId="TM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4CBA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43B"/>
    <w:rsid w:val="000B0519"/>
    <w:rsid w:val="000B1ABD"/>
    <w:rsid w:val="000B61FD"/>
    <w:rsid w:val="000C0BF7"/>
    <w:rsid w:val="000C20E8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2A4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720"/>
    <w:rsid w:val="002C1C50"/>
    <w:rsid w:val="002D1D1C"/>
    <w:rsid w:val="002D5886"/>
    <w:rsid w:val="002E2B5D"/>
    <w:rsid w:val="002E6A7D"/>
    <w:rsid w:val="002E7A9E"/>
    <w:rsid w:val="002F3C41"/>
    <w:rsid w:val="002F492E"/>
    <w:rsid w:val="002F579A"/>
    <w:rsid w:val="002F6C5C"/>
    <w:rsid w:val="002F781C"/>
    <w:rsid w:val="0030045C"/>
    <w:rsid w:val="00306A92"/>
    <w:rsid w:val="00317825"/>
    <w:rsid w:val="003205AD"/>
    <w:rsid w:val="0033027D"/>
    <w:rsid w:val="00335FB2"/>
    <w:rsid w:val="00344158"/>
    <w:rsid w:val="00347B74"/>
    <w:rsid w:val="00355CB6"/>
    <w:rsid w:val="0035787E"/>
    <w:rsid w:val="00366257"/>
    <w:rsid w:val="0037674A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C6DCA"/>
    <w:rsid w:val="003D2781"/>
    <w:rsid w:val="003D62A9"/>
    <w:rsid w:val="003F04C7"/>
    <w:rsid w:val="003F268E"/>
    <w:rsid w:val="003F28B9"/>
    <w:rsid w:val="003F55F9"/>
    <w:rsid w:val="003F7142"/>
    <w:rsid w:val="003F7B3D"/>
    <w:rsid w:val="0040240E"/>
    <w:rsid w:val="00411698"/>
    <w:rsid w:val="0041209A"/>
    <w:rsid w:val="00414164"/>
    <w:rsid w:val="0041789B"/>
    <w:rsid w:val="004260A5"/>
    <w:rsid w:val="0042703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A3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6F5DC0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9CB"/>
    <w:rsid w:val="00801F7F"/>
    <w:rsid w:val="00813C1F"/>
    <w:rsid w:val="00834A60"/>
    <w:rsid w:val="00835AB0"/>
    <w:rsid w:val="00863E89"/>
    <w:rsid w:val="00866E4B"/>
    <w:rsid w:val="00872B3B"/>
    <w:rsid w:val="00881554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AF7"/>
    <w:rsid w:val="00922FCB"/>
    <w:rsid w:val="0093077E"/>
    <w:rsid w:val="00935CB0"/>
    <w:rsid w:val="009428A9"/>
    <w:rsid w:val="009437A2"/>
    <w:rsid w:val="00944B28"/>
    <w:rsid w:val="00950560"/>
    <w:rsid w:val="00953E83"/>
    <w:rsid w:val="00962338"/>
    <w:rsid w:val="00967838"/>
    <w:rsid w:val="00982CD6"/>
    <w:rsid w:val="00985B73"/>
    <w:rsid w:val="009870A7"/>
    <w:rsid w:val="00990E22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66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5D4"/>
    <w:rsid w:val="00A47445"/>
    <w:rsid w:val="00A6656B"/>
    <w:rsid w:val="00A6753D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47A4"/>
    <w:rsid w:val="00AD77C4"/>
    <w:rsid w:val="00AE25BF"/>
    <w:rsid w:val="00AF0C13"/>
    <w:rsid w:val="00B0031D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6C3"/>
    <w:rsid w:val="00BA3A53"/>
    <w:rsid w:val="00BA3C54"/>
    <w:rsid w:val="00BA4095"/>
    <w:rsid w:val="00BA5B43"/>
    <w:rsid w:val="00BB2BFA"/>
    <w:rsid w:val="00BB5EBF"/>
    <w:rsid w:val="00BC5590"/>
    <w:rsid w:val="00BC642A"/>
    <w:rsid w:val="00BD331A"/>
    <w:rsid w:val="00BF7C9D"/>
    <w:rsid w:val="00C01E8C"/>
    <w:rsid w:val="00C02DF6"/>
    <w:rsid w:val="00C03E01"/>
    <w:rsid w:val="00C21AB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F5F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54D62"/>
    <w:rsid w:val="00D66996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739EF"/>
    <w:rsid w:val="00E8259E"/>
    <w:rsid w:val="00E84CD8"/>
    <w:rsid w:val="00E90B85"/>
    <w:rsid w:val="00E90BC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1AB6"/>
    <w:rsid w:val="00F138AB"/>
    <w:rsid w:val="00F14B43"/>
    <w:rsid w:val="00F203C7"/>
    <w:rsid w:val="00F215E2"/>
    <w:rsid w:val="00F21E3F"/>
    <w:rsid w:val="00F37836"/>
    <w:rsid w:val="00F41A27"/>
    <w:rsid w:val="00F4338D"/>
    <w:rsid w:val="00F440D3"/>
    <w:rsid w:val="00F446AC"/>
    <w:rsid w:val="00F46EAF"/>
    <w:rsid w:val="00F53ACC"/>
    <w:rsid w:val="00F5429B"/>
    <w:rsid w:val="00F5774F"/>
    <w:rsid w:val="00F62688"/>
    <w:rsid w:val="00F65FE2"/>
    <w:rsid w:val="00F741BC"/>
    <w:rsid w:val="00F76BE5"/>
    <w:rsid w:val="00F83D11"/>
    <w:rsid w:val="00F921F1"/>
    <w:rsid w:val="00FB127E"/>
    <w:rsid w:val="00FC0804"/>
    <w:rsid w:val="00FC3B6D"/>
    <w:rsid w:val="00FD1D0A"/>
    <w:rsid w:val="00FD3A4E"/>
    <w:rsid w:val="00FD7B82"/>
    <w:rsid w:val="00FF2C9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BC9892"/>
  <w15:chartTrackingRefBased/>
  <w15:docId w15:val="{C7DF1C73-B463-4C20-B044-4569AD34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8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728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28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8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8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8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861"/>
    <w:pPr>
      <w:outlineLvl w:val="5"/>
    </w:pPr>
  </w:style>
  <w:style w:type="paragraph" w:styleId="Heading7">
    <w:name w:val="heading 7"/>
    <w:basedOn w:val="H6"/>
    <w:next w:val="Normal"/>
    <w:qFormat/>
    <w:rsid w:val="00D72861"/>
    <w:pPr>
      <w:outlineLvl w:val="6"/>
    </w:pPr>
  </w:style>
  <w:style w:type="paragraph" w:styleId="Heading8">
    <w:name w:val="heading 8"/>
    <w:basedOn w:val="Heading1"/>
    <w:next w:val="Normal"/>
    <w:qFormat/>
    <w:rsid w:val="00D728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8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D728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28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8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28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8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28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2861"/>
    <w:pPr>
      <w:ind w:left="1701" w:hanging="1701"/>
    </w:pPr>
  </w:style>
  <w:style w:type="paragraph" w:styleId="TOC4">
    <w:name w:val="toc 4"/>
    <w:basedOn w:val="TOC3"/>
    <w:semiHidden/>
    <w:rsid w:val="00D72861"/>
    <w:pPr>
      <w:ind w:left="1418" w:hanging="1418"/>
    </w:pPr>
  </w:style>
  <w:style w:type="paragraph" w:styleId="TOC3">
    <w:name w:val="toc 3"/>
    <w:basedOn w:val="TOC2"/>
    <w:semiHidden/>
    <w:rsid w:val="00D72861"/>
    <w:pPr>
      <w:ind w:left="1134" w:hanging="1134"/>
    </w:pPr>
  </w:style>
  <w:style w:type="paragraph" w:styleId="TOC2">
    <w:name w:val="toc 2"/>
    <w:basedOn w:val="TOC1"/>
    <w:semiHidden/>
    <w:rsid w:val="00D728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861"/>
    <w:pPr>
      <w:ind w:left="284"/>
    </w:pPr>
  </w:style>
  <w:style w:type="paragraph" w:styleId="Index1">
    <w:name w:val="index 1"/>
    <w:basedOn w:val="Normal"/>
    <w:semiHidden/>
    <w:rsid w:val="00D72861"/>
    <w:pPr>
      <w:keepLines/>
      <w:spacing w:after="0"/>
    </w:pPr>
  </w:style>
  <w:style w:type="paragraph" w:customStyle="1" w:styleId="ZH">
    <w:name w:val="ZH"/>
    <w:rsid w:val="00D728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2861"/>
    <w:pPr>
      <w:outlineLvl w:val="9"/>
    </w:pPr>
  </w:style>
  <w:style w:type="paragraph" w:styleId="ListNumber2">
    <w:name w:val="List Number 2"/>
    <w:basedOn w:val="ListNumber"/>
    <w:rsid w:val="00D72861"/>
    <w:pPr>
      <w:ind w:left="851"/>
    </w:pPr>
  </w:style>
  <w:style w:type="character" w:styleId="FootnoteReference">
    <w:name w:val="footnote reference"/>
    <w:semiHidden/>
    <w:rsid w:val="00D72861"/>
    <w:rPr>
      <w:b/>
      <w:position w:val="6"/>
      <w:sz w:val="16"/>
    </w:rPr>
  </w:style>
  <w:style w:type="paragraph" w:styleId="FootnoteText">
    <w:name w:val="footnote text"/>
    <w:basedOn w:val="Normal"/>
    <w:semiHidden/>
    <w:rsid w:val="00D728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861"/>
    <w:pPr>
      <w:jc w:val="center"/>
    </w:pPr>
  </w:style>
  <w:style w:type="paragraph" w:customStyle="1" w:styleId="TF">
    <w:name w:val="TF"/>
    <w:basedOn w:val="TH"/>
    <w:rsid w:val="00D72861"/>
    <w:pPr>
      <w:keepNext w:val="0"/>
      <w:spacing w:before="0" w:after="240"/>
    </w:pPr>
  </w:style>
  <w:style w:type="paragraph" w:customStyle="1" w:styleId="NO">
    <w:name w:val="NO"/>
    <w:basedOn w:val="Normal"/>
    <w:rsid w:val="00D72861"/>
    <w:pPr>
      <w:keepLines/>
      <w:ind w:left="1135" w:hanging="851"/>
    </w:pPr>
  </w:style>
  <w:style w:type="paragraph" w:styleId="TOC9">
    <w:name w:val="toc 9"/>
    <w:basedOn w:val="TOC8"/>
    <w:semiHidden/>
    <w:rsid w:val="00D72861"/>
    <w:pPr>
      <w:ind w:left="1418" w:hanging="1418"/>
    </w:pPr>
  </w:style>
  <w:style w:type="paragraph" w:customStyle="1" w:styleId="EX">
    <w:name w:val="EX"/>
    <w:basedOn w:val="Normal"/>
    <w:rsid w:val="00D72861"/>
    <w:pPr>
      <w:keepLines/>
      <w:ind w:left="1702" w:hanging="1418"/>
    </w:pPr>
  </w:style>
  <w:style w:type="paragraph" w:customStyle="1" w:styleId="FP">
    <w:name w:val="FP"/>
    <w:basedOn w:val="Normal"/>
    <w:rsid w:val="00D72861"/>
    <w:pPr>
      <w:spacing w:after="0"/>
    </w:pPr>
  </w:style>
  <w:style w:type="paragraph" w:customStyle="1" w:styleId="LD">
    <w:name w:val="LD"/>
    <w:rsid w:val="00D728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2861"/>
    <w:pPr>
      <w:spacing w:after="0"/>
    </w:pPr>
  </w:style>
  <w:style w:type="paragraph" w:customStyle="1" w:styleId="EW">
    <w:name w:val="EW"/>
    <w:basedOn w:val="EX"/>
    <w:rsid w:val="00D72861"/>
    <w:pPr>
      <w:spacing w:after="0"/>
    </w:pPr>
  </w:style>
  <w:style w:type="paragraph" w:styleId="TOC6">
    <w:name w:val="toc 6"/>
    <w:basedOn w:val="TOC5"/>
    <w:next w:val="Normal"/>
    <w:semiHidden/>
    <w:rsid w:val="00D72861"/>
    <w:pPr>
      <w:ind w:left="1985" w:hanging="1985"/>
    </w:pPr>
  </w:style>
  <w:style w:type="paragraph" w:styleId="TOC7">
    <w:name w:val="toc 7"/>
    <w:basedOn w:val="TOC6"/>
    <w:next w:val="Normal"/>
    <w:semiHidden/>
    <w:rsid w:val="00D72861"/>
    <w:pPr>
      <w:ind w:left="2268" w:hanging="2268"/>
    </w:pPr>
  </w:style>
  <w:style w:type="paragraph" w:styleId="ListBullet2">
    <w:name w:val="List Bullet 2"/>
    <w:basedOn w:val="ListBullet"/>
    <w:rsid w:val="00D72861"/>
    <w:pPr>
      <w:ind w:left="851"/>
    </w:pPr>
  </w:style>
  <w:style w:type="paragraph" w:styleId="ListBullet3">
    <w:name w:val="List Bullet 3"/>
    <w:basedOn w:val="ListBullet2"/>
    <w:rsid w:val="00D72861"/>
    <w:pPr>
      <w:ind w:left="1135"/>
    </w:pPr>
  </w:style>
  <w:style w:type="paragraph" w:styleId="ListNumber">
    <w:name w:val="List Number"/>
    <w:basedOn w:val="List"/>
    <w:rsid w:val="00D72861"/>
  </w:style>
  <w:style w:type="paragraph" w:customStyle="1" w:styleId="EQ">
    <w:name w:val="EQ"/>
    <w:basedOn w:val="Normal"/>
    <w:next w:val="Normal"/>
    <w:rsid w:val="00D728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8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8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8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2861"/>
    <w:pPr>
      <w:jc w:val="right"/>
    </w:pPr>
  </w:style>
  <w:style w:type="paragraph" w:customStyle="1" w:styleId="H6">
    <w:name w:val="H6"/>
    <w:basedOn w:val="Heading5"/>
    <w:next w:val="Normal"/>
    <w:rsid w:val="00D728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861"/>
    <w:pPr>
      <w:ind w:left="851" w:hanging="851"/>
    </w:pPr>
  </w:style>
  <w:style w:type="paragraph" w:customStyle="1" w:styleId="ZA">
    <w:name w:val="ZA"/>
    <w:rsid w:val="00D728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28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28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28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2861"/>
    <w:pPr>
      <w:framePr w:wrap="notBeside" w:y="16161"/>
    </w:pPr>
  </w:style>
  <w:style w:type="character" w:customStyle="1" w:styleId="ZGSM">
    <w:name w:val="ZGSM"/>
    <w:rsid w:val="00D72861"/>
  </w:style>
  <w:style w:type="paragraph" w:styleId="List2">
    <w:name w:val="List 2"/>
    <w:basedOn w:val="List"/>
    <w:rsid w:val="00D72861"/>
    <w:pPr>
      <w:ind w:left="851"/>
    </w:pPr>
  </w:style>
  <w:style w:type="paragraph" w:customStyle="1" w:styleId="ZG">
    <w:name w:val="ZG"/>
    <w:rsid w:val="00D728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72861"/>
    <w:pPr>
      <w:ind w:left="1135"/>
    </w:pPr>
  </w:style>
  <w:style w:type="paragraph" w:styleId="List4">
    <w:name w:val="List 4"/>
    <w:basedOn w:val="List3"/>
    <w:rsid w:val="00D72861"/>
    <w:pPr>
      <w:ind w:left="1418"/>
    </w:pPr>
  </w:style>
  <w:style w:type="paragraph" w:styleId="List5">
    <w:name w:val="List 5"/>
    <w:basedOn w:val="List4"/>
    <w:rsid w:val="00D72861"/>
    <w:pPr>
      <w:ind w:left="1702"/>
    </w:pPr>
  </w:style>
  <w:style w:type="paragraph" w:customStyle="1" w:styleId="EditorsNote">
    <w:name w:val="Editor's Note"/>
    <w:basedOn w:val="NO"/>
    <w:rsid w:val="00D72861"/>
    <w:rPr>
      <w:color w:val="FF0000"/>
    </w:rPr>
  </w:style>
  <w:style w:type="paragraph" w:styleId="List">
    <w:name w:val="List"/>
    <w:basedOn w:val="Normal"/>
    <w:rsid w:val="00D72861"/>
    <w:pPr>
      <w:ind w:left="568" w:hanging="284"/>
    </w:pPr>
  </w:style>
  <w:style w:type="paragraph" w:styleId="ListBullet">
    <w:name w:val="List Bullet"/>
    <w:basedOn w:val="List"/>
    <w:rsid w:val="00D72861"/>
  </w:style>
  <w:style w:type="paragraph" w:styleId="ListBullet4">
    <w:name w:val="List Bullet 4"/>
    <w:basedOn w:val="ListBullet3"/>
    <w:rsid w:val="00D72861"/>
    <w:pPr>
      <w:ind w:left="1418"/>
    </w:pPr>
  </w:style>
  <w:style w:type="paragraph" w:styleId="ListBullet5">
    <w:name w:val="List Bullet 5"/>
    <w:basedOn w:val="ListBullet4"/>
    <w:rsid w:val="00D72861"/>
    <w:pPr>
      <w:ind w:left="1702"/>
    </w:pPr>
  </w:style>
  <w:style w:type="paragraph" w:customStyle="1" w:styleId="B1">
    <w:name w:val="B1"/>
    <w:basedOn w:val="List"/>
    <w:rsid w:val="00D72861"/>
  </w:style>
  <w:style w:type="paragraph" w:customStyle="1" w:styleId="B2">
    <w:name w:val="B2"/>
    <w:basedOn w:val="List2"/>
    <w:rsid w:val="00D72861"/>
  </w:style>
  <w:style w:type="paragraph" w:customStyle="1" w:styleId="B3">
    <w:name w:val="B3"/>
    <w:basedOn w:val="List3"/>
    <w:rsid w:val="00D72861"/>
  </w:style>
  <w:style w:type="paragraph" w:customStyle="1" w:styleId="B4">
    <w:name w:val="B4"/>
    <w:basedOn w:val="List4"/>
    <w:rsid w:val="00D72861"/>
  </w:style>
  <w:style w:type="paragraph" w:customStyle="1" w:styleId="B5">
    <w:name w:val="B5"/>
    <w:basedOn w:val="List5"/>
    <w:rsid w:val="00D72861"/>
  </w:style>
  <w:style w:type="paragraph" w:styleId="Footer">
    <w:name w:val="footer"/>
    <w:basedOn w:val="Header"/>
    <w:link w:val="FooterChar"/>
    <w:rsid w:val="00D72861"/>
    <w:pPr>
      <w:jc w:val="center"/>
    </w:pPr>
    <w:rPr>
      <w:i/>
    </w:rPr>
  </w:style>
  <w:style w:type="paragraph" w:customStyle="1" w:styleId="ZTD">
    <w:name w:val="ZTD"/>
    <w:basedOn w:val="ZB"/>
    <w:rsid w:val="00D728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F741B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C6DC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ill.shvodian@t-mobil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1440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TMUS</cp:lastModifiedBy>
  <cp:revision>11</cp:revision>
  <cp:lastPrinted>2000-02-29T16:31:00Z</cp:lastPrinted>
  <dcterms:created xsi:type="dcterms:W3CDTF">2023-03-21T12:03:00Z</dcterms:created>
  <dcterms:modified xsi:type="dcterms:W3CDTF">2023-03-21T13:10:00Z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7af72c41-31f4-4d40-a6d0-808117dc4d77_Enabled">
    <vt:lpwstr>true</vt:lpwstr>
  </property>
  <property fmtid="{D5CDD505-2E9C-101B-9397-08002B2CF9AE}" pid="9" name="MSIP_Label_7af72c41-31f4-4d40-a6d0-808117dc4d77_SetDate">
    <vt:lpwstr>2023-03-13T02:28:19Z</vt:lpwstr>
  </property>
  <property fmtid="{D5CDD505-2E9C-101B-9397-08002B2CF9AE}" pid="10" name="MSIP_Label_7af72c41-31f4-4d40-a6d0-808117dc4d77_Method">
    <vt:lpwstr>Standard</vt:lpwstr>
  </property>
  <property fmtid="{D5CDD505-2E9C-101B-9397-08002B2CF9AE}" pid="11" name="MSIP_Label_7af72c41-31f4-4d40-a6d0-808117dc4d77_Name">
    <vt:lpwstr>TMO - Internal</vt:lpwstr>
  </property>
  <property fmtid="{D5CDD505-2E9C-101B-9397-08002B2CF9AE}" pid="12" name="MSIP_Label_7af72c41-31f4-4d40-a6d0-808117dc4d77_SiteId">
    <vt:lpwstr>be0f980b-dd99-4b19-bd7b-bc71a09b026c</vt:lpwstr>
  </property>
  <property fmtid="{D5CDD505-2E9C-101B-9397-08002B2CF9AE}" pid="13" name="MSIP_Label_7af72c41-31f4-4d40-a6d0-808117dc4d77_ActionId">
    <vt:lpwstr>524ed1d0-8bb2-4725-8a36-6462378c6a64</vt:lpwstr>
  </property>
  <property fmtid="{D5CDD505-2E9C-101B-9397-08002B2CF9AE}" pid="14" name="MSIP_Label_7af72c41-31f4-4d40-a6d0-808117dc4d77_ContentBits">
    <vt:lpwstr>0</vt:lpwstr>
  </property>
</Properties>
</file>