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552" w:rsidRPr="005C44E8" w:rsidRDefault="00141552" w:rsidP="00141552">
      <w:pPr>
        <w:pStyle w:val="FP"/>
        <w:tabs>
          <w:tab w:val="left" w:pos="567"/>
        </w:tabs>
        <w:rPr>
          <w:rFonts w:ascii="Arial" w:hAnsi="Arial" w:cs="Arial"/>
          <w:b/>
          <w:sz w:val="24"/>
          <w:szCs w:val="24"/>
          <w:lang w:val="en-US" w:eastAsia="zh-CN"/>
        </w:rPr>
      </w:pPr>
      <w:r w:rsidRPr="001A659D">
        <w:rPr>
          <w:rFonts w:ascii="Arial" w:hAnsi="Arial" w:cs="Arial"/>
          <w:b/>
          <w:sz w:val="24"/>
          <w:szCs w:val="24"/>
        </w:rPr>
        <w:t>3GPP TSG RAN meeting #</w:t>
      </w:r>
      <w:r>
        <w:rPr>
          <w:rFonts w:ascii="Arial" w:hAnsi="Arial" w:cs="Arial"/>
          <w:b/>
          <w:sz w:val="24"/>
          <w:szCs w:val="24"/>
        </w:rPr>
        <w:t>9</w:t>
      </w:r>
      <w:r>
        <w:rPr>
          <w:rFonts w:ascii="Arial" w:eastAsiaTheme="minorEastAsia" w:hAnsi="Arial" w:cs="Arial" w:hint="eastAsia"/>
          <w:b/>
          <w:sz w:val="24"/>
          <w:szCs w:val="24"/>
          <w:lang w:eastAsia="zh-CN"/>
        </w:rPr>
        <w:t>9</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lang w:eastAsia="zh-CN"/>
        </w:rPr>
        <w:t xml:space="preserve">              </w:t>
      </w:r>
      <w:r w:rsidR="004F22B7" w:rsidRPr="004F22B7">
        <w:rPr>
          <w:rFonts w:ascii="Arial" w:hAnsi="Arial" w:cs="Arial"/>
          <w:b/>
          <w:sz w:val="24"/>
          <w:szCs w:val="24"/>
        </w:rPr>
        <w:t>RP-230719</w:t>
      </w:r>
    </w:p>
    <w:p w:rsidR="006A45BA" w:rsidRPr="00141552" w:rsidRDefault="00141552" w:rsidP="00141552">
      <w:pPr>
        <w:tabs>
          <w:tab w:val="left" w:pos="567"/>
        </w:tabs>
        <w:rPr>
          <w:rFonts w:ascii="Arial" w:hAnsi="Arial" w:cs="Arial"/>
          <w:b/>
          <w:sz w:val="24"/>
        </w:rPr>
      </w:pPr>
      <w:r w:rsidRPr="00933359">
        <w:rPr>
          <w:rFonts w:ascii="Arial" w:hAnsi="Arial" w:cs="Arial"/>
          <w:b/>
          <w:sz w:val="24"/>
        </w:rPr>
        <w:t>Rotterdam, Netherlands, March 20-23, 2023</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del w:id="0" w:author="cmcc" w:date="2023-02-15T14:38:00Z">
        <w:r w:rsidR="00281C8A" w:rsidDel="00C579C0">
          <w:rPr>
            <w:rFonts w:ascii="Arial" w:eastAsia="Batang" w:hAnsi="Arial" w:cs="Arial"/>
            <w:b/>
            <w:lang w:eastAsia="zh-CN"/>
          </w:rPr>
          <w:delText xml:space="preserve">New </w:delText>
        </w:r>
      </w:del>
      <w:ins w:id="1" w:author="cmcc" w:date="2023-02-15T14:38:00Z">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ins>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rsidR="00AE25BF" w:rsidRPr="0014155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141552">
        <w:rPr>
          <w:rFonts w:ascii="Arial" w:eastAsiaTheme="minorEastAsia" w:hAnsi="Arial" w:hint="eastAsia"/>
          <w:b/>
          <w:lang w:eastAsia="zh-CN"/>
        </w:rPr>
        <w:t>4.3.6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rsidR="00B078D6" w:rsidRDefault="00E13CB2" w:rsidP="00D31CC8">
      <w:pPr>
        <w:pStyle w:val="2"/>
        <w:tabs>
          <w:tab w:val="left" w:pos="2552"/>
        </w:tabs>
      </w:pPr>
      <w:r>
        <w:t>A</w:t>
      </w:r>
      <w:r w:rsidR="00B078D6">
        <w:t>cronym:</w:t>
      </w:r>
      <w:r w:rsidR="001C718D">
        <w:t xml:space="preserve"> </w:t>
      </w:r>
      <w:ins w:id="2" w:author="cmcc" w:date="2023-03-17T17:29:00Z">
        <w:r w:rsidR="004F22B7" w:rsidRPr="00D05043">
          <w:rPr>
            <w:rFonts w:cs="Arial"/>
          </w:rPr>
          <w:t>NR_2SUL_cell_combos_R18</w:t>
        </w:r>
      </w:ins>
      <w:del w:id="3" w:author="cmcc" w:date="2023-03-17T17:29:00Z">
        <w:r w:rsidR="007B607B" w:rsidRPr="00540512" w:rsidDel="004F22B7">
          <w:rPr>
            <w:rFonts w:cs="Arial"/>
            <w:lang w:eastAsia="ja-JP"/>
          </w:rPr>
          <w:delText>NR_</w:delText>
        </w:r>
        <w:r w:rsidR="00331E55" w:rsidDel="004F22B7">
          <w:rPr>
            <w:rFonts w:cs="Arial"/>
            <w:lang w:eastAsia="ja-JP"/>
          </w:rPr>
          <w:delText>CA</w:delText>
        </w:r>
        <w:r w:rsidR="007B607B" w:rsidRPr="00540512" w:rsidDel="004F22B7">
          <w:rPr>
            <w:rFonts w:cs="Arial"/>
            <w:lang w:eastAsia="ja-JP"/>
          </w:rPr>
          <w:delText>_</w:delText>
        </w:r>
        <w:r w:rsidR="00E642EE" w:rsidDel="004F22B7">
          <w:rPr>
            <w:rFonts w:cs="Arial"/>
            <w:lang w:eastAsia="ja-JP"/>
          </w:rPr>
          <w:delText>R18_</w:delText>
        </w:r>
        <w:r w:rsidR="001C7F75" w:rsidDel="004F22B7">
          <w:rPr>
            <w:rFonts w:cs="Arial" w:hint="eastAsia"/>
            <w:lang w:eastAsia="zh-CN"/>
          </w:rPr>
          <w:delText>two</w:delText>
        </w:r>
        <w:r w:rsidR="00331E55" w:rsidDel="004F22B7">
          <w:rPr>
            <w:rFonts w:cs="Arial"/>
            <w:lang w:eastAsia="ja-JP"/>
          </w:rPr>
          <w:delText xml:space="preserve"> SUL</w:delText>
        </w:r>
      </w:del>
      <w:r w:rsidR="00D31CC8" w:rsidRPr="00251D80">
        <w:t xml:space="preserve"> </w:t>
      </w:r>
    </w:p>
    <w:p w:rsidR="00B078D6" w:rsidRDefault="00B078D6" w:rsidP="009870A7">
      <w:pPr>
        <w:pStyle w:val="2"/>
        <w:tabs>
          <w:tab w:val="left" w:pos="2552"/>
        </w:tabs>
      </w:pPr>
      <w:r>
        <w:t>Unique identifier</w:t>
      </w:r>
      <w:r w:rsidR="00F41A27">
        <w:t>:</w:t>
      </w:r>
      <w:r w:rsidR="00A556E5">
        <w:t xml:space="preserve"> </w:t>
      </w:r>
      <w:ins w:id="4" w:author="cmcc" w:date="2023-03-07T14:44:00Z">
        <w:r w:rsidR="00322130" w:rsidRPr="00322130">
          <w:t>981047</w:t>
        </w:r>
      </w:ins>
      <w:del w:id="5" w:author="cmcc" w:date="2023-03-07T14:44:00Z">
        <w:r w:rsidR="00C45EDA" w:rsidDel="00322130">
          <w:delText>TBA</w:delText>
        </w:r>
      </w:del>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w:t>
      </w:r>
      <w:proofErr w:type="spellStart"/>
      <w:r>
        <w:rPr>
          <w:color w:val="0000FF"/>
        </w:rPr>
        <w:t>emptyand</w:t>
      </w:r>
      <w:proofErr w:type="spellEnd"/>
      <w:r>
        <w:rPr>
          <w:color w:val="0000FF"/>
        </w:rPr>
        <w:t xml:space="preserve"> make a proposal for an Acronym.</w:t>
      </w:r>
    </w:p>
    <w:p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6" w:name="_Hlk24657802"/>
      <w:r w:rsidRPr="004C0726">
        <w:rPr>
          <w:rFonts w:ascii="Arial" w:hAnsi="Arial" w:cs="Arial"/>
        </w:rPr>
        <w:t>It can later be changed without a need to revise the WID.</w:t>
      </w:r>
      <w:bookmarkEnd w:id="6"/>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7"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7"/>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C9409B">
              <w:t>900064</w:t>
            </w:r>
          </w:p>
        </w:tc>
        <w:tc>
          <w:tcPr>
            <w:tcW w:w="3326" w:type="dxa"/>
          </w:tcPr>
          <w:p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rsidR="00E11A3B" w:rsidRPr="00E11A3B" w:rsidRDefault="00E11A3B" w:rsidP="00251D80">
      <w:pPr>
        <w:rPr>
          <w:lang w:eastAsia="zh-CN"/>
        </w:rPr>
      </w:pPr>
      <w:r>
        <w:rPr>
          <w:lang w:eastAsia="zh-CN"/>
        </w:rPr>
        <w:t xml:space="preserve">In addition, since both SUL bands and NR TDD bands could support different power classes, the requirements for NR CA with </w:t>
      </w:r>
      <w:r>
        <w:rPr>
          <w:rFonts w:hint="eastAsia"/>
          <w:lang w:eastAsia="zh-CN"/>
        </w:rPr>
        <w:t>two</w:t>
      </w:r>
      <w:r>
        <w:rPr>
          <w:lang w:eastAsia="zh-CN"/>
        </w:rPr>
        <w:t xml:space="preserve"> SUL </w:t>
      </w:r>
      <w:r>
        <w:rPr>
          <w:rFonts w:hint="eastAsia"/>
          <w:lang w:eastAsia="zh-CN"/>
        </w:rPr>
        <w:t>cells</w:t>
      </w:r>
      <w:r>
        <w:rPr>
          <w:lang w:eastAsia="zh-CN"/>
        </w:rPr>
        <w:t xml:space="preserve"> should cover at least PC3 and PC2 cases in Rel-18.  </w:t>
      </w:r>
    </w:p>
    <w:p w:rsidR="00FD3A4E" w:rsidRPr="00EF2A18" w:rsidRDefault="00FD3A4E" w:rsidP="00251D80">
      <w:pPr>
        <w:rPr>
          <w:i/>
        </w:rPr>
      </w:pP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8" w:name="OLE_LINK1"/>
      <w:bookmarkStart w:id="9" w:name="OLE_LINK5"/>
      <w:r w:rsidRPr="00EF2A18">
        <w:t>4.1.1</w:t>
      </w:r>
      <w:r w:rsidRPr="00EF2A18">
        <w:tab/>
        <w:t>Objective and scope</w:t>
      </w:r>
    </w:p>
    <w:bookmarkEnd w:id="8"/>
    <w:bookmarkEnd w:id="9"/>
    <w:p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del w:id="10" w:author="cmcc" w:date="2023-02-15T14:39:00Z">
        <w:r w:rsidR="00E11A3B" w:rsidRPr="00213F77" w:rsidDel="00C579C0">
          <w:rPr>
            <w:lang w:eastAsia="zh-CN"/>
          </w:rPr>
          <w:delText>, PC2</w:delText>
        </w:r>
      </w:del>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rsidR="000E5EF8" w:rsidRPr="000E5EF8" w:rsidRDefault="000E5EF8" w:rsidP="006261D6">
      <w:pPr>
        <w:numPr>
          <w:ilvl w:val="2"/>
          <w:numId w:val="8"/>
        </w:numPr>
        <w:snapToGrid w:val="0"/>
        <w:spacing w:before="120" w:after="120"/>
        <w:ind w:left="1276" w:hanging="283"/>
        <w:rPr>
          <w:bCs/>
        </w:rPr>
      </w:pPr>
      <w:r w:rsidRPr="000E5EF8">
        <w:rPr>
          <w:bCs/>
        </w:rPr>
        <w:lastRenderedPageBreak/>
        <w:t>Applicable frequencies</w:t>
      </w:r>
      <w:r w:rsidRPr="000E5EF8">
        <w:rPr>
          <w:rFonts w:hint="eastAsia"/>
          <w:bCs/>
        </w:rPr>
        <w:t xml:space="preserve"> if necessary</w:t>
      </w:r>
    </w:p>
    <w:p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rsidR="000E5EF8" w:rsidRDefault="000E5EF8" w:rsidP="000E5EF8">
      <w:pPr>
        <w:numPr>
          <w:ilvl w:val="0"/>
          <w:numId w:val="9"/>
        </w:numPr>
        <w:ind w:right="-99"/>
      </w:pPr>
      <w:r>
        <w:t>Analyse combinations that have self-desensitization due to following reasons:</w:t>
      </w:r>
    </w:p>
    <w:p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rsidR="000E5EF8" w:rsidRDefault="000E5EF8" w:rsidP="000E5EF8">
      <w:pPr>
        <w:numPr>
          <w:ilvl w:val="0"/>
          <w:numId w:val="9"/>
        </w:numPr>
        <w:ind w:right="-99"/>
      </w:pPr>
      <w:r>
        <w:t>For the combination where self-desensitization exists, specify at least needed</w:t>
      </w:r>
    </w:p>
    <w:p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rsidR="00767CCE" w:rsidRDefault="006D631F">
      <w:pPr>
        <w:overflowPunct/>
        <w:autoSpaceDE/>
        <w:autoSpaceDN/>
        <w:adjustRightInd/>
        <w:spacing w:after="0"/>
        <w:textAlignment w:val="auto"/>
        <w:rPr>
          <w:ins w:id="11" w:author="cmcc" w:date="2022-12-15T19:16:00Z"/>
          <w:lang w:eastAsia="zh-CN"/>
        </w:rPr>
      </w:pPr>
      <w:r>
        <w:t>NOTE</w:t>
      </w:r>
      <w:r w:rsidR="00A607BB">
        <w:rPr>
          <w:rFonts w:hint="eastAsia"/>
          <w:lang w:eastAsia="zh-CN"/>
        </w:rPr>
        <w:t xml:space="preserve"> 1</w:t>
      </w:r>
      <w:r>
        <w:t>: the fall back combinations/configurations should be finalized no later than the proposed NR CA configurations.</w:t>
      </w:r>
    </w:p>
    <w:p w:rsidR="00A607BB" w:rsidRDefault="00242995">
      <w:pPr>
        <w:overflowPunct/>
        <w:autoSpaceDE/>
        <w:autoSpaceDN/>
        <w:adjustRightInd/>
        <w:spacing w:after="0"/>
        <w:textAlignment w:val="auto"/>
        <w:rPr>
          <w:lang w:eastAsia="zh-CN"/>
        </w:rPr>
      </w:pPr>
      <w:r w:rsidRPr="00767CCE">
        <w:rPr>
          <w:lang w:eastAsia="zh-CN"/>
        </w:rPr>
        <w:t>NOTE 2: No simultaneous</w:t>
      </w:r>
      <w:r w:rsidR="00D422BB">
        <w:rPr>
          <w:rFonts w:hint="eastAsia"/>
          <w:lang w:eastAsia="zh-CN"/>
        </w:rPr>
        <w:t xml:space="preserve"> uplink configuration</w:t>
      </w:r>
      <w:r w:rsidRPr="00767CCE">
        <w:rPr>
          <w:lang w:eastAsia="zh-CN"/>
        </w:rPr>
        <w:t xml:space="preserve"> on the two SUL bands according to Table 1.</w:t>
      </w:r>
    </w:p>
    <w:p w:rsidR="00213F77" w:rsidRDefault="00213F77">
      <w:pPr>
        <w:overflowPunct/>
        <w:autoSpaceDE/>
        <w:autoSpaceDN/>
        <w:adjustRightInd/>
        <w:spacing w:after="0"/>
        <w:textAlignment w:val="auto"/>
      </w:pPr>
      <w:r>
        <w:br w:type="page"/>
      </w:r>
    </w:p>
    <w:p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rsidR="00C5202D" w:rsidRPr="000E5EF8" w:rsidRDefault="00C5202D" w:rsidP="000E5EF8">
      <w:pPr>
        <w:snapToGrid w:val="0"/>
        <w:spacing w:before="120" w:after="120"/>
      </w:pPr>
    </w:p>
    <w:p w:rsidR="000E5EF8" w:rsidRPr="000E5EF8" w:rsidRDefault="000E5EF8" w:rsidP="004F22B7">
      <w:pPr>
        <w:pStyle w:val="TAL"/>
        <w:widowControl w:val="0"/>
        <w:spacing w:afterLines="5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731"/>
        <w:gridCol w:w="1730"/>
        <w:gridCol w:w="1887"/>
        <w:gridCol w:w="1887"/>
        <w:gridCol w:w="3261"/>
        <w:gridCol w:w="3227"/>
        <w:gridCol w:w="1748"/>
      </w:tblGrid>
      <w:tr w:rsidR="00E11A3B" w:rsidRPr="009556D5"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w:t>
            </w:r>
            <w:bookmarkStart w:id="12" w:name="_GoBack"/>
            <w:bookmarkEnd w:id="12"/>
            <w:r w:rsidRPr="00213F77">
              <w:rPr>
                <w:rFonts w:cs="Arial" w:hint="eastAsia"/>
                <w:b/>
                <w:kern w:val="2"/>
                <w:sz w:val="16"/>
                <w:szCs w:val="18"/>
                <w:lang w:val="en-US" w:eastAsia="zh-CN"/>
              </w:rPr>
              <w:t>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CA_SUL_n41A-n95A_SUL_n79A-n98A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213F77">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del w:id="13" w:author="cmcc" w:date="2023-02-15T14:57:00Z">
              <w:r w:rsidRPr="008A68EE" w:rsidDel="00D82318">
                <w:rPr>
                  <w:rFonts w:cs="Arial"/>
                  <w:sz w:val="16"/>
                  <w:szCs w:val="18"/>
                  <w:lang w:val="en-US" w:eastAsia="zh-CN"/>
                </w:rPr>
                <w:delText>, PC2</w:delText>
              </w:r>
            </w:del>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CA_SUL_n41A-n98A_SUL_n79A-n95A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8A68EE">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del w:id="14" w:author="cmcc" w:date="2023-02-15T14:57:00Z">
              <w:r w:rsidRPr="008A68EE" w:rsidDel="00D82318">
                <w:rPr>
                  <w:rFonts w:cs="Arial"/>
                  <w:sz w:val="16"/>
                  <w:szCs w:val="18"/>
                  <w:lang w:val="en-US" w:eastAsia="zh-CN"/>
                </w:rPr>
                <w:delText>, PC2</w:delText>
              </w:r>
            </w:del>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8A68EE">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Del="00D82318" w:rsidRDefault="00E11A3B" w:rsidP="00D82318">
            <w:pPr>
              <w:pStyle w:val="TAL"/>
              <w:widowControl w:val="0"/>
              <w:jc w:val="center"/>
              <w:rPr>
                <w:del w:id="15" w:author="cmcc" w:date="2023-02-15T14:58:00Z"/>
                <w:rFonts w:cs="Arial"/>
                <w:kern w:val="2"/>
                <w:sz w:val="16"/>
                <w:szCs w:val="18"/>
                <w:lang w:val="en-US" w:eastAsia="zh-CN"/>
              </w:rPr>
            </w:pPr>
            <w:r>
              <w:rPr>
                <w:rFonts w:cs="Arial" w:hint="eastAsia"/>
                <w:sz w:val="16"/>
                <w:szCs w:val="18"/>
                <w:lang w:val="en-US" w:eastAsia="zh-CN"/>
              </w:rPr>
              <w:t>PC3</w:t>
            </w:r>
            <w:del w:id="16" w:author="cmcc" w:date="2023-02-15T14:58:00Z">
              <w:r w:rsidDel="00D82318">
                <w:rPr>
                  <w:rFonts w:cs="Arial" w:hint="eastAsia"/>
                  <w:sz w:val="16"/>
                  <w:szCs w:val="18"/>
                  <w:lang w:val="en-US" w:eastAsia="zh-CN"/>
                </w:rPr>
                <w:delText xml:space="preserve"> applicable for n83 of </w:delText>
              </w:r>
              <w:r w:rsidRPr="008A68EE" w:rsidDel="00D82318">
                <w:rPr>
                  <w:rFonts w:cs="Arial"/>
                  <w:kern w:val="2"/>
                  <w:sz w:val="16"/>
                  <w:szCs w:val="18"/>
                  <w:lang w:val="en-US" w:eastAsia="zh-CN"/>
                </w:rPr>
                <w:delText>SUL_n41A-n83A</w:delText>
              </w:r>
              <w:r w:rsidDel="00D82318">
                <w:rPr>
                  <w:rFonts w:cs="Arial" w:hint="eastAsia"/>
                  <w:kern w:val="2"/>
                  <w:sz w:val="16"/>
                  <w:szCs w:val="18"/>
                  <w:lang w:val="en-US" w:eastAsia="zh-CN"/>
                </w:rPr>
                <w:delText>;</w:delText>
              </w:r>
            </w:del>
          </w:p>
          <w:p w:rsidR="00E11A3B" w:rsidRPr="008A68EE" w:rsidRDefault="00E11A3B" w:rsidP="00D82318">
            <w:pPr>
              <w:pStyle w:val="TAL"/>
              <w:widowControl w:val="0"/>
              <w:jc w:val="center"/>
              <w:rPr>
                <w:rFonts w:cs="Arial"/>
                <w:sz w:val="16"/>
                <w:szCs w:val="18"/>
                <w:lang w:val="en-US" w:eastAsia="zh-CN"/>
              </w:rPr>
            </w:pPr>
            <w:del w:id="17" w:author="cmcc" w:date="2023-02-15T14:58:00Z">
              <w:r w:rsidDel="00D82318">
                <w:rPr>
                  <w:rFonts w:cs="Arial" w:hint="eastAsia"/>
                  <w:kern w:val="2"/>
                  <w:sz w:val="16"/>
                  <w:szCs w:val="18"/>
                  <w:lang w:val="en-US" w:eastAsia="zh-CN"/>
                </w:rPr>
                <w:delText>PC3 and PC2 for other uplink configurations</w:delText>
              </w:r>
            </w:del>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Del="00D82318" w:rsidRDefault="00E11A3B" w:rsidP="00D82318">
            <w:pPr>
              <w:pStyle w:val="TAL"/>
              <w:widowControl w:val="0"/>
              <w:jc w:val="center"/>
              <w:rPr>
                <w:del w:id="18" w:author="cmcc" w:date="2023-02-15T14:58:00Z"/>
                <w:rFonts w:cs="Arial"/>
                <w:kern w:val="2"/>
                <w:sz w:val="16"/>
                <w:szCs w:val="18"/>
                <w:lang w:val="en-US" w:eastAsia="zh-CN"/>
              </w:rPr>
            </w:pPr>
            <w:r>
              <w:rPr>
                <w:rFonts w:cs="Arial" w:hint="eastAsia"/>
                <w:sz w:val="16"/>
                <w:szCs w:val="18"/>
                <w:lang w:val="en-US" w:eastAsia="zh-CN"/>
              </w:rPr>
              <w:t>PC3</w:t>
            </w:r>
            <w:del w:id="19" w:author="cmcc" w:date="2023-02-15T14:58:00Z">
              <w:r w:rsidDel="00D82318">
                <w:rPr>
                  <w:rFonts w:cs="Arial" w:hint="eastAsia"/>
                  <w:sz w:val="16"/>
                  <w:szCs w:val="18"/>
                  <w:lang w:val="en-US" w:eastAsia="zh-CN"/>
                </w:rPr>
                <w:delText xml:space="preserve"> applicable for n83 of </w:delText>
              </w:r>
              <w:r w:rsidRPr="008A68EE" w:rsidDel="00D82318">
                <w:rPr>
                  <w:rFonts w:cs="Arial"/>
                  <w:kern w:val="2"/>
                  <w:sz w:val="16"/>
                  <w:szCs w:val="18"/>
                  <w:lang w:val="en-US" w:eastAsia="zh-CN"/>
                </w:rPr>
                <w:delText>SUL_n41A-n83A</w:delText>
              </w:r>
              <w:r w:rsidDel="00D82318">
                <w:rPr>
                  <w:rFonts w:cs="Arial" w:hint="eastAsia"/>
                  <w:kern w:val="2"/>
                  <w:sz w:val="16"/>
                  <w:szCs w:val="18"/>
                  <w:lang w:val="en-US" w:eastAsia="zh-CN"/>
                </w:rPr>
                <w:delText>;</w:delText>
              </w:r>
            </w:del>
          </w:p>
          <w:p w:rsidR="00E11A3B" w:rsidRPr="008A68EE" w:rsidRDefault="00E11A3B" w:rsidP="00D82318">
            <w:pPr>
              <w:pStyle w:val="TAL"/>
              <w:widowControl w:val="0"/>
              <w:jc w:val="center"/>
              <w:rPr>
                <w:rFonts w:cs="Arial"/>
                <w:sz w:val="16"/>
                <w:szCs w:val="18"/>
                <w:lang w:val="en-US" w:eastAsia="zh-CN"/>
              </w:rPr>
            </w:pPr>
            <w:del w:id="20" w:author="cmcc" w:date="2023-02-15T14:58:00Z">
              <w:r w:rsidDel="00D82318">
                <w:rPr>
                  <w:rFonts w:cs="Arial" w:hint="eastAsia"/>
                  <w:kern w:val="2"/>
                  <w:sz w:val="16"/>
                  <w:szCs w:val="18"/>
                  <w:lang w:val="en-US" w:eastAsia="zh-CN"/>
                </w:rPr>
                <w:delText>PC3 and PC2 for other uplink configurations</w:delText>
              </w:r>
            </w:del>
          </w:p>
        </w:tc>
        <w:tc>
          <w:tcPr>
            <w:tcW w:w="610"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AE184F" w:rsidP="00575C10">
            <w:pPr>
              <w:pStyle w:val="TAL"/>
              <w:widowControl w:val="0"/>
              <w:jc w:val="both"/>
              <w:rPr>
                <w:rFonts w:cs="Arial"/>
                <w:kern w:val="2"/>
                <w:sz w:val="16"/>
                <w:szCs w:val="18"/>
                <w:lang w:val="en-US" w:eastAsia="zh-CN"/>
              </w:rPr>
            </w:pPr>
            <w:ins w:id="21" w:author="cmcc" w:date="2023-03-07T14:45:00Z">
              <w:r w:rsidRPr="00FF58D3">
                <w:rPr>
                  <w:rFonts w:cs="Arial"/>
                  <w:color w:val="000000"/>
                  <w:sz w:val="16"/>
                  <w:szCs w:val="18"/>
                </w:rPr>
                <w:t>CA_n78C_n81A-n84A</w:t>
              </w:r>
            </w:ins>
            <w:del w:id="22" w:author="cmcc" w:date="2023-03-07T14:45:00Z">
              <w:r w:rsidR="00E11A3B" w:rsidRPr="008A68EE" w:rsidDel="00AE184F">
                <w:rPr>
                  <w:rFonts w:cs="Arial"/>
                  <w:kern w:val="2"/>
                  <w:sz w:val="16"/>
                  <w:szCs w:val="18"/>
                  <w:lang w:val="en-US" w:eastAsia="zh-CN"/>
                </w:rPr>
                <w:delText>CA_SUL_n78A-n81A_SUL_n78A-n84A</w:delText>
              </w:r>
            </w:del>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7F7596" w:rsidRDefault="00E11A3B" w:rsidP="007F7596">
            <w:pPr>
              <w:pStyle w:val="TAL"/>
              <w:widowControl w:val="0"/>
              <w:jc w:val="center"/>
              <w:rPr>
                <w:del w:id="23" w:author="cmcc" w:date="2023-02-15T14:58:00Z"/>
                <w:rFonts w:cs="Arial"/>
                <w:kern w:val="2"/>
                <w:sz w:val="16"/>
                <w:szCs w:val="18"/>
                <w:lang w:val="en-US" w:eastAsia="zh-CN"/>
              </w:rPr>
              <w:pPrChange w:id="24" w:author="cmcc" w:date="2023-02-15T14:58:00Z">
                <w:pPr>
                  <w:pStyle w:val="TAL"/>
                  <w:widowControl w:val="0"/>
                  <w:jc w:val="both"/>
                </w:pPr>
              </w:pPrChange>
            </w:pPr>
            <w:r>
              <w:rPr>
                <w:rFonts w:cs="Arial" w:hint="eastAsia"/>
                <w:sz w:val="16"/>
                <w:szCs w:val="18"/>
                <w:lang w:val="en-US" w:eastAsia="zh-CN"/>
              </w:rPr>
              <w:t>PC3</w:t>
            </w:r>
            <w:del w:id="25" w:author="cmcc" w:date="2023-02-15T14:58:00Z">
              <w:r w:rsidDel="00D82318">
                <w:rPr>
                  <w:rFonts w:cs="Arial" w:hint="eastAsia"/>
                  <w:sz w:val="16"/>
                  <w:szCs w:val="18"/>
                  <w:lang w:val="en-US" w:eastAsia="zh-CN"/>
                </w:rPr>
                <w:delText xml:space="preserve"> applicable for n81 of </w:delText>
              </w:r>
              <w:r w:rsidRPr="008A68EE" w:rsidDel="00D82318">
                <w:rPr>
                  <w:rFonts w:cs="Arial"/>
                  <w:bCs/>
                  <w:kern w:val="2"/>
                  <w:sz w:val="16"/>
                  <w:szCs w:val="18"/>
                  <w:lang w:val="en-US" w:eastAsia="zh-CN"/>
                </w:rPr>
                <w:delText>SUL_n78A-n81A</w:delText>
              </w:r>
              <w:r w:rsidDel="00D82318">
                <w:rPr>
                  <w:rFonts w:cs="Arial" w:hint="eastAsia"/>
                  <w:bCs/>
                  <w:kern w:val="2"/>
                  <w:sz w:val="16"/>
                  <w:szCs w:val="18"/>
                  <w:lang w:val="en-US" w:eastAsia="zh-CN"/>
                </w:rPr>
                <w:delText xml:space="preserve"> and n84 of </w:delText>
              </w:r>
              <w:r w:rsidRPr="008A68EE" w:rsidDel="00D82318">
                <w:rPr>
                  <w:rFonts w:cs="Arial"/>
                  <w:bCs/>
                  <w:kern w:val="2"/>
                  <w:sz w:val="16"/>
                  <w:szCs w:val="18"/>
                  <w:lang w:val="en-US" w:eastAsia="zh-CN"/>
                </w:rPr>
                <w:delText>SUL_n78A-n84A</w:delText>
              </w:r>
              <w:r w:rsidDel="00D82318">
                <w:rPr>
                  <w:rFonts w:cs="Arial" w:hint="eastAsia"/>
                  <w:bCs/>
                  <w:kern w:val="2"/>
                  <w:sz w:val="16"/>
                  <w:szCs w:val="18"/>
                  <w:lang w:val="en-US" w:eastAsia="zh-CN"/>
                </w:rPr>
                <w:delText>;</w:delText>
              </w:r>
            </w:del>
          </w:p>
          <w:p w:rsidR="00E11A3B" w:rsidRPr="00F25296" w:rsidDel="00D82318" w:rsidRDefault="00E11A3B" w:rsidP="00D82318">
            <w:pPr>
              <w:pStyle w:val="TAL"/>
              <w:widowControl w:val="0"/>
              <w:jc w:val="center"/>
              <w:rPr>
                <w:del w:id="26" w:author="cmcc" w:date="2023-02-15T14:58:00Z"/>
                <w:rFonts w:cs="Arial"/>
                <w:sz w:val="16"/>
                <w:szCs w:val="18"/>
                <w:lang w:val="en-US" w:eastAsia="zh-CN"/>
              </w:rPr>
            </w:pPr>
            <w:del w:id="27" w:author="cmcc" w:date="2023-02-15T14:58:00Z">
              <w:r w:rsidDel="00D82318">
                <w:rPr>
                  <w:rFonts w:cs="Arial" w:hint="eastAsia"/>
                  <w:kern w:val="2"/>
                  <w:sz w:val="16"/>
                  <w:szCs w:val="18"/>
                  <w:lang w:val="en-US" w:eastAsia="zh-CN"/>
                </w:rPr>
                <w:delText>PC3 and PC2 for other uplink configurations</w:delText>
              </w:r>
            </w:del>
          </w:p>
          <w:p w:rsidR="00E11A3B" w:rsidRPr="008A68EE" w:rsidRDefault="00E11A3B" w:rsidP="00D82318">
            <w:pPr>
              <w:pStyle w:val="TAL"/>
              <w:widowControl w:val="0"/>
              <w:jc w:val="center"/>
              <w:rPr>
                <w:rFonts w:cs="Arial"/>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64B99"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564B99" w:rsidRPr="001057D8" w:rsidRDefault="00564B99" w:rsidP="00575C10">
            <w:pPr>
              <w:pStyle w:val="TAL"/>
              <w:widowControl w:val="0"/>
              <w:jc w:val="both"/>
              <w:rPr>
                <w:rFonts w:cs="Arial"/>
                <w:kern w:val="2"/>
                <w:sz w:val="16"/>
                <w:szCs w:val="18"/>
                <w:lang w:eastAsia="zh-CN"/>
              </w:rPr>
            </w:pPr>
            <w:ins w:id="28" w:author="cmcc" w:date="2023-03-07T09:41:00Z">
              <w:r w:rsidRPr="00FF58D3">
                <w:rPr>
                  <w:rFonts w:cs="Arial"/>
                  <w:kern w:val="2"/>
                  <w:sz w:val="16"/>
                  <w:szCs w:val="18"/>
                  <w:lang w:eastAsia="zh-CN"/>
                </w:rPr>
                <w:t>CA_n78C_n80A-n84A</w:t>
              </w:r>
            </w:ins>
            <w:del w:id="29" w:author="cmcc" w:date="2023-03-07T09:41:00Z">
              <w:r w:rsidRPr="001057D8" w:rsidDel="005D6DDB">
                <w:rPr>
                  <w:rFonts w:cs="Arial"/>
                  <w:kern w:val="2"/>
                  <w:sz w:val="16"/>
                  <w:szCs w:val="18"/>
                  <w:lang w:eastAsia="zh-CN"/>
                </w:rPr>
                <w:delText>CA_SUL_n78A-n80A_SUL_n78A-n84A</w:delText>
              </w:r>
            </w:del>
          </w:p>
        </w:tc>
        <w:tc>
          <w:tcPr>
            <w:tcW w:w="559" w:type="pct"/>
            <w:tcBorders>
              <w:top w:val="single" w:sz="4" w:space="0" w:color="auto"/>
              <w:left w:val="single" w:sz="4" w:space="0" w:color="auto"/>
              <w:bottom w:val="single" w:sz="4" w:space="0" w:color="auto"/>
              <w:right w:val="single" w:sz="4" w:space="0" w:color="auto"/>
            </w:tcBorders>
            <w:vAlign w:val="center"/>
          </w:tcPr>
          <w:p w:rsidR="00564B99" w:rsidRPr="008A68EE" w:rsidRDefault="00564B99"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rsidR="00564B99" w:rsidRPr="008A68EE" w:rsidRDefault="00564B99"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564B99" w:rsidRPr="008A68EE" w:rsidRDefault="00564B99"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64B99" w:rsidRPr="008A68EE" w:rsidRDefault="00564B99"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7F7596" w:rsidRDefault="00564B99" w:rsidP="007F7596">
            <w:pPr>
              <w:pStyle w:val="TAL"/>
              <w:widowControl w:val="0"/>
              <w:jc w:val="center"/>
              <w:rPr>
                <w:del w:id="30" w:author="cmcc" w:date="2023-02-15T14:58:00Z"/>
                <w:rFonts w:cs="Arial"/>
                <w:kern w:val="2"/>
                <w:sz w:val="16"/>
                <w:szCs w:val="18"/>
                <w:lang w:val="en-US" w:eastAsia="zh-CN"/>
              </w:rPr>
              <w:pPrChange w:id="31" w:author="cmcc" w:date="2023-02-15T14:58:00Z">
                <w:pPr>
                  <w:pStyle w:val="TAL"/>
                  <w:widowControl w:val="0"/>
                  <w:jc w:val="both"/>
                </w:pPr>
              </w:pPrChange>
            </w:pPr>
            <w:r>
              <w:rPr>
                <w:rFonts w:cs="Arial" w:hint="eastAsia"/>
                <w:sz w:val="16"/>
                <w:szCs w:val="18"/>
                <w:lang w:val="en-US" w:eastAsia="zh-CN"/>
              </w:rPr>
              <w:t>PC3</w:t>
            </w:r>
            <w:del w:id="32" w:author="cmcc" w:date="2023-02-15T14:58:00Z">
              <w:r w:rsidDel="00D82318">
                <w:rPr>
                  <w:rFonts w:cs="Arial" w:hint="eastAsia"/>
                  <w:sz w:val="16"/>
                  <w:szCs w:val="18"/>
                  <w:lang w:val="en-US" w:eastAsia="zh-CN"/>
                </w:rPr>
                <w:delText xml:space="preserve"> applicable for n80 of </w:delText>
              </w:r>
              <w:r w:rsidRPr="008A68EE" w:rsidDel="00D82318">
                <w:rPr>
                  <w:rFonts w:cs="Arial"/>
                  <w:bCs/>
                  <w:kern w:val="2"/>
                  <w:sz w:val="16"/>
                  <w:szCs w:val="18"/>
                  <w:lang w:val="en-US" w:eastAsia="zh-CN"/>
                </w:rPr>
                <w:delText>SUL_n78A-n80A</w:delText>
              </w:r>
              <w:r w:rsidDel="00D82318">
                <w:rPr>
                  <w:rFonts w:cs="Arial" w:hint="eastAsia"/>
                  <w:bCs/>
                  <w:kern w:val="2"/>
                  <w:sz w:val="16"/>
                  <w:szCs w:val="18"/>
                  <w:lang w:val="en-US" w:eastAsia="zh-CN"/>
                </w:rPr>
                <w:delText xml:space="preserve"> and n84 of </w:delText>
              </w:r>
              <w:r w:rsidRPr="008A68EE" w:rsidDel="00D82318">
                <w:rPr>
                  <w:rFonts w:cs="Arial"/>
                  <w:bCs/>
                  <w:kern w:val="2"/>
                  <w:sz w:val="16"/>
                  <w:szCs w:val="18"/>
                  <w:lang w:val="en-US" w:eastAsia="zh-CN"/>
                </w:rPr>
                <w:delText>SUL_n78A-n84A</w:delText>
              </w:r>
              <w:r w:rsidDel="00D82318">
                <w:rPr>
                  <w:rFonts w:cs="Arial" w:hint="eastAsia"/>
                  <w:bCs/>
                  <w:kern w:val="2"/>
                  <w:sz w:val="16"/>
                  <w:szCs w:val="18"/>
                  <w:lang w:val="en-US" w:eastAsia="zh-CN"/>
                </w:rPr>
                <w:delText>;</w:delText>
              </w:r>
            </w:del>
          </w:p>
          <w:p w:rsidR="00564B99" w:rsidRPr="009556D5" w:rsidRDefault="00564B99" w:rsidP="00D82318">
            <w:pPr>
              <w:pStyle w:val="TAL"/>
              <w:widowControl w:val="0"/>
              <w:jc w:val="center"/>
              <w:rPr>
                <w:rFonts w:cs="Arial"/>
                <w:sz w:val="16"/>
                <w:szCs w:val="18"/>
                <w:lang w:val="en-US" w:eastAsia="zh-CN"/>
              </w:rPr>
            </w:pPr>
            <w:del w:id="33" w:author="cmcc" w:date="2023-02-15T14:58:00Z">
              <w:r w:rsidDel="00D82318">
                <w:rPr>
                  <w:rFonts w:cs="Arial" w:hint="eastAsia"/>
                  <w:kern w:val="2"/>
                  <w:sz w:val="16"/>
                  <w:szCs w:val="18"/>
                  <w:lang w:val="en-US" w:eastAsia="zh-CN"/>
                </w:rPr>
                <w:delText>PC3 and PC2 for other uplink configurations</w:delText>
              </w:r>
            </w:del>
          </w:p>
        </w:tc>
        <w:tc>
          <w:tcPr>
            <w:tcW w:w="610" w:type="pct"/>
            <w:tcBorders>
              <w:top w:val="single" w:sz="4" w:space="0" w:color="auto"/>
              <w:left w:val="single" w:sz="4" w:space="0" w:color="auto"/>
              <w:bottom w:val="single" w:sz="4" w:space="0" w:color="auto"/>
              <w:right w:val="single" w:sz="4" w:space="0" w:color="auto"/>
            </w:tcBorders>
            <w:vAlign w:val="center"/>
          </w:tcPr>
          <w:p w:rsidR="00564B99" w:rsidRPr="007130C3" w:rsidRDefault="00564B99"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564B99" w:rsidRPr="007130C3" w:rsidRDefault="00564B99"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564B99" w:rsidRPr="009556D5" w:rsidRDefault="00564B99"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564B99" w:rsidRPr="009556D5" w:rsidRDefault="00564B99"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64B99" w:rsidRPr="009556D5" w:rsidTr="00E11A3B">
        <w:trPr>
          <w:cantSplit/>
          <w:trHeight w:val="155"/>
          <w:ins w:id="34" w:author="cmcc" w:date="2023-02-15T14:56:00Z"/>
        </w:trPr>
        <w:tc>
          <w:tcPr>
            <w:tcW w:w="559" w:type="pct"/>
            <w:tcBorders>
              <w:top w:val="single" w:sz="4" w:space="0" w:color="auto"/>
              <w:left w:val="single" w:sz="4" w:space="0" w:color="auto"/>
              <w:bottom w:val="single" w:sz="4" w:space="0" w:color="auto"/>
              <w:right w:val="single" w:sz="4" w:space="0" w:color="auto"/>
            </w:tcBorders>
            <w:vAlign w:val="center"/>
          </w:tcPr>
          <w:p w:rsidR="00564B99" w:rsidRPr="001057D8" w:rsidRDefault="00564B99" w:rsidP="00AE184F">
            <w:pPr>
              <w:pStyle w:val="TAL"/>
              <w:widowControl w:val="0"/>
              <w:jc w:val="both"/>
              <w:rPr>
                <w:ins w:id="35" w:author="cmcc" w:date="2023-02-15T14:56:00Z"/>
                <w:rFonts w:cs="Arial"/>
                <w:kern w:val="2"/>
                <w:sz w:val="16"/>
                <w:szCs w:val="18"/>
                <w:lang w:eastAsia="zh-CN"/>
              </w:rPr>
            </w:pPr>
            <w:ins w:id="36" w:author="cmcc" w:date="2023-03-07T09:41:00Z">
              <w:r w:rsidRPr="00FF58D3">
                <w:rPr>
                  <w:rFonts w:cs="Arial"/>
                  <w:color w:val="000000"/>
                  <w:sz w:val="16"/>
                  <w:szCs w:val="18"/>
                </w:rPr>
                <w:t>CA_n78C_n8</w:t>
              </w:r>
            </w:ins>
            <w:ins w:id="37" w:author="cmcc" w:date="2023-03-07T14:45:00Z">
              <w:r w:rsidR="00AE184F">
                <w:rPr>
                  <w:rFonts w:cs="Arial" w:hint="eastAsia"/>
                  <w:color w:val="000000"/>
                  <w:sz w:val="16"/>
                  <w:szCs w:val="18"/>
                  <w:lang w:eastAsia="zh-CN"/>
                </w:rPr>
                <w:t>4</w:t>
              </w:r>
            </w:ins>
            <w:ins w:id="38" w:author="cmcc" w:date="2023-03-07T09:41:00Z">
              <w:r w:rsidRPr="00FF58D3">
                <w:rPr>
                  <w:rFonts w:cs="Arial"/>
                  <w:color w:val="000000"/>
                  <w:sz w:val="16"/>
                  <w:szCs w:val="18"/>
                </w:rPr>
                <w:t>A-n8</w:t>
              </w:r>
            </w:ins>
            <w:ins w:id="39" w:author="cmcc" w:date="2023-03-07T14:45:00Z">
              <w:r w:rsidR="00AE184F">
                <w:rPr>
                  <w:rFonts w:cs="Arial" w:hint="eastAsia"/>
                  <w:color w:val="000000"/>
                  <w:sz w:val="16"/>
                  <w:szCs w:val="18"/>
                  <w:lang w:eastAsia="zh-CN"/>
                </w:rPr>
                <w:t>9</w:t>
              </w:r>
            </w:ins>
            <w:ins w:id="40" w:author="cmcc" w:date="2023-03-07T09:41:00Z">
              <w:r w:rsidRPr="00FF58D3">
                <w:rPr>
                  <w:rFonts w:cs="Arial"/>
                  <w:color w:val="000000"/>
                  <w:sz w:val="16"/>
                  <w:szCs w:val="18"/>
                </w:rPr>
                <w:t>A</w:t>
              </w:r>
            </w:ins>
          </w:p>
        </w:tc>
        <w:tc>
          <w:tcPr>
            <w:tcW w:w="559" w:type="pct"/>
            <w:tcBorders>
              <w:top w:val="single" w:sz="4" w:space="0" w:color="auto"/>
              <w:left w:val="single" w:sz="4" w:space="0" w:color="auto"/>
              <w:bottom w:val="single" w:sz="4" w:space="0" w:color="auto"/>
              <w:right w:val="single" w:sz="4" w:space="0" w:color="auto"/>
            </w:tcBorders>
            <w:vAlign w:val="center"/>
          </w:tcPr>
          <w:p w:rsidR="00564B99" w:rsidRPr="008A68EE" w:rsidRDefault="00564B99" w:rsidP="00575C10">
            <w:pPr>
              <w:pStyle w:val="TAL"/>
              <w:widowControl w:val="0"/>
              <w:jc w:val="both"/>
              <w:rPr>
                <w:ins w:id="41" w:author="cmcc" w:date="2023-02-15T14:56:00Z"/>
                <w:rFonts w:cs="Arial"/>
                <w:bCs/>
                <w:kern w:val="2"/>
                <w:sz w:val="16"/>
                <w:szCs w:val="18"/>
                <w:lang w:val="en-US" w:eastAsia="zh-CN"/>
              </w:rPr>
            </w:pPr>
            <w:ins w:id="42" w:author="cmcc" w:date="2023-02-15T14:56:00Z">
              <w:r>
                <w:rPr>
                  <w:rFonts w:cs="Arial"/>
                  <w:color w:val="000000"/>
                  <w:szCs w:val="18"/>
                </w:rPr>
                <w:t xml:space="preserve">SUL_n78A-n84A   </w:t>
              </w:r>
              <w:r>
                <w:rPr>
                  <w:rFonts w:cs="Arial"/>
                  <w:color w:val="000000"/>
                  <w:szCs w:val="18"/>
                </w:rPr>
                <w:br/>
                <w:t>SUL_n78A-n89A</w:t>
              </w:r>
              <w:r>
                <w:rPr>
                  <w:rFonts w:cs="Arial"/>
                  <w:color w:val="000000"/>
                  <w:szCs w:val="18"/>
                </w:rPr>
                <w:br/>
                <w:t>CA_n78C</w:t>
              </w:r>
            </w:ins>
          </w:p>
        </w:tc>
        <w:tc>
          <w:tcPr>
            <w:tcW w:w="610" w:type="pct"/>
            <w:tcBorders>
              <w:top w:val="single" w:sz="4" w:space="0" w:color="auto"/>
              <w:left w:val="single" w:sz="4" w:space="0" w:color="auto"/>
              <w:bottom w:val="single" w:sz="4" w:space="0" w:color="auto"/>
              <w:right w:val="single" w:sz="4" w:space="0" w:color="auto"/>
            </w:tcBorders>
            <w:vAlign w:val="center"/>
          </w:tcPr>
          <w:p w:rsidR="007F7596" w:rsidRDefault="00564B99" w:rsidP="007F7596">
            <w:pPr>
              <w:pStyle w:val="TAL"/>
              <w:widowControl w:val="0"/>
              <w:jc w:val="center"/>
              <w:rPr>
                <w:ins w:id="43" w:author="cmcc" w:date="2023-02-15T14:56:00Z"/>
                <w:rFonts w:cs="Arial"/>
                <w:sz w:val="16"/>
                <w:szCs w:val="18"/>
                <w:lang w:val="en-US" w:eastAsia="zh-CN"/>
              </w:rPr>
              <w:pPrChange w:id="44" w:author="cmcc" w:date="2023-02-15T14:58:00Z">
                <w:pPr>
                  <w:pStyle w:val="TAL"/>
                  <w:widowControl w:val="0"/>
                  <w:jc w:val="both"/>
                </w:pPr>
              </w:pPrChange>
            </w:pPr>
            <w:ins w:id="45" w:author="cmcc" w:date="2023-02-15T14:58:00Z">
              <w:r>
                <w:rPr>
                  <w:rFonts w:cs="Arial" w:hint="eastAsia"/>
                  <w:sz w:val="16"/>
                  <w:szCs w:val="18"/>
                  <w:lang w:val="en-US" w:eastAsia="zh-CN"/>
                </w:rPr>
                <w:t>PC3</w:t>
              </w:r>
            </w:ins>
          </w:p>
        </w:tc>
        <w:tc>
          <w:tcPr>
            <w:tcW w:w="610" w:type="pct"/>
            <w:tcBorders>
              <w:top w:val="single" w:sz="4" w:space="0" w:color="auto"/>
              <w:left w:val="single" w:sz="4" w:space="0" w:color="auto"/>
              <w:bottom w:val="single" w:sz="4" w:space="0" w:color="auto"/>
              <w:right w:val="single" w:sz="4" w:space="0" w:color="auto"/>
            </w:tcBorders>
            <w:vAlign w:val="center"/>
          </w:tcPr>
          <w:p w:rsidR="00564B99" w:rsidRPr="007130C3" w:rsidRDefault="00564B99" w:rsidP="00575C10">
            <w:pPr>
              <w:pStyle w:val="TAL"/>
              <w:widowControl w:val="0"/>
              <w:jc w:val="both"/>
              <w:rPr>
                <w:ins w:id="46" w:author="cmcc" w:date="2023-02-15T14:56:00Z"/>
                <w:rFonts w:cs="Arial"/>
                <w:sz w:val="16"/>
                <w:szCs w:val="18"/>
                <w:lang w:val="en-US" w:eastAsia="zh-CN"/>
              </w:rPr>
            </w:pPr>
            <w:proofErr w:type="spellStart"/>
            <w:ins w:id="47" w:author="cmcc" w:date="2023-02-15T14:57:00Z">
              <w:r>
                <w:rPr>
                  <w:rFonts w:cs="Arial"/>
                  <w:color w:val="000000"/>
                  <w:szCs w:val="18"/>
                </w:rPr>
                <w:t>Basaier</w:t>
              </w:r>
              <w:proofErr w:type="spellEnd"/>
              <w:r>
                <w:rPr>
                  <w:rFonts w:cs="Arial"/>
                  <w:color w:val="000000"/>
                  <w:szCs w:val="18"/>
                </w:rPr>
                <w:t xml:space="preserve"> </w:t>
              </w:r>
              <w:proofErr w:type="spellStart"/>
              <w:r>
                <w:rPr>
                  <w:rFonts w:cs="Arial"/>
                  <w:color w:val="000000"/>
                  <w:szCs w:val="18"/>
                </w:rPr>
                <w:t>Jialade</w:t>
              </w:r>
              <w:proofErr w:type="spellEnd"/>
              <w:r>
                <w:rPr>
                  <w:rFonts w:cs="Arial" w:hint="eastAsia"/>
                  <w:color w:val="000000"/>
                  <w:szCs w:val="18"/>
                  <w:lang w:eastAsia="zh-CN"/>
                </w:rPr>
                <w:t>, China Unicom</w:t>
              </w:r>
            </w:ins>
          </w:p>
        </w:tc>
        <w:tc>
          <w:tcPr>
            <w:tcW w:w="1054" w:type="pct"/>
            <w:tcBorders>
              <w:top w:val="single" w:sz="4" w:space="0" w:color="auto"/>
              <w:left w:val="single" w:sz="4" w:space="0" w:color="auto"/>
              <w:bottom w:val="single" w:sz="4" w:space="0" w:color="auto"/>
              <w:right w:val="single" w:sz="4" w:space="0" w:color="auto"/>
            </w:tcBorders>
            <w:vAlign w:val="center"/>
          </w:tcPr>
          <w:p w:rsidR="00564B99" w:rsidRPr="007130C3" w:rsidRDefault="00564B99" w:rsidP="00575C10">
            <w:pPr>
              <w:pStyle w:val="TAL"/>
              <w:widowControl w:val="0"/>
              <w:jc w:val="both"/>
              <w:rPr>
                <w:ins w:id="48" w:author="cmcc" w:date="2023-02-15T14:56:00Z"/>
                <w:rFonts w:cs="Arial"/>
                <w:sz w:val="16"/>
                <w:szCs w:val="18"/>
                <w:lang w:val="en-US" w:eastAsia="zh-CN"/>
              </w:rPr>
            </w:pPr>
            <w:ins w:id="49" w:author="cmcc" w:date="2023-02-15T14:57:00Z">
              <w:r>
                <w:rPr>
                  <w:rFonts w:cs="Arial"/>
                  <w:color w:val="000000"/>
                  <w:szCs w:val="18"/>
                </w:rPr>
                <w:t>basejld@chinaunicom.cn</w:t>
              </w:r>
            </w:ins>
          </w:p>
        </w:tc>
        <w:tc>
          <w:tcPr>
            <w:tcW w:w="1043" w:type="pct"/>
            <w:tcBorders>
              <w:top w:val="single" w:sz="4" w:space="0" w:color="auto"/>
              <w:left w:val="single" w:sz="4" w:space="0" w:color="auto"/>
              <w:bottom w:val="single" w:sz="4" w:space="0" w:color="auto"/>
              <w:right w:val="single" w:sz="4" w:space="0" w:color="auto"/>
            </w:tcBorders>
            <w:vAlign w:val="center"/>
          </w:tcPr>
          <w:p w:rsidR="00564B99" w:rsidRDefault="00564B99" w:rsidP="00575C10">
            <w:pPr>
              <w:pStyle w:val="TAL"/>
              <w:widowControl w:val="0"/>
              <w:rPr>
                <w:ins w:id="50" w:author="cmcc" w:date="2023-02-15T14:56:00Z"/>
                <w:rFonts w:cs="Arial"/>
                <w:sz w:val="16"/>
                <w:szCs w:val="18"/>
                <w:lang w:val="en-US" w:eastAsia="zh-CN"/>
              </w:rPr>
            </w:pPr>
            <w:ins w:id="51" w:author="cmcc" w:date="2023-02-15T14:57:00Z">
              <w:r w:rsidRPr="00D82318">
                <w:rPr>
                  <w:rFonts w:cs="Arial"/>
                  <w:sz w:val="16"/>
                  <w:szCs w:val="18"/>
                  <w:lang w:val="en-US" w:eastAsia="zh-CN"/>
                </w:rPr>
                <w:t xml:space="preserve">China Telecom, </w:t>
              </w:r>
              <w:proofErr w:type="spellStart"/>
              <w:r w:rsidRPr="00D82318">
                <w:rPr>
                  <w:rFonts w:cs="Arial"/>
                  <w:sz w:val="16"/>
                  <w:szCs w:val="18"/>
                  <w:lang w:val="en-US" w:eastAsia="zh-CN"/>
                </w:rPr>
                <w:t>Huawei</w:t>
              </w:r>
              <w:proofErr w:type="spellEnd"/>
              <w:r w:rsidRPr="00D82318">
                <w:rPr>
                  <w:rFonts w:cs="Arial"/>
                  <w:sz w:val="16"/>
                  <w:szCs w:val="18"/>
                  <w:lang w:val="en-US" w:eastAsia="zh-CN"/>
                </w:rPr>
                <w:t xml:space="preserve">, </w:t>
              </w:r>
              <w:proofErr w:type="spellStart"/>
              <w:r w:rsidRPr="00D82318">
                <w:rPr>
                  <w:rFonts w:cs="Arial"/>
                  <w:sz w:val="16"/>
                  <w:szCs w:val="18"/>
                  <w:lang w:val="en-US" w:eastAsia="zh-CN"/>
                </w:rPr>
                <w:t>Hisilicon</w:t>
              </w:r>
            </w:ins>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564B99" w:rsidRDefault="00564B99" w:rsidP="00575C10">
            <w:pPr>
              <w:keepNext/>
              <w:keepLines/>
              <w:widowControl w:val="0"/>
              <w:spacing w:after="0"/>
              <w:jc w:val="both"/>
              <w:rPr>
                <w:ins w:id="52" w:author="cmcc" w:date="2023-02-15T14:56:00Z"/>
                <w:rFonts w:ascii="Arial" w:hAnsi="Arial" w:cs="Arial"/>
                <w:sz w:val="16"/>
                <w:szCs w:val="18"/>
                <w:lang w:val="en-US" w:eastAsia="zh-CN"/>
              </w:rPr>
            </w:pPr>
            <w:ins w:id="53" w:author="cmcc" w:date="2023-02-15T14:57:00Z">
              <w:r>
                <w:rPr>
                  <w:rFonts w:ascii="Arial" w:hAnsi="Arial" w:cs="Arial" w:hint="eastAsia"/>
                  <w:sz w:val="16"/>
                  <w:szCs w:val="18"/>
                  <w:lang w:val="en-US" w:eastAsia="zh-CN"/>
                </w:rPr>
                <w:t>N</w:t>
              </w:r>
              <w:r>
                <w:rPr>
                  <w:rFonts w:ascii="Arial" w:hAnsi="Arial" w:cs="Arial"/>
                  <w:sz w:val="16"/>
                  <w:szCs w:val="18"/>
                  <w:lang w:val="en-US" w:eastAsia="zh-CN"/>
                </w:rPr>
                <w:t>ew</w:t>
              </w:r>
            </w:ins>
          </w:p>
        </w:tc>
      </w:tr>
    </w:tbl>
    <w:p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rsidR="004F3374" w:rsidRDefault="004F3374" w:rsidP="00C83378">
      <w:pPr>
        <w:rPr>
          <w:lang w:eastAsia="zh-CN"/>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rsidTr="00072A56">
        <w:tc>
          <w:tcPr>
            <w:tcW w:w="1617" w:type="dxa"/>
          </w:tcPr>
          <w:p w:rsidR="00213F77" w:rsidRPr="00A97C81" w:rsidRDefault="004438E9" w:rsidP="00213F77">
            <w:pPr>
              <w:pStyle w:val="TAL"/>
              <w:rPr>
                <w:sz w:val="16"/>
                <w:szCs w:val="16"/>
              </w:rPr>
            </w:pPr>
            <w:ins w:id="54" w:author="cmcc" w:date="2023-02-15T14:59:00Z">
              <w:r>
                <w:rPr>
                  <w:rFonts w:hint="eastAsia"/>
                  <w:sz w:val="16"/>
                  <w:szCs w:val="16"/>
                  <w:lang w:eastAsia="zh-CN"/>
                </w:rPr>
                <w:t xml:space="preserve">Internal </w:t>
              </w:r>
            </w:ins>
            <w:r w:rsidR="00213F77" w:rsidRPr="00A97C81">
              <w:rPr>
                <w:rFonts w:hint="eastAsia"/>
                <w:sz w:val="16"/>
                <w:szCs w:val="16"/>
              </w:rPr>
              <w:t>TR</w:t>
            </w:r>
          </w:p>
        </w:tc>
        <w:tc>
          <w:tcPr>
            <w:tcW w:w="1134" w:type="dxa"/>
          </w:tcPr>
          <w:p w:rsidR="00213F77" w:rsidRDefault="00213F77" w:rsidP="004438E9">
            <w:pPr>
              <w:pStyle w:val="TAL"/>
              <w:rPr>
                <w:ins w:id="55" w:author="cmcc" w:date="2023-02-15T14:59:00Z"/>
                <w:sz w:val="16"/>
                <w:szCs w:val="16"/>
                <w:lang w:eastAsia="zh-CN"/>
              </w:rPr>
            </w:pPr>
            <w:del w:id="56" w:author="cmcc" w:date="2023-02-15T14:59:00Z">
              <w:r w:rsidRPr="00A97C81" w:rsidDel="004438E9">
                <w:rPr>
                  <w:rFonts w:hint="eastAsia"/>
                  <w:sz w:val="16"/>
                  <w:szCs w:val="16"/>
                  <w:lang w:eastAsia="zh-CN"/>
                </w:rPr>
                <w:delText>38.</w:delText>
              </w:r>
            </w:del>
            <w:ins w:id="57" w:author="cmcc" w:date="2023-02-15T14:59:00Z">
              <w:r w:rsidR="004438E9" w:rsidDel="004438E9">
                <w:rPr>
                  <w:sz w:val="16"/>
                  <w:szCs w:val="16"/>
                  <w:lang w:eastAsia="zh-CN"/>
                </w:rPr>
                <w:t xml:space="preserve"> </w:t>
              </w:r>
            </w:ins>
            <w:del w:id="58" w:author="cmcc" w:date="2023-02-15T14:58:00Z">
              <w:r w:rsidDel="004438E9">
                <w:rPr>
                  <w:sz w:val="16"/>
                  <w:szCs w:val="16"/>
                  <w:lang w:eastAsia="zh-CN"/>
                </w:rPr>
                <w:delText>xxx</w:delText>
              </w:r>
            </w:del>
          </w:p>
          <w:p w:rsidR="004438E9" w:rsidRPr="00915FFF" w:rsidRDefault="004438E9" w:rsidP="004438E9">
            <w:pPr>
              <w:pStyle w:val="TAL"/>
              <w:rPr>
                <w:sz w:val="16"/>
                <w:szCs w:val="16"/>
                <w:lang w:eastAsia="zh-CN"/>
              </w:rPr>
            </w:pPr>
            <w:ins w:id="59" w:author="cmcc" w:date="2023-02-15T14:59:00Z">
              <w:r w:rsidRPr="004438E9">
                <w:rPr>
                  <w:sz w:val="16"/>
                  <w:szCs w:val="16"/>
                  <w:lang w:eastAsia="zh-CN"/>
                </w:rPr>
                <w:t>38.718-00-02</w:t>
              </w:r>
            </w:ins>
          </w:p>
        </w:tc>
        <w:tc>
          <w:tcPr>
            <w:tcW w:w="2409" w:type="dxa"/>
          </w:tcPr>
          <w:p w:rsidR="00213F77" w:rsidRPr="007E2AC5" w:rsidRDefault="004438E9" w:rsidP="001C7F75">
            <w:pPr>
              <w:pStyle w:val="TAL"/>
              <w:rPr>
                <w:sz w:val="16"/>
                <w:szCs w:val="16"/>
                <w:lang w:eastAsia="zh-CN"/>
              </w:rPr>
            </w:pPr>
            <w:ins w:id="60" w:author="cmcc" w:date="2023-02-15T14:59:00Z">
              <w:r w:rsidRPr="004438E9">
                <w:rPr>
                  <w:sz w:val="16"/>
                  <w:szCs w:val="16"/>
                </w:rPr>
                <w:t>NR Carrier Aggregation band combinations with two SUL cells</w:t>
              </w:r>
            </w:ins>
            <w:del w:id="61" w:author="cmcc" w:date="2023-02-15T14:59:00Z">
              <w:r w:rsidR="00213F77" w:rsidRPr="007E2AC5" w:rsidDel="004438E9">
                <w:rPr>
                  <w:sz w:val="16"/>
                  <w:szCs w:val="16"/>
                </w:rPr>
                <w:delText xml:space="preserve">NR CA band combinations with </w:delText>
              </w:r>
              <w:r w:rsidR="001C7F75" w:rsidDel="004438E9">
                <w:rPr>
                  <w:rFonts w:hint="eastAsia"/>
                  <w:sz w:val="16"/>
                  <w:szCs w:val="16"/>
                  <w:lang w:eastAsia="zh-CN"/>
                </w:rPr>
                <w:delText>two</w:delText>
              </w:r>
              <w:r w:rsidR="001C7F75" w:rsidRPr="007E2AC5" w:rsidDel="004438E9">
                <w:rPr>
                  <w:sz w:val="16"/>
                  <w:szCs w:val="16"/>
                </w:rPr>
                <w:delText xml:space="preserve"> </w:delText>
              </w:r>
              <w:r w:rsidR="00213F77" w:rsidRPr="007E2AC5" w:rsidDel="004438E9">
                <w:rPr>
                  <w:sz w:val="16"/>
                  <w:szCs w:val="16"/>
                </w:rPr>
                <w:delText xml:space="preserve">SUL </w:delText>
              </w:r>
              <w:r w:rsidR="006D631F" w:rsidDel="004438E9">
                <w:rPr>
                  <w:rFonts w:hint="eastAsia"/>
                  <w:sz w:val="16"/>
                  <w:szCs w:val="16"/>
                  <w:lang w:eastAsia="zh-CN"/>
                </w:rPr>
                <w:delText>cells</w:delText>
              </w:r>
            </w:del>
          </w:p>
        </w:tc>
        <w:tc>
          <w:tcPr>
            <w:tcW w:w="993"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101</w:t>
            </w:r>
          </w:p>
        </w:tc>
        <w:tc>
          <w:tcPr>
            <w:tcW w:w="1074"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102</w:t>
            </w:r>
          </w:p>
        </w:tc>
        <w:tc>
          <w:tcPr>
            <w:tcW w:w="2186" w:type="dxa"/>
          </w:tcPr>
          <w:p w:rsidR="00213F77" w:rsidRDefault="006219C4" w:rsidP="00213F77">
            <w:pPr>
              <w:spacing w:after="0"/>
              <w:rPr>
                <w:ins w:id="62" w:author="cmcc" w:date="2023-02-15T15:08:00Z"/>
                <w:rFonts w:ascii="Arial" w:hAnsi="Arial"/>
                <w:sz w:val="16"/>
                <w:szCs w:val="16"/>
                <w:lang w:eastAsia="zh-CN"/>
              </w:rPr>
            </w:pPr>
            <w:ins w:id="63" w:author="cmcc" w:date="2023-02-15T14:59:00Z">
              <w:r w:rsidRPr="006219C4">
                <w:rPr>
                  <w:rFonts w:ascii="Arial" w:hAnsi="Arial" w:hint="eastAsia"/>
                  <w:sz w:val="16"/>
                  <w:szCs w:val="16"/>
                </w:rPr>
                <w:t>Core part</w:t>
              </w:r>
            </w:ins>
          </w:p>
          <w:p w:rsidR="005168D4" w:rsidRDefault="005168D4" w:rsidP="00213F77">
            <w:pPr>
              <w:spacing w:after="0"/>
              <w:rPr>
                <w:ins w:id="64" w:author="cmcc" w:date="2023-02-15T15:09:00Z"/>
                <w:rFonts w:ascii="Arial" w:hAnsi="Arial"/>
                <w:sz w:val="16"/>
                <w:szCs w:val="16"/>
                <w:lang w:eastAsia="zh-CN"/>
              </w:rPr>
            </w:pPr>
            <w:proofErr w:type="spellStart"/>
            <w:ins w:id="65" w:author="cmcc" w:date="2023-02-15T15:08:00Z">
              <w:r>
                <w:rPr>
                  <w:rFonts w:ascii="Arial" w:hAnsi="Arial" w:hint="eastAsia"/>
                  <w:sz w:val="16"/>
                  <w:szCs w:val="16"/>
                  <w:lang w:eastAsia="zh-CN"/>
                </w:rPr>
                <w:t>Rappor</w:t>
              </w:r>
            </w:ins>
            <w:ins w:id="66" w:author="cmcc" w:date="2023-02-15T15:09:00Z">
              <w:r>
                <w:rPr>
                  <w:rFonts w:ascii="Arial" w:hAnsi="Arial" w:hint="eastAsia"/>
                  <w:sz w:val="16"/>
                  <w:szCs w:val="16"/>
                  <w:lang w:eastAsia="zh-CN"/>
                </w:rPr>
                <w:t>teur</w:t>
              </w:r>
              <w:proofErr w:type="spellEnd"/>
              <w:r>
                <w:rPr>
                  <w:rFonts w:ascii="Arial" w:hAnsi="Arial" w:hint="eastAsia"/>
                  <w:sz w:val="16"/>
                  <w:szCs w:val="16"/>
                  <w:lang w:eastAsia="zh-CN"/>
                </w:rPr>
                <w:t xml:space="preserve">: Zhang </w:t>
              </w:r>
              <w:proofErr w:type="spellStart"/>
              <w:r>
                <w:rPr>
                  <w:rFonts w:ascii="Arial" w:hAnsi="Arial" w:hint="eastAsia"/>
                  <w:sz w:val="16"/>
                  <w:szCs w:val="16"/>
                  <w:lang w:eastAsia="zh-CN"/>
                </w:rPr>
                <w:t>Xiaoran</w:t>
              </w:r>
              <w:proofErr w:type="spellEnd"/>
            </w:ins>
          </w:p>
          <w:p w:rsidR="006219C4" w:rsidRPr="005168D4" w:rsidRDefault="005168D4" w:rsidP="00213F77">
            <w:pPr>
              <w:widowControl w:val="0"/>
              <w:spacing w:after="0" w:line="240" w:lineRule="atLeast"/>
              <w:ind w:left="1260" w:hanging="551"/>
              <w:rPr>
                <w:rFonts w:ascii="Arial" w:hAnsi="Arial"/>
                <w:sz w:val="16"/>
                <w:szCs w:val="16"/>
                <w:lang w:eastAsia="zh-CN"/>
                <w:rPrChange w:id="67" w:author="cmcc" w:date="2023-02-15T15:09:00Z">
                  <w:rPr>
                    <w:rFonts w:ascii="Arial" w:hAnsi="Arial"/>
                    <w:b/>
                    <w:i/>
                    <w:sz w:val="22"/>
                  </w:rPr>
                </w:rPrChange>
              </w:rPr>
            </w:pPr>
            <w:ins w:id="68" w:author="cmcc" w:date="2023-02-15T15:09:00Z">
              <w:r>
                <w:rPr>
                  <w:rFonts w:ascii="Arial" w:hAnsi="Arial" w:hint="eastAsia"/>
                  <w:sz w:val="16"/>
                  <w:szCs w:val="16"/>
                  <w:lang w:eastAsia="zh-CN"/>
                </w:rPr>
                <w:t>zhangxiaoran@chinamobile.com</w:t>
              </w:r>
            </w:ins>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7E2AC5" w:rsidRDefault="00952379" w:rsidP="001C7F75">
            <w:pPr>
              <w:spacing w:after="0"/>
              <w:rPr>
                <w:rFonts w:ascii="Arial" w:hAnsi="Arial" w:cs="Arial"/>
                <w:sz w:val="16"/>
                <w:lang w:eastAsia="zh-CN"/>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52379" w:rsidRPr="007E2AC5" w:rsidRDefault="00184E1E" w:rsidP="00184E1E">
            <w:pPr>
              <w:spacing w:after="0"/>
              <w:rPr>
                <w:rFonts w:ascii="Arial" w:hAnsi="Arial" w:cs="Arial"/>
                <w:sz w:val="16"/>
              </w:rPr>
            </w:pPr>
            <w:r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proofErr w:type="spellStart"/>
            <w:r w:rsidRPr="00A33F06">
              <w:rPr>
                <w:rFonts w:ascii="Arial" w:hAnsi="Arial" w:cs="Arial"/>
                <w:sz w:val="16"/>
              </w:rPr>
              <w:t>Perf</w:t>
            </w:r>
            <w:proofErr w:type="spellEnd"/>
            <w:r w:rsidRPr="00A33F06">
              <w:rPr>
                <w:rFonts w:ascii="Arial" w:hAnsi="Arial" w:cs="Arial"/>
                <w:sz w:val="16"/>
              </w:rPr>
              <w:t>.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rsidR="006C6236" w:rsidRPr="007E2AC5" w:rsidRDefault="006C6236" w:rsidP="0033027D">
      <w:pPr>
        <w:ind w:right="-99"/>
        <w:rPr>
          <w:lang w:eastAsia="zh-CN"/>
        </w:rPr>
      </w:pPr>
    </w:p>
    <w:p w:rsidR="00DB3841" w:rsidRPr="00DB3841" w:rsidRDefault="00DB3841" w:rsidP="0033027D">
      <w:pPr>
        <w:ind w:right="-99"/>
        <w:rPr>
          <w:i/>
          <w:lang w:eastAsia="zh-CN"/>
        </w:rPr>
      </w:pPr>
    </w:p>
    <w:p w:rsidR="008A76FD" w:rsidRDefault="00174617" w:rsidP="00C4305E">
      <w:pPr>
        <w:pStyle w:val="2"/>
        <w:spacing w:before="0"/>
      </w:pPr>
      <w:r>
        <w:lastRenderedPageBreak/>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B7D56" w:rsidP="001C5C86">
            <w:pPr>
              <w:pStyle w:val="TAL"/>
              <w:rPr>
                <w:lang w:eastAsia="zh-CN"/>
              </w:rPr>
            </w:pPr>
            <w:r>
              <w:rPr>
                <w:rFonts w:hint="eastAsia"/>
                <w:lang w:eastAsia="zh-CN"/>
              </w:rPr>
              <w:t>CMCC</w:t>
            </w:r>
          </w:p>
        </w:tc>
      </w:tr>
      <w:tr w:rsidR="001666A8" w:rsidTr="007D03D2">
        <w:trPr>
          <w:jc w:val="center"/>
        </w:trPr>
        <w:tc>
          <w:tcPr>
            <w:tcW w:w="0" w:type="auto"/>
            <w:shd w:val="clear" w:color="auto" w:fill="auto"/>
          </w:tcPr>
          <w:p w:rsidR="001666A8" w:rsidRDefault="001666A8" w:rsidP="001C5C86">
            <w:pPr>
              <w:pStyle w:val="TAL"/>
              <w:rPr>
                <w:lang w:eastAsia="zh-CN"/>
              </w:rPr>
            </w:pPr>
            <w:r>
              <w:rPr>
                <w:rFonts w:hint="eastAsia"/>
                <w:lang w:eastAsia="zh-CN"/>
              </w:rPr>
              <w:t>CBN</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Telecom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Unicom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Huawei</w:t>
            </w:r>
          </w:p>
        </w:tc>
      </w:tr>
      <w:tr w:rsidR="00025316" w:rsidTr="007D03D2">
        <w:trPr>
          <w:jc w:val="center"/>
        </w:trPr>
        <w:tc>
          <w:tcPr>
            <w:tcW w:w="0" w:type="auto"/>
            <w:shd w:val="clear" w:color="auto" w:fill="auto"/>
          </w:tcPr>
          <w:p w:rsidR="00025316" w:rsidRDefault="00CB7D56" w:rsidP="001C5C86">
            <w:pPr>
              <w:pStyle w:val="TAL"/>
            </w:pPr>
            <w:proofErr w:type="spellStart"/>
            <w:r w:rsidRPr="00DB3841">
              <w:rPr>
                <w:rFonts w:cs="Arial"/>
                <w:sz w:val="16"/>
                <w:szCs w:val="18"/>
                <w:lang w:val="en-US" w:eastAsia="zh-CN"/>
              </w:rPr>
              <w:t>HiSilicon</w:t>
            </w:r>
            <w:proofErr w:type="spellEnd"/>
          </w:p>
        </w:tc>
      </w:tr>
      <w:tr w:rsidR="00F556FD" w:rsidTr="007D03D2">
        <w:trPr>
          <w:jc w:val="center"/>
        </w:trPr>
        <w:tc>
          <w:tcPr>
            <w:tcW w:w="0" w:type="auto"/>
            <w:shd w:val="clear" w:color="auto" w:fill="auto"/>
          </w:tcPr>
          <w:p w:rsidR="00F556FD" w:rsidRDefault="00475AF8" w:rsidP="001C5C86">
            <w:pPr>
              <w:pStyle w:val="TAL"/>
              <w:rPr>
                <w:lang w:eastAsia="zh-CN"/>
              </w:rPr>
            </w:pPr>
            <w:r w:rsidRPr="00475AF8">
              <w:rPr>
                <w:lang w:eastAsia="zh-CN"/>
              </w:rPr>
              <w:t>Qualcomm Incorporated</w:t>
            </w:r>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526" w:rsidRDefault="00065526">
      <w:r>
        <w:separator/>
      </w:r>
    </w:p>
  </w:endnote>
  <w:endnote w:type="continuationSeparator" w:id="0">
    <w:p w:rsidR="00065526" w:rsidRDefault="000655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526" w:rsidRDefault="00065526">
      <w:r>
        <w:separator/>
      </w:r>
    </w:p>
  </w:footnote>
  <w:footnote w:type="continuationSeparator" w:id="0">
    <w:p w:rsidR="00065526" w:rsidRDefault="000655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footnote w:id="-1"/>
    <w:footnote w:id="0"/>
  </w:footnotePr>
  <w:endnotePr>
    <w:endnote w:id="-1"/>
    <w:endnote w:id="0"/>
  </w:endnotePr>
  <w:compat>
    <w:useFELayout/>
  </w:compat>
  <w:rsids>
    <w:rsidRoot w:val="00F4338D"/>
    <w:rsid w:val="00003B9A"/>
    <w:rsid w:val="0000437D"/>
    <w:rsid w:val="00006EF7"/>
    <w:rsid w:val="00011074"/>
    <w:rsid w:val="0001220A"/>
    <w:rsid w:val="000132D1"/>
    <w:rsid w:val="00016914"/>
    <w:rsid w:val="000205C5"/>
    <w:rsid w:val="00025316"/>
    <w:rsid w:val="00025FE1"/>
    <w:rsid w:val="00037C06"/>
    <w:rsid w:val="00041CBE"/>
    <w:rsid w:val="00044DAE"/>
    <w:rsid w:val="000525F1"/>
    <w:rsid w:val="00052BF8"/>
    <w:rsid w:val="00057116"/>
    <w:rsid w:val="00064CB2"/>
    <w:rsid w:val="000654A7"/>
    <w:rsid w:val="00065526"/>
    <w:rsid w:val="00066954"/>
    <w:rsid w:val="00067045"/>
    <w:rsid w:val="00067741"/>
    <w:rsid w:val="00070999"/>
    <w:rsid w:val="00072A56"/>
    <w:rsid w:val="00075FF4"/>
    <w:rsid w:val="00082CCB"/>
    <w:rsid w:val="00086BA7"/>
    <w:rsid w:val="000977B5"/>
    <w:rsid w:val="000A0D71"/>
    <w:rsid w:val="000A3125"/>
    <w:rsid w:val="000A40EC"/>
    <w:rsid w:val="000B0519"/>
    <w:rsid w:val="000B1984"/>
    <w:rsid w:val="000B1ABD"/>
    <w:rsid w:val="000B61FD"/>
    <w:rsid w:val="000B6DD5"/>
    <w:rsid w:val="000C0BF7"/>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552"/>
    <w:rsid w:val="00141F66"/>
    <w:rsid w:val="00146E39"/>
    <w:rsid w:val="0016614A"/>
    <w:rsid w:val="001666A8"/>
    <w:rsid w:val="00171925"/>
    <w:rsid w:val="00173998"/>
    <w:rsid w:val="00174617"/>
    <w:rsid w:val="001759A7"/>
    <w:rsid w:val="001808F9"/>
    <w:rsid w:val="00182209"/>
    <w:rsid w:val="00184E1E"/>
    <w:rsid w:val="00190082"/>
    <w:rsid w:val="001A1518"/>
    <w:rsid w:val="001A1AB7"/>
    <w:rsid w:val="001A1BD6"/>
    <w:rsid w:val="001A4192"/>
    <w:rsid w:val="001B152A"/>
    <w:rsid w:val="001B5905"/>
    <w:rsid w:val="001C33F4"/>
    <w:rsid w:val="001C57CF"/>
    <w:rsid w:val="001C5C86"/>
    <w:rsid w:val="001C718D"/>
    <w:rsid w:val="001C7F75"/>
    <w:rsid w:val="001E00D1"/>
    <w:rsid w:val="001E14C4"/>
    <w:rsid w:val="001F7EB4"/>
    <w:rsid w:val="002000C2"/>
    <w:rsid w:val="00205F25"/>
    <w:rsid w:val="00213F77"/>
    <w:rsid w:val="00221B1E"/>
    <w:rsid w:val="0022381E"/>
    <w:rsid w:val="00227D40"/>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A0642"/>
    <w:rsid w:val="002A35D5"/>
    <w:rsid w:val="002A5D59"/>
    <w:rsid w:val="002B7CDF"/>
    <w:rsid w:val="002C1C50"/>
    <w:rsid w:val="002C340D"/>
    <w:rsid w:val="002C40D2"/>
    <w:rsid w:val="002C4217"/>
    <w:rsid w:val="002D2153"/>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2130"/>
    <w:rsid w:val="00327DA3"/>
    <w:rsid w:val="0033027D"/>
    <w:rsid w:val="00331E55"/>
    <w:rsid w:val="00335FB2"/>
    <w:rsid w:val="00337A34"/>
    <w:rsid w:val="00344158"/>
    <w:rsid w:val="00347B74"/>
    <w:rsid w:val="00355CB6"/>
    <w:rsid w:val="00356A35"/>
    <w:rsid w:val="003578BC"/>
    <w:rsid w:val="00365E13"/>
    <w:rsid w:val="00366257"/>
    <w:rsid w:val="00375BD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225C"/>
    <w:rsid w:val="003F268E"/>
    <w:rsid w:val="003F7142"/>
    <w:rsid w:val="003F76D0"/>
    <w:rsid w:val="003F7B3D"/>
    <w:rsid w:val="00400B61"/>
    <w:rsid w:val="0040240E"/>
    <w:rsid w:val="00411698"/>
    <w:rsid w:val="00414164"/>
    <w:rsid w:val="0041789B"/>
    <w:rsid w:val="00420755"/>
    <w:rsid w:val="004260A5"/>
    <w:rsid w:val="00430E00"/>
    <w:rsid w:val="00432283"/>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267C"/>
    <w:rsid w:val="00484F3B"/>
    <w:rsid w:val="00485F99"/>
    <w:rsid w:val="004876B9"/>
    <w:rsid w:val="00493A79"/>
    <w:rsid w:val="00495840"/>
    <w:rsid w:val="004A40BE"/>
    <w:rsid w:val="004A6451"/>
    <w:rsid w:val="004A6A60"/>
    <w:rsid w:val="004B386D"/>
    <w:rsid w:val="004C0726"/>
    <w:rsid w:val="004C634D"/>
    <w:rsid w:val="004D24B9"/>
    <w:rsid w:val="004E2CE2"/>
    <w:rsid w:val="004E5172"/>
    <w:rsid w:val="004E6F8A"/>
    <w:rsid w:val="004F15EA"/>
    <w:rsid w:val="004F22B7"/>
    <w:rsid w:val="004F3374"/>
    <w:rsid w:val="00501091"/>
    <w:rsid w:val="00502CD2"/>
    <w:rsid w:val="00504E33"/>
    <w:rsid w:val="00511A94"/>
    <w:rsid w:val="005168D4"/>
    <w:rsid w:val="00524C77"/>
    <w:rsid w:val="00534798"/>
    <w:rsid w:val="00541C89"/>
    <w:rsid w:val="0055216E"/>
    <w:rsid w:val="00552C2C"/>
    <w:rsid w:val="005555B7"/>
    <w:rsid w:val="005562A8"/>
    <w:rsid w:val="005573BB"/>
    <w:rsid w:val="00557B2E"/>
    <w:rsid w:val="00561267"/>
    <w:rsid w:val="00564B99"/>
    <w:rsid w:val="00564E81"/>
    <w:rsid w:val="00566C81"/>
    <w:rsid w:val="00571E3F"/>
    <w:rsid w:val="00574059"/>
    <w:rsid w:val="00575C10"/>
    <w:rsid w:val="005762B7"/>
    <w:rsid w:val="005848C5"/>
    <w:rsid w:val="00586951"/>
    <w:rsid w:val="00586CBE"/>
    <w:rsid w:val="00587385"/>
    <w:rsid w:val="00590087"/>
    <w:rsid w:val="00592C21"/>
    <w:rsid w:val="00597753"/>
    <w:rsid w:val="005A032D"/>
    <w:rsid w:val="005B1EAA"/>
    <w:rsid w:val="005B74B5"/>
    <w:rsid w:val="005B7917"/>
    <w:rsid w:val="005C29F7"/>
    <w:rsid w:val="005C4F58"/>
    <w:rsid w:val="005C5E8D"/>
    <w:rsid w:val="005C78F2"/>
    <w:rsid w:val="005D057C"/>
    <w:rsid w:val="005D21A1"/>
    <w:rsid w:val="005D3FEC"/>
    <w:rsid w:val="005D44BE"/>
    <w:rsid w:val="005E088B"/>
    <w:rsid w:val="005E7427"/>
    <w:rsid w:val="005F2C0D"/>
    <w:rsid w:val="00600FEA"/>
    <w:rsid w:val="00611EC4"/>
    <w:rsid w:val="00612542"/>
    <w:rsid w:val="006146D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33A4"/>
    <w:rsid w:val="00667DD2"/>
    <w:rsid w:val="00671BBB"/>
    <w:rsid w:val="00671F56"/>
    <w:rsid w:val="006730DD"/>
    <w:rsid w:val="00675255"/>
    <w:rsid w:val="00675FC2"/>
    <w:rsid w:val="00682237"/>
    <w:rsid w:val="00683AF3"/>
    <w:rsid w:val="006A0EF8"/>
    <w:rsid w:val="006A1239"/>
    <w:rsid w:val="006A45BA"/>
    <w:rsid w:val="006B17DC"/>
    <w:rsid w:val="006B4280"/>
    <w:rsid w:val="006B4B1C"/>
    <w:rsid w:val="006C130B"/>
    <w:rsid w:val="006C4991"/>
    <w:rsid w:val="006C6236"/>
    <w:rsid w:val="006C67A7"/>
    <w:rsid w:val="006D0D45"/>
    <w:rsid w:val="006D631F"/>
    <w:rsid w:val="006E0F19"/>
    <w:rsid w:val="006E1FDA"/>
    <w:rsid w:val="006E5E87"/>
    <w:rsid w:val="006F1AB1"/>
    <w:rsid w:val="006F1E07"/>
    <w:rsid w:val="006F2155"/>
    <w:rsid w:val="006F2990"/>
    <w:rsid w:val="00700FB9"/>
    <w:rsid w:val="00706A1A"/>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90524"/>
    <w:rsid w:val="00790BCC"/>
    <w:rsid w:val="0079475F"/>
    <w:rsid w:val="00795CEE"/>
    <w:rsid w:val="00796F94"/>
    <w:rsid w:val="007972A3"/>
    <w:rsid w:val="007974F5"/>
    <w:rsid w:val="007A5AA5"/>
    <w:rsid w:val="007A6136"/>
    <w:rsid w:val="007A7157"/>
    <w:rsid w:val="007A7925"/>
    <w:rsid w:val="007A7991"/>
    <w:rsid w:val="007B0F49"/>
    <w:rsid w:val="007B607B"/>
    <w:rsid w:val="007B6ED1"/>
    <w:rsid w:val="007B7D6C"/>
    <w:rsid w:val="007C7E14"/>
    <w:rsid w:val="007D03D2"/>
    <w:rsid w:val="007D1AB2"/>
    <w:rsid w:val="007D36CF"/>
    <w:rsid w:val="007D5F7F"/>
    <w:rsid w:val="007E1AFC"/>
    <w:rsid w:val="007E2AC5"/>
    <w:rsid w:val="007E36CE"/>
    <w:rsid w:val="007E5325"/>
    <w:rsid w:val="007F522E"/>
    <w:rsid w:val="007F7421"/>
    <w:rsid w:val="007F7596"/>
    <w:rsid w:val="00801F7F"/>
    <w:rsid w:val="008028B2"/>
    <w:rsid w:val="00807668"/>
    <w:rsid w:val="0081324F"/>
    <w:rsid w:val="00813C1F"/>
    <w:rsid w:val="00813E3D"/>
    <w:rsid w:val="00814BE5"/>
    <w:rsid w:val="00834A60"/>
    <w:rsid w:val="00836435"/>
    <w:rsid w:val="00836B03"/>
    <w:rsid w:val="00845966"/>
    <w:rsid w:val="00852804"/>
    <w:rsid w:val="00863E89"/>
    <w:rsid w:val="00866BEA"/>
    <w:rsid w:val="00867012"/>
    <w:rsid w:val="00872B3B"/>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2379"/>
    <w:rsid w:val="00953E83"/>
    <w:rsid w:val="00957DD3"/>
    <w:rsid w:val="009666BF"/>
    <w:rsid w:val="00967838"/>
    <w:rsid w:val="00980900"/>
    <w:rsid w:val="00982379"/>
    <w:rsid w:val="00982CD6"/>
    <w:rsid w:val="00983933"/>
    <w:rsid w:val="00985B73"/>
    <w:rsid w:val="009870A7"/>
    <w:rsid w:val="00992266"/>
    <w:rsid w:val="00994315"/>
    <w:rsid w:val="00994A54"/>
    <w:rsid w:val="009A0189"/>
    <w:rsid w:val="009A0B51"/>
    <w:rsid w:val="009A3BC4"/>
    <w:rsid w:val="009A527F"/>
    <w:rsid w:val="009A6092"/>
    <w:rsid w:val="009B1936"/>
    <w:rsid w:val="009B314C"/>
    <w:rsid w:val="009B493F"/>
    <w:rsid w:val="009B50CF"/>
    <w:rsid w:val="009B50E9"/>
    <w:rsid w:val="009B5F38"/>
    <w:rsid w:val="009C2977"/>
    <w:rsid w:val="009C2DCC"/>
    <w:rsid w:val="009C339B"/>
    <w:rsid w:val="009D5528"/>
    <w:rsid w:val="009D5A5D"/>
    <w:rsid w:val="009D66B1"/>
    <w:rsid w:val="009E6C21"/>
    <w:rsid w:val="009E7F93"/>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6FF1"/>
    <w:rsid w:val="00AD77C4"/>
    <w:rsid w:val="00AE184F"/>
    <w:rsid w:val="00AE25BF"/>
    <w:rsid w:val="00AE3CDA"/>
    <w:rsid w:val="00AF055D"/>
    <w:rsid w:val="00AF0C13"/>
    <w:rsid w:val="00B01ACB"/>
    <w:rsid w:val="00B03AF5"/>
    <w:rsid w:val="00B03C01"/>
    <w:rsid w:val="00B04982"/>
    <w:rsid w:val="00B05690"/>
    <w:rsid w:val="00B078D6"/>
    <w:rsid w:val="00B1248D"/>
    <w:rsid w:val="00B134DC"/>
    <w:rsid w:val="00B14709"/>
    <w:rsid w:val="00B2743D"/>
    <w:rsid w:val="00B3015C"/>
    <w:rsid w:val="00B344D8"/>
    <w:rsid w:val="00B4436B"/>
    <w:rsid w:val="00B50B69"/>
    <w:rsid w:val="00B51CF5"/>
    <w:rsid w:val="00B53B0E"/>
    <w:rsid w:val="00B567D1"/>
    <w:rsid w:val="00B7016B"/>
    <w:rsid w:val="00B73B4C"/>
    <w:rsid w:val="00B73F7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72A4"/>
    <w:rsid w:val="00CD16A3"/>
    <w:rsid w:val="00CD3153"/>
    <w:rsid w:val="00CE4C85"/>
    <w:rsid w:val="00CE5B6C"/>
    <w:rsid w:val="00CF6810"/>
    <w:rsid w:val="00D03B3D"/>
    <w:rsid w:val="00D06117"/>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2318"/>
    <w:rsid w:val="00D8707A"/>
    <w:rsid w:val="00D9202B"/>
    <w:rsid w:val="00D9259F"/>
    <w:rsid w:val="00D94917"/>
    <w:rsid w:val="00D94D0A"/>
    <w:rsid w:val="00D97132"/>
    <w:rsid w:val="00DA74F3"/>
    <w:rsid w:val="00DB0D7A"/>
    <w:rsid w:val="00DB3841"/>
    <w:rsid w:val="00DB69F3"/>
    <w:rsid w:val="00DB7DC4"/>
    <w:rsid w:val="00DC4907"/>
    <w:rsid w:val="00DD017C"/>
    <w:rsid w:val="00DD397A"/>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3604E"/>
    <w:rsid w:val="00E52C57"/>
    <w:rsid w:val="00E55EDD"/>
    <w:rsid w:val="00E57E7D"/>
    <w:rsid w:val="00E642EE"/>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3D11"/>
    <w:rsid w:val="00F91F95"/>
    <w:rsid w:val="00F921F1"/>
    <w:rsid w:val="00F9533C"/>
    <w:rsid w:val="00F9602C"/>
    <w:rsid w:val="00FB127E"/>
    <w:rsid w:val="00FC0804"/>
    <w:rsid w:val="00FC36EC"/>
    <w:rsid w:val="00FC3B6D"/>
    <w:rsid w:val="00FC6981"/>
    <w:rsid w:val="00FD3A4E"/>
    <w:rsid w:val="00FE7C9B"/>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Cha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0"/>
    <w:rsid w:val="008B26F0"/>
    <w:rPr>
      <w:rFonts w:ascii="宋体"/>
      <w:sz w:val="18"/>
      <w:szCs w:val="18"/>
    </w:rPr>
  </w:style>
  <w:style w:type="character" w:customStyle="1" w:styleId="Char0">
    <w:name w:val="文档结构图 Char"/>
    <w:basedOn w:val="a0"/>
    <w:link w:val="af4"/>
    <w:rsid w:val="008B26F0"/>
    <w:rPr>
      <w:rFonts w:ascii="宋体"/>
      <w:sz w:val="18"/>
      <w:szCs w:val="18"/>
      <w:lang w:val="en-GB" w:eastAsia="en-GB"/>
    </w:rPr>
  </w:style>
  <w:style w:type="character" w:customStyle="1" w:styleId="Char">
    <w:name w:val="页眉 Char"/>
    <w:basedOn w:val="a0"/>
    <w:link w:val="a4"/>
    <w:rsid w:val="00C579C0"/>
    <w:rPr>
      <w:rFonts w:ascii="Arial" w:hAnsi="Arial"/>
      <w:b/>
      <w:noProof/>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9CDFA-E1A3-462E-97E4-57D61A624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1622</Words>
  <Characters>9247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3</cp:revision>
  <cp:lastPrinted>2000-02-29T03:31:00Z</cp:lastPrinted>
  <dcterms:created xsi:type="dcterms:W3CDTF">2023-03-17T09:30:00Z</dcterms:created>
  <dcterms:modified xsi:type="dcterms:W3CDTF">2023-03-17T09:30:00Z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