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899B4" w14:textId="43E99CB9"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BA6D6E">
        <w:rPr>
          <w:b/>
          <w:noProof/>
          <w:sz w:val="24"/>
        </w:rPr>
        <w:t>5</w:t>
      </w:r>
      <w:r w:rsidR="00B01ACB">
        <w:rPr>
          <w:b/>
          <w:noProof/>
          <w:sz w:val="24"/>
        </w:rPr>
        <w:t>e</w:t>
      </w:r>
      <w:r w:rsidRPr="0033027D">
        <w:rPr>
          <w:b/>
          <w:noProof/>
          <w:sz w:val="24"/>
        </w:rPr>
        <w:tab/>
      </w:r>
      <w:r w:rsidR="0069584F" w:rsidRPr="0069584F">
        <w:t xml:space="preserve"> </w:t>
      </w:r>
      <w:r w:rsidR="0069584F" w:rsidRPr="0069584F">
        <w:rPr>
          <w:b/>
          <w:noProof/>
          <w:sz w:val="24"/>
        </w:rPr>
        <w:t>RP-2</w:t>
      </w:r>
      <w:r w:rsidR="0028530E">
        <w:rPr>
          <w:b/>
          <w:noProof/>
          <w:sz w:val="24"/>
        </w:rPr>
        <w:t>2</w:t>
      </w:r>
      <w:r w:rsidR="00EA1E08">
        <w:rPr>
          <w:b/>
          <w:noProof/>
          <w:sz w:val="24"/>
        </w:rPr>
        <w:t>2645</w:t>
      </w:r>
    </w:p>
    <w:p w14:paraId="152D39C7" w14:textId="00F9B603"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BA6D6E">
        <w:rPr>
          <w:b/>
          <w:noProof/>
          <w:sz w:val="24"/>
        </w:rPr>
        <w:t>Mar</w:t>
      </w:r>
      <w:r w:rsidR="00DB0480">
        <w:rPr>
          <w:b/>
          <w:noProof/>
          <w:sz w:val="24"/>
        </w:rPr>
        <w:t>.</w:t>
      </w:r>
      <w:r w:rsidR="000458E9">
        <w:rPr>
          <w:b/>
          <w:noProof/>
          <w:sz w:val="24"/>
        </w:rPr>
        <w:t xml:space="preserve"> </w:t>
      </w:r>
      <w:r w:rsidR="00BA6D6E">
        <w:rPr>
          <w:b/>
          <w:noProof/>
          <w:sz w:val="24"/>
        </w:rPr>
        <w:t>07</w:t>
      </w:r>
      <w:r w:rsidR="00566283">
        <w:rPr>
          <w:b/>
          <w:noProof/>
          <w:sz w:val="24"/>
        </w:rPr>
        <w:t xml:space="preserve"> </w:t>
      </w:r>
      <w:r w:rsidRPr="00B01ACB">
        <w:rPr>
          <w:b/>
          <w:noProof/>
          <w:sz w:val="24"/>
        </w:rPr>
        <w:t>-</w:t>
      </w:r>
      <w:r w:rsidR="00075FF4">
        <w:rPr>
          <w:b/>
          <w:noProof/>
          <w:sz w:val="24"/>
        </w:rPr>
        <w:t xml:space="preserve"> </w:t>
      </w:r>
      <w:r w:rsidR="00BA6D6E">
        <w:rPr>
          <w:b/>
          <w:noProof/>
          <w:sz w:val="24"/>
        </w:rPr>
        <w:t>13</w:t>
      </w:r>
      <w:r w:rsidRPr="00B01ACB">
        <w:rPr>
          <w:b/>
          <w:noProof/>
          <w:sz w:val="24"/>
        </w:rPr>
        <w:t>, 202</w:t>
      </w:r>
      <w:r w:rsidR="00BA6D6E">
        <w:rPr>
          <w:b/>
          <w:noProof/>
          <w:sz w:val="24"/>
        </w:rPr>
        <w:t>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BF2977">
        <w:rPr>
          <w:rFonts w:eastAsia="Batang" w:cs="Arial"/>
          <w:sz w:val="18"/>
          <w:szCs w:val="18"/>
          <w:lang w:eastAsia="zh-CN"/>
        </w:rPr>
        <w:t>20401</w:t>
      </w:r>
      <w:r w:rsidR="0033027D" w:rsidRPr="006A45BA">
        <w:rPr>
          <w:rFonts w:eastAsia="Batang" w:cs="Arial"/>
          <w:sz w:val="18"/>
          <w:szCs w:val="18"/>
          <w:lang w:eastAsia="zh-CN"/>
        </w:rPr>
        <w:t>)</w:t>
      </w:r>
    </w:p>
    <w:p w14:paraId="030E414B" w14:textId="77777777" w:rsidR="006A45BA" w:rsidRDefault="006A45BA" w:rsidP="006A45BA">
      <w:pPr>
        <w:pStyle w:val="CRCoverPage"/>
        <w:tabs>
          <w:tab w:val="right" w:pos="9639"/>
        </w:tabs>
        <w:spacing w:after="0"/>
        <w:rPr>
          <w:rFonts w:eastAsia="Batang" w:cs="Arial"/>
          <w:sz w:val="18"/>
          <w:szCs w:val="18"/>
          <w:lang w:eastAsia="zh-CN"/>
        </w:rPr>
      </w:pPr>
    </w:p>
    <w:p w14:paraId="54EB7DF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4D1F0A" w14:textId="7BC85CB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8206A">
        <w:rPr>
          <w:rFonts w:ascii="Arial" w:eastAsia="Batang" w:hAnsi="Arial"/>
          <w:b/>
          <w:lang w:val="en-US" w:eastAsia="zh-CN"/>
        </w:rPr>
        <w:t>Nokia, Nokia Shanghai Bell</w:t>
      </w:r>
    </w:p>
    <w:p w14:paraId="4EACA217" w14:textId="49D8D25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530E">
        <w:rPr>
          <w:rFonts w:ascii="Arial" w:eastAsia="Batang" w:hAnsi="Arial" w:cs="Arial"/>
          <w:b/>
          <w:lang w:eastAsia="zh-CN"/>
        </w:rPr>
        <w:t>Revised</w:t>
      </w:r>
      <w:r w:rsidR="004F1B58">
        <w:rPr>
          <w:rFonts w:ascii="Arial" w:eastAsia="Batang" w:hAnsi="Arial" w:cs="Arial"/>
          <w:b/>
          <w:lang w:eastAsia="zh-CN"/>
        </w:rPr>
        <w:t xml:space="preserve"> </w:t>
      </w:r>
      <w:r w:rsidR="00D31CC8">
        <w:rPr>
          <w:rFonts w:ascii="Arial" w:eastAsia="Batang" w:hAnsi="Arial" w:cs="Arial"/>
          <w:b/>
          <w:lang w:eastAsia="zh-CN"/>
        </w:rPr>
        <w:t>WI</w:t>
      </w:r>
      <w:r w:rsidR="0028530E">
        <w:rPr>
          <w:rFonts w:ascii="Arial" w:eastAsia="Batang" w:hAnsi="Arial" w:cs="Arial"/>
          <w:b/>
          <w:lang w:eastAsia="zh-CN"/>
        </w:rPr>
        <w:t>D</w:t>
      </w:r>
      <w:r w:rsidR="0069584F">
        <w:rPr>
          <w:rFonts w:ascii="Arial" w:eastAsia="Batang" w:hAnsi="Arial" w:cs="Arial"/>
          <w:b/>
          <w:lang w:eastAsia="zh-CN"/>
        </w:rPr>
        <w:t xml:space="preserve">: </w:t>
      </w:r>
      <w:r w:rsidR="004F1B58">
        <w:rPr>
          <w:rFonts w:ascii="Arial" w:eastAsia="Batang" w:hAnsi="Arial" w:cs="Arial"/>
          <w:b/>
          <w:lang w:eastAsia="zh-CN"/>
        </w:rPr>
        <w:t>NR support for dedicated spectrum less than 5MHz</w:t>
      </w:r>
      <w:r w:rsidR="0069584F">
        <w:rPr>
          <w:rFonts w:ascii="Arial" w:eastAsia="Batang" w:hAnsi="Arial" w:cs="Arial"/>
          <w:b/>
          <w:lang w:eastAsia="zh-CN"/>
        </w:rPr>
        <w:t xml:space="preserve"> for FR1</w:t>
      </w:r>
      <w:r w:rsidR="001211F3" w:rsidRPr="00251D80">
        <w:rPr>
          <w:rFonts w:eastAsia="Batang"/>
          <w:i/>
        </w:rPr>
        <w:t xml:space="preserve"> </w:t>
      </w:r>
    </w:p>
    <w:p w14:paraId="4FD335E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C8C2AD" w14:textId="2A63D61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1303">
        <w:rPr>
          <w:rFonts w:ascii="Arial" w:eastAsia="Batang" w:hAnsi="Arial"/>
          <w:b/>
          <w:lang w:eastAsia="zh-CN"/>
        </w:rPr>
        <w:t>9.3.4.1</w:t>
      </w:r>
    </w:p>
    <w:p w14:paraId="54E1512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F3D53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826E1" w14:textId="77777777" w:rsidR="003F268E" w:rsidRPr="00BA3A53" w:rsidRDefault="008A76FD" w:rsidP="00BA3A53">
      <w:pPr>
        <w:pStyle w:val="Heading1"/>
      </w:pPr>
      <w:r w:rsidRPr="00BA3A53">
        <w:t>Title</w:t>
      </w:r>
      <w:r w:rsidR="00985B73" w:rsidRPr="00BA3A53">
        <w:t>:</w:t>
      </w:r>
      <w:r w:rsidR="00B078D6" w:rsidRPr="00BA3A53">
        <w:t xml:space="preserve"> </w:t>
      </w:r>
      <w:r w:rsidR="004F1B58">
        <w:tab/>
        <w:t>NR support for dedicated spectrum less than 5MHz</w:t>
      </w:r>
      <w:r w:rsidR="00D31CC8" w:rsidRPr="00251D80">
        <w:t xml:space="preserve"> </w:t>
      </w:r>
      <w:r w:rsidR="00A6516B">
        <w:t>for FR1</w:t>
      </w:r>
    </w:p>
    <w:p w14:paraId="4E085589" w14:textId="77B7A226" w:rsidR="00B078D6" w:rsidRDefault="00E13CB2" w:rsidP="00D31CC8">
      <w:pPr>
        <w:pStyle w:val="Heading2"/>
        <w:tabs>
          <w:tab w:val="left" w:pos="2552"/>
        </w:tabs>
      </w:pPr>
      <w:r>
        <w:t>A</w:t>
      </w:r>
      <w:r w:rsidR="00B078D6">
        <w:t>cronym:</w:t>
      </w:r>
      <w:r w:rsidR="001C718D">
        <w:t xml:space="preserve"> </w:t>
      </w:r>
      <w:r w:rsidR="00BA6D6E" w:rsidRPr="00BA6D6E">
        <w:t>NR_FR1_lessthan_5MHz_BW</w:t>
      </w:r>
    </w:p>
    <w:p w14:paraId="30C653C5" w14:textId="64C97665" w:rsidR="00B078D6" w:rsidRDefault="00B078D6" w:rsidP="009870A7">
      <w:pPr>
        <w:pStyle w:val="Heading2"/>
        <w:tabs>
          <w:tab w:val="left" w:pos="2552"/>
        </w:tabs>
      </w:pPr>
      <w:r>
        <w:t>Unique identifier</w:t>
      </w:r>
      <w:r w:rsidR="00F41A27">
        <w:t xml:space="preserve">: </w:t>
      </w:r>
      <w:r w:rsidR="00F41A27" w:rsidRPr="00251D80">
        <w:tab/>
      </w:r>
      <w:r w:rsidR="00BA6D6E" w:rsidRPr="00BA6D6E">
        <w:t>941012</w:t>
      </w:r>
      <w:r w:rsidR="00D31CC8">
        <w:t xml:space="preserve"> </w:t>
      </w:r>
    </w:p>
    <w:p w14:paraId="43886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40CBE51"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7EE2714"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65E1B8E"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354090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3A43D83D" w14:textId="77777777" w:rsidTr="001808F9">
        <w:trPr>
          <w:jc w:val="center"/>
        </w:trPr>
        <w:tc>
          <w:tcPr>
            <w:tcW w:w="3544" w:type="dxa"/>
            <w:shd w:val="clear" w:color="auto" w:fill="E0E0E0"/>
            <w:tcMar>
              <w:top w:w="28" w:type="dxa"/>
              <w:bottom w:w="28" w:type="dxa"/>
            </w:tcMar>
          </w:tcPr>
          <w:p w14:paraId="09EA2CD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77C77797"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6995458D" w14:textId="77777777" w:rsidTr="001808F9">
        <w:trPr>
          <w:jc w:val="center"/>
        </w:trPr>
        <w:tc>
          <w:tcPr>
            <w:tcW w:w="3544" w:type="dxa"/>
            <w:shd w:val="clear" w:color="auto" w:fill="E0E0E0"/>
            <w:tcMar>
              <w:top w:w="28" w:type="dxa"/>
              <w:bottom w:w="28" w:type="dxa"/>
            </w:tcMar>
          </w:tcPr>
          <w:p w14:paraId="57CB63B7"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30BD4F3B"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1E9A182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0CCA6890" w14:textId="77777777" w:rsidTr="001808F9">
        <w:trPr>
          <w:jc w:val="center"/>
        </w:trPr>
        <w:tc>
          <w:tcPr>
            <w:tcW w:w="3544" w:type="dxa"/>
            <w:gridSpan w:val="2"/>
            <w:shd w:val="clear" w:color="auto" w:fill="E0E0E0"/>
            <w:tcMar>
              <w:top w:w="28" w:type="dxa"/>
              <w:bottom w:w="28" w:type="dxa"/>
            </w:tcMar>
          </w:tcPr>
          <w:p w14:paraId="189C5EAA"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41E86DD5" w14:textId="77777777" w:rsidR="00953E83" w:rsidRPr="008054CA" w:rsidRDefault="00953E83" w:rsidP="001808F9">
            <w:pPr>
              <w:pStyle w:val="TAL"/>
              <w:jc w:val="center"/>
              <w:rPr>
                <w:b/>
                <w:bCs/>
              </w:rPr>
            </w:pPr>
          </w:p>
        </w:tc>
      </w:tr>
      <w:tr w:rsidR="00953E83" w:rsidRPr="008054CA" w14:paraId="3327DB57" w14:textId="77777777" w:rsidTr="001808F9">
        <w:trPr>
          <w:trHeight w:val="205"/>
          <w:jc w:val="center"/>
        </w:trPr>
        <w:tc>
          <w:tcPr>
            <w:tcW w:w="1772" w:type="dxa"/>
            <w:vMerge w:val="restart"/>
            <w:shd w:val="clear" w:color="auto" w:fill="E0E0E0"/>
            <w:tcMar>
              <w:top w:w="28" w:type="dxa"/>
              <w:bottom w:w="28" w:type="dxa"/>
            </w:tcMar>
          </w:tcPr>
          <w:p w14:paraId="4C1A0A2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1E04F3C2"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3F080EAD" w14:textId="77777777" w:rsidR="00953E83" w:rsidRPr="008054CA" w:rsidRDefault="00953E83" w:rsidP="001808F9">
            <w:pPr>
              <w:pStyle w:val="TAL"/>
              <w:jc w:val="center"/>
              <w:rPr>
                <w:b/>
                <w:bCs/>
                <w:lang w:eastAsia="zh-CN"/>
              </w:rPr>
            </w:pPr>
          </w:p>
        </w:tc>
      </w:tr>
      <w:tr w:rsidR="00953E83" w:rsidRPr="008054CA" w14:paraId="645B25BE" w14:textId="77777777" w:rsidTr="001808F9">
        <w:trPr>
          <w:trHeight w:val="205"/>
          <w:jc w:val="center"/>
        </w:trPr>
        <w:tc>
          <w:tcPr>
            <w:tcW w:w="1772" w:type="dxa"/>
            <w:vMerge/>
            <w:shd w:val="clear" w:color="auto" w:fill="E0E0E0"/>
            <w:tcMar>
              <w:top w:w="28" w:type="dxa"/>
              <w:bottom w:w="28" w:type="dxa"/>
            </w:tcMar>
          </w:tcPr>
          <w:p w14:paraId="1B165FF1" w14:textId="77777777" w:rsidR="00953E83" w:rsidRPr="008054CA" w:rsidRDefault="00953E83" w:rsidP="001808F9">
            <w:pPr>
              <w:pStyle w:val="TAL"/>
              <w:rPr>
                <w:b/>
                <w:bCs/>
                <w:color w:val="0000FF"/>
              </w:rPr>
            </w:pPr>
          </w:p>
        </w:tc>
        <w:tc>
          <w:tcPr>
            <w:tcW w:w="1772" w:type="dxa"/>
            <w:shd w:val="clear" w:color="auto" w:fill="E0E0E0"/>
          </w:tcPr>
          <w:p w14:paraId="446B5108"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64106763" w14:textId="77777777" w:rsidR="00953E83" w:rsidRPr="008054CA" w:rsidRDefault="00953E83" w:rsidP="001808F9">
            <w:pPr>
              <w:pStyle w:val="TAL"/>
              <w:jc w:val="center"/>
              <w:rPr>
                <w:b/>
                <w:bCs/>
              </w:rPr>
            </w:pPr>
          </w:p>
        </w:tc>
      </w:tr>
      <w:tr w:rsidR="00953E83" w:rsidRPr="008054CA" w14:paraId="0EF8E6C1" w14:textId="77777777" w:rsidTr="001808F9">
        <w:trPr>
          <w:trHeight w:val="205"/>
          <w:jc w:val="center"/>
        </w:trPr>
        <w:tc>
          <w:tcPr>
            <w:tcW w:w="1772" w:type="dxa"/>
            <w:vMerge/>
            <w:shd w:val="clear" w:color="auto" w:fill="E0E0E0"/>
            <w:tcMar>
              <w:top w:w="28" w:type="dxa"/>
              <w:bottom w:w="28" w:type="dxa"/>
            </w:tcMar>
          </w:tcPr>
          <w:p w14:paraId="17C3CFA1" w14:textId="77777777" w:rsidR="00953E83" w:rsidRPr="008054CA" w:rsidRDefault="00953E83" w:rsidP="001808F9">
            <w:pPr>
              <w:pStyle w:val="TAL"/>
              <w:rPr>
                <w:b/>
                <w:bCs/>
                <w:color w:val="0000FF"/>
              </w:rPr>
            </w:pPr>
          </w:p>
        </w:tc>
        <w:tc>
          <w:tcPr>
            <w:tcW w:w="1772" w:type="dxa"/>
            <w:shd w:val="clear" w:color="auto" w:fill="E0E0E0"/>
          </w:tcPr>
          <w:p w14:paraId="4E0112A7"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1A356F3B" w14:textId="77777777" w:rsidR="00953E83" w:rsidRPr="008054CA" w:rsidRDefault="00953E83" w:rsidP="001808F9">
            <w:pPr>
              <w:pStyle w:val="TAL"/>
              <w:jc w:val="center"/>
              <w:rPr>
                <w:b/>
                <w:bCs/>
              </w:rPr>
            </w:pPr>
          </w:p>
        </w:tc>
      </w:tr>
    </w:tbl>
    <w:p w14:paraId="7DB9360D" w14:textId="77777777" w:rsidR="00953E83" w:rsidRPr="00953E83" w:rsidRDefault="00953E83" w:rsidP="00953E83"/>
    <w:p w14:paraId="455B9CEA"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669F912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12905E56"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1C8C8244" w14:textId="77777777" w:rsidTr="004A40BE">
        <w:trPr>
          <w:jc w:val="center"/>
        </w:trPr>
        <w:tc>
          <w:tcPr>
            <w:tcW w:w="0" w:type="auto"/>
            <w:tcBorders>
              <w:bottom w:val="single" w:sz="12" w:space="0" w:color="auto"/>
              <w:right w:val="single" w:sz="12" w:space="0" w:color="auto"/>
            </w:tcBorders>
            <w:shd w:val="clear" w:color="auto" w:fill="E0E0E0"/>
          </w:tcPr>
          <w:p w14:paraId="477FC290"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0B57E66F"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462FD4D0"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34041B03"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1C8D07B3"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696D2E0C" w14:textId="77777777" w:rsidR="004260A5" w:rsidRPr="008054CA" w:rsidRDefault="004260A5" w:rsidP="00BF7C9D">
            <w:pPr>
              <w:pStyle w:val="TAH"/>
            </w:pPr>
            <w:r w:rsidRPr="008054CA">
              <w:t>Others</w:t>
            </w:r>
            <w:r w:rsidR="00BF7C9D" w:rsidRPr="008054CA">
              <w:t xml:space="preserve"> (specify)</w:t>
            </w:r>
          </w:p>
        </w:tc>
      </w:tr>
      <w:tr w:rsidR="004260A5" w:rsidRPr="008054CA" w14:paraId="27CBE94A" w14:textId="77777777" w:rsidTr="004A40BE">
        <w:trPr>
          <w:jc w:val="center"/>
        </w:trPr>
        <w:tc>
          <w:tcPr>
            <w:tcW w:w="0" w:type="auto"/>
            <w:tcBorders>
              <w:top w:val="nil"/>
              <w:right w:val="single" w:sz="12" w:space="0" w:color="auto"/>
            </w:tcBorders>
          </w:tcPr>
          <w:p w14:paraId="556E2080"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7CE1B85F" w14:textId="77777777" w:rsidR="004260A5" w:rsidRPr="008054CA" w:rsidRDefault="004260A5" w:rsidP="004A40BE">
            <w:pPr>
              <w:pStyle w:val="TAC"/>
            </w:pPr>
          </w:p>
        </w:tc>
        <w:tc>
          <w:tcPr>
            <w:tcW w:w="0" w:type="auto"/>
            <w:tcBorders>
              <w:top w:val="nil"/>
            </w:tcBorders>
          </w:tcPr>
          <w:p w14:paraId="7A6B0799"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770F78C8"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79988C5" w14:textId="77777777" w:rsidR="004260A5" w:rsidRPr="008054CA" w:rsidRDefault="004260A5" w:rsidP="004A40BE">
            <w:pPr>
              <w:pStyle w:val="TAC"/>
            </w:pPr>
          </w:p>
        </w:tc>
        <w:tc>
          <w:tcPr>
            <w:tcW w:w="0" w:type="auto"/>
            <w:tcBorders>
              <w:top w:val="nil"/>
            </w:tcBorders>
          </w:tcPr>
          <w:p w14:paraId="4820A7A3" w14:textId="77777777" w:rsidR="004260A5" w:rsidRPr="008054CA" w:rsidRDefault="004260A5" w:rsidP="004A40BE">
            <w:pPr>
              <w:pStyle w:val="TAC"/>
            </w:pPr>
          </w:p>
        </w:tc>
      </w:tr>
      <w:tr w:rsidR="004260A5" w:rsidRPr="008054CA" w14:paraId="0433528E" w14:textId="77777777" w:rsidTr="004A40BE">
        <w:trPr>
          <w:jc w:val="center"/>
        </w:trPr>
        <w:tc>
          <w:tcPr>
            <w:tcW w:w="0" w:type="auto"/>
            <w:tcBorders>
              <w:right w:val="single" w:sz="12" w:space="0" w:color="auto"/>
            </w:tcBorders>
          </w:tcPr>
          <w:p w14:paraId="54C183E3"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1EED8AA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19ED3E27" w14:textId="77777777" w:rsidR="004260A5" w:rsidRPr="008054CA" w:rsidRDefault="004260A5" w:rsidP="004A40BE">
            <w:pPr>
              <w:pStyle w:val="TAC"/>
            </w:pPr>
          </w:p>
        </w:tc>
        <w:tc>
          <w:tcPr>
            <w:tcW w:w="0" w:type="auto"/>
          </w:tcPr>
          <w:p w14:paraId="3D761FF5" w14:textId="77777777" w:rsidR="004260A5" w:rsidRPr="008054CA" w:rsidRDefault="004260A5" w:rsidP="004A40BE">
            <w:pPr>
              <w:pStyle w:val="TAC"/>
            </w:pPr>
          </w:p>
        </w:tc>
        <w:tc>
          <w:tcPr>
            <w:tcW w:w="0" w:type="auto"/>
          </w:tcPr>
          <w:p w14:paraId="77B4BFE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6C33398A"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4C2C4ED7" w14:textId="77777777" w:rsidTr="004A40BE">
        <w:trPr>
          <w:jc w:val="center"/>
        </w:trPr>
        <w:tc>
          <w:tcPr>
            <w:tcW w:w="0" w:type="auto"/>
            <w:tcBorders>
              <w:right w:val="single" w:sz="12" w:space="0" w:color="auto"/>
            </w:tcBorders>
          </w:tcPr>
          <w:p w14:paraId="3FF2C8F5" w14:textId="77777777" w:rsidR="004260A5" w:rsidRPr="008054CA" w:rsidRDefault="004260A5" w:rsidP="004A40BE">
            <w:pPr>
              <w:pStyle w:val="TAL"/>
              <w:keepNext w:val="0"/>
              <w:ind w:right="-99"/>
              <w:rPr>
                <w:b/>
              </w:rPr>
            </w:pPr>
            <w:r w:rsidRPr="008054CA">
              <w:rPr>
                <w:b/>
              </w:rPr>
              <w:t>Don't know</w:t>
            </w:r>
          </w:p>
        </w:tc>
        <w:tc>
          <w:tcPr>
            <w:tcW w:w="0" w:type="auto"/>
            <w:tcBorders>
              <w:left w:val="nil"/>
            </w:tcBorders>
          </w:tcPr>
          <w:p w14:paraId="601441C2" w14:textId="77777777" w:rsidR="004260A5" w:rsidRPr="008054CA" w:rsidRDefault="004260A5" w:rsidP="004A40BE">
            <w:pPr>
              <w:pStyle w:val="TAC"/>
            </w:pPr>
          </w:p>
        </w:tc>
        <w:tc>
          <w:tcPr>
            <w:tcW w:w="0" w:type="auto"/>
          </w:tcPr>
          <w:p w14:paraId="042B98C1" w14:textId="77777777" w:rsidR="004260A5" w:rsidRPr="008054CA" w:rsidRDefault="004260A5" w:rsidP="004A40BE">
            <w:pPr>
              <w:pStyle w:val="TAC"/>
            </w:pPr>
          </w:p>
        </w:tc>
        <w:tc>
          <w:tcPr>
            <w:tcW w:w="0" w:type="auto"/>
          </w:tcPr>
          <w:p w14:paraId="178FDF76" w14:textId="77777777" w:rsidR="004260A5" w:rsidRPr="008054CA" w:rsidRDefault="004260A5" w:rsidP="004A40BE">
            <w:pPr>
              <w:pStyle w:val="TAC"/>
            </w:pPr>
          </w:p>
        </w:tc>
        <w:tc>
          <w:tcPr>
            <w:tcW w:w="0" w:type="auto"/>
          </w:tcPr>
          <w:p w14:paraId="057C5FF4" w14:textId="77777777" w:rsidR="004260A5" w:rsidRPr="008054CA" w:rsidRDefault="004260A5" w:rsidP="004A40BE">
            <w:pPr>
              <w:pStyle w:val="TAC"/>
            </w:pPr>
          </w:p>
        </w:tc>
        <w:tc>
          <w:tcPr>
            <w:tcW w:w="0" w:type="auto"/>
          </w:tcPr>
          <w:p w14:paraId="0F79BBF5" w14:textId="77777777" w:rsidR="004260A5" w:rsidRPr="008054CA" w:rsidRDefault="004260A5" w:rsidP="004A40BE">
            <w:pPr>
              <w:pStyle w:val="TAC"/>
            </w:pPr>
          </w:p>
        </w:tc>
      </w:tr>
    </w:tbl>
    <w:p w14:paraId="5AD967B8" w14:textId="77777777" w:rsidR="008A76FD" w:rsidRDefault="008A76FD" w:rsidP="001C5C86">
      <w:pPr>
        <w:ind w:right="-99"/>
        <w:rPr>
          <w:b/>
        </w:rPr>
      </w:pPr>
    </w:p>
    <w:p w14:paraId="616CE0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8FF9636" w14:textId="77777777" w:rsidR="00DA74F3" w:rsidRDefault="00F921F1" w:rsidP="00BA3A53">
      <w:pPr>
        <w:pStyle w:val="Heading3"/>
      </w:pPr>
      <w:r>
        <w:t>2.</w:t>
      </w:r>
      <w:r w:rsidR="00765028">
        <w:t>1</w:t>
      </w:r>
      <w:r>
        <w:tab/>
        <w:t>Primary classification</w:t>
      </w:r>
    </w:p>
    <w:p w14:paraId="703262B7"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6FE8E6B" w14:textId="77777777" w:rsidTr="006B4280">
        <w:tc>
          <w:tcPr>
            <w:tcW w:w="675" w:type="dxa"/>
          </w:tcPr>
          <w:p w14:paraId="58020329"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60401F53"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0350606B" w14:textId="77777777" w:rsidTr="004260A5">
        <w:tc>
          <w:tcPr>
            <w:tcW w:w="675" w:type="dxa"/>
          </w:tcPr>
          <w:p w14:paraId="3EAA5B7D" w14:textId="77777777" w:rsidR="004876B9" w:rsidRPr="008054CA" w:rsidRDefault="004876B9" w:rsidP="00A10539">
            <w:pPr>
              <w:pStyle w:val="TAC"/>
            </w:pPr>
          </w:p>
        </w:tc>
        <w:tc>
          <w:tcPr>
            <w:tcW w:w="2694" w:type="dxa"/>
            <w:shd w:val="clear" w:color="auto" w:fill="E0E0E0"/>
            <w:tcMar>
              <w:left w:w="227" w:type="dxa"/>
            </w:tcMar>
          </w:tcPr>
          <w:p w14:paraId="2884A23A" w14:textId="77777777" w:rsidR="004876B9" w:rsidRPr="008054CA" w:rsidRDefault="004876B9" w:rsidP="004260A5">
            <w:pPr>
              <w:pStyle w:val="TAH"/>
              <w:ind w:right="-99"/>
              <w:jc w:val="left"/>
            </w:pPr>
            <w:r w:rsidRPr="008054CA">
              <w:t>Building Block</w:t>
            </w:r>
          </w:p>
        </w:tc>
      </w:tr>
      <w:tr w:rsidR="004876B9" w:rsidRPr="008054CA" w14:paraId="07BD86FE" w14:textId="77777777" w:rsidTr="004260A5">
        <w:tc>
          <w:tcPr>
            <w:tcW w:w="675" w:type="dxa"/>
          </w:tcPr>
          <w:p w14:paraId="3D8F9814" w14:textId="77777777" w:rsidR="004876B9" w:rsidRPr="008054CA" w:rsidRDefault="004876B9" w:rsidP="00A10539">
            <w:pPr>
              <w:pStyle w:val="TAC"/>
            </w:pPr>
          </w:p>
        </w:tc>
        <w:tc>
          <w:tcPr>
            <w:tcW w:w="2694" w:type="dxa"/>
            <w:shd w:val="clear" w:color="auto" w:fill="E0E0E0"/>
            <w:tcMar>
              <w:left w:w="397" w:type="dxa"/>
            </w:tcMar>
          </w:tcPr>
          <w:p w14:paraId="48C9FB61"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055E57FC" w14:textId="77777777" w:rsidTr="001759A7">
        <w:tc>
          <w:tcPr>
            <w:tcW w:w="675" w:type="dxa"/>
          </w:tcPr>
          <w:p w14:paraId="0CF06E15" w14:textId="77777777" w:rsidR="00BF7C9D" w:rsidRPr="008054CA" w:rsidRDefault="00BF7C9D" w:rsidP="001759A7">
            <w:pPr>
              <w:pStyle w:val="TAC"/>
            </w:pPr>
          </w:p>
        </w:tc>
        <w:tc>
          <w:tcPr>
            <w:tcW w:w="2694" w:type="dxa"/>
            <w:shd w:val="clear" w:color="auto" w:fill="E0E0E0"/>
          </w:tcPr>
          <w:p w14:paraId="7EBBCAC1" w14:textId="77777777" w:rsidR="00BF7C9D" w:rsidRPr="008054CA" w:rsidRDefault="00BF7C9D" w:rsidP="001759A7">
            <w:pPr>
              <w:pStyle w:val="TAH"/>
              <w:ind w:right="-99"/>
              <w:jc w:val="left"/>
            </w:pPr>
            <w:r w:rsidRPr="008054CA">
              <w:rPr>
                <w:color w:val="4F81BD"/>
                <w:sz w:val="20"/>
              </w:rPr>
              <w:t>Study Item</w:t>
            </w:r>
          </w:p>
        </w:tc>
      </w:tr>
    </w:tbl>
    <w:p w14:paraId="0F621A6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419C335E" w14:textId="77777777" w:rsidR="004876B9" w:rsidRDefault="004876B9" w:rsidP="001C5C86">
      <w:pPr>
        <w:ind w:right="-99"/>
        <w:rPr>
          <w:b/>
        </w:rPr>
      </w:pPr>
    </w:p>
    <w:p w14:paraId="206B7557"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5EC3A8EC" w14:textId="77777777" w:rsidTr="009A6092">
        <w:tc>
          <w:tcPr>
            <w:tcW w:w="10314" w:type="dxa"/>
            <w:gridSpan w:val="4"/>
            <w:shd w:val="clear" w:color="auto" w:fill="E0E0E0"/>
          </w:tcPr>
          <w:p w14:paraId="55815C6D" w14:textId="77777777" w:rsidR="008835FC" w:rsidRPr="008054CA" w:rsidRDefault="008835FC" w:rsidP="00495840">
            <w:pPr>
              <w:pStyle w:val="TAH"/>
              <w:ind w:right="-99"/>
              <w:jc w:val="left"/>
            </w:pPr>
            <w:r w:rsidRPr="008054CA">
              <w:t xml:space="preserve">Parent Work / Study Items </w:t>
            </w:r>
          </w:p>
        </w:tc>
      </w:tr>
      <w:tr w:rsidR="008835FC" w:rsidRPr="008054CA" w14:paraId="3CA026DA" w14:textId="77777777" w:rsidTr="009A6092">
        <w:tc>
          <w:tcPr>
            <w:tcW w:w="1101" w:type="dxa"/>
            <w:shd w:val="clear" w:color="auto" w:fill="E0E0E0"/>
          </w:tcPr>
          <w:p w14:paraId="13345215"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593DBC21"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30672949" w14:textId="77777777" w:rsidR="008835FC" w:rsidRPr="008054CA" w:rsidRDefault="008835FC" w:rsidP="001C5C86">
            <w:pPr>
              <w:pStyle w:val="TAH"/>
              <w:ind w:right="-99"/>
              <w:jc w:val="left"/>
            </w:pPr>
            <w:r w:rsidRPr="008054CA">
              <w:t>Unique ID</w:t>
            </w:r>
          </w:p>
        </w:tc>
        <w:tc>
          <w:tcPr>
            <w:tcW w:w="7011" w:type="dxa"/>
            <w:shd w:val="clear" w:color="auto" w:fill="E0E0E0"/>
          </w:tcPr>
          <w:p w14:paraId="00A7B38F" w14:textId="77777777" w:rsidR="008835FC" w:rsidRPr="008054CA" w:rsidRDefault="008835FC" w:rsidP="001C5C86">
            <w:pPr>
              <w:pStyle w:val="TAH"/>
              <w:ind w:right="-99"/>
              <w:jc w:val="left"/>
            </w:pPr>
            <w:r w:rsidRPr="008054CA">
              <w:t>Title (as in 3GPP Work Plan)</w:t>
            </w:r>
          </w:p>
        </w:tc>
      </w:tr>
      <w:tr w:rsidR="008835FC" w:rsidRPr="008054CA" w14:paraId="4A9FDFE7" w14:textId="77777777" w:rsidTr="009A6092">
        <w:tc>
          <w:tcPr>
            <w:tcW w:w="1101" w:type="dxa"/>
          </w:tcPr>
          <w:p w14:paraId="66FF51FC" w14:textId="77777777" w:rsidR="008835FC" w:rsidRPr="008054CA" w:rsidRDefault="008835FC" w:rsidP="00A10539">
            <w:pPr>
              <w:pStyle w:val="TAL"/>
            </w:pPr>
          </w:p>
        </w:tc>
        <w:tc>
          <w:tcPr>
            <w:tcW w:w="1101" w:type="dxa"/>
          </w:tcPr>
          <w:p w14:paraId="6BF91F37" w14:textId="77777777" w:rsidR="008835FC" w:rsidRPr="008054CA" w:rsidRDefault="008835FC" w:rsidP="00A10539">
            <w:pPr>
              <w:pStyle w:val="TAL"/>
            </w:pPr>
          </w:p>
        </w:tc>
        <w:tc>
          <w:tcPr>
            <w:tcW w:w="1101" w:type="dxa"/>
          </w:tcPr>
          <w:p w14:paraId="4F2F65AF" w14:textId="77777777" w:rsidR="008835FC" w:rsidRPr="008054CA" w:rsidRDefault="008835FC" w:rsidP="00A10539">
            <w:pPr>
              <w:pStyle w:val="TAL"/>
            </w:pPr>
          </w:p>
        </w:tc>
        <w:tc>
          <w:tcPr>
            <w:tcW w:w="7011" w:type="dxa"/>
          </w:tcPr>
          <w:p w14:paraId="685CC935" w14:textId="77777777" w:rsidR="008835FC" w:rsidRPr="00251D80" w:rsidRDefault="008835FC" w:rsidP="00982CD6">
            <w:pPr>
              <w:pStyle w:val="tah0"/>
            </w:pPr>
          </w:p>
        </w:tc>
      </w:tr>
    </w:tbl>
    <w:p w14:paraId="725D7F1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7E1EEA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1F185D27" w14:textId="77777777" w:rsidTr="00171925">
        <w:tc>
          <w:tcPr>
            <w:tcW w:w="10314" w:type="dxa"/>
            <w:gridSpan w:val="3"/>
            <w:shd w:val="clear" w:color="auto" w:fill="E0E0E0"/>
          </w:tcPr>
          <w:p w14:paraId="018D26DB" w14:textId="77777777" w:rsidR="008835FC" w:rsidRPr="008054CA" w:rsidRDefault="008835FC" w:rsidP="001C5C86">
            <w:pPr>
              <w:pStyle w:val="TAH"/>
              <w:ind w:right="-99"/>
              <w:jc w:val="left"/>
            </w:pPr>
            <w:r w:rsidRPr="008054CA">
              <w:t>Other related Work Items (if any)</w:t>
            </w:r>
          </w:p>
        </w:tc>
      </w:tr>
      <w:tr w:rsidR="008835FC" w:rsidRPr="008054CA" w14:paraId="2842C931" w14:textId="77777777" w:rsidTr="00171925">
        <w:tc>
          <w:tcPr>
            <w:tcW w:w="1101" w:type="dxa"/>
            <w:shd w:val="clear" w:color="auto" w:fill="E0E0E0"/>
          </w:tcPr>
          <w:p w14:paraId="04BA607D" w14:textId="77777777" w:rsidR="008835FC" w:rsidRPr="008054CA" w:rsidRDefault="008835FC" w:rsidP="008835FC">
            <w:pPr>
              <w:pStyle w:val="TAH"/>
              <w:ind w:right="-99"/>
              <w:jc w:val="left"/>
            </w:pPr>
            <w:r w:rsidRPr="008054CA">
              <w:t>Unique ID</w:t>
            </w:r>
          </w:p>
        </w:tc>
        <w:tc>
          <w:tcPr>
            <w:tcW w:w="3326" w:type="dxa"/>
            <w:shd w:val="clear" w:color="auto" w:fill="E0E0E0"/>
          </w:tcPr>
          <w:p w14:paraId="7D1446AE" w14:textId="77777777" w:rsidR="008835FC" w:rsidRPr="008054CA" w:rsidRDefault="008835FC" w:rsidP="008835FC">
            <w:pPr>
              <w:pStyle w:val="TAH"/>
              <w:ind w:right="-99"/>
              <w:jc w:val="left"/>
            </w:pPr>
            <w:r w:rsidRPr="008054CA">
              <w:t>Title</w:t>
            </w:r>
          </w:p>
        </w:tc>
        <w:tc>
          <w:tcPr>
            <w:tcW w:w="5887" w:type="dxa"/>
            <w:shd w:val="clear" w:color="auto" w:fill="E0E0E0"/>
          </w:tcPr>
          <w:p w14:paraId="0DE86A4D" w14:textId="77777777" w:rsidR="008835FC" w:rsidRPr="008054CA" w:rsidRDefault="008835FC" w:rsidP="008835FC">
            <w:pPr>
              <w:pStyle w:val="TAH"/>
              <w:ind w:right="-99"/>
              <w:jc w:val="left"/>
            </w:pPr>
            <w:r w:rsidRPr="008054CA">
              <w:t>Nature of relationship</w:t>
            </w:r>
          </w:p>
        </w:tc>
      </w:tr>
      <w:tr w:rsidR="008835FC" w:rsidRPr="008054CA" w14:paraId="27673E8E" w14:textId="77777777" w:rsidTr="00171925">
        <w:tc>
          <w:tcPr>
            <w:tcW w:w="1101" w:type="dxa"/>
          </w:tcPr>
          <w:p w14:paraId="252D1FA4" w14:textId="77777777" w:rsidR="008835FC" w:rsidRPr="008054CA" w:rsidRDefault="008835FC" w:rsidP="008835FC">
            <w:pPr>
              <w:pStyle w:val="TAL"/>
            </w:pPr>
          </w:p>
        </w:tc>
        <w:tc>
          <w:tcPr>
            <w:tcW w:w="3326" w:type="dxa"/>
          </w:tcPr>
          <w:p w14:paraId="4F238AF4" w14:textId="77777777" w:rsidR="008835FC" w:rsidRPr="008054CA" w:rsidRDefault="008835FC" w:rsidP="008835FC">
            <w:pPr>
              <w:pStyle w:val="TAL"/>
            </w:pPr>
          </w:p>
        </w:tc>
        <w:tc>
          <w:tcPr>
            <w:tcW w:w="5887" w:type="dxa"/>
          </w:tcPr>
          <w:p w14:paraId="21968B35" w14:textId="77777777" w:rsidR="008835FC" w:rsidRPr="00251D80" w:rsidRDefault="008835FC" w:rsidP="008835FC">
            <w:pPr>
              <w:pStyle w:val="tah0"/>
            </w:pPr>
            <w:r w:rsidRPr="00251D80">
              <w:rPr>
                <w:i/>
                <w:sz w:val="20"/>
              </w:rPr>
              <w:t xml:space="preserve">{optional free text} </w:t>
            </w:r>
          </w:p>
        </w:tc>
      </w:tr>
    </w:tbl>
    <w:p w14:paraId="3ED7A04F"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12DBE8E" w14:textId="77777777" w:rsidR="003B3A93" w:rsidRDefault="003B3A93" w:rsidP="00D521C1">
      <w:pPr>
        <w:spacing w:after="0"/>
        <w:ind w:right="-96"/>
        <w:rPr>
          <w:color w:val="0000FF"/>
        </w:rPr>
      </w:pPr>
    </w:p>
    <w:p w14:paraId="02F42ED9"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6CB5E59D" w14:textId="77777777" w:rsidR="008A76FD" w:rsidRDefault="008A76FD" w:rsidP="001C5C86">
      <w:pPr>
        <w:pStyle w:val="Heading2"/>
      </w:pPr>
      <w:r>
        <w:t>3</w:t>
      </w:r>
      <w:r>
        <w:tab/>
        <w:t>Justification</w:t>
      </w:r>
    </w:p>
    <w:p w14:paraId="1936AD61" w14:textId="77777777" w:rsidR="004F1B58" w:rsidRDefault="004F1B58" w:rsidP="00A6516B">
      <w:pPr>
        <w:adjustRightInd/>
        <w:rPr>
          <w:iCs/>
        </w:rPr>
      </w:pPr>
      <w:r>
        <w:rPr>
          <w:iCs/>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w:t>
      </w:r>
      <w:r w:rsidR="006D2086">
        <w:rPr>
          <w:iCs/>
        </w:rPr>
        <w:t>o</w:t>
      </w:r>
      <w:r>
        <w:rPr>
          <w:iCs/>
        </w:rPr>
        <w:t>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p>
    <w:p w14:paraId="61A617A9" w14:textId="77777777" w:rsidR="004F1B58" w:rsidRPr="008D5E9E" w:rsidRDefault="004F1B58" w:rsidP="00A6516B">
      <w:pPr>
        <w:pStyle w:val="TextUnderHeader23"/>
        <w:spacing w:before="0" w:after="180"/>
      </w:pPr>
      <w:r>
        <w:t>Band 26 and Band 8 in the USA using 3 MHz wide channels ha</w:t>
      </w:r>
      <w:r w:rsidR="006D2086">
        <w:t>ve</w:t>
      </w:r>
      <w:r>
        <w:t xml:space="preser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 The FCC stated in its 2019 Notice of Proposed Rulemaking (NPRM), </w:t>
      </w:r>
      <w:r w:rsidRPr="008D5E9E">
        <w:t>“High-speed broadband is essential for robust business growth and providing an opportunity for broadband in the 900 MHz band could enable a wide variety of businesses to unlock the full potential of broadband and its applications. Electric utilities, have many ways to enhance their operations, such as installing smart grid systems and using dedicated broadband spectrum to improve coverage, latency, and throughput."</w:t>
      </w:r>
    </w:p>
    <w:p w14:paraId="3BE69BCA" w14:textId="77777777" w:rsidR="004F1B58" w:rsidRDefault="004F1B58" w:rsidP="00A6516B">
      <w:pPr>
        <w:pStyle w:val="TextUnderHeader23"/>
        <w:spacing w:before="0" w:after="180"/>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r>
        <w:t xml:space="preserve"> These private systems</w:t>
      </w:r>
      <w:r w:rsidRPr="008D5E9E">
        <w:t xml:space="preserve"> </w:t>
      </w:r>
      <w:r>
        <w:t>will be a</w:t>
      </w:r>
      <w:r w:rsidRPr="008D5E9E">
        <w:t xml:space="preserve"> trusted and essential element for mission-critical communications</w:t>
      </w:r>
      <w:r>
        <w:t>.</w:t>
      </w:r>
      <w:r w:rsidRPr="008D5E9E">
        <w:t xml:space="preserve"> </w:t>
      </w:r>
      <w:r>
        <w:t xml:space="preserve">They will support autonomous smart grids capable of tackling today’s and tomorrow’s challenges. </w:t>
      </w:r>
      <w:r w:rsidRPr="00F84147">
        <w:t xml:space="preserve">While LTE supports many current mission critical strategies, the ultra-low latency capabilities of 5G will be </w:t>
      </w:r>
      <w:r>
        <w:t>necessary</w:t>
      </w:r>
      <w:r w:rsidRPr="00F84147">
        <w:t xml:space="preserve"> in the future to the CII.</w:t>
      </w:r>
    </w:p>
    <w:p w14:paraId="18F375B8" w14:textId="77777777" w:rsidR="004F1B58" w:rsidRDefault="004F1B58" w:rsidP="00A6516B">
      <w:pPr>
        <w:adjustRightInd/>
        <w:rPr>
          <w:iCs/>
          <w:lang w:val="en-US"/>
        </w:rPr>
      </w:pPr>
      <w:r w:rsidRPr="002A5609">
        <w:rPr>
          <w:iCs/>
          <w:lang w:val="en-US"/>
        </w:rPr>
        <w:t>Rail Communication in Europe is used for operational purposes to ensure the safety of millions of rail passengers. The Future Railway Mobile Communication System (FRMCS) forms the basis for digitizing rail operations with the aim of increasing train path utilization and improving punctuality. For the use of the</w:t>
      </w:r>
      <w:r>
        <w:rPr>
          <w:iCs/>
          <w:lang w:val="en-US"/>
        </w:rPr>
        <w:t xml:space="preserve"> harmonized</w:t>
      </w:r>
      <w:r w:rsidRPr="002A5609">
        <w:rPr>
          <w:iCs/>
          <w:lang w:val="en-US"/>
        </w:rPr>
        <w:t xml:space="preserve"> 900</w:t>
      </w:r>
      <w:r>
        <w:rPr>
          <w:iCs/>
          <w:lang w:val="en-US"/>
        </w:rPr>
        <w:t> </w:t>
      </w:r>
      <w:r w:rsidRPr="002A5609">
        <w:rPr>
          <w:iCs/>
          <w:lang w:val="en-US"/>
        </w:rPr>
        <w:t>MHz spectrum block (2x5.6</w:t>
      </w:r>
      <w:r>
        <w:rPr>
          <w:iCs/>
          <w:lang w:val="en-US"/>
        </w:rPr>
        <w:t> </w:t>
      </w:r>
      <w:r w:rsidRPr="002A5609">
        <w:rPr>
          <w:iCs/>
          <w:lang w:val="en-US"/>
        </w:rPr>
        <w:t>MHz FDD)</w:t>
      </w:r>
      <w:r>
        <w:rPr>
          <w:iCs/>
          <w:lang w:val="en-US"/>
        </w:rPr>
        <w:t>,</w:t>
      </w:r>
      <w:r w:rsidRPr="002A5609">
        <w:rPr>
          <w:iCs/>
          <w:lang w:val="en-US"/>
        </w:rPr>
        <w:t xml:space="preserve"> for a period of approx</w:t>
      </w:r>
      <w:r>
        <w:rPr>
          <w:iCs/>
          <w:lang w:val="en-US"/>
        </w:rPr>
        <w:t>imately</w:t>
      </w:r>
      <w:r w:rsidRPr="002A5609">
        <w:rPr>
          <w:iCs/>
          <w:lang w:val="en-US"/>
        </w:rPr>
        <w:t xml:space="preserve"> 10 years </w:t>
      </w:r>
      <w:r>
        <w:rPr>
          <w:iCs/>
          <w:lang w:val="en-US"/>
        </w:rPr>
        <w:t>from</w:t>
      </w:r>
      <w:r w:rsidRPr="002A5609">
        <w:rPr>
          <w:iCs/>
          <w:lang w:val="en-US"/>
        </w:rPr>
        <w:t xml:space="preserve"> 2025</w:t>
      </w:r>
      <w:r>
        <w:rPr>
          <w:iCs/>
          <w:lang w:val="en-US"/>
        </w:rPr>
        <w:t xml:space="preserve"> onwards, </w:t>
      </w:r>
      <w:r w:rsidRPr="002A5609">
        <w:rPr>
          <w:iCs/>
          <w:lang w:val="en-US"/>
        </w:rPr>
        <w:t xml:space="preserve">constraints stem from the need to operate in parallel FRMCS and the currently deployed and operational GSM-R system. </w:t>
      </w:r>
      <w:r>
        <w:rPr>
          <w:iCs/>
          <w:lang w:val="en-US"/>
        </w:rPr>
        <w:t xml:space="preserve">Depending </w:t>
      </w:r>
      <w:r w:rsidRPr="002A5609">
        <w:rPr>
          <w:iCs/>
          <w:lang w:val="en-US"/>
        </w:rPr>
        <w:t xml:space="preserve">on the traffic volume </w:t>
      </w:r>
      <w:r>
        <w:rPr>
          <w:iCs/>
          <w:lang w:val="en-US"/>
        </w:rPr>
        <w:t xml:space="preserve">and location, </w:t>
      </w:r>
      <w:r w:rsidRPr="002A5609">
        <w:rPr>
          <w:iCs/>
          <w:lang w:val="en-US"/>
        </w:rPr>
        <w:t xml:space="preserve">GSM-R </w:t>
      </w:r>
      <w:r>
        <w:rPr>
          <w:iCs/>
          <w:lang w:val="en-US"/>
        </w:rPr>
        <w:t>requires</w:t>
      </w:r>
      <w:r w:rsidRPr="002A5609">
        <w:rPr>
          <w:iCs/>
          <w:lang w:val="en-US"/>
        </w:rPr>
        <w:t xml:space="preserve"> </w:t>
      </w:r>
      <w:r>
        <w:rPr>
          <w:iCs/>
          <w:lang w:val="en-US"/>
        </w:rPr>
        <w:t xml:space="preserve">a significant portion of the 4 MHz </w:t>
      </w:r>
      <w:r w:rsidRPr="002A5609">
        <w:rPr>
          <w:iCs/>
          <w:lang w:val="en-US"/>
        </w:rPr>
        <w:t>according to the GSM</w:t>
      </w:r>
      <w:r>
        <w:rPr>
          <w:iCs/>
          <w:lang w:val="en-US"/>
        </w:rPr>
        <w:t>-R</w:t>
      </w:r>
      <w:r w:rsidRPr="002A5609">
        <w:rPr>
          <w:iCs/>
          <w:lang w:val="en-US"/>
        </w:rPr>
        <w:t xml:space="preserve"> band definition</w:t>
      </w:r>
      <w:r>
        <w:rPr>
          <w:iCs/>
          <w:lang w:val="en-US"/>
        </w:rPr>
        <w:t xml:space="preserve"> (according to</w:t>
      </w:r>
      <w:r w:rsidRPr="002A5609">
        <w:rPr>
          <w:iCs/>
          <w:lang w:val="en-US"/>
        </w:rPr>
        <w:t xml:space="preserve"> 3GPP</w:t>
      </w:r>
      <w:r>
        <w:rPr>
          <w:iCs/>
          <w:lang w:val="en-US"/>
        </w:rPr>
        <w:t> </w:t>
      </w:r>
      <w:r w:rsidRPr="002A5609">
        <w:rPr>
          <w:iCs/>
          <w:lang w:val="en-US"/>
        </w:rPr>
        <w:t>TS</w:t>
      </w:r>
      <w:r>
        <w:rPr>
          <w:iCs/>
          <w:lang w:val="en-US"/>
        </w:rPr>
        <w:t> </w:t>
      </w:r>
      <w:r w:rsidRPr="002A5609">
        <w:rPr>
          <w:iCs/>
          <w:lang w:val="en-US"/>
        </w:rPr>
        <w:t>45.005</w:t>
      </w:r>
      <w:r>
        <w:rPr>
          <w:iCs/>
          <w:lang w:val="en-US"/>
        </w:rPr>
        <w:t>), although this is expected to reduce as traffic migrates from GSM-R to FRMCS</w:t>
      </w:r>
      <w:r w:rsidRPr="002A5609">
        <w:rPr>
          <w:iCs/>
          <w:lang w:val="en-US"/>
        </w:rPr>
        <w:t>.</w:t>
      </w:r>
      <w:r>
        <w:rPr>
          <w:iCs/>
          <w:lang w:val="en-US"/>
        </w:rPr>
        <w:t xml:space="preserve"> Consequently</w:t>
      </w:r>
      <w:r w:rsidRPr="00200D33">
        <w:rPr>
          <w:iCs/>
          <w:lang w:val="en-US"/>
        </w:rPr>
        <w:t>, possibilities in 5G</w:t>
      </w:r>
      <w:r>
        <w:rPr>
          <w:iCs/>
          <w:lang w:val="en-US"/>
        </w:rPr>
        <w:t> </w:t>
      </w:r>
      <w:r w:rsidRPr="00200D33">
        <w:rPr>
          <w:iCs/>
          <w:lang w:val="en-US"/>
        </w:rPr>
        <w:t>NR t</w:t>
      </w:r>
      <w:r>
        <w:rPr>
          <w:iCs/>
          <w:lang w:val="en-US"/>
        </w:rPr>
        <w:t>o</w:t>
      </w:r>
      <w:r w:rsidRPr="00200D33">
        <w:rPr>
          <w:iCs/>
          <w:lang w:val="en-US"/>
        </w:rPr>
        <w:t xml:space="preserve"> </w:t>
      </w:r>
      <w:r>
        <w:rPr>
          <w:iCs/>
          <w:lang w:val="en-US"/>
        </w:rPr>
        <w:t>operate in</w:t>
      </w:r>
      <w:r w:rsidRPr="00200D33">
        <w:rPr>
          <w:iCs/>
          <w:lang w:val="en-US"/>
        </w:rPr>
        <w:t xml:space="preserve"> bandwidth</w:t>
      </w:r>
      <w:r>
        <w:rPr>
          <w:iCs/>
          <w:lang w:val="en-US"/>
        </w:rPr>
        <w:t>s</w:t>
      </w:r>
      <w:r w:rsidRPr="00200D33">
        <w:rPr>
          <w:iCs/>
          <w:lang w:val="en-US"/>
        </w:rPr>
        <w:t xml:space="preserve"> &lt;5</w:t>
      </w:r>
      <w:r>
        <w:rPr>
          <w:iCs/>
          <w:lang w:val="en-US"/>
        </w:rPr>
        <w:t> </w:t>
      </w:r>
      <w:r w:rsidRPr="00200D33">
        <w:rPr>
          <w:iCs/>
          <w:lang w:val="en-US"/>
        </w:rPr>
        <w:t xml:space="preserve">MHz </w:t>
      </w:r>
      <w:r>
        <w:rPr>
          <w:iCs/>
          <w:lang w:val="en-US"/>
        </w:rPr>
        <w:t xml:space="preserve">(e.g., from around 3 MHz upwards) would </w:t>
      </w:r>
      <w:r w:rsidRPr="00200D33">
        <w:rPr>
          <w:iCs/>
          <w:lang w:val="en-US"/>
        </w:rPr>
        <w:t>enable parallel operation of FRMCS and GSM-R</w:t>
      </w:r>
      <w:r>
        <w:rPr>
          <w:iCs/>
          <w:lang w:val="en-US"/>
        </w:rPr>
        <w:t xml:space="preserve"> and massive infrastructure reuse</w:t>
      </w:r>
      <w:r w:rsidRPr="00200D33">
        <w:rPr>
          <w:iCs/>
          <w:lang w:val="en-US"/>
        </w:rPr>
        <w:t>.</w:t>
      </w:r>
    </w:p>
    <w:p w14:paraId="4EF7C572" w14:textId="77777777" w:rsidR="004F1B58" w:rsidRDefault="004F1B58" w:rsidP="00A6516B">
      <w:pPr>
        <w:adjustRightInd/>
        <w:rPr>
          <w:iCs/>
          <w:lang w:val="en-US"/>
        </w:rPr>
      </w:pPr>
      <w:r>
        <w:rPr>
          <w:iCs/>
          <w:lang w:val="en-US"/>
        </w:rPr>
        <w:t>A</w:t>
      </w:r>
      <w:r w:rsidRPr="00A70C9E">
        <w:rPr>
          <w:iCs/>
          <w:lang w:val="en-US"/>
        </w:rPr>
        <w:t xml:space="preserve">round 1 million rail vehicles are registered in Europe. The vehicles, mostly closed train compositions with two driving heads, which are already equipped with GSM-R today, usually have 2 GSM-R UEs up to 6 UEs when European Train </w:t>
      </w:r>
      <w:r w:rsidRPr="00A70C9E">
        <w:rPr>
          <w:iCs/>
          <w:lang w:val="en-US"/>
        </w:rPr>
        <w:lastRenderedPageBreak/>
        <w:t>Control System is used. This group of vehicles makes up around 10%. It is expected that a second group of rail vehicles (approx. 40%) will be equipped with FRMCS capabilities during the course of the next decade. Upgrading the remaining vehicles with FRMCS is done in a broader schedule. The responsible authorities and organizations in Europe have set the start of the migration from GSM-R to FRMCS for 2025.</w:t>
      </w:r>
    </w:p>
    <w:p w14:paraId="125E89B2" w14:textId="77777777" w:rsidR="004F1B58" w:rsidRDefault="004F1B58" w:rsidP="00A6516B">
      <w:pPr>
        <w:adjustRightInd/>
        <w:rPr>
          <w:iCs/>
          <w:lang w:val="en-US"/>
        </w:rPr>
      </w:pPr>
      <w:r w:rsidRPr="00A70C9E">
        <w:rPr>
          <w:iCs/>
          <w:lang w:val="en-US"/>
        </w:rPr>
        <w:t>The provision of simultaneous use of the 2x5.6MHz FDD in the 900MHz frequency band and the associated provision of bandwidths less than 5MHz for 5G NR thus has a key function in order to be able to start the migration from GSM-R to FRMCS in Europe.</w:t>
      </w:r>
    </w:p>
    <w:p w14:paraId="4FD53EFD" w14:textId="77777777" w:rsidR="004F1B58" w:rsidRDefault="004F1B58" w:rsidP="00A6516B">
      <w:pPr>
        <w:adjustRightInd/>
        <w:rPr>
          <w:iCs/>
          <w:lang w:val="en-US"/>
        </w:rPr>
      </w:pPr>
      <w:r>
        <w:rPr>
          <w:iCs/>
          <w:lang w:val="en-US"/>
        </w:rPr>
        <w:t xml:space="preserve">In summary, FRMCS </w:t>
      </w:r>
      <w:r w:rsidRPr="0064180A">
        <w:rPr>
          <w:iCs/>
          <w:lang w:val="en-US"/>
        </w:rPr>
        <w:t xml:space="preserve">plays a key role in the automation of rail operations. It is </w:t>
      </w:r>
      <w:r>
        <w:rPr>
          <w:iCs/>
          <w:lang w:val="en-US"/>
        </w:rPr>
        <w:t xml:space="preserve">anticipated </w:t>
      </w:r>
      <w:r w:rsidRPr="0064180A">
        <w:rPr>
          <w:iCs/>
          <w:lang w:val="en-US"/>
        </w:rPr>
        <w:t>that this will lead to a significant improvement in route utilization and thus also contribute to the reduction of greenhouse gases.</w:t>
      </w:r>
    </w:p>
    <w:p w14:paraId="42DE5B22" w14:textId="77777777" w:rsidR="004F1B58" w:rsidRDefault="004F1B58" w:rsidP="00A6516B">
      <w:pPr>
        <w:adjustRightInd/>
        <w:rPr>
          <w:iCs/>
          <w:lang w:val="en-US"/>
        </w:rPr>
      </w:pPr>
      <w:r>
        <w:rPr>
          <w:iCs/>
          <w:lang w:val="en-US"/>
        </w:rPr>
        <w:t xml:space="preserve">For Public Protection and Disaster Relief (PPDR), 2 x 3MHz FDD in band 28 has been identified in Europe. </w:t>
      </w:r>
    </w:p>
    <w:p w14:paraId="675AFE6B" w14:textId="77777777" w:rsidR="00FD3A4E" w:rsidRPr="00251D80" w:rsidRDefault="004F1B58" w:rsidP="00A6516B">
      <w:pPr>
        <w:adjustRightInd/>
        <w:rPr>
          <w:i/>
        </w:rPr>
      </w:pPr>
      <w:r w:rsidRPr="002A5609">
        <w:rPr>
          <w:iCs/>
          <w:lang w:val="en-US"/>
        </w:rPr>
        <w:t xml:space="preserve">NR specifications starting in Rel-15 defined a minimum bandwidth of 5 MHz channels. </w:t>
      </w:r>
      <w:r>
        <w:rPr>
          <w:iCs/>
        </w:rPr>
        <w:t>Although NR can support multiple channel bandwidths due to the flexible numerology implementation, channel bandwidths smaller than this are currently not supported in NR. The minimum PRB size in multiples of 4 and the size of the PBCH are the determining factors in not being able to scale to smaller than 5 MHz channel bandwidths.</w:t>
      </w:r>
      <w:r w:rsidR="001C718D" w:rsidRPr="00251D80">
        <w:rPr>
          <w:i/>
        </w:rPr>
        <w:t xml:space="preserve"> </w:t>
      </w:r>
    </w:p>
    <w:p w14:paraId="28DF2B42" w14:textId="77777777" w:rsidR="008A76FD" w:rsidRDefault="008A76FD" w:rsidP="001C5C86">
      <w:pPr>
        <w:pStyle w:val="Heading2"/>
      </w:pPr>
      <w:r>
        <w:t>4</w:t>
      </w:r>
      <w:r>
        <w:tab/>
        <w:t>Objective</w:t>
      </w:r>
    </w:p>
    <w:p w14:paraId="148B5B65"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13DF20E" w14:textId="77777777" w:rsidR="0040240E" w:rsidRDefault="004F1B58" w:rsidP="00A6516B">
      <w:pPr>
        <w:rPr>
          <w:iCs/>
          <w:lang w:val="en-US" w:eastAsia="zh-CN"/>
        </w:rPr>
      </w:pPr>
      <w:r w:rsidRPr="0005745F">
        <w:rPr>
          <w:iCs/>
          <w:lang w:val="en-US" w:eastAsia="zh-CN"/>
        </w:rPr>
        <w:t>The following objectives shall be included for dedicated FDD spectrum in FR1:</w:t>
      </w:r>
    </w:p>
    <w:p w14:paraId="007BDE0E" w14:textId="1A2960FE" w:rsidR="004F1B58" w:rsidRDefault="00972DC4" w:rsidP="00A6516B">
      <w:pPr>
        <w:numPr>
          <w:ilvl w:val="0"/>
          <w:numId w:val="9"/>
        </w:numPr>
        <w:rPr>
          <w:iCs/>
          <w:lang w:val="en-US" w:eastAsia="zh-CN"/>
        </w:rPr>
      </w:pPr>
      <w:r>
        <w:rPr>
          <w:iCs/>
          <w:lang w:val="en-US" w:eastAsia="zh-CN"/>
        </w:rPr>
        <w:t>Identify and s</w:t>
      </w:r>
      <w:r w:rsidR="004F1B58" w:rsidRPr="004F1B58">
        <w:rPr>
          <w:iCs/>
          <w:lang w:val="en-US" w:eastAsia="zh-CN"/>
        </w:rPr>
        <w:t>pecify necessary changes to NR physical layer with minimum</w:t>
      </w:r>
      <w:r w:rsidR="00831DA6">
        <w:rPr>
          <w:iCs/>
          <w:lang w:val="en-US" w:eastAsia="zh-CN"/>
        </w:rPr>
        <w:t xml:space="preserve"> specification</w:t>
      </w:r>
      <w:r w:rsidR="004F1B58" w:rsidRPr="004F1B58">
        <w:rPr>
          <w:iCs/>
          <w:lang w:val="en-US" w:eastAsia="zh-CN"/>
        </w:rPr>
        <w:t xml:space="preserve"> impact to operate in spectrum allocations from approximately 3</w:t>
      </w:r>
      <w:r w:rsidR="00B12DCD">
        <w:rPr>
          <w:iCs/>
          <w:lang w:val="en-US" w:eastAsia="zh-CN"/>
        </w:rPr>
        <w:t xml:space="preserve"> </w:t>
      </w:r>
      <w:r w:rsidR="004F1B58" w:rsidRPr="004F1B58">
        <w:rPr>
          <w:iCs/>
          <w:lang w:val="en-US" w:eastAsia="zh-CN"/>
        </w:rPr>
        <w:t>MHz up to below 5</w:t>
      </w:r>
      <w:r w:rsidR="00B12DCD">
        <w:rPr>
          <w:iCs/>
          <w:lang w:val="en-US" w:eastAsia="zh-CN"/>
        </w:rPr>
        <w:t xml:space="preserve"> </w:t>
      </w:r>
      <w:r w:rsidR="004F1B58" w:rsidRPr="004F1B58">
        <w:rPr>
          <w:iCs/>
          <w:lang w:val="en-US" w:eastAsia="zh-CN"/>
        </w:rPr>
        <w:t>MHz [RAN1]:</w:t>
      </w:r>
    </w:p>
    <w:p w14:paraId="2B025FD5" w14:textId="77777777" w:rsidR="004F1B58" w:rsidRPr="004F1B58" w:rsidRDefault="004F1B58" w:rsidP="00A6516B">
      <w:pPr>
        <w:numPr>
          <w:ilvl w:val="1"/>
          <w:numId w:val="9"/>
        </w:numPr>
        <w:ind w:left="709" w:hanging="283"/>
        <w:rPr>
          <w:lang w:eastAsia="zh-CN"/>
        </w:rPr>
      </w:pPr>
      <w:r w:rsidRPr="006D6AE6">
        <w:rPr>
          <w:lang w:eastAsia="zh-CN"/>
        </w:rPr>
        <w:t>Restrict to subcarrier spacing of 15kHz and the use of normal cyclic prefix.</w:t>
      </w:r>
    </w:p>
    <w:p w14:paraId="15233052" w14:textId="77777777" w:rsidR="004F1B58" w:rsidRPr="004F1B58" w:rsidRDefault="004F1B58" w:rsidP="00A6516B">
      <w:pPr>
        <w:numPr>
          <w:ilvl w:val="1"/>
          <w:numId w:val="9"/>
        </w:numPr>
        <w:ind w:left="709" w:hanging="283"/>
        <w:rPr>
          <w:iCs/>
          <w:lang w:val="en-US" w:eastAsia="zh-CN"/>
        </w:rPr>
      </w:pPr>
      <w:r w:rsidRPr="006D6AE6">
        <w:rPr>
          <w:lang w:eastAsia="zh-CN"/>
        </w:rPr>
        <w:t>For SSB:</w:t>
      </w:r>
    </w:p>
    <w:p w14:paraId="020172C7" w14:textId="77777777" w:rsidR="004F1B58" w:rsidRPr="004F1B58" w:rsidRDefault="004F1B58" w:rsidP="00A6516B">
      <w:pPr>
        <w:numPr>
          <w:ilvl w:val="2"/>
          <w:numId w:val="9"/>
        </w:numPr>
        <w:rPr>
          <w:iCs/>
          <w:lang w:val="en-US" w:eastAsia="zh-CN"/>
        </w:rPr>
      </w:pPr>
      <w:r w:rsidRPr="006D6AE6">
        <w:rPr>
          <w:lang w:eastAsia="zh-CN"/>
        </w:rPr>
        <w:t>Reuse PSS/SSS specification without puncturing.</w:t>
      </w:r>
    </w:p>
    <w:p w14:paraId="0C9CE1DF" w14:textId="5AFD1CB8" w:rsidR="004F1B58" w:rsidRPr="004F1B58" w:rsidRDefault="004F1B58" w:rsidP="00A6516B">
      <w:pPr>
        <w:numPr>
          <w:ilvl w:val="2"/>
          <w:numId w:val="9"/>
        </w:numPr>
        <w:rPr>
          <w:lang w:eastAsia="zh-CN"/>
        </w:rPr>
      </w:pPr>
      <w:r w:rsidRPr="004F1B58">
        <w:rPr>
          <w:lang w:eastAsia="zh-CN"/>
        </w:rPr>
        <w:t xml:space="preserve">PBCH based on current design </w:t>
      </w:r>
    </w:p>
    <w:p w14:paraId="7991F23A" w14:textId="52B7B003" w:rsidR="004F1B58" w:rsidRPr="004F1B58" w:rsidRDefault="0069584F" w:rsidP="00A6516B">
      <w:pPr>
        <w:numPr>
          <w:ilvl w:val="1"/>
          <w:numId w:val="9"/>
        </w:numPr>
        <w:ind w:left="709" w:hanging="283"/>
        <w:rPr>
          <w:lang w:eastAsia="zh-CN"/>
        </w:rPr>
      </w:pPr>
      <w:r>
        <w:rPr>
          <w:lang w:eastAsia="zh-CN"/>
        </w:rPr>
        <w:t>Identify and s</w:t>
      </w:r>
      <w:r w:rsidR="004F1B58" w:rsidRPr="004F1B58">
        <w:rPr>
          <w:lang w:eastAsia="zh-CN"/>
        </w:rPr>
        <w:t>pecify necessary minimum changes to PDCCH, CSI-RS/TRS, PUCCH</w:t>
      </w:r>
      <w:r w:rsidR="00972DC4">
        <w:rPr>
          <w:lang w:eastAsia="zh-CN"/>
        </w:rPr>
        <w:t>, and PRACH</w:t>
      </w:r>
      <w:r w:rsidR="00570C2C">
        <w:rPr>
          <w:lang w:eastAsia="zh-CN"/>
        </w:rPr>
        <w:t xml:space="preserve"> for functional support </w:t>
      </w:r>
      <w:r w:rsidR="00831DA6">
        <w:rPr>
          <w:lang w:eastAsia="zh-CN"/>
        </w:rPr>
        <w:t xml:space="preserve">based on existing design, </w:t>
      </w:r>
      <w:r w:rsidR="00570C2C">
        <w:rPr>
          <w:lang w:eastAsia="zh-CN"/>
        </w:rPr>
        <w:t>without optimization.</w:t>
      </w:r>
    </w:p>
    <w:p w14:paraId="6F069BD3" w14:textId="3B43A9EB" w:rsidR="004F1B58" w:rsidRPr="006D6AE6" w:rsidRDefault="004F1B58" w:rsidP="00A6516B">
      <w:pPr>
        <w:numPr>
          <w:ilvl w:val="0"/>
          <w:numId w:val="9"/>
        </w:numPr>
        <w:rPr>
          <w:iCs/>
          <w:lang w:val="en-US" w:eastAsia="zh-CN"/>
        </w:rPr>
      </w:pPr>
      <w:r w:rsidRPr="004F1B58">
        <w:rPr>
          <w:iCs/>
          <w:lang w:val="en-US" w:eastAsia="zh-CN"/>
        </w:rPr>
        <w:t>Specify necessary RAN4 requirements to support deploying NR in spectrum allocations from approximately 3</w:t>
      </w:r>
      <w:r w:rsidR="00B12DCD">
        <w:rPr>
          <w:iCs/>
          <w:lang w:val="en-US" w:eastAsia="zh-CN"/>
        </w:rPr>
        <w:t xml:space="preserve"> </w:t>
      </w:r>
      <w:r w:rsidRPr="004F1B58">
        <w:rPr>
          <w:iCs/>
          <w:lang w:val="en-US" w:eastAsia="zh-CN"/>
        </w:rPr>
        <w:t>MHz up to below 5</w:t>
      </w:r>
      <w:r w:rsidR="00B12DCD">
        <w:rPr>
          <w:iCs/>
          <w:lang w:val="en-US" w:eastAsia="zh-CN"/>
        </w:rPr>
        <w:t xml:space="preserve"> </w:t>
      </w:r>
      <w:r w:rsidRPr="004F1B58">
        <w:rPr>
          <w:iCs/>
          <w:lang w:val="en-US" w:eastAsia="zh-CN"/>
        </w:rPr>
        <w:t>MHz [RAN4]</w:t>
      </w:r>
      <w:r w:rsidR="001E570B">
        <w:rPr>
          <w:iCs/>
          <w:lang w:val="en-US" w:eastAsia="zh-CN"/>
        </w:rPr>
        <w:t>, including</w:t>
      </w:r>
      <w:r w:rsidR="00BD7766">
        <w:rPr>
          <w:iCs/>
          <w:lang w:val="en-US" w:eastAsia="zh-CN"/>
        </w:rPr>
        <w:t xml:space="preserve"> in bands</w:t>
      </w:r>
      <w:r w:rsidR="001E570B">
        <w:rPr>
          <w:iCs/>
          <w:lang w:val="en-US" w:eastAsia="zh-CN"/>
        </w:rPr>
        <w:t xml:space="preserve"> n100, </w:t>
      </w:r>
      <w:r w:rsidR="001E570B" w:rsidRPr="008054CA">
        <w:rPr>
          <w:lang w:eastAsia="zh-CN"/>
        </w:rPr>
        <w:t>n8, n26 and n28</w:t>
      </w:r>
      <w:r w:rsidRPr="004F1B58">
        <w:rPr>
          <w:iCs/>
          <w:lang w:val="en-US" w:eastAsia="zh-CN"/>
        </w:rPr>
        <w:t>:</w:t>
      </w:r>
    </w:p>
    <w:p w14:paraId="472BADB5" w14:textId="77777777" w:rsidR="004F1B58" w:rsidRPr="006D6AE6" w:rsidRDefault="004F1B58" w:rsidP="00A6516B">
      <w:pPr>
        <w:numPr>
          <w:ilvl w:val="1"/>
          <w:numId w:val="9"/>
        </w:numPr>
        <w:ind w:left="709" w:hanging="283"/>
        <w:rPr>
          <w:lang w:eastAsia="zh-CN"/>
        </w:rPr>
      </w:pPr>
      <w:r w:rsidRPr="006D6AE6">
        <w:rPr>
          <w:lang w:eastAsia="zh-CN"/>
        </w:rPr>
        <w:t>Specify system parameters (including channel and sync rasters) for the associated dedicated spectrum.</w:t>
      </w:r>
    </w:p>
    <w:p w14:paraId="71B3DA88" w14:textId="77777777" w:rsidR="004F1B58" w:rsidRPr="006D6AE6" w:rsidRDefault="004F1B58" w:rsidP="00A6516B">
      <w:pPr>
        <w:numPr>
          <w:ilvl w:val="1"/>
          <w:numId w:val="9"/>
        </w:numPr>
        <w:ind w:left="709" w:hanging="283"/>
        <w:rPr>
          <w:lang w:eastAsia="zh-CN"/>
        </w:rPr>
      </w:pPr>
      <w:r w:rsidRPr="006D6AE6">
        <w:rPr>
          <w:lang w:eastAsia="zh-CN"/>
        </w:rPr>
        <w:t>Minimize impact on RF requirements:</w:t>
      </w:r>
    </w:p>
    <w:p w14:paraId="1BD3952F" w14:textId="77777777" w:rsidR="004F1B58" w:rsidRPr="006D6AE6" w:rsidRDefault="004F1B58" w:rsidP="00A6516B">
      <w:pPr>
        <w:numPr>
          <w:ilvl w:val="2"/>
          <w:numId w:val="9"/>
        </w:numPr>
        <w:rPr>
          <w:lang w:eastAsia="zh-CN"/>
        </w:rPr>
      </w:pPr>
      <w:r w:rsidRPr="006D6AE6">
        <w:rPr>
          <w:lang w:eastAsia="zh-CN"/>
        </w:rPr>
        <w:t>Reuse 5</w:t>
      </w:r>
      <w:r w:rsidR="00B12DCD">
        <w:rPr>
          <w:lang w:eastAsia="zh-CN"/>
        </w:rPr>
        <w:t xml:space="preserve"> </w:t>
      </w:r>
      <w:r w:rsidRPr="006D6AE6">
        <w:rPr>
          <w:lang w:eastAsia="zh-CN"/>
        </w:rPr>
        <w:t>MHz channel bandwidth at least for FRMCS use case (assuming co-located NR and GSM-R with same operator).</w:t>
      </w:r>
    </w:p>
    <w:p w14:paraId="1F0EF6A1" w14:textId="65AEE7FB" w:rsidR="004F1B58" w:rsidRPr="006D6AE6" w:rsidRDefault="004F1B58" w:rsidP="00A6516B">
      <w:pPr>
        <w:numPr>
          <w:ilvl w:val="2"/>
          <w:numId w:val="9"/>
        </w:numPr>
        <w:rPr>
          <w:lang w:eastAsia="zh-CN"/>
        </w:rPr>
      </w:pPr>
      <w:r w:rsidRPr="006D6AE6">
        <w:rPr>
          <w:lang w:eastAsia="zh-CN"/>
        </w:rPr>
        <w:t>Specify the required RF requirement</w:t>
      </w:r>
      <w:r w:rsidR="00010E2D">
        <w:rPr>
          <w:lang w:eastAsia="zh-CN"/>
        </w:rPr>
        <w:t>s</w:t>
      </w:r>
      <w:r w:rsidRPr="006D6AE6">
        <w:rPr>
          <w:lang w:eastAsia="zh-CN"/>
        </w:rPr>
        <w:t xml:space="preserve"> for </w:t>
      </w:r>
      <w:r w:rsidR="009F53FD">
        <w:rPr>
          <w:lang w:eastAsia="zh-CN"/>
        </w:rPr>
        <w:t xml:space="preserve">optional </w:t>
      </w:r>
      <w:r w:rsidRPr="006D6AE6">
        <w:rPr>
          <w:lang w:eastAsia="zh-CN"/>
        </w:rPr>
        <w:t xml:space="preserve">3 MHz channel bandwidth in bands </w:t>
      </w:r>
      <w:r w:rsidR="001E570B">
        <w:rPr>
          <w:lang w:eastAsia="zh-CN"/>
        </w:rPr>
        <w:t>n100</w:t>
      </w:r>
      <w:r w:rsidRPr="006D6AE6">
        <w:rPr>
          <w:lang w:eastAsia="zh-CN"/>
        </w:rPr>
        <w:t>, n8, n26 and n28.</w:t>
      </w:r>
    </w:p>
    <w:p w14:paraId="1C184E11" w14:textId="77777777" w:rsidR="004F1B58" w:rsidRPr="004F1B58" w:rsidRDefault="004F1B58" w:rsidP="00A6516B">
      <w:pPr>
        <w:numPr>
          <w:ilvl w:val="1"/>
          <w:numId w:val="9"/>
        </w:numPr>
        <w:ind w:left="709" w:hanging="283"/>
        <w:rPr>
          <w:lang w:eastAsia="zh-CN"/>
        </w:rPr>
      </w:pPr>
      <w:r w:rsidRPr="008054CA">
        <w:rPr>
          <w:rFonts w:hint="eastAsia"/>
          <w:lang w:eastAsia="zh-CN"/>
        </w:rPr>
        <w:t>S</w:t>
      </w:r>
      <w:r w:rsidRPr="008054CA">
        <w:rPr>
          <w:lang w:eastAsia="zh-CN"/>
        </w:rPr>
        <w:t>pecify RRM requirements</w:t>
      </w:r>
      <w:r w:rsidR="00972DC4">
        <w:rPr>
          <w:lang w:eastAsia="zh-CN"/>
        </w:rPr>
        <w:t xml:space="preserve"> while minimizing specification impact</w:t>
      </w:r>
      <w:r w:rsidRPr="008054CA">
        <w:rPr>
          <w:lang w:eastAsia="zh-CN"/>
        </w:rPr>
        <w:t xml:space="preserve"> to support operation in dedicated spectrum allocations from approximately 3</w:t>
      </w:r>
      <w:r w:rsidR="00B12DCD">
        <w:rPr>
          <w:lang w:eastAsia="zh-CN"/>
        </w:rPr>
        <w:t xml:space="preserve"> </w:t>
      </w:r>
      <w:r w:rsidRPr="008054CA">
        <w:rPr>
          <w:lang w:eastAsia="zh-CN"/>
        </w:rPr>
        <w:t>MHz up to below 5</w:t>
      </w:r>
      <w:r w:rsidR="00B12DCD">
        <w:rPr>
          <w:lang w:eastAsia="zh-CN"/>
        </w:rPr>
        <w:t xml:space="preserve"> </w:t>
      </w:r>
      <w:r w:rsidRPr="008054CA">
        <w:rPr>
          <w:lang w:eastAsia="zh-CN"/>
        </w:rPr>
        <w:t>MHz.</w:t>
      </w:r>
    </w:p>
    <w:p w14:paraId="6B7791E7" w14:textId="77777777" w:rsidR="0040240E" w:rsidRPr="00A7059D" w:rsidRDefault="0040240E" w:rsidP="0040240E">
      <w:pPr>
        <w:spacing w:after="0"/>
        <w:rPr>
          <w:bCs/>
        </w:rPr>
      </w:pPr>
    </w:p>
    <w:p w14:paraId="65253FC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10DA976"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2AF5B9" w14:textId="77777777" w:rsidR="0040240E" w:rsidRDefault="00A6516B" w:rsidP="00A6516B">
      <w:pPr>
        <w:rPr>
          <w:iCs/>
          <w:lang w:val="en-US" w:eastAsia="zh-CN"/>
        </w:rPr>
      </w:pPr>
      <w:r w:rsidRPr="0005745F">
        <w:rPr>
          <w:iCs/>
          <w:lang w:val="en-US" w:eastAsia="zh-CN"/>
        </w:rPr>
        <w:t>Specify necessary UE</w:t>
      </w:r>
      <w:r w:rsidR="00086DDC">
        <w:rPr>
          <w:iCs/>
          <w:lang w:val="en-US" w:eastAsia="zh-CN"/>
        </w:rPr>
        <w:t>/BS</w:t>
      </w:r>
      <w:r w:rsidRPr="0005745F">
        <w:rPr>
          <w:iCs/>
          <w:lang w:val="en-US" w:eastAsia="zh-CN"/>
        </w:rPr>
        <w:t xml:space="preserve"> performance requirements for NR operation in dedicated FDD FR1 spectrum allocations </w:t>
      </w:r>
      <w:r w:rsidRPr="00A6516B">
        <w:rPr>
          <w:iCs/>
          <w:lang w:val="en-US" w:eastAsia="zh-CN"/>
        </w:rPr>
        <w:t>from approximately 3MHz up to below 5MHz</w:t>
      </w:r>
      <w:r w:rsidR="009A74AA">
        <w:rPr>
          <w:iCs/>
          <w:lang w:val="en-US" w:eastAsia="zh-CN"/>
        </w:rPr>
        <w:t>, corresponding to the core requirements:</w:t>
      </w:r>
    </w:p>
    <w:p w14:paraId="5F219C96" w14:textId="77777777" w:rsidR="00A6516B" w:rsidRPr="00A6516B" w:rsidRDefault="00A6516B" w:rsidP="00A6516B">
      <w:pPr>
        <w:numPr>
          <w:ilvl w:val="0"/>
          <w:numId w:val="9"/>
        </w:numPr>
        <w:rPr>
          <w:iCs/>
          <w:lang w:val="en-US" w:eastAsia="zh-CN"/>
        </w:rPr>
      </w:pPr>
      <w:r w:rsidRPr="008054CA">
        <w:rPr>
          <w:rFonts w:hint="eastAsia"/>
          <w:iCs/>
          <w:lang w:val="en-US" w:eastAsia="zh-CN"/>
        </w:rPr>
        <w:t>S</w:t>
      </w:r>
      <w:r w:rsidRPr="008054CA">
        <w:rPr>
          <w:iCs/>
          <w:lang w:val="en-US" w:eastAsia="zh-CN"/>
        </w:rPr>
        <w:t>pecify necessary RRM performance requirements (RAN4)</w:t>
      </w:r>
    </w:p>
    <w:p w14:paraId="2781134A" w14:textId="77777777" w:rsidR="00A6516B" w:rsidRPr="00A6516B" w:rsidRDefault="00A6516B" w:rsidP="00A6516B">
      <w:pPr>
        <w:numPr>
          <w:ilvl w:val="0"/>
          <w:numId w:val="9"/>
        </w:numPr>
        <w:rPr>
          <w:iCs/>
          <w:lang w:val="en-US" w:eastAsia="zh-CN"/>
        </w:rPr>
      </w:pPr>
      <w:r w:rsidRPr="008054CA">
        <w:rPr>
          <w:iCs/>
          <w:lang w:val="en-US" w:eastAsia="zh-CN"/>
        </w:rPr>
        <w:t>Specify necessary UE demodulation performance and CSI reporting requirements (RAN4)</w:t>
      </w:r>
    </w:p>
    <w:p w14:paraId="1DCDCDD5" w14:textId="77777777" w:rsidR="00A6516B" w:rsidRDefault="00A6516B" w:rsidP="00A6516B">
      <w:pPr>
        <w:numPr>
          <w:ilvl w:val="0"/>
          <w:numId w:val="9"/>
        </w:numPr>
        <w:rPr>
          <w:iCs/>
          <w:lang w:val="en-US" w:eastAsia="zh-CN"/>
        </w:rPr>
      </w:pPr>
      <w:r w:rsidRPr="008054CA">
        <w:rPr>
          <w:iCs/>
          <w:lang w:val="en-US" w:eastAsia="zh-CN"/>
        </w:rPr>
        <w:t>Specify necessary BS demodulation performance requirements (RAN4)</w:t>
      </w:r>
    </w:p>
    <w:p w14:paraId="7B5E36F2" w14:textId="77777777" w:rsidR="0069584F" w:rsidRPr="00A6516B" w:rsidRDefault="0069584F" w:rsidP="00A6516B">
      <w:pPr>
        <w:numPr>
          <w:ilvl w:val="0"/>
          <w:numId w:val="9"/>
        </w:numPr>
        <w:rPr>
          <w:iCs/>
          <w:lang w:val="en-US" w:eastAsia="zh-CN"/>
        </w:rPr>
      </w:pPr>
      <w:r>
        <w:rPr>
          <w:iCs/>
          <w:lang w:val="en-US" w:eastAsia="zh-CN"/>
        </w:rPr>
        <w:t>Specify necessary BS conformance tests (RAN4)</w:t>
      </w:r>
    </w:p>
    <w:p w14:paraId="686EE88F" w14:textId="77777777" w:rsidR="0040240E" w:rsidRDefault="0040240E" w:rsidP="0040240E">
      <w:pPr>
        <w:spacing w:after="0"/>
      </w:pPr>
    </w:p>
    <w:p w14:paraId="01DC9F8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E0AEE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1A27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FE9BC1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4E2C06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9FB689D" w14:textId="77777777" w:rsidR="0040240E" w:rsidRPr="00251D80" w:rsidRDefault="0040240E" w:rsidP="006146D2">
      <w:pPr>
        <w:rPr>
          <w:i/>
        </w:rPr>
      </w:pPr>
    </w:p>
    <w:p w14:paraId="2CE90FED"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299B4729" w14:textId="77777777" w:rsidTr="009B493F">
        <w:tc>
          <w:tcPr>
            <w:tcW w:w="9413" w:type="dxa"/>
            <w:gridSpan w:val="6"/>
            <w:shd w:val="clear" w:color="auto" w:fill="D9D9D9"/>
            <w:tcMar>
              <w:left w:w="57" w:type="dxa"/>
              <w:right w:w="57" w:type="dxa"/>
            </w:tcMar>
            <w:vAlign w:val="center"/>
          </w:tcPr>
          <w:p w14:paraId="0414B61E" w14:textId="77777777" w:rsidR="00B2743D" w:rsidRPr="008054CA" w:rsidRDefault="00B2743D" w:rsidP="009B493F">
            <w:pPr>
              <w:pStyle w:val="TAL"/>
              <w:ind w:right="-99"/>
              <w:jc w:val="center"/>
              <w:rPr>
                <w:b/>
                <w:sz w:val="16"/>
                <w:szCs w:val="16"/>
              </w:rPr>
            </w:pPr>
            <w:r w:rsidRPr="008054CA">
              <w:rPr>
                <w:b/>
                <w:sz w:val="16"/>
                <w:szCs w:val="16"/>
              </w:rPr>
              <w:t xml:space="preserve">New specifications </w:t>
            </w:r>
            <w:r w:rsidRPr="008054CA">
              <w:rPr>
                <w:i/>
                <w:sz w:val="16"/>
                <w:szCs w:val="16"/>
              </w:rPr>
              <w:t>{One line per specification. Create/delete lines as needed}</w:t>
            </w:r>
          </w:p>
        </w:tc>
      </w:tr>
      <w:tr w:rsidR="00FF3F0C" w:rsidRPr="008054CA" w14:paraId="30F34FBE" w14:textId="77777777" w:rsidTr="00072A56">
        <w:tc>
          <w:tcPr>
            <w:tcW w:w="1617" w:type="dxa"/>
            <w:shd w:val="clear" w:color="auto" w:fill="D9D9D9"/>
            <w:tcMar>
              <w:left w:w="57" w:type="dxa"/>
              <w:right w:w="57" w:type="dxa"/>
            </w:tcMar>
            <w:vAlign w:val="center"/>
          </w:tcPr>
          <w:p w14:paraId="4505B474"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06E8A7B3"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26764489"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223012B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2949B864"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0C338EA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811F8A6" w14:textId="77777777" w:rsidTr="00072A56">
        <w:tc>
          <w:tcPr>
            <w:tcW w:w="1617" w:type="dxa"/>
          </w:tcPr>
          <w:p w14:paraId="0146E7AC" w14:textId="77777777" w:rsidR="00FF3F0C" w:rsidRPr="008054CA" w:rsidRDefault="00FF3F0C" w:rsidP="008B519F">
            <w:pPr>
              <w:spacing w:after="0"/>
              <w:rPr>
                <w:i/>
              </w:rPr>
            </w:pPr>
          </w:p>
        </w:tc>
        <w:tc>
          <w:tcPr>
            <w:tcW w:w="1134" w:type="dxa"/>
          </w:tcPr>
          <w:p w14:paraId="18325514" w14:textId="77777777" w:rsidR="00BB5EBF" w:rsidRPr="008054CA" w:rsidRDefault="00BB5EBF" w:rsidP="00BB5EBF">
            <w:pPr>
              <w:spacing w:after="0"/>
              <w:rPr>
                <w:i/>
              </w:rPr>
            </w:pPr>
          </w:p>
        </w:tc>
        <w:tc>
          <w:tcPr>
            <w:tcW w:w="2409" w:type="dxa"/>
          </w:tcPr>
          <w:p w14:paraId="5DF69E75" w14:textId="77777777" w:rsidR="00FF3F0C" w:rsidRPr="008054CA" w:rsidRDefault="00FF3F0C" w:rsidP="00CF6810">
            <w:pPr>
              <w:spacing w:after="0"/>
              <w:rPr>
                <w:i/>
              </w:rPr>
            </w:pPr>
          </w:p>
        </w:tc>
        <w:tc>
          <w:tcPr>
            <w:tcW w:w="993" w:type="dxa"/>
          </w:tcPr>
          <w:p w14:paraId="5929CAB4" w14:textId="77777777" w:rsidR="00FF3F0C" w:rsidRPr="008054CA" w:rsidRDefault="00FF3F0C" w:rsidP="009B493F">
            <w:pPr>
              <w:spacing w:after="0"/>
              <w:rPr>
                <w:i/>
              </w:rPr>
            </w:pPr>
          </w:p>
        </w:tc>
        <w:tc>
          <w:tcPr>
            <w:tcW w:w="1074" w:type="dxa"/>
          </w:tcPr>
          <w:p w14:paraId="3352359B" w14:textId="77777777" w:rsidR="00FF3F0C" w:rsidRPr="008054CA" w:rsidRDefault="00FF3F0C" w:rsidP="009B493F">
            <w:pPr>
              <w:spacing w:after="0"/>
              <w:rPr>
                <w:i/>
              </w:rPr>
            </w:pPr>
          </w:p>
        </w:tc>
        <w:tc>
          <w:tcPr>
            <w:tcW w:w="2186" w:type="dxa"/>
          </w:tcPr>
          <w:p w14:paraId="73DF4975" w14:textId="77777777" w:rsidR="00FF3F0C" w:rsidRPr="008054CA" w:rsidRDefault="00FF3F0C" w:rsidP="00171925">
            <w:pPr>
              <w:spacing w:after="0"/>
              <w:rPr>
                <w:i/>
              </w:rPr>
            </w:pPr>
          </w:p>
        </w:tc>
      </w:tr>
    </w:tbl>
    <w:p w14:paraId="447CEEEB"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07E6757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F34B2F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032BCF9A"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3C18C30" w14:textId="77777777" w:rsidR="004C634D" w:rsidRPr="008054CA" w:rsidRDefault="004C634D" w:rsidP="00CD3153">
            <w:pPr>
              <w:pStyle w:val="TAL"/>
              <w:ind w:right="-99"/>
              <w:jc w:val="center"/>
              <w:rPr>
                <w:sz w:val="16"/>
                <w:szCs w:val="16"/>
              </w:rPr>
            </w:pPr>
            <w:r w:rsidRPr="008054CA">
              <w:rPr>
                <w:b/>
                <w:sz w:val="16"/>
                <w:szCs w:val="16"/>
              </w:rPr>
              <w:t xml:space="preserve">Impacted existing TS/TR </w:t>
            </w:r>
            <w:r w:rsidR="00CD3153" w:rsidRPr="008054CA">
              <w:rPr>
                <w:i/>
                <w:sz w:val="16"/>
                <w:szCs w:val="16"/>
              </w:rPr>
              <w:t>{One line per specification. Create/delete lines as needed}</w:t>
            </w:r>
          </w:p>
        </w:tc>
      </w:tr>
      <w:tr w:rsidR="009428A9" w:rsidRPr="008054CA" w14:paraId="24519B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2C80955"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1AD92D"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40A4EEB"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A82505B"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09C5CD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D04B9E" w14:textId="77777777" w:rsidR="00815D5C" w:rsidRPr="008054CA" w:rsidRDefault="00815D5C" w:rsidP="00815D5C">
            <w:pPr>
              <w:spacing w:after="0"/>
            </w:pPr>
            <w:r w:rsidRPr="008054CA">
              <w:t>38.101-1</w:t>
            </w:r>
          </w:p>
        </w:tc>
        <w:tc>
          <w:tcPr>
            <w:tcW w:w="4344" w:type="dxa"/>
            <w:tcBorders>
              <w:top w:val="single" w:sz="4" w:space="0" w:color="auto"/>
              <w:left w:val="single" w:sz="4" w:space="0" w:color="auto"/>
              <w:bottom w:val="single" w:sz="4" w:space="0" w:color="auto"/>
              <w:right w:val="single" w:sz="4" w:space="0" w:color="auto"/>
            </w:tcBorders>
          </w:tcPr>
          <w:p w14:paraId="76F1E1CF" w14:textId="77777777" w:rsidR="00815D5C" w:rsidRPr="008054CA" w:rsidRDefault="00815D5C" w:rsidP="00815D5C">
            <w:pPr>
              <w:spacing w:after="0"/>
            </w:pPr>
            <w:r w:rsidRPr="008054CA">
              <w:t>Add FR1 RF Requirements to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3870B43E" w14:textId="77777777" w:rsidR="00815D5C" w:rsidRPr="008054CA" w:rsidRDefault="00815D5C" w:rsidP="00815D5C">
            <w:pPr>
              <w:spacing w:after="0"/>
              <w:rPr>
                <w:lang w:eastAsia="zh-CN"/>
              </w:rPr>
            </w:pPr>
            <w:r w:rsidRPr="008054CA">
              <w:rPr>
                <w:rFonts w:hint="eastAsia"/>
                <w:lang w:eastAsia="zh-CN"/>
              </w:rPr>
              <w:t>#</w:t>
            </w:r>
            <w:r w:rsidR="00B96D3E"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6BF73AE" w14:textId="77777777" w:rsidR="00815D5C" w:rsidRPr="008054CA" w:rsidRDefault="00815D5C" w:rsidP="00815D5C">
            <w:pPr>
              <w:spacing w:after="0"/>
              <w:rPr>
                <w:lang w:eastAsia="zh-CN"/>
              </w:rPr>
            </w:pPr>
            <w:r w:rsidRPr="008054CA">
              <w:rPr>
                <w:lang w:eastAsia="zh-CN"/>
              </w:rPr>
              <w:t>C</w:t>
            </w:r>
            <w:r w:rsidRPr="008054CA">
              <w:rPr>
                <w:rFonts w:hint="eastAsia"/>
                <w:lang w:eastAsia="zh-CN"/>
              </w:rPr>
              <w:t>ore part</w:t>
            </w:r>
          </w:p>
        </w:tc>
      </w:tr>
      <w:tr w:rsidR="00815D5C" w:rsidRPr="008054CA" w14:paraId="0544BE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C1D13"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5CD41574"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4F47DBC8"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2C75CE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791B4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54A142"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EBB3EB5"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RF requirements if needed</w:t>
            </w:r>
          </w:p>
        </w:tc>
        <w:tc>
          <w:tcPr>
            <w:tcW w:w="1417" w:type="dxa"/>
            <w:tcBorders>
              <w:top w:val="single" w:sz="4" w:space="0" w:color="auto"/>
              <w:left w:val="single" w:sz="4" w:space="0" w:color="auto"/>
              <w:bottom w:val="single" w:sz="4" w:space="0" w:color="auto"/>
              <w:right w:val="single" w:sz="4" w:space="0" w:color="auto"/>
            </w:tcBorders>
          </w:tcPr>
          <w:p w14:paraId="7061AEDF" w14:textId="77777777" w:rsidR="00815D5C" w:rsidRPr="008054CA" w:rsidRDefault="00B96D3E" w:rsidP="00815D5C">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7E8A6F" w14:textId="77777777" w:rsidR="00815D5C" w:rsidRPr="008054CA" w:rsidRDefault="00815D5C" w:rsidP="00815D5C">
            <w:pPr>
              <w:spacing w:after="0"/>
              <w:rPr>
                <w:lang w:eastAsia="zh-CN"/>
              </w:rPr>
            </w:pPr>
            <w:r w:rsidRPr="008054CA">
              <w:rPr>
                <w:rFonts w:hint="eastAsia"/>
                <w:lang w:eastAsia="zh-CN"/>
              </w:rPr>
              <w:t>C</w:t>
            </w:r>
            <w:r w:rsidRPr="008054CA">
              <w:rPr>
                <w:lang w:eastAsia="zh-CN"/>
              </w:rPr>
              <w:t>ore part</w:t>
            </w:r>
          </w:p>
        </w:tc>
      </w:tr>
      <w:tr w:rsidR="00815D5C" w:rsidRPr="008054CA" w14:paraId="71B035B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4DD3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649865CB"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458607AB"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1E10CAE"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FFBB42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09AAC4" w14:textId="64653F08" w:rsidR="00815D5C" w:rsidRPr="008054CA" w:rsidRDefault="00815D5C" w:rsidP="00815D5C">
            <w:pPr>
              <w:spacing w:after="0"/>
              <w:rPr>
                <w:lang w:eastAsia="zh-CN"/>
              </w:rPr>
            </w:pPr>
            <w:r w:rsidRPr="008054CA">
              <w:rPr>
                <w:rFonts w:hint="eastAsia"/>
                <w:lang w:eastAsia="zh-CN"/>
              </w:rPr>
              <w:t>3</w:t>
            </w:r>
            <w:r w:rsidRPr="008054CA">
              <w:rPr>
                <w:lang w:eastAsia="zh-CN"/>
              </w:rPr>
              <w:t>8.141</w:t>
            </w:r>
            <w:r w:rsidR="001E570B">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DE8C94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67EFC8A"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0AB201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1E570B" w:rsidRPr="008054CA" w14:paraId="778D77B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E71C6F4" w14:textId="125935FF" w:rsidR="001E570B" w:rsidRPr="008054CA" w:rsidRDefault="001E570B" w:rsidP="001E570B">
            <w:pPr>
              <w:spacing w:after="0"/>
              <w:rPr>
                <w:lang w:eastAsia="zh-CN"/>
              </w:rPr>
            </w:pPr>
            <w:r w:rsidRPr="008054CA">
              <w:rPr>
                <w:rFonts w:hint="eastAsia"/>
                <w:lang w:eastAsia="zh-CN"/>
              </w:rPr>
              <w:t>3</w:t>
            </w:r>
            <w:r w:rsidRPr="008054CA">
              <w:rPr>
                <w:lang w:eastAsia="zh-CN"/>
              </w:rPr>
              <w:t>8.141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1DEA667E" w14:textId="6489E71B" w:rsidR="001E570B" w:rsidRPr="008054CA" w:rsidRDefault="001E570B" w:rsidP="001E570B">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46AC052" w14:textId="1973E508" w:rsidR="001E570B" w:rsidRPr="008054CA" w:rsidRDefault="001E570B" w:rsidP="001E570B">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E60EDBE" w14:textId="0E261ECE" w:rsidR="001E570B" w:rsidRPr="008054CA" w:rsidRDefault="001E570B" w:rsidP="001E570B">
            <w:pPr>
              <w:spacing w:after="0"/>
              <w:rPr>
                <w:lang w:eastAsia="zh-CN"/>
              </w:rPr>
            </w:pPr>
            <w:r w:rsidRPr="008054CA">
              <w:rPr>
                <w:rFonts w:hint="eastAsia"/>
                <w:lang w:eastAsia="zh-CN"/>
              </w:rPr>
              <w:t>P</w:t>
            </w:r>
            <w:r w:rsidRPr="008054CA">
              <w:rPr>
                <w:lang w:eastAsia="zh-CN"/>
              </w:rPr>
              <w:t>erf part</w:t>
            </w:r>
          </w:p>
        </w:tc>
      </w:tr>
      <w:tr w:rsidR="001E570B" w:rsidRPr="008054CA" w14:paraId="7C40E4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3C12AA" w14:textId="77777777" w:rsidR="001E570B" w:rsidRPr="008054CA" w:rsidRDefault="001E570B" w:rsidP="001E570B">
            <w:pPr>
              <w:spacing w:after="0"/>
            </w:pPr>
            <w:r w:rsidRPr="008054CA">
              <w:t>38.133</w:t>
            </w:r>
          </w:p>
        </w:tc>
        <w:tc>
          <w:tcPr>
            <w:tcW w:w="4344" w:type="dxa"/>
            <w:tcBorders>
              <w:top w:val="single" w:sz="4" w:space="0" w:color="auto"/>
              <w:left w:val="single" w:sz="4" w:space="0" w:color="auto"/>
              <w:bottom w:val="single" w:sz="4" w:space="0" w:color="auto"/>
              <w:right w:val="single" w:sz="4" w:space="0" w:color="auto"/>
            </w:tcBorders>
          </w:tcPr>
          <w:p w14:paraId="09A4E851" w14:textId="77777777" w:rsidR="001E570B" w:rsidRPr="008054CA" w:rsidRDefault="001E570B" w:rsidP="001E570B">
            <w:pPr>
              <w:spacing w:after="0"/>
            </w:pPr>
            <w:r w:rsidRPr="008054CA">
              <w:rPr>
                <w:rFonts w:hint="eastAsia"/>
                <w:lang w:eastAsia="zh-CN"/>
              </w:rPr>
              <w:t>Add</w:t>
            </w:r>
            <w:r w:rsidRPr="008054CA">
              <w:rPr>
                <w:lang w:eastAsia="zh-CN"/>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67115C3"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B5CA55F" w14:textId="77777777" w:rsidR="001E570B" w:rsidRPr="008054CA" w:rsidRDefault="001E570B" w:rsidP="001E570B">
            <w:pPr>
              <w:spacing w:after="0"/>
              <w:rPr>
                <w:lang w:eastAsia="zh-CN"/>
              </w:rPr>
            </w:pPr>
            <w:r w:rsidRPr="008054CA">
              <w:rPr>
                <w:rFonts w:hint="eastAsia"/>
                <w:lang w:eastAsia="zh-CN"/>
              </w:rPr>
              <w:t>C</w:t>
            </w:r>
            <w:r w:rsidRPr="008054CA">
              <w:rPr>
                <w:lang w:eastAsia="zh-CN"/>
              </w:rPr>
              <w:t>ore part</w:t>
            </w:r>
          </w:p>
        </w:tc>
      </w:tr>
      <w:tr w:rsidR="001E570B" w:rsidRPr="008054CA" w14:paraId="4D6137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08E155F" w14:textId="77777777" w:rsidR="001E570B" w:rsidRPr="008054CA" w:rsidRDefault="001E570B" w:rsidP="001E570B">
            <w:pPr>
              <w:spacing w:after="0"/>
              <w:rPr>
                <w:lang w:eastAsia="zh-CN"/>
              </w:rPr>
            </w:pPr>
            <w:r w:rsidRPr="008054CA">
              <w:rPr>
                <w:rFonts w:hint="eastAsia"/>
                <w:lang w:eastAsia="zh-CN"/>
              </w:rPr>
              <w:t>3</w:t>
            </w:r>
            <w:r w:rsidRPr="008054CA">
              <w:rPr>
                <w:lang w:eastAsia="zh-CN"/>
              </w:rPr>
              <w:t>8.133</w:t>
            </w:r>
          </w:p>
        </w:tc>
        <w:tc>
          <w:tcPr>
            <w:tcW w:w="4344" w:type="dxa"/>
            <w:tcBorders>
              <w:top w:val="single" w:sz="4" w:space="0" w:color="auto"/>
              <w:left w:val="single" w:sz="4" w:space="0" w:color="auto"/>
              <w:bottom w:val="single" w:sz="4" w:space="0" w:color="auto"/>
              <w:right w:val="single" w:sz="4" w:space="0" w:color="auto"/>
            </w:tcBorders>
          </w:tcPr>
          <w:p w14:paraId="45D6D76C"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5E131204" w14:textId="02067F79" w:rsidR="001E570B" w:rsidRPr="008054CA" w:rsidRDefault="001E570B" w:rsidP="001E570B">
            <w:pPr>
              <w:spacing w:after="0"/>
              <w:rPr>
                <w:lang w:eastAsia="zh-CN"/>
              </w:rPr>
            </w:pPr>
            <w:r w:rsidRPr="008054CA">
              <w:rPr>
                <w:rFonts w:hint="eastAsia"/>
                <w:lang w:eastAsia="zh-CN"/>
              </w:rPr>
              <w:t>#</w:t>
            </w:r>
            <w:r w:rsidRPr="008054CA">
              <w:rPr>
                <w:lang w:eastAsia="zh-CN"/>
              </w:rPr>
              <w:t>10</w:t>
            </w:r>
            <w:r>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1CA6FDBF" w14:textId="77777777" w:rsidR="001E570B" w:rsidRPr="008054CA" w:rsidRDefault="001E570B" w:rsidP="001E570B">
            <w:pPr>
              <w:spacing w:after="0"/>
              <w:rPr>
                <w:lang w:eastAsia="zh-CN"/>
              </w:rPr>
            </w:pPr>
            <w:r w:rsidRPr="008054CA">
              <w:rPr>
                <w:rFonts w:hint="eastAsia"/>
                <w:lang w:eastAsia="zh-CN"/>
              </w:rPr>
              <w:t>P</w:t>
            </w:r>
            <w:r w:rsidRPr="008054CA">
              <w:rPr>
                <w:lang w:eastAsia="zh-CN"/>
              </w:rPr>
              <w:t>erf. p</w:t>
            </w:r>
            <w:r w:rsidRPr="008054CA">
              <w:rPr>
                <w:rFonts w:hint="eastAsia"/>
                <w:lang w:eastAsia="zh-CN"/>
              </w:rPr>
              <w:t>art</w:t>
            </w:r>
          </w:p>
        </w:tc>
      </w:tr>
      <w:tr w:rsidR="001E570B" w:rsidRPr="008054CA" w14:paraId="646235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58D471B" w14:textId="77777777" w:rsidR="001E570B" w:rsidRPr="008054CA" w:rsidRDefault="001E570B" w:rsidP="001E570B">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37EDA748" w14:textId="77777777" w:rsidR="001E570B" w:rsidRPr="008054CA" w:rsidRDefault="001E570B" w:rsidP="001E570B">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3375225" w14:textId="77777777" w:rsidR="001E570B" w:rsidRPr="008054CA" w:rsidRDefault="001E570B" w:rsidP="001E570B">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C5718E0" w14:textId="77777777" w:rsidR="001E570B" w:rsidRPr="008054CA" w:rsidRDefault="001E570B" w:rsidP="001E570B">
            <w:pPr>
              <w:spacing w:after="0"/>
              <w:rPr>
                <w:lang w:eastAsia="zh-CN"/>
              </w:rPr>
            </w:pPr>
            <w:r w:rsidRPr="008054CA">
              <w:rPr>
                <w:lang w:eastAsia="zh-CN"/>
              </w:rPr>
              <w:t>Core Part</w:t>
            </w:r>
          </w:p>
        </w:tc>
      </w:tr>
      <w:tr w:rsidR="001E570B" w:rsidRPr="008054CA" w14:paraId="4C8D8F7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AB272C" w14:textId="77777777" w:rsidR="001E570B" w:rsidRPr="008054CA" w:rsidRDefault="001E570B" w:rsidP="001E570B">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0F0A9B41" w14:textId="77777777" w:rsidR="001E570B" w:rsidRPr="008054CA" w:rsidRDefault="001E570B" w:rsidP="001E570B">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24F2BF0B"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0F97C5D7" w14:textId="77777777" w:rsidR="001E570B" w:rsidRPr="008054CA" w:rsidRDefault="001E570B" w:rsidP="001E570B">
            <w:pPr>
              <w:spacing w:after="0"/>
              <w:rPr>
                <w:lang w:eastAsia="zh-CN"/>
              </w:rPr>
            </w:pPr>
            <w:r w:rsidRPr="008054CA">
              <w:rPr>
                <w:lang w:eastAsia="zh-CN"/>
              </w:rPr>
              <w:t>Core part</w:t>
            </w:r>
          </w:p>
        </w:tc>
      </w:tr>
      <w:tr w:rsidR="001E570B" w:rsidRPr="008054CA" w14:paraId="590BFD4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DC59135" w14:textId="77777777" w:rsidR="001E570B" w:rsidRPr="008054CA" w:rsidRDefault="001E570B" w:rsidP="001E570B">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4F609B4F"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483305AF"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86DD833" w14:textId="77777777" w:rsidR="001E570B" w:rsidRPr="008054CA" w:rsidRDefault="001E570B" w:rsidP="001E570B">
            <w:pPr>
              <w:spacing w:after="0"/>
              <w:rPr>
                <w:lang w:eastAsia="zh-CN"/>
              </w:rPr>
            </w:pPr>
            <w:r w:rsidRPr="008054CA">
              <w:rPr>
                <w:lang w:eastAsia="zh-CN"/>
              </w:rPr>
              <w:t>Core part</w:t>
            </w:r>
          </w:p>
        </w:tc>
      </w:tr>
      <w:tr w:rsidR="001E570B" w:rsidRPr="008054CA" w14:paraId="6D001D6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FB9EC" w14:textId="77777777" w:rsidR="001E570B" w:rsidRPr="008054CA" w:rsidRDefault="001E570B" w:rsidP="001E570B">
            <w:pPr>
              <w:spacing w:after="0"/>
              <w:rPr>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5C8C709E" w14:textId="77777777" w:rsidR="001E570B" w:rsidRPr="008054CA" w:rsidRDefault="001E570B" w:rsidP="001E570B">
            <w:pPr>
              <w:spacing w:after="0"/>
              <w:rPr>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12C94E18"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4FC5A963" w14:textId="77777777" w:rsidR="001E570B" w:rsidRPr="008054CA" w:rsidRDefault="001E570B" w:rsidP="001E570B">
            <w:pPr>
              <w:spacing w:after="0"/>
              <w:rPr>
                <w:lang w:eastAsia="zh-CN"/>
              </w:rPr>
            </w:pPr>
            <w:r w:rsidRPr="008054CA">
              <w:rPr>
                <w:lang w:eastAsia="zh-CN"/>
              </w:rPr>
              <w:t>Core part</w:t>
            </w:r>
          </w:p>
        </w:tc>
      </w:tr>
      <w:tr w:rsidR="001E570B" w:rsidRPr="008054CA" w14:paraId="50F6DE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7585A3" w14:textId="77777777" w:rsidR="001E570B" w:rsidRPr="008054CA" w:rsidRDefault="001E570B" w:rsidP="001E570B">
            <w:pPr>
              <w:spacing w:after="0"/>
              <w:rPr>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F948A1F" w14:textId="77777777" w:rsidR="001E570B" w:rsidRPr="008054CA" w:rsidRDefault="001E570B" w:rsidP="001E570B">
            <w:pPr>
              <w:spacing w:after="0"/>
              <w:rPr>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50837AD0"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F0B5633" w14:textId="77777777" w:rsidR="001E570B" w:rsidRPr="008054CA" w:rsidRDefault="001E570B" w:rsidP="001E570B">
            <w:pPr>
              <w:spacing w:after="0"/>
              <w:rPr>
                <w:lang w:eastAsia="zh-CN"/>
              </w:rPr>
            </w:pPr>
            <w:r w:rsidRPr="008054CA">
              <w:rPr>
                <w:lang w:eastAsia="zh-CN"/>
              </w:rPr>
              <w:t>Core part</w:t>
            </w:r>
          </w:p>
        </w:tc>
      </w:tr>
      <w:tr w:rsidR="001E570B" w:rsidRPr="008054CA" w14:paraId="76293ED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9B5997F"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36CE655E"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713A4E3"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37A954DC" w14:textId="77777777" w:rsidR="001E570B" w:rsidRPr="008054CA" w:rsidRDefault="001E570B" w:rsidP="001E570B">
            <w:pPr>
              <w:spacing w:after="0"/>
              <w:rPr>
                <w:i/>
              </w:rPr>
            </w:pPr>
          </w:p>
        </w:tc>
      </w:tr>
      <w:tr w:rsidR="001E570B" w:rsidRPr="008054CA" w14:paraId="5FE995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75C5316"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1BEC4770"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27D625D"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F3358FC" w14:textId="77777777" w:rsidR="001E570B" w:rsidRPr="008054CA" w:rsidRDefault="001E570B" w:rsidP="001E570B">
            <w:pPr>
              <w:spacing w:after="0"/>
              <w:rPr>
                <w:i/>
              </w:rPr>
            </w:pPr>
          </w:p>
        </w:tc>
      </w:tr>
    </w:tbl>
    <w:p w14:paraId="1F0C290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08EB0EF" w14:textId="77777777" w:rsidR="0076388B" w:rsidRDefault="0076388B" w:rsidP="00C4305E"/>
    <w:p w14:paraId="6D268DEC"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7C927219" w14:textId="26E3E3F7" w:rsidR="00BF2977" w:rsidRPr="00BA6D6E" w:rsidRDefault="00570C2C" w:rsidP="0033027D">
      <w:pPr>
        <w:ind w:right="-99"/>
        <w:rPr>
          <w:iCs/>
        </w:rPr>
      </w:pPr>
      <w:del w:id="2" w:author="Matthew Baker" w:date="2022-09-15T13:13:00Z">
        <w:r w:rsidRPr="00BA6D6E" w:rsidDel="00BF2977">
          <w:rPr>
            <w:iCs/>
          </w:rPr>
          <w:delText>Lahteensuo, Toni, Nokia, toni.h.lahteensuo@nokia.com</w:delText>
        </w:r>
      </w:del>
      <w:ins w:id="3" w:author="Matthew Baker" w:date="2022-09-15T13:13:00Z">
        <w:r w:rsidR="00BF2977">
          <w:rPr>
            <w:iCs/>
          </w:rPr>
          <w:t>NG, Man Hung, Nokia, man_hung.ng@nokia.com</w:t>
        </w:r>
      </w:ins>
    </w:p>
    <w:p w14:paraId="6797F82E" w14:textId="77777777" w:rsidR="00570C2C" w:rsidRPr="00BA6D6E" w:rsidRDefault="00570C2C" w:rsidP="00C4305E">
      <w:pPr>
        <w:pStyle w:val="Heading2"/>
        <w:spacing w:before="0"/>
      </w:pPr>
    </w:p>
    <w:p w14:paraId="4C18F8DE" w14:textId="77777777" w:rsidR="008A76FD" w:rsidRDefault="00174617" w:rsidP="00C4305E">
      <w:pPr>
        <w:pStyle w:val="Heading2"/>
        <w:spacing w:before="0"/>
      </w:pPr>
      <w:r>
        <w:t>7</w:t>
      </w:r>
      <w:r w:rsidR="009870A7">
        <w:tab/>
      </w:r>
      <w:r w:rsidR="008A76FD">
        <w:t>Work item leadership</w:t>
      </w:r>
    </w:p>
    <w:p w14:paraId="751035A9" w14:textId="6A71904F" w:rsidR="0033027D" w:rsidRPr="00B96D3E" w:rsidRDefault="00B96D3E" w:rsidP="00B96D3E">
      <w:pPr>
        <w:rPr>
          <w:iCs/>
          <w:lang w:val="en-US" w:eastAsia="zh-CN"/>
        </w:rPr>
      </w:pPr>
      <w:r w:rsidRPr="00B96D3E">
        <w:rPr>
          <w:rFonts w:hint="eastAsia"/>
          <w:iCs/>
          <w:lang w:val="en-US" w:eastAsia="zh-CN"/>
        </w:rPr>
        <w:t>RAN</w:t>
      </w:r>
      <w:r w:rsidR="00570C2C">
        <w:rPr>
          <w:iCs/>
          <w:lang w:val="en-US" w:eastAsia="zh-CN"/>
        </w:rPr>
        <w:t>4</w:t>
      </w:r>
    </w:p>
    <w:p w14:paraId="09E78C82" w14:textId="28ECDA11" w:rsidR="00557B2E" w:rsidRPr="00B96D3E" w:rsidRDefault="00B96D3E" w:rsidP="00B96D3E">
      <w:pPr>
        <w:rPr>
          <w:iCs/>
          <w:lang w:val="en-US" w:eastAsia="zh-CN"/>
        </w:rPr>
      </w:pPr>
      <w:r w:rsidRPr="00B96D3E">
        <w:rPr>
          <w:iCs/>
          <w:lang w:val="en-US" w:eastAsia="zh-CN"/>
        </w:rPr>
        <w:t>Secondary: RAN</w:t>
      </w:r>
      <w:r w:rsidR="00570C2C">
        <w:rPr>
          <w:iCs/>
          <w:lang w:val="en-US" w:eastAsia="zh-CN"/>
        </w:rPr>
        <w:t>1</w:t>
      </w:r>
      <w:r w:rsidR="00225D34">
        <w:rPr>
          <w:iCs/>
          <w:lang w:val="en-US" w:eastAsia="zh-CN"/>
        </w:rPr>
        <w:t>, RAN2</w:t>
      </w:r>
    </w:p>
    <w:p w14:paraId="1306114D"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AD261AE"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3FA3E95" w14:textId="77777777" w:rsidR="008A76FD" w:rsidRDefault="00872B3B" w:rsidP="00BA3A53">
      <w:pPr>
        <w:pStyle w:val="Heading2"/>
        <w:spacing w:before="0"/>
      </w:pPr>
      <w:r>
        <w:t>9</w:t>
      </w:r>
      <w:r w:rsidR="009870A7">
        <w:tab/>
      </w:r>
      <w:r w:rsidR="008A76FD">
        <w:t xml:space="preserve">Supporting </w:t>
      </w:r>
      <w:r w:rsidR="00C57C50">
        <w:t>Individual Members</w:t>
      </w:r>
    </w:p>
    <w:p w14:paraId="523FA309"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8054CA" w14:paraId="3595774E" w14:textId="77777777" w:rsidTr="007D03D2">
        <w:trPr>
          <w:jc w:val="center"/>
        </w:trPr>
        <w:tc>
          <w:tcPr>
            <w:tcW w:w="0" w:type="auto"/>
            <w:shd w:val="clear" w:color="auto" w:fill="E0E0E0"/>
          </w:tcPr>
          <w:p w14:paraId="6E5E5FFE" w14:textId="77777777" w:rsidR="00557B2E" w:rsidRPr="008054CA" w:rsidRDefault="00557B2E" w:rsidP="001C5C86">
            <w:pPr>
              <w:pStyle w:val="TAH"/>
            </w:pPr>
            <w:r w:rsidRPr="008054CA">
              <w:t>Supporting IM name</w:t>
            </w:r>
          </w:p>
        </w:tc>
      </w:tr>
      <w:tr w:rsidR="00557B2E" w:rsidRPr="008054CA" w14:paraId="48C3C2A5" w14:textId="77777777" w:rsidTr="007D03D2">
        <w:trPr>
          <w:jc w:val="center"/>
        </w:trPr>
        <w:tc>
          <w:tcPr>
            <w:tcW w:w="0" w:type="auto"/>
            <w:shd w:val="clear" w:color="auto" w:fill="auto"/>
          </w:tcPr>
          <w:p w14:paraId="420EB1B2" w14:textId="06D07148" w:rsidR="00557B2E" w:rsidRPr="008054CA" w:rsidRDefault="009F53FD" w:rsidP="001C5C86">
            <w:pPr>
              <w:pStyle w:val="TAL"/>
            </w:pPr>
            <w:r>
              <w:t>Anterix</w:t>
            </w:r>
          </w:p>
        </w:tc>
      </w:tr>
      <w:tr w:rsidR="00D8206A" w:rsidRPr="008054CA" w14:paraId="4FB3B5F5" w14:textId="77777777" w:rsidTr="007D03D2">
        <w:trPr>
          <w:jc w:val="center"/>
        </w:trPr>
        <w:tc>
          <w:tcPr>
            <w:tcW w:w="0" w:type="auto"/>
            <w:shd w:val="clear" w:color="auto" w:fill="auto"/>
          </w:tcPr>
          <w:p w14:paraId="40426F46" w14:textId="75F20849" w:rsidR="00D8206A" w:rsidRDefault="00D8206A" w:rsidP="001C5C86">
            <w:pPr>
              <w:pStyle w:val="TAL"/>
            </w:pPr>
            <w:r>
              <w:t>Apple</w:t>
            </w:r>
          </w:p>
        </w:tc>
      </w:tr>
      <w:tr w:rsidR="009F53FD" w:rsidRPr="008054CA" w14:paraId="2BEFF5D5" w14:textId="77777777" w:rsidTr="007D03D2">
        <w:trPr>
          <w:jc w:val="center"/>
        </w:trPr>
        <w:tc>
          <w:tcPr>
            <w:tcW w:w="0" w:type="auto"/>
            <w:shd w:val="clear" w:color="auto" w:fill="auto"/>
          </w:tcPr>
          <w:p w14:paraId="5586B58E" w14:textId="28C1093F" w:rsidR="009F53FD" w:rsidRDefault="009F53FD" w:rsidP="001C5C86">
            <w:pPr>
              <w:pStyle w:val="TAL"/>
            </w:pPr>
            <w:r>
              <w:t>Deutsche Telekom</w:t>
            </w:r>
          </w:p>
        </w:tc>
      </w:tr>
      <w:tr w:rsidR="0081475B" w:rsidRPr="008054CA" w14:paraId="5D64CA1E" w14:textId="77777777" w:rsidTr="007D03D2">
        <w:trPr>
          <w:jc w:val="center"/>
        </w:trPr>
        <w:tc>
          <w:tcPr>
            <w:tcW w:w="0" w:type="auto"/>
            <w:shd w:val="clear" w:color="auto" w:fill="auto"/>
          </w:tcPr>
          <w:p w14:paraId="36790FED" w14:textId="36104DFD" w:rsidR="0081475B" w:rsidRDefault="0081475B" w:rsidP="001C5C86">
            <w:pPr>
              <w:pStyle w:val="TAL"/>
            </w:pPr>
            <w:r>
              <w:t>EDF</w:t>
            </w:r>
          </w:p>
        </w:tc>
      </w:tr>
      <w:tr w:rsidR="0048267C" w:rsidRPr="008054CA" w14:paraId="7117C8C2" w14:textId="77777777" w:rsidTr="007D03D2">
        <w:trPr>
          <w:jc w:val="center"/>
        </w:trPr>
        <w:tc>
          <w:tcPr>
            <w:tcW w:w="0" w:type="auto"/>
            <w:shd w:val="clear" w:color="auto" w:fill="auto"/>
          </w:tcPr>
          <w:p w14:paraId="190F0AA3" w14:textId="43597110" w:rsidR="0048267C" w:rsidRPr="008054CA" w:rsidRDefault="009F53FD" w:rsidP="001C5C86">
            <w:pPr>
              <w:pStyle w:val="TAL"/>
            </w:pPr>
            <w:r>
              <w:t>Ericsson</w:t>
            </w:r>
          </w:p>
        </w:tc>
      </w:tr>
      <w:tr w:rsidR="0081475B" w:rsidRPr="008054CA" w14:paraId="359D2BED" w14:textId="77777777" w:rsidTr="007D03D2">
        <w:trPr>
          <w:jc w:val="center"/>
        </w:trPr>
        <w:tc>
          <w:tcPr>
            <w:tcW w:w="0" w:type="auto"/>
            <w:shd w:val="clear" w:color="auto" w:fill="auto"/>
          </w:tcPr>
          <w:p w14:paraId="70778E5B" w14:textId="211093EC" w:rsidR="0081475B" w:rsidRDefault="0081475B" w:rsidP="001C5C86">
            <w:pPr>
              <w:pStyle w:val="TAL"/>
            </w:pPr>
            <w:r>
              <w:t>EUTC</w:t>
            </w:r>
          </w:p>
        </w:tc>
      </w:tr>
      <w:tr w:rsidR="009F53FD" w:rsidRPr="008054CA" w14:paraId="408C5B15" w14:textId="77777777" w:rsidTr="007D03D2">
        <w:trPr>
          <w:jc w:val="center"/>
        </w:trPr>
        <w:tc>
          <w:tcPr>
            <w:tcW w:w="0" w:type="auto"/>
            <w:shd w:val="clear" w:color="auto" w:fill="auto"/>
          </w:tcPr>
          <w:p w14:paraId="25A4DBAE" w14:textId="5CC0EFD1" w:rsidR="009F53FD" w:rsidRDefault="009F53FD" w:rsidP="001C5C86">
            <w:pPr>
              <w:pStyle w:val="TAL"/>
            </w:pPr>
            <w:r>
              <w:t>Futurewei</w:t>
            </w:r>
          </w:p>
        </w:tc>
      </w:tr>
      <w:tr w:rsidR="009F53FD" w:rsidRPr="008054CA" w14:paraId="168ABBF0" w14:textId="77777777" w:rsidTr="007D03D2">
        <w:trPr>
          <w:jc w:val="center"/>
        </w:trPr>
        <w:tc>
          <w:tcPr>
            <w:tcW w:w="0" w:type="auto"/>
            <w:shd w:val="clear" w:color="auto" w:fill="auto"/>
          </w:tcPr>
          <w:p w14:paraId="22579F65" w14:textId="43BA9A67" w:rsidR="009F53FD" w:rsidRDefault="009F53FD" w:rsidP="001C5C86">
            <w:pPr>
              <w:pStyle w:val="TAL"/>
            </w:pPr>
            <w:r>
              <w:t>Intel</w:t>
            </w:r>
          </w:p>
        </w:tc>
      </w:tr>
      <w:tr w:rsidR="0048267C" w:rsidRPr="008054CA" w14:paraId="478F9811" w14:textId="77777777" w:rsidTr="007D03D2">
        <w:trPr>
          <w:jc w:val="center"/>
        </w:trPr>
        <w:tc>
          <w:tcPr>
            <w:tcW w:w="0" w:type="auto"/>
            <w:shd w:val="clear" w:color="auto" w:fill="auto"/>
          </w:tcPr>
          <w:p w14:paraId="387DA77F" w14:textId="4F7D0246" w:rsidR="0048267C" w:rsidRPr="008054CA" w:rsidRDefault="009F53FD" w:rsidP="001C5C86">
            <w:pPr>
              <w:pStyle w:val="TAL"/>
            </w:pPr>
            <w:r>
              <w:t>MediaTek inc</w:t>
            </w:r>
          </w:p>
        </w:tc>
      </w:tr>
      <w:tr w:rsidR="009F53FD" w:rsidRPr="008054CA" w14:paraId="43890B6E" w14:textId="77777777" w:rsidTr="007D03D2">
        <w:trPr>
          <w:jc w:val="center"/>
        </w:trPr>
        <w:tc>
          <w:tcPr>
            <w:tcW w:w="0" w:type="auto"/>
            <w:shd w:val="clear" w:color="auto" w:fill="auto"/>
          </w:tcPr>
          <w:p w14:paraId="2C22865B" w14:textId="6259AFCF" w:rsidR="009F53FD" w:rsidRDefault="009F53FD" w:rsidP="001C5C86">
            <w:pPr>
              <w:pStyle w:val="TAL"/>
            </w:pPr>
            <w:r>
              <w:t>Nokia</w:t>
            </w:r>
          </w:p>
        </w:tc>
      </w:tr>
      <w:tr w:rsidR="009F53FD" w:rsidRPr="008054CA" w14:paraId="35474F62" w14:textId="77777777" w:rsidTr="007D03D2">
        <w:trPr>
          <w:jc w:val="center"/>
        </w:trPr>
        <w:tc>
          <w:tcPr>
            <w:tcW w:w="0" w:type="auto"/>
            <w:shd w:val="clear" w:color="auto" w:fill="auto"/>
          </w:tcPr>
          <w:p w14:paraId="7B88418A" w14:textId="3E32AABD" w:rsidR="009F53FD" w:rsidRDefault="009F53FD" w:rsidP="001C5C86">
            <w:pPr>
              <w:pStyle w:val="TAL"/>
            </w:pPr>
            <w:r>
              <w:t>Nokia Shanghai Bell</w:t>
            </w:r>
          </w:p>
        </w:tc>
      </w:tr>
      <w:tr w:rsidR="009F53FD" w:rsidRPr="008054CA" w14:paraId="395C9A49" w14:textId="77777777" w:rsidTr="007D03D2">
        <w:trPr>
          <w:jc w:val="center"/>
        </w:trPr>
        <w:tc>
          <w:tcPr>
            <w:tcW w:w="0" w:type="auto"/>
            <w:shd w:val="clear" w:color="auto" w:fill="auto"/>
          </w:tcPr>
          <w:p w14:paraId="7B7101BD" w14:textId="6D606773" w:rsidR="009F53FD" w:rsidRDefault="009F53FD" w:rsidP="001C5C86">
            <w:pPr>
              <w:pStyle w:val="TAL"/>
            </w:pPr>
            <w:r>
              <w:t>Novamint</w:t>
            </w:r>
          </w:p>
        </w:tc>
      </w:tr>
      <w:tr w:rsidR="009F53FD" w:rsidRPr="008054CA" w14:paraId="586B3FE5" w14:textId="77777777" w:rsidTr="007D03D2">
        <w:trPr>
          <w:jc w:val="center"/>
        </w:trPr>
        <w:tc>
          <w:tcPr>
            <w:tcW w:w="0" w:type="auto"/>
            <w:shd w:val="clear" w:color="auto" w:fill="auto"/>
          </w:tcPr>
          <w:p w14:paraId="0A8982CA" w14:textId="3081C4D2" w:rsidR="009F53FD" w:rsidRDefault="009F53FD" w:rsidP="001C5C86">
            <w:pPr>
              <w:pStyle w:val="TAL"/>
            </w:pPr>
            <w:r>
              <w:t>Omnispace</w:t>
            </w:r>
          </w:p>
        </w:tc>
      </w:tr>
      <w:tr w:rsidR="00D8206A" w:rsidRPr="008054CA" w14:paraId="689A954E" w14:textId="77777777" w:rsidTr="007D03D2">
        <w:trPr>
          <w:jc w:val="center"/>
        </w:trPr>
        <w:tc>
          <w:tcPr>
            <w:tcW w:w="0" w:type="auto"/>
            <w:shd w:val="clear" w:color="auto" w:fill="auto"/>
          </w:tcPr>
          <w:p w14:paraId="400A5CE5" w14:textId="45ED0479" w:rsidR="00D8206A" w:rsidRDefault="00D8206A" w:rsidP="001C5C86">
            <w:pPr>
              <w:pStyle w:val="TAL"/>
            </w:pPr>
            <w:r>
              <w:t>Orange</w:t>
            </w:r>
          </w:p>
        </w:tc>
      </w:tr>
      <w:tr w:rsidR="0048267C" w:rsidRPr="008054CA" w14:paraId="51DA06FB" w14:textId="77777777" w:rsidTr="007D03D2">
        <w:trPr>
          <w:jc w:val="center"/>
        </w:trPr>
        <w:tc>
          <w:tcPr>
            <w:tcW w:w="0" w:type="auto"/>
            <w:shd w:val="clear" w:color="auto" w:fill="auto"/>
          </w:tcPr>
          <w:p w14:paraId="6AC9915A" w14:textId="4F649408" w:rsidR="0048267C" w:rsidRPr="008054CA" w:rsidRDefault="009F53FD" w:rsidP="001C5C86">
            <w:pPr>
              <w:pStyle w:val="TAL"/>
            </w:pPr>
            <w:r>
              <w:t>Panasonic</w:t>
            </w:r>
          </w:p>
        </w:tc>
      </w:tr>
      <w:tr w:rsidR="00025316" w:rsidRPr="008054CA" w14:paraId="2F7E5F48" w14:textId="77777777" w:rsidTr="007D03D2">
        <w:trPr>
          <w:jc w:val="center"/>
        </w:trPr>
        <w:tc>
          <w:tcPr>
            <w:tcW w:w="0" w:type="auto"/>
            <w:shd w:val="clear" w:color="auto" w:fill="auto"/>
          </w:tcPr>
          <w:p w14:paraId="344AAA91" w14:textId="6AB1343C" w:rsidR="00025316" w:rsidRPr="008054CA" w:rsidRDefault="009F53FD" w:rsidP="001C5C86">
            <w:pPr>
              <w:pStyle w:val="TAL"/>
            </w:pPr>
            <w:r>
              <w:t>Qualcomm Incorporated</w:t>
            </w:r>
          </w:p>
        </w:tc>
      </w:tr>
      <w:tr w:rsidR="00D8206A" w:rsidRPr="008054CA" w14:paraId="5DDF74A5" w14:textId="77777777" w:rsidTr="007D03D2">
        <w:trPr>
          <w:jc w:val="center"/>
        </w:trPr>
        <w:tc>
          <w:tcPr>
            <w:tcW w:w="0" w:type="auto"/>
            <w:shd w:val="clear" w:color="auto" w:fill="auto"/>
          </w:tcPr>
          <w:p w14:paraId="7021DB1A" w14:textId="6658B92D" w:rsidR="00D8206A" w:rsidRDefault="00D8206A" w:rsidP="001C5C86">
            <w:pPr>
              <w:pStyle w:val="TAL"/>
            </w:pPr>
            <w:r>
              <w:t>Samsung</w:t>
            </w:r>
          </w:p>
        </w:tc>
      </w:tr>
      <w:tr w:rsidR="00D8206A" w:rsidRPr="008054CA" w14:paraId="5E0B4C11" w14:textId="77777777" w:rsidTr="007D03D2">
        <w:trPr>
          <w:jc w:val="center"/>
        </w:trPr>
        <w:tc>
          <w:tcPr>
            <w:tcW w:w="0" w:type="auto"/>
            <w:shd w:val="clear" w:color="auto" w:fill="auto"/>
          </w:tcPr>
          <w:p w14:paraId="02DC71ED" w14:textId="6B8F5762" w:rsidR="00D8206A" w:rsidRDefault="00D8206A" w:rsidP="001C5C86">
            <w:pPr>
              <w:pStyle w:val="TAL"/>
            </w:pPr>
            <w:r>
              <w:t>Sanechips</w:t>
            </w:r>
          </w:p>
        </w:tc>
      </w:tr>
      <w:tr w:rsidR="00025316" w:rsidRPr="008054CA" w14:paraId="6C9053B8" w14:textId="77777777" w:rsidTr="007D03D2">
        <w:trPr>
          <w:jc w:val="center"/>
        </w:trPr>
        <w:tc>
          <w:tcPr>
            <w:tcW w:w="0" w:type="auto"/>
            <w:shd w:val="clear" w:color="auto" w:fill="auto"/>
          </w:tcPr>
          <w:p w14:paraId="1E1A287F" w14:textId="529981A4" w:rsidR="00025316" w:rsidRPr="008054CA" w:rsidRDefault="009F53FD" w:rsidP="001C5C86">
            <w:pPr>
              <w:pStyle w:val="TAL"/>
            </w:pPr>
            <w:r>
              <w:t>Southern Linc</w:t>
            </w:r>
          </w:p>
        </w:tc>
      </w:tr>
      <w:tr w:rsidR="0081475B" w:rsidRPr="008054CA" w14:paraId="696D9560" w14:textId="77777777" w:rsidTr="007D03D2">
        <w:trPr>
          <w:jc w:val="center"/>
        </w:trPr>
        <w:tc>
          <w:tcPr>
            <w:tcW w:w="0" w:type="auto"/>
            <w:shd w:val="clear" w:color="auto" w:fill="auto"/>
          </w:tcPr>
          <w:p w14:paraId="2382BBDB" w14:textId="59C74AB4" w:rsidR="0081475B" w:rsidRDefault="0081475B" w:rsidP="001C5C86">
            <w:pPr>
              <w:pStyle w:val="TAL"/>
            </w:pPr>
            <w:r>
              <w:t>Telit</w:t>
            </w:r>
          </w:p>
        </w:tc>
      </w:tr>
      <w:tr w:rsidR="009F53FD" w:rsidRPr="008054CA" w14:paraId="743D7325" w14:textId="77777777" w:rsidTr="007D03D2">
        <w:trPr>
          <w:jc w:val="center"/>
        </w:trPr>
        <w:tc>
          <w:tcPr>
            <w:tcW w:w="0" w:type="auto"/>
            <w:shd w:val="clear" w:color="auto" w:fill="auto"/>
          </w:tcPr>
          <w:p w14:paraId="0C49548E" w14:textId="1472469F" w:rsidR="009F53FD" w:rsidRDefault="009F53FD" w:rsidP="001C5C86">
            <w:pPr>
              <w:pStyle w:val="TAL"/>
            </w:pPr>
            <w:r>
              <w:t>UIC</w:t>
            </w:r>
          </w:p>
        </w:tc>
      </w:tr>
      <w:tr w:rsidR="009F53FD" w:rsidRPr="008054CA" w14:paraId="3CD17784" w14:textId="77777777" w:rsidTr="007D03D2">
        <w:trPr>
          <w:jc w:val="center"/>
        </w:trPr>
        <w:tc>
          <w:tcPr>
            <w:tcW w:w="0" w:type="auto"/>
            <w:shd w:val="clear" w:color="auto" w:fill="auto"/>
          </w:tcPr>
          <w:p w14:paraId="7589A6D0" w14:textId="4649A6EC" w:rsidR="009F53FD" w:rsidRDefault="009F53FD" w:rsidP="001C5C86">
            <w:pPr>
              <w:pStyle w:val="TAL"/>
            </w:pPr>
            <w:r>
              <w:t>vivo</w:t>
            </w:r>
          </w:p>
        </w:tc>
      </w:tr>
      <w:tr w:rsidR="00D8206A" w:rsidRPr="008054CA" w14:paraId="096F817A" w14:textId="77777777" w:rsidTr="007D03D2">
        <w:trPr>
          <w:jc w:val="center"/>
        </w:trPr>
        <w:tc>
          <w:tcPr>
            <w:tcW w:w="0" w:type="auto"/>
            <w:shd w:val="clear" w:color="auto" w:fill="auto"/>
          </w:tcPr>
          <w:p w14:paraId="3F7BBF87" w14:textId="13E77117" w:rsidR="00D8206A" w:rsidRDefault="00D8206A" w:rsidP="001C5C86">
            <w:pPr>
              <w:pStyle w:val="TAL"/>
            </w:pPr>
            <w:r>
              <w:t>Xiaomi</w:t>
            </w:r>
          </w:p>
        </w:tc>
      </w:tr>
      <w:tr w:rsidR="00D8206A" w:rsidRPr="008054CA" w14:paraId="48D64AE1" w14:textId="77777777" w:rsidTr="007D03D2">
        <w:trPr>
          <w:jc w:val="center"/>
        </w:trPr>
        <w:tc>
          <w:tcPr>
            <w:tcW w:w="0" w:type="auto"/>
            <w:shd w:val="clear" w:color="auto" w:fill="auto"/>
          </w:tcPr>
          <w:p w14:paraId="2450BFAE" w14:textId="417D2086" w:rsidR="00D8206A" w:rsidRDefault="00D8206A" w:rsidP="001C5C86">
            <w:pPr>
              <w:pStyle w:val="TAL"/>
            </w:pPr>
            <w:r>
              <w:t>ZTE Corporation</w:t>
            </w:r>
          </w:p>
        </w:tc>
      </w:tr>
    </w:tbl>
    <w:p w14:paraId="77E8B3E6" w14:textId="77777777" w:rsidR="00067741" w:rsidRDefault="00067741" w:rsidP="00067741"/>
    <w:p w14:paraId="354A7A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E35A8" w14:textId="77777777" w:rsidR="0098116B" w:rsidRDefault="0098116B">
      <w:r>
        <w:separator/>
      </w:r>
    </w:p>
  </w:endnote>
  <w:endnote w:type="continuationSeparator" w:id="0">
    <w:p w14:paraId="08991005" w14:textId="77777777" w:rsidR="0098116B" w:rsidRDefault="00981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82B50" w14:textId="77777777" w:rsidR="0098116B" w:rsidRDefault="0098116B">
      <w:r>
        <w:separator/>
      </w:r>
    </w:p>
  </w:footnote>
  <w:footnote w:type="continuationSeparator" w:id="0">
    <w:p w14:paraId="54F9ECA3" w14:textId="77777777" w:rsidR="0098116B" w:rsidRDefault="009811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3"/>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Baker">
    <w15:presenceInfo w15:providerId="None" w15:userId="Matthew Bak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0E2D"/>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86DDC"/>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73D7"/>
    <w:rsid w:val="00142FCE"/>
    <w:rsid w:val="00171925"/>
    <w:rsid w:val="00173998"/>
    <w:rsid w:val="00174617"/>
    <w:rsid w:val="001759A7"/>
    <w:rsid w:val="001808F9"/>
    <w:rsid w:val="00190B87"/>
    <w:rsid w:val="001A4192"/>
    <w:rsid w:val="001B0FA4"/>
    <w:rsid w:val="001B47C4"/>
    <w:rsid w:val="001C5C86"/>
    <w:rsid w:val="001C718D"/>
    <w:rsid w:val="001E14C4"/>
    <w:rsid w:val="001E570B"/>
    <w:rsid w:val="001F7EB4"/>
    <w:rsid w:val="002000C2"/>
    <w:rsid w:val="00205F25"/>
    <w:rsid w:val="00221B1E"/>
    <w:rsid w:val="00225D34"/>
    <w:rsid w:val="002279EC"/>
    <w:rsid w:val="00240DCD"/>
    <w:rsid w:val="00246593"/>
    <w:rsid w:val="0024786B"/>
    <w:rsid w:val="00251D80"/>
    <w:rsid w:val="00254FB5"/>
    <w:rsid w:val="002640E5"/>
    <w:rsid w:val="0026436F"/>
    <w:rsid w:val="0026606E"/>
    <w:rsid w:val="00276403"/>
    <w:rsid w:val="0028530E"/>
    <w:rsid w:val="002C1C50"/>
    <w:rsid w:val="002D749A"/>
    <w:rsid w:val="002E6A7D"/>
    <w:rsid w:val="002E7A9E"/>
    <w:rsid w:val="002F3C41"/>
    <w:rsid w:val="002F6C5C"/>
    <w:rsid w:val="0030045C"/>
    <w:rsid w:val="00320259"/>
    <w:rsid w:val="003205AD"/>
    <w:rsid w:val="0033027D"/>
    <w:rsid w:val="00334A5E"/>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256B"/>
    <w:rsid w:val="00454609"/>
    <w:rsid w:val="00455DE4"/>
    <w:rsid w:val="0048267C"/>
    <w:rsid w:val="004876B9"/>
    <w:rsid w:val="00493A79"/>
    <w:rsid w:val="00495840"/>
    <w:rsid w:val="004A40BE"/>
    <w:rsid w:val="004A6A60"/>
    <w:rsid w:val="004B4160"/>
    <w:rsid w:val="004C0726"/>
    <w:rsid w:val="004C594F"/>
    <w:rsid w:val="004C634D"/>
    <w:rsid w:val="004D24B9"/>
    <w:rsid w:val="004E2CE2"/>
    <w:rsid w:val="004E5172"/>
    <w:rsid w:val="004E58D9"/>
    <w:rsid w:val="004E6F8A"/>
    <w:rsid w:val="004F1B58"/>
    <w:rsid w:val="00501091"/>
    <w:rsid w:val="00502CD2"/>
    <w:rsid w:val="00504E33"/>
    <w:rsid w:val="0055216E"/>
    <w:rsid w:val="00552C2C"/>
    <w:rsid w:val="005555B7"/>
    <w:rsid w:val="005562A8"/>
    <w:rsid w:val="005573BB"/>
    <w:rsid w:val="00557B2E"/>
    <w:rsid w:val="00561267"/>
    <w:rsid w:val="00566283"/>
    <w:rsid w:val="00570C2C"/>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0F09"/>
    <w:rsid w:val="006239E7"/>
    <w:rsid w:val="006254C4"/>
    <w:rsid w:val="006323BE"/>
    <w:rsid w:val="006418C6"/>
    <w:rsid w:val="00641ED8"/>
    <w:rsid w:val="00654893"/>
    <w:rsid w:val="006633A4"/>
    <w:rsid w:val="00667DD2"/>
    <w:rsid w:val="00671BBB"/>
    <w:rsid w:val="00682237"/>
    <w:rsid w:val="0069584F"/>
    <w:rsid w:val="006A0EF8"/>
    <w:rsid w:val="006A45BA"/>
    <w:rsid w:val="006B17DC"/>
    <w:rsid w:val="006B4280"/>
    <w:rsid w:val="006B4B1C"/>
    <w:rsid w:val="006B6EAA"/>
    <w:rsid w:val="006C4991"/>
    <w:rsid w:val="006D1303"/>
    <w:rsid w:val="006D2086"/>
    <w:rsid w:val="006E0F19"/>
    <w:rsid w:val="006E1FDA"/>
    <w:rsid w:val="006E5E87"/>
    <w:rsid w:val="006F2155"/>
    <w:rsid w:val="00702D7B"/>
    <w:rsid w:val="0070681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39D"/>
    <w:rsid w:val="007C7E14"/>
    <w:rsid w:val="007D03D2"/>
    <w:rsid w:val="007D1AB2"/>
    <w:rsid w:val="007D36CF"/>
    <w:rsid w:val="007F522E"/>
    <w:rsid w:val="007F7421"/>
    <w:rsid w:val="00801F7F"/>
    <w:rsid w:val="008054CA"/>
    <w:rsid w:val="00813C1F"/>
    <w:rsid w:val="0081475B"/>
    <w:rsid w:val="00815D5C"/>
    <w:rsid w:val="00831DA6"/>
    <w:rsid w:val="00834A60"/>
    <w:rsid w:val="00863E8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8E138F"/>
    <w:rsid w:val="0090375F"/>
    <w:rsid w:val="00912163"/>
    <w:rsid w:val="00922FCB"/>
    <w:rsid w:val="00935CB0"/>
    <w:rsid w:val="009428A9"/>
    <w:rsid w:val="009437A2"/>
    <w:rsid w:val="00944B28"/>
    <w:rsid w:val="00953E83"/>
    <w:rsid w:val="00967838"/>
    <w:rsid w:val="00972DC4"/>
    <w:rsid w:val="0098116B"/>
    <w:rsid w:val="00982CD6"/>
    <w:rsid w:val="00985B73"/>
    <w:rsid w:val="009870A7"/>
    <w:rsid w:val="00992266"/>
    <w:rsid w:val="00994A54"/>
    <w:rsid w:val="009A0B51"/>
    <w:rsid w:val="009A3BC4"/>
    <w:rsid w:val="009A527F"/>
    <w:rsid w:val="009A6092"/>
    <w:rsid w:val="009A74AA"/>
    <w:rsid w:val="009B1936"/>
    <w:rsid w:val="009B314C"/>
    <w:rsid w:val="009B493F"/>
    <w:rsid w:val="009C2977"/>
    <w:rsid w:val="009C2DCC"/>
    <w:rsid w:val="009E6C21"/>
    <w:rsid w:val="009F53FD"/>
    <w:rsid w:val="009F7959"/>
    <w:rsid w:val="00A01CFF"/>
    <w:rsid w:val="00A10539"/>
    <w:rsid w:val="00A15763"/>
    <w:rsid w:val="00A226C6"/>
    <w:rsid w:val="00A27912"/>
    <w:rsid w:val="00A338A3"/>
    <w:rsid w:val="00A339CF"/>
    <w:rsid w:val="00A35110"/>
    <w:rsid w:val="00A36378"/>
    <w:rsid w:val="00A40015"/>
    <w:rsid w:val="00A47445"/>
    <w:rsid w:val="00A5298C"/>
    <w:rsid w:val="00A6516B"/>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2DCD"/>
    <w:rsid w:val="00B14709"/>
    <w:rsid w:val="00B2743D"/>
    <w:rsid w:val="00B3015C"/>
    <w:rsid w:val="00B344D8"/>
    <w:rsid w:val="00B43FDB"/>
    <w:rsid w:val="00B55FA0"/>
    <w:rsid w:val="00B567D1"/>
    <w:rsid w:val="00B73B4C"/>
    <w:rsid w:val="00B73F75"/>
    <w:rsid w:val="00B801A7"/>
    <w:rsid w:val="00B8483E"/>
    <w:rsid w:val="00B946CD"/>
    <w:rsid w:val="00B96481"/>
    <w:rsid w:val="00B96D3E"/>
    <w:rsid w:val="00BA3A53"/>
    <w:rsid w:val="00BA3C54"/>
    <w:rsid w:val="00BA4095"/>
    <w:rsid w:val="00BA5B43"/>
    <w:rsid w:val="00BA6D6E"/>
    <w:rsid w:val="00BB2BFA"/>
    <w:rsid w:val="00BB31E0"/>
    <w:rsid w:val="00BB5EBF"/>
    <w:rsid w:val="00BC642A"/>
    <w:rsid w:val="00BD7766"/>
    <w:rsid w:val="00BF2977"/>
    <w:rsid w:val="00BF7C9D"/>
    <w:rsid w:val="00C01E8C"/>
    <w:rsid w:val="00C02DF6"/>
    <w:rsid w:val="00C03E01"/>
    <w:rsid w:val="00C068E6"/>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D6B61"/>
    <w:rsid w:val="00CF0686"/>
    <w:rsid w:val="00CF6810"/>
    <w:rsid w:val="00D06117"/>
    <w:rsid w:val="00D24760"/>
    <w:rsid w:val="00D31CC8"/>
    <w:rsid w:val="00D32678"/>
    <w:rsid w:val="00D521C1"/>
    <w:rsid w:val="00D621E4"/>
    <w:rsid w:val="00D71F40"/>
    <w:rsid w:val="00D77416"/>
    <w:rsid w:val="00D80FC6"/>
    <w:rsid w:val="00D8206A"/>
    <w:rsid w:val="00D8707A"/>
    <w:rsid w:val="00D94917"/>
    <w:rsid w:val="00DA0BE3"/>
    <w:rsid w:val="00DA60FB"/>
    <w:rsid w:val="00DA74F3"/>
    <w:rsid w:val="00DB0480"/>
    <w:rsid w:val="00DB69F3"/>
    <w:rsid w:val="00DC2C64"/>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84CD8"/>
    <w:rsid w:val="00E90B85"/>
    <w:rsid w:val="00E91679"/>
    <w:rsid w:val="00E92452"/>
    <w:rsid w:val="00E94CC1"/>
    <w:rsid w:val="00E96431"/>
    <w:rsid w:val="00EA1E08"/>
    <w:rsid w:val="00EB07D7"/>
    <w:rsid w:val="00EC3039"/>
    <w:rsid w:val="00EC5235"/>
    <w:rsid w:val="00ED6B03"/>
    <w:rsid w:val="00ED7A5B"/>
    <w:rsid w:val="00EF6C75"/>
    <w:rsid w:val="00F07C92"/>
    <w:rsid w:val="00F100E9"/>
    <w:rsid w:val="00F138AB"/>
    <w:rsid w:val="00F14B43"/>
    <w:rsid w:val="00F203C7"/>
    <w:rsid w:val="00F215E2"/>
    <w:rsid w:val="00F21E3F"/>
    <w:rsid w:val="00F41A27"/>
    <w:rsid w:val="00F4338D"/>
    <w:rsid w:val="00F440D3"/>
    <w:rsid w:val="00F446AC"/>
    <w:rsid w:val="00F46EAF"/>
    <w:rsid w:val="00F51557"/>
    <w:rsid w:val="00F5774F"/>
    <w:rsid w:val="00F62688"/>
    <w:rsid w:val="00F65FE2"/>
    <w:rsid w:val="00F700E1"/>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61D44"/>
  <w15:chartTrackingRefBased/>
  <w15:docId w15:val="{1D635F10-2E46-4F7F-82D1-4EB1ABBB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4F1B5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4F1B58"/>
    <w:rPr>
      <w:rFonts w:eastAsia="MS Mincho"/>
      <w:color w:val="000000"/>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 w:type="character" w:styleId="UnresolvedMention">
    <w:name w:val="Unresolved Mention"/>
    <w:basedOn w:val="DefaultParagraphFont"/>
    <w:uiPriority w:val="99"/>
    <w:semiHidden/>
    <w:unhideWhenUsed/>
    <w:rsid w:val="00BF2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E708A-A48C-4999-A218-54432FC7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2284</Words>
  <Characters>12130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14386</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cp:lastModifiedBy>
  <cp:revision>4</cp:revision>
  <cp:lastPrinted>2000-02-29T11:31:00Z</cp:lastPrinted>
  <dcterms:created xsi:type="dcterms:W3CDTF">2022-03-10T15:01:00Z</dcterms:created>
  <dcterms:modified xsi:type="dcterms:W3CDTF">2022-09-15T12:31:00Z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(3)6kwYmxs64e5tC4HpS09BjDdD9hvEpJ+mCbNRV0c1Xd5u213cXV6e6Og/HcNL0rX+St+j7KVo_x000d_
J3T2il/dBBs4O1cEK23NOJ0IEpfFZQimbUl0N94euPH7dp9oLRGjaxjd2ESwNvxW6KKmCFIM_x000d_
7uWO3dUOnJ5mzlHGCuu45matAoDrajtob+TWqLMHIZDnKm/lQUvrPakQaP0VqBYQWHMhkEAd_x000d_
ub++GnlACxZW3USPh5</vt:lpwstr>
  </property>
  <property fmtid="{D5CDD505-2E9C-101B-9397-08002B2CF9AE}" pid="9" name="_2015_ms_pID_7253431">
    <vt:lpwstr>yfEuHnyXN2AjbDJUWQ38SUJPpTVqYG1+CzM6gy51YyGSDBXJv0g8xc_x000d_
srRuoxYPcVf5vSJi/oAkgsHK5hZ4f3zizQ3MYTwaLhIq+BknYw3I86R6llFmg+8XNd/0t9FP_x000d_
qI4SUFsHnu68n+WwdskvZH4uZ+zvHM/jzlPGpjf2oq8YFSrS4f+9XlGaivfjATxvjn0NTLPp_x000d_
a133Qn9HbaCQndZs/Jx1nn/rSESEuG3W4Z3G</vt:lpwstr>
  </property>
  <property fmtid="{D5CDD505-2E9C-101B-9397-08002B2CF9AE}" pid="10" name="_2015_ms_pID_7253432">
    <vt:lpwstr>+w==</vt:lpwstr>
  </property>
</Properties>
</file>