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4B81" w14:textId="14DDD62D"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DD17E7">
        <w:rPr>
          <w:rFonts w:ascii="Arial" w:hAnsi="Arial"/>
          <w:b/>
          <w:noProof/>
          <w:sz w:val="24"/>
          <w:lang w:eastAsia="en-US"/>
        </w:rPr>
        <w:t>7</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w:t>
      </w:r>
      <w:r w:rsidR="00DD17E7" w:rsidRPr="00DD17E7">
        <w:rPr>
          <w:rFonts w:ascii="Arial" w:hAnsi="Arial"/>
          <w:b/>
          <w:i/>
          <w:noProof/>
          <w:sz w:val="28"/>
          <w:lang w:eastAsia="en-US"/>
        </w:rPr>
        <w:t xml:space="preserve">222618  </w:t>
      </w:r>
    </w:p>
    <w:p w14:paraId="0B835055" w14:textId="69FED27E" w:rsidR="006A45BA" w:rsidRPr="000A4AB6" w:rsidRDefault="00DD17E7" w:rsidP="001E3264">
      <w:pPr>
        <w:tabs>
          <w:tab w:val="left" w:pos="567"/>
        </w:tabs>
        <w:rPr>
          <w:rFonts w:ascii="Arial" w:hAnsi="Arial" w:cs="Arial"/>
          <w:b/>
          <w:szCs w:val="16"/>
        </w:rPr>
      </w:pPr>
      <w:r w:rsidRPr="00DD17E7">
        <w:rPr>
          <w:rFonts w:ascii="Arial" w:hAnsi="Arial" w:cs="Arial"/>
          <w:b/>
          <w:sz w:val="24"/>
        </w:rPr>
        <w:t>Electronic Meeting, September 12-16, 2022</w:t>
      </w:r>
      <w:r w:rsidR="00485CDD">
        <w:rPr>
          <w:b/>
          <w:noProof/>
          <w:sz w:val="24"/>
        </w:rPr>
        <w:tab/>
      </w:r>
      <w:r w:rsidR="007444EE">
        <w:rPr>
          <w:b/>
          <w:noProof/>
          <w:sz w:val="24"/>
        </w:rPr>
        <w:t xml:space="preserve"> </w:t>
      </w:r>
      <w:r w:rsidR="00FA0F66">
        <w:rPr>
          <w:b/>
          <w:noProof/>
          <w:sz w:val="24"/>
        </w:rPr>
        <w:tab/>
      </w:r>
      <w:r w:rsidR="00FA0F66">
        <w:rPr>
          <w:b/>
          <w:noProof/>
          <w:sz w:val="24"/>
        </w:rPr>
        <w:tab/>
      </w:r>
      <w:r w:rsidR="00FA0F66">
        <w:rPr>
          <w:b/>
          <w:noProof/>
          <w:sz w:val="24"/>
        </w:rPr>
        <w:tab/>
      </w:r>
      <w:r w:rsidR="00FA0F66">
        <w:rPr>
          <w:b/>
          <w:noProof/>
          <w:sz w:val="24"/>
        </w:rPr>
        <w:tab/>
      </w:r>
      <w:r>
        <w:rPr>
          <w:b/>
          <w:noProof/>
          <w:sz w:val="24"/>
        </w:rPr>
        <w:t xml:space="preserve">   </w:t>
      </w:r>
      <w:r w:rsidR="00271899" w:rsidRPr="000A4AB6">
        <w:rPr>
          <w:b/>
          <w:noProof/>
          <w:sz w:val="16"/>
          <w:szCs w:val="12"/>
        </w:rPr>
        <w:t>R</w:t>
      </w:r>
      <w:r w:rsidR="00476FAF" w:rsidRPr="000A4AB6">
        <w:rPr>
          <w:b/>
          <w:noProof/>
          <w:sz w:val="16"/>
          <w:szCs w:val="12"/>
        </w:rPr>
        <w:t>evison</w:t>
      </w:r>
      <w:r w:rsidR="00834AB6">
        <w:rPr>
          <w:b/>
          <w:noProof/>
          <w:sz w:val="16"/>
          <w:szCs w:val="12"/>
        </w:rPr>
        <w:t xml:space="preserve"> of </w:t>
      </w:r>
      <w:r w:rsidR="00834AB6" w:rsidRPr="00834AB6">
        <w:rPr>
          <w:b/>
          <w:noProof/>
          <w:sz w:val="16"/>
          <w:szCs w:val="12"/>
        </w:rPr>
        <w:t>RP-</w:t>
      </w:r>
      <w:r w:rsidRPr="00DD17E7">
        <w:rPr>
          <w:b/>
          <w:noProof/>
          <w:sz w:val="16"/>
          <w:szCs w:val="12"/>
        </w:rPr>
        <w:t>220461</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1E5EDB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3392">
        <w:rPr>
          <w:rFonts w:ascii="Arial" w:eastAsia="Batang" w:hAnsi="Arial"/>
          <w:b/>
          <w:lang w:eastAsia="zh-CN"/>
        </w:rPr>
        <w:t>9.</w:t>
      </w:r>
      <w:r w:rsidR="00DD17E7">
        <w:rPr>
          <w:rFonts w:ascii="Arial" w:eastAsia="Batang" w:hAnsi="Arial"/>
          <w:b/>
          <w:lang w:eastAsia="zh-CN"/>
        </w:rPr>
        <w:t>2.3</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r w:rsidR="00FF3CCB">
              <w:rPr>
                <w:rFonts w:eastAsia="SimSun"/>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732028C1" w:rsidR="00FF3F0C" w:rsidRPr="00251D80" w:rsidRDefault="00AB18C3" w:rsidP="009B493F">
            <w:pPr>
              <w:spacing w:after="0"/>
              <w:rPr>
                <w:i/>
              </w:rPr>
            </w:pPr>
            <w:r>
              <w:rPr>
                <w:i/>
              </w:rPr>
              <w:t>TSG-RAN#</w:t>
            </w:r>
            <w:r w:rsidR="00BE2842">
              <w:rPr>
                <w:i/>
              </w:rPr>
              <w:t>9</w:t>
            </w:r>
            <w:ins w:id="1" w:author="Ericsson" w:date="2022-09-14T13:43:00Z">
              <w:r w:rsidR="002B5BD1">
                <w:rPr>
                  <w:i/>
                </w:rPr>
                <w:t>9</w:t>
              </w:r>
            </w:ins>
            <w:del w:id="2" w:author="Ericsson" w:date="2022-09-05T07:53:00Z">
              <w:r w:rsidR="00417492" w:rsidDel="00001A45">
                <w:rPr>
                  <w:i/>
                </w:rPr>
                <w:delText>7</w:delText>
              </w:r>
            </w:del>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EB70" w14:textId="77777777" w:rsidR="006742CA" w:rsidRDefault="006742CA">
      <w:r>
        <w:separator/>
      </w:r>
    </w:p>
  </w:endnote>
  <w:endnote w:type="continuationSeparator" w:id="0">
    <w:p w14:paraId="48B4414F" w14:textId="77777777" w:rsidR="006742CA" w:rsidRDefault="0067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89F3" w14:textId="77777777" w:rsidR="006742CA" w:rsidRDefault="006742CA">
      <w:r>
        <w:separator/>
      </w:r>
    </w:p>
  </w:footnote>
  <w:footnote w:type="continuationSeparator" w:id="0">
    <w:p w14:paraId="385403AC" w14:textId="77777777" w:rsidR="006742CA" w:rsidRDefault="00674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45"/>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A4AB6"/>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0531"/>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B5BD1"/>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492"/>
    <w:rsid w:val="0041789B"/>
    <w:rsid w:val="004260A5"/>
    <w:rsid w:val="00431100"/>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42CA"/>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444EE"/>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4AB6"/>
    <w:rsid w:val="00835878"/>
    <w:rsid w:val="00835EF9"/>
    <w:rsid w:val="00837283"/>
    <w:rsid w:val="00857336"/>
    <w:rsid w:val="00863E89"/>
    <w:rsid w:val="00872110"/>
    <w:rsid w:val="00872992"/>
    <w:rsid w:val="00872B3B"/>
    <w:rsid w:val="00873A19"/>
    <w:rsid w:val="0088222A"/>
    <w:rsid w:val="008901F6"/>
    <w:rsid w:val="00896C03"/>
    <w:rsid w:val="008A2284"/>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2DD9"/>
    <w:rsid w:val="00976E76"/>
    <w:rsid w:val="00982CD6"/>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BA"/>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4126"/>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E2842"/>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84404"/>
    <w:rsid w:val="00D90147"/>
    <w:rsid w:val="00D94917"/>
    <w:rsid w:val="00DA1478"/>
    <w:rsid w:val="00DA74F3"/>
    <w:rsid w:val="00DB1E1A"/>
    <w:rsid w:val="00DB3872"/>
    <w:rsid w:val="00DB69F3"/>
    <w:rsid w:val="00DB792B"/>
    <w:rsid w:val="00DC3D12"/>
    <w:rsid w:val="00DC4907"/>
    <w:rsid w:val="00DD017C"/>
    <w:rsid w:val="00DD17E7"/>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60C52"/>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F15BA"/>
    <w:rsid w:val="00EF2667"/>
    <w:rsid w:val="00EF2926"/>
    <w:rsid w:val="00EF3451"/>
    <w:rsid w:val="00EF7BCF"/>
    <w:rsid w:val="00F01520"/>
    <w:rsid w:val="00F07C92"/>
    <w:rsid w:val="00F138AB"/>
    <w:rsid w:val="00F14B43"/>
    <w:rsid w:val="00F203C7"/>
    <w:rsid w:val="00F215E2"/>
    <w:rsid w:val="00F21E3F"/>
    <w:rsid w:val="00F23547"/>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A0F66"/>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AF3403-954A-4C15-9892-3DF5F1D20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1442</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6</cp:revision>
  <cp:lastPrinted>2000-02-29T16:31:00Z</cp:lastPrinted>
  <dcterms:created xsi:type="dcterms:W3CDTF">2022-09-05T11:53:00Z</dcterms:created>
  <dcterms:modified xsi:type="dcterms:W3CDTF">2022-09-14T17:46:00Z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ies>
</file>