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98B" w:rsidRPr="00276D55" w:rsidRDefault="000B098B" w:rsidP="000B09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76D55">
        <w:rPr>
          <w:b/>
          <w:noProof/>
          <w:sz w:val="24"/>
        </w:rPr>
        <w:t>3GPP TSG RAN Meeting #9</w:t>
      </w:r>
      <w:r>
        <w:rPr>
          <w:rFonts w:hint="eastAsia"/>
          <w:b/>
          <w:noProof/>
          <w:sz w:val="24"/>
          <w:lang w:eastAsia="zh-CN"/>
        </w:rPr>
        <w:t>7-e</w:t>
      </w:r>
      <w:r w:rsidRPr="00276D55">
        <w:rPr>
          <w:b/>
          <w:noProof/>
          <w:sz w:val="24"/>
        </w:rPr>
        <w:tab/>
      </w:r>
      <w:r w:rsidR="000114B1" w:rsidRPr="000114B1">
        <w:rPr>
          <w:b/>
          <w:noProof/>
          <w:sz w:val="24"/>
        </w:rPr>
        <w:t>RP-222378</w:t>
      </w:r>
    </w:p>
    <w:p w:rsidR="000B098B" w:rsidRPr="006A45BA" w:rsidRDefault="00235508" w:rsidP="000B09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5508">
        <w:rPr>
          <w:b/>
          <w:noProof/>
          <w:sz w:val="24"/>
          <w:lang w:eastAsia="zh-CN"/>
        </w:rPr>
        <w:t>Electronic Meeting, 12</w:t>
      </w:r>
      <w:r w:rsidRPr="00E04856">
        <w:rPr>
          <w:b/>
          <w:noProof/>
          <w:sz w:val="24"/>
          <w:vertAlign w:val="superscript"/>
          <w:lang w:eastAsia="zh-CN"/>
        </w:rPr>
        <w:t>th</w:t>
      </w:r>
      <w:r w:rsidRPr="00235508">
        <w:rPr>
          <w:b/>
          <w:noProof/>
          <w:sz w:val="24"/>
          <w:lang w:eastAsia="zh-CN"/>
        </w:rPr>
        <w:t xml:space="preserve"> – 16</w:t>
      </w:r>
      <w:r w:rsidRPr="00E04856">
        <w:rPr>
          <w:b/>
          <w:noProof/>
          <w:sz w:val="24"/>
          <w:vertAlign w:val="superscript"/>
          <w:lang w:eastAsia="zh-CN"/>
        </w:rPr>
        <w:t>th</w:t>
      </w:r>
      <w:r w:rsidRPr="00235508">
        <w:rPr>
          <w:b/>
          <w:noProof/>
          <w:sz w:val="24"/>
          <w:lang w:eastAsia="zh-CN"/>
        </w:rPr>
        <w:t xml:space="preserve"> September, 2022</w:t>
      </w:r>
      <w:r w:rsidR="000B098B" w:rsidRPr="0033027D">
        <w:rPr>
          <w:b/>
          <w:noProof/>
          <w:sz w:val="24"/>
        </w:rPr>
        <w:tab/>
      </w:r>
      <w:r w:rsidR="00616DB3" w:rsidRPr="00A97A09">
        <w:rPr>
          <w:rFonts w:hint="eastAsia"/>
          <w:i/>
          <w:noProof/>
          <w:lang w:eastAsia="zh-CN"/>
        </w:rPr>
        <w:t>(</w:t>
      </w:r>
      <w:r w:rsidR="00616DB3" w:rsidRPr="00A97A09">
        <w:rPr>
          <w:i/>
          <w:noProof/>
        </w:rPr>
        <w:t>Revision</w:t>
      </w:r>
      <w:r w:rsidR="00616DB3" w:rsidRPr="00A97A09">
        <w:rPr>
          <w:rFonts w:hint="eastAsia"/>
          <w:i/>
          <w:noProof/>
          <w:lang w:eastAsia="zh-CN"/>
        </w:rPr>
        <w:t xml:space="preserve"> of RP-221447)</w:t>
      </w:r>
      <w:bookmarkStart w:id="0" w:name="_GoBack"/>
      <w:bookmarkEnd w:id="0"/>
    </w:p>
    <w:p w:rsidR="00AE25BF" w:rsidRPr="003974F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3974F9">
        <w:rPr>
          <w:rFonts w:ascii="Arial" w:eastAsia="Batang" w:hAnsi="Arial"/>
          <w:b/>
          <w:lang w:val="en-US" w:eastAsia="zh-CN"/>
        </w:rPr>
        <w:t>Source:</w:t>
      </w:r>
      <w:r w:rsidRPr="003974F9">
        <w:rPr>
          <w:rFonts w:ascii="Arial" w:eastAsia="Batang" w:hAnsi="Arial"/>
          <w:b/>
          <w:lang w:val="en-US" w:eastAsia="zh-CN"/>
        </w:rPr>
        <w:tab/>
      </w:r>
      <w:r w:rsidR="00362A25" w:rsidRPr="003974F9">
        <w:rPr>
          <w:rFonts w:ascii="Arial" w:eastAsia="Batang" w:hAnsi="Arial"/>
          <w:b/>
          <w:lang w:eastAsia="zh-CN"/>
        </w:rPr>
        <w:t>CATT</w:t>
      </w:r>
      <w:r w:rsidR="007D3884" w:rsidRPr="003974F9">
        <w:rPr>
          <w:rFonts w:ascii="Arial" w:eastAsia="Batang" w:hAnsi="Arial"/>
          <w:b/>
          <w:lang w:eastAsia="zh-CN"/>
        </w:rPr>
        <w:t>, China Telecom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 w:cs="Arial"/>
          <w:b/>
          <w:lang w:eastAsia="zh-CN"/>
        </w:rPr>
        <w:t>Title:</w:t>
      </w:r>
      <w:r w:rsidRPr="003974F9">
        <w:rPr>
          <w:rFonts w:ascii="Arial" w:eastAsia="Batang" w:hAnsi="Arial" w:cs="Arial"/>
          <w:b/>
          <w:lang w:eastAsia="zh-CN"/>
        </w:rPr>
        <w:tab/>
      </w:r>
      <w:r w:rsidR="00D141B3">
        <w:rPr>
          <w:rFonts w:ascii="Arial" w:eastAsia="Batang" w:hAnsi="Arial" w:cs="Arial"/>
          <w:b/>
          <w:lang w:eastAsia="zh-CN"/>
        </w:rPr>
        <w:t>Revised</w:t>
      </w:r>
      <w:r w:rsidR="00362A25" w:rsidRPr="003974F9">
        <w:rPr>
          <w:rFonts w:ascii="Arial" w:eastAsia="Batang" w:hAnsi="Arial" w:cs="Arial"/>
          <w:b/>
          <w:lang w:eastAsia="zh-CN"/>
        </w:rPr>
        <w:t xml:space="preserve"> WID on UE Conformance - </w:t>
      </w:r>
      <w:r w:rsidR="00CD1046" w:rsidRPr="003974F9">
        <w:rPr>
          <w:rFonts w:ascii="Arial" w:eastAsia="Batang" w:hAnsi="Arial" w:cs="Arial"/>
          <w:b/>
          <w:lang w:eastAsia="zh-CN"/>
        </w:rPr>
        <w:t xml:space="preserve">NR </w:t>
      </w:r>
      <w:proofErr w:type="spellStart"/>
      <w:r w:rsidR="00CD1046" w:rsidRPr="003974F9">
        <w:rPr>
          <w:rFonts w:ascii="Arial" w:eastAsia="Batang" w:hAnsi="Arial" w:cs="Arial"/>
          <w:b/>
          <w:lang w:eastAsia="zh-CN"/>
        </w:rPr>
        <w:t>Sidelink</w:t>
      </w:r>
      <w:proofErr w:type="spellEnd"/>
      <w:r w:rsidR="00CD1046" w:rsidRPr="003974F9">
        <w:rPr>
          <w:rFonts w:ascii="Arial" w:eastAsia="Batang" w:hAnsi="Arial" w:cs="Arial"/>
          <w:b/>
          <w:lang w:eastAsia="zh-CN"/>
        </w:rPr>
        <w:t xml:space="preserve"> Relay </w:t>
      </w:r>
    </w:p>
    <w:p w:rsidR="00AE25BF" w:rsidRPr="003974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Document for:</w:t>
      </w:r>
      <w:r w:rsidRPr="003974F9">
        <w:rPr>
          <w:rFonts w:ascii="Arial" w:eastAsia="Batang" w:hAnsi="Arial"/>
          <w:b/>
          <w:lang w:eastAsia="zh-CN"/>
        </w:rPr>
        <w:tab/>
      </w:r>
      <w:r w:rsidR="000B098B" w:rsidRPr="00D141B3">
        <w:rPr>
          <w:rFonts w:ascii="Arial" w:eastAsia="Batang" w:hAnsi="Arial" w:hint="eastAsia"/>
          <w:b/>
          <w:lang w:eastAsia="zh-CN"/>
        </w:rPr>
        <w:t>En</w:t>
      </w:r>
      <w:r w:rsidR="000B098B">
        <w:rPr>
          <w:rFonts w:ascii="Arial" w:eastAsia="Batang" w:hAnsi="Arial"/>
          <w:b/>
          <w:lang w:eastAsia="zh-CN"/>
        </w:rPr>
        <w:t>dorsement</w:t>
      </w:r>
    </w:p>
    <w:p w:rsidR="00AE25BF" w:rsidRPr="003974F9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3974F9">
        <w:rPr>
          <w:rFonts w:ascii="Arial" w:eastAsia="Batang" w:hAnsi="Arial"/>
          <w:b/>
          <w:lang w:eastAsia="zh-CN"/>
        </w:rPr>
        <w:t>Agenda Item:</w:t>
      </w:r>
      <w:r w:rsidRPr="003974F9">
        <w:rPr>
          <w:rFonts w:ascii="Arial" w:eastAsia="Batang" w:hAnsi="Arial"/>
          <w:b/>
          <w:lang w:eastAsia="zh-CN"/>
        </w:rPr>
        <w:tab/>
      </w:r>
      <w:r w:rsidR="00235508" w:rsidRPr="00235508">
        <w:rPr>
          <w:rFonts w:ascii="Arial" w:eastAsia="Batang" w:hAnsi="Arial"/>
          <w:b/>
          <w:lang w:eastAsia="zh-CN"/>
        </w:rPr>
        <w:t>13.4.37</w:t>
      </w:r>
    </w:p>
    <w:p w:rsidR="008A76FD" w:rsidRPr="003974F9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974F9">
        <w:rPr>
          <w:rFonts w:ascii="Arial" w:hAnsi="Arial" w:cs="Arial"/>
          <w:sz w:val="36"/>
          <w:szCs w:val="36"/>
        </w:rPr>
        <w:t xml:space="preserve">3GPP™ </w:t>
      </w:r>
      <w:r w:rsidR="008A76FD" w:rsidRPr="003974F9">
        <w:rPr>
          <w:rFonts w:ascii="Arial" w:hAnsi="Arial" w:cs="Arial"/>
          <w:sz w:val="36"/>
          <w:szCs w:val="36"/>
        </w:rPr>
        <w:t>Work Item Description</w:t>
      </w:r>
    </w:p>
    <w:p w:rsidR="00BA3A53" w:rsidRPr="003974F9" w:rsidRDefault="00F5774F" w:rsidP="00BC642A">
      <w:pPr>
        <w:jc w:val="center"/>
        <w:rPr>
          <w:rFonts w:cs="Arial"/>
          <w:noProof/>
        </w:rPr>
      </w:pPr>
      <w:r w:rsidRPr="003974F9">
        <w:rPr>
          <w:rFonts w:cs="Arial"/>
          <w:noProof/>
        </w:rPr>
        <w:t xml:space="preserve">Information on Work Items </w:t>
      </w:r>
      <w:r w:rsidR="00BA3A53" w:rsidRPr="003974F9">
        <w:rPr>
          <w:rFonts w:cs="Arial"/>
          <w:noProof/>
        </w:rPr>
        <w:t xml:space="preserve">can be found at </w:t>
      </w:r>
      <w:hyperlink r:id="rId12" w:history="1">
        <w:r w:rsidR="00C2724D" w:rsidRPr="003974F9">
          <w:rPr>
            <w:rStyle w:val="a9"/>
            <w:rFonts w:cs="Arial"/>
            <w:noProof/>
          </w:rPr>
          <w:t>http://www.3gpp.org/Work-Items</w:t>
        </w:r>
      </w:hyperlink>
      <w:r w:rsidR="00C2724D" w:rsidRPr="003974F9">
        <w:rPr>
          <w:rFonts w:cs="Arial"/>
          <w:noProof/>
        </w:rPr>
        <w:t xml:space="preserve"> </w:t>
      </w:r>
      <w:r w:rsidR="003D2781" w:rsidRPr="003974F9">
        <w:rPr>
          <w:rFonts w:cs="Arial"/>
          <w:noProof/>
        </w:rPr>
        <w:br/>
      </w:r>
      <w:r w:rsidR="00AD0751" w:rsidRPr="003974F9">
        <w:t>S</w:t>
      </w:r>
      <w:r w:rsidR="003D2781" w:rsidRPr="003974F9">
        <w:t xml:space="preserve">ee </w:t>
      </w:r>
      <w:r w:rsidR="00AD0751" w:rsidRPr="003974F9">
        <w:t xml:space="preserve">also the </w:t>
      </w:r>
      <w:hyperlink r:id="rId13" w:history="1">
        <w:r w:rsidR="003D2781" w:rsidRPr="003974F9">
          <w:rPr>
            <w:rStyle w:val="a9"/>
          </w:rPr>
          <w:t>3GPP Working Procedures</w:t>
        </w:r>
      </w:hyperlink>
      <w:r w:rsidR="003D2781" w:rsidRPr="003974F9">
        <w:t xml:space="preserve">, article 39 and </w:t>
      </w:r>
      <w:r w:rsidR="00AD0751" w:rsidRPr="003974F9">
        <w:t xml:space="preserve">the TSG Working Methods in </w:t>
      </w:r>
      <w:hyperlink r:id="rId14" w:history="1">
        <w:r w:rsidR="003D2781" w:rsidRPr="003974F9">
          <w:rPr>
            <w:rStyle w:val="a9"/>
          </w:rPr>
          <w:t>3GPP TR 21.900</w:t>
        </w:r>
      </w:hyperlink>
    </w:p>
    <w:p w:rsidR="003F268E" w:rsidRPr="003974F9" w:rsidRDefault="008A76FD" w:rsidP="00B01206">
      <w:pPr>
        <w:pStyle w:val="1"/>
      </w:pPr>
      <w:r w:rsidRPr="003974F9">
        <w:t>Title</w:t>
      </w:r>
      <w:r w:rsidR="00985B73" w:rsidRPr="003974F9">
        <w:t>:</w:t>
      </w:r>
      <w:r w:rsidR="00B078D6" w:rsidRPr="003974F9">
        <w:t xml:space="preserve"> </w:t>
      </w:r>
      <w:r w:rsidR="00F41A27" w:rsidRPr="003974F9">
        <w:tab/>
      </w:r>
      <w:r w:rsidR="00B01206" w:rsidRPr="003974F9">
        <w:t xml:space="preserve">UE Conformance - NR </w:t>
      </w:r>
      <w:proofErr w:type="spellStart"/>
      <w:r w:rsidR="00B01206" w:rsidRPr="003974F9">
        <w:t>Sidelink</w:t>
      </w:r>
      <w:proofErr w:type="spellEnd"/>
      <w:r w:rsidR="00B01206" w:rsidRPr="003974F9">
        <w:t xml:space="preserve"> Relay</w:t>
      </w:r>
    </w:p>
    <w:p w:rsidR="00B078D6" w:rsidRPr="003974F9" w:rsidRDefault="00E13CB2" w:rsidP="00D82FAA">
      <w:pPr>
        <w:pStyle w:val="2"/>
        <w:tabs>
          <w:tab w:val="left" w:pos="2552"/>
          <w:tab w:val="left" w:pos="7175"/>
        </w:tabs>
      </w:pPr>
      <w:r w:rsidRPr="003974F9">
        <w:t>A</w:t>
      </w:r>
      <w:r w:rsidR="00B078D6" w:rsidRPr="003974F9">
        <w:t>cronym:</w:t>
      </w:r>
      <w:r w:rsidR="001C718D" w:rsidRPr="003974F9">
        <w:t xml:space="preserve"> </w:t>
      </w:r>
      <w:proofErr w:type="spellStart"/>
      <w:r w:rsidR="00CD1046" w:rsidRPr="003974F9">
        <w:rPr>
          <w:rFonts w:hint="eastAsia"/>
          <w:lang w:eastAsia="zh-CN"/>
        </w:rPr>
        <w:t>NR_</w:t>
      </w:r>
      <w:r w:rsidR="00F23304" w:rsidRPr="003974F9">
        <w:rPr>
          <w:rFonts w:hint="eastAsia"/>
          <w:lang w:eastAsia="zh-CN"/>
        </w:rPr>
        <w:t>S</w:t>
      </w:r>
      <w:r w:rsidR="00F23304" w:rsidRPr="003974F9">
        <w:rPr>
          <w:lang w:eastAsia="zh-CN"/>
        </w:rPr>
        <w:t>L</w:t>
      </w:r>
      <w:r w:rsidR="00CD1046" w:rsidRPr="003974F9">
        <w:rPr>
          <w:rFonts w:hint="eastAsia"/>
          <w:lang w:eastAsia="zh-CN"/>
        </w:rPr>
        <w:t>_</w:t>
      </w:r>
      <w:del w:id="1" w:author="陈晓忠" w:date="2022-07-22T11:05:00Z">
        <w:r w:rsidR="00CD1046" w:rsidRPr="003974F9" w:rsidDel="00D141B3">
          <w:rPr>
            <w:rFonts w:hint="eastAsia"/>
            <w:lang w:eastAsia="zh-CN"/>
          </w:rPr>
          <w:delText>Relay</w:delText>
        </w:r>
      </w:del>
      <w:ins w:id="2" w:author="陈晓忠" w:date="2022-07-22T11:05:00Z">
        <w:r w:rsidR="00D141B3">
          <w:rPr>
            <w:lang w:eastAsia="zh-CN"/>
          </w:rPr>
          <w:t>r</w:t>
        </w:r>
        <w:r w:rsidR="00D141B3" w:rsidRPr="003974F9">
          <w:rPr>
            <w:rFonts w:hint="eastAsia"/>
            <w:lang w:eastAsia="zh-CN"/>
          </w:rPr>
          <w:t>elay</w:t>
        </w:r>
      </w:ins>
      <w:proofErr w:type="spellEnd"/>
      <w:r w:rsidR="00BA0A32" w:rsidRPr="003974F9">
        <w:rPr>
          <w:rFonts w:eastAsiaTheme="minorEastAsia" w:hint="eastAsia"/>
          <w:lang w:val="en-US"/>
        </w:rPr>
        <w:t>-</w:t>
      </w:r>
      <w:proofErr w:type="spellStart"/>
      <w:r w:rsidR="00BA0A32" w:rsidRPr="003974F9">
        <w:t>UEConTest</w:t>
      </w:r>
      <w:proofErr w:type="spellEnd"/>
      <w:r w:rsidR="0073379A" w:rsidRPr="003974F9">
        <w:tab/>
      </w:r>
    </w:p>
    <w:p w:rsidR="00B078D6" w:rsidRPr="003974F9" w:rsidRDefault="00B078D6" w:rsidP="009870A7">
      <w:pPr>
        <w:pStyle w:val="2"/>
        <w:tabs>
          <w:tab w:val="left" w:pos="2552"/>
        </w:tabs>
      </w:pPr>
      <w:r w:rsidRPr="003974F9">
        <w:t>Unique identifier</w:t>
      </w:r>
      <w:r w:rsidR="00F41A27" w:rsidRPr="003974F9">
        <w:t xml:space="preserve">: </w:t>
      </w:r>
      <w:r w:rsidR="00F41A27" w:rsidRPr="003974F9">
        <w:tab/>
      </w:r>
      <w:r w:rsidR="00A56E35" w:rsidRPr="003974F9">
        <w:t xml:space="preserve"> </w:t>
      </w:r>
      <w:ins w:id="3" w:author="陈晓忠" w:date="2022-08-11T06:30:00Z">
        <w:r w:rsidR="00F1436B">
          <w:t>960083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3974F9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BA0A32" w:rsidP="001808F9">
            <w:pPr>
              <w:pStyle w:val="TAL"/>
              <w:jc w:val="center"/>
              <w:rPr>
                <w:b/>
                <w:bCs/>
              </w:rPr>
            </w:pPr>
            <w:r w:rsidRPr="003974F9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3974F9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3974F9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3974F9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3974F9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3974F9" w:rsidRDefault="00953E83" w:rsidP="00953E83"/>
    <w:p w:rsidR="003F7142" w:rsidRPr="003974F9" w:rsidRDefault="003F7142" w:rsidP="003F7142">
      <w:pPr>
        <w:spacing w:after="0"/>
        <w:ind w:right="-96"/>
      </w:pPr>
      <w:r w:rsidRPr="003974F9">
        <w:rPr>
          <w:rFonts w:ascii="Arial" w:hAnsi="Arial"/>
          <w:sz w:val="32"/>
        </w:rPr>
        <w:t>Potential target Release:</w:t>
      </w:r>
      <w:r w:rsidRPr="003974F9">
        <w:t xml:space="preserve"> </w:t>
      </w:r>
      <w:r w:rsidR="00CD1046" w:rsidRPr="003974F9">
        <w:rPr>
          <w:rFonts w:ascii="Arial" w:hAnsi="Arial"/>
          <w:sz w:val="32"/>
        </w:rPr>
        <w:t>Rel-17</w:t>
      </w:r>
      <w:r w:rsidRPr="003974F9">
        <w:t xml:space="preserve"> </w:t>
      </w:r>
    </w:p>
    <w:p w:rsidR="004260A5" w:rsidRPr="003974F9" w:rsidRDefault="004260A5" w:rsidP="004260A5">
      <w:pPr>
        <w:pStyle w:val="2"/>
      </w:pPr>
      <w:r w:rsidRPr="003974F9">
        <w:t>1</w:t>
      </w:r>
      <w:r w:rsidRPr="003974F9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3974F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4A40BE">
            <w:pPr>
              <w:pStyle w:val="TAH"/>
            </w:pPr>
            <w:r w:rsidRPr="003974F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974F9" w:rsidRDefault="004260A5" w:rsidP="00BF7C9D">
            <w:pPr>
              <w:pStyle w:val="TAH"/>
            </w:pPr>
            <w:r w:rsidRPr="003974F9">
              <w:t>Others</w:t>
            </w:r>
            <w:r w:rsidR="00BF7C9D" w:rsidRPr="003974F9">
              <w:t xml:space="preserve"> (specify)</w:t>
            </w:r>
          </w:p>
        </w:tc>
      </w:tr>
      <w:tr w:rsidR="004260A5" w:rsidRPr="003974F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974F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974F9" w:rsidRDefault="004260A5" w:rsidP="004A40BE">
            <w:pPr>
              <w:pStyle w:val="TAC"/>
            </w:pP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3974F9" w:rsidRDefault="00C83D32" w:rsidP="00F333E7">
            <w:pPr>
              <w:pStyle w:val="TAC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</w:tr>
      <w:tr w:rsidR="00F333E7" w:rsidRPr="003974F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3974F9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3974F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3974F9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Pr="003974F9" w:rsidRDefault="008A76FD" w:rsidP="001C5C86">
      <w:pPr>
        <w:ind w:right="-99"/>
        <w:rPr>
          <w:b/>
        </w:rPr>
      </w:pPr>
    </w:p>
    <w:p w:rsidR="00F921F1" w:rsidRPr="003974F9" w:rsidRDefault="00DA74F3" w:rsidP="00BA3A53">
      <w:pPr>
        <w:pStyle w:val="2"/>
      </w:pPr>
      <w:r w:rsidRPr="003974F9">
        <w:t>2</w:t>
      </w:r>
      <w:r w:rsidRPr="003974F9">
        <w:tab/>
      </w:r>
      <w:r w:rsidR="000B61FD" w:rsidRPr="003974F9">
        <w:t xml:space="preserve">Classification of </w:t>
      </w:r>
      <w:r w:rsidR="004260A5" w:rsidRPr="003974F9">
        <w:t xml:space="preserve">the Work Item </w:t>
      </w:r>
      <w:r w:rsidRPr="003974F9">
        <w:t xml:space="preserve">and </w:t>
      </w:r>
      <w:r w:rsidR="000B61FD" w:rsidRPr="003974F9">
        <w:t>l</w:t>
      </w:r>
      <w:r w:rsidRPr="003974F9">
        <w:t>inked work items</w:t>
      </w:r>
    </w:p>
    <w:p w:rsidR="00DA74F3" w:rsidRPr="003974F9" w:rsidRDefault="00F921F1" w:rsidP="00BA3A53">
      <w:pPr>
        <w:pStyle w:val="3"/>
      </w:pPr>
      <w:bookmarkStart w:id="4" w:name="_Hlk64907149"/>
      <w:r w:rsidRPr="003974F9">
        <w:t>2.</w:t>
      </w:r>
      <w:r w:rsidR="00765028" w:rsidRPr="003974F9">
        <w:t>1</w:t>
      </w:r>
      <w:r w:rsidRPr="003974F9">
        <w:tab/>
        <w:t>Primary classification</w:t>
      </w:r>
    </w:p>
    <w:p w:rsidR="00A36378" w:rsidRPr="003974F9" w:rsidRDefault="00A36378" w:rsidP="00F62688">
      <w:pPr>
        <w:pStyle w:val="tah0"/>
      </w:pPr>
      <w:r w:rsidRPr="003974F9">
        <w:t>This work item is a …</w:t>
      </w:r>
      <w:r w:rsidR="001211F3" w:rsidRPr="003974F9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974F9" w:rsidTr="006B4280">
        <w:tc>
          <w:tcPr>
            <w:tcW w:w="675" w:type="dxa"/>
          </w:tcPr>
          <w:p w:rsidR="004876B9" w:rsidRPr="003974F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974F9">
              <w:rPr>
                <w:color w:val="4F81BD"/>
                <w:sz w:val="20"/>
              </w:rPr>
              <w:t>Feature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C83D32" w:rsidP="00A10539">
            <w:pPr>
              <w:pStyle w:val="TAC"/>
            </w:pPr>
            <w:r w:rsidRPr="003974F9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</w:pPr>
            <w:r w:rsidRPr="003974F9">
              <w:t>Building Block</w:t>
            </w:r>
          </w:p>
        </w:tc>
      </w:tr>
      <w:tr w:rsidR="004876B9" w:rsidRPr="003974F9" w:rsidTr="004260A5">
        <w:tc>
          <w:tcPr>
            <w:tcW w:w="675" w:type="dxa"/>
          </w:tcPr>
          <w:p w:rsidR="004876B9" w:rsidRPr="003974F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974F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974F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974F9" w:rsidTr="001759A7">
        <w:tc>
          <w:tcPr>
            <w:tcW w:w="675" w:type="dxa"/>
          </w:tcPr>
          <w:p w:rsidR="00BF7C9D" w:rsidRPr="003974F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974F9" w:rsidRDefault="00BF7C9D" w:rsidP="001759A7">
            <w:pPr>
              <w:pStyle w:val="TAH"/>
              <w:ind w:right="-99"/>
              <w:jc w:val="left"/>
            </w:pPr>
            <w:r w:rsidRPr="003974F9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3974F9" w:rsidRDefault="004876B9" w:rsidP="001C5C86">
      <w:pPr>
        <w:ind w:right="-99"/>
        <w:rPr>
          <w:b/>
        </w:rPr>
      </w:pPr>
    </w:p>
    <w:p w:rsidR="004260A5" w:rsidRPr="003974F9" w:rsidRDefault="004876B9" w:rsidP="00F23304">
      <w:pPr>
        <w:pStyle w:val="3"/>
        <w:rPr>
          <w:i/>
        </w:rPr>
      </w:pPr>
      <w:r w:rsidRPr="003974F9">
        <w:t>2</w:t>
      </w:r>
      <w:r w:rsidR="00A36378" w:rsidRPr="003974F9">
        <w:t>.</w:t>
      </w:r>
      <w:r w:rsidR="00765028" w:rsidRPr="003974F9">
        <w:t>2</w:t>
      </w:r>
      <w:r w:rsidRPr="003974F9">
        <w:tab/>
      </w:r>
      <w:r w:rsidR="004260A5" w:rsidRPr="003974F9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974F9" w:rsidTr="009A6092">
        <w:tc>
          <w:tcPr>
            <w:tcW w:w="10314" w:type="dxa"/>
            <w:gridSpan w:val="4"/>
            <w:shd w:val="clear" w:color="auto" w:fill="E0E0E0"/>
          </w:tcPr>
          <w:p w:rsidR="008835FC" w:rsidRPr="003974F9" w:rsidRDefault="008835FC" w:rsidP="00495840">
            <w:pPr>
              <w:pStyle w:val="TAH"/>
              <w:ind w:right="-99"/>
              <w:jc w:val="left"/>
            </w:pPr>
            <w:r w:rsidRPr="003974F9">
              <w:t xml:space="preserve">Parent Work / Study Items </w:t>
            </w:r>
          </w:p>
        </w:tc>
      </w:tr>
      <w:tr w:rsidR="008835FC" w:rsidRPr="003974F9" w:rsidTr="009A6092"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Del="00C02DF6" w:rsidRDefault="008835FC" w:rsidP="001C5C86">
            <w:pPr>
              <w:pStyle w:val="TAH"/>
              <w:ind w:right="-99"/>
              <w:jc w:val="left"/>
            </w:pPr>
            <w:r w:rsidRPr="003974F9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3974F9" w:rsidRDefault="008835FC" w:rsidP="001C5C86">
            <w:pPr>
              <w:pStyle w:val="TAH"/>
              <w:ind w:right="-99"/>
              <w:jc w:val="left"/>
            </w:pPr>
            <w:r w:rsidRPr="003974F9">
              <w:t>Title (as in 3GPP Work Plan)</w:t>
            </w:r>
          </w:p>
        </w:tc>
      </w:tr>
      <w:tr w:rsidR="00F23304" w:rsidRPr="003974F9" w:rsidTr="009A6092"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proofErr w:type="spellStart"/>
            <w:r w:rsidRPr="003974F9">
              <w:t>NR_SL_Relay</w:t>
            </w:r>
            <w:proofErr w:type="spellEnd"/>
          </w:p>
        </w:tc>
        <w:tc>
          <w:tcPr>
            <w:tcW w:w="1101" w:type="dxa"/>
          </w:tcPr>
          <w:p w:rsidR="00F23304" w:rsidRPr="003974F9" w:rsidRDefault="00C83D32" w:rsidP="00490149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R</w:t>
            </w:r>
            <w:r w:rsidRPr="003974F9">
              <w:rPr>
                <w:lang w:eastAsia="zh-CN"/>
              </w:rPr>
              <w:t>2</w:t>
            </w:r>
          </w:p>
        </w:tc>
        <w:tc>
          <w:tcPr>
            <w:tcW w:w="1101" w:type="dxa"/>
          </w:tcPr>
          <w:p w:rsidR="00F23304" w:rsidRPr="003974F9" w:rsidRDefault="00C83D32" w:rsidP="00F23304">
            <w:pPr>
              <w:pStyle w:val="TAL"/>
            </w:pPr>
            <w:r w:rsidRPr="003974F9">
              <w:t>911005</w:t>
            </w:r>
          </w:p>
        </w:tc>
        <w:tc>
          <w:tcPr>
            <w:tcW w:w="7011" w:type="dxa"/>
          </w:tcPr>
          <w:p w:rsidR="00F23304" w:rsidRPr="003974F9" w:rsidRDefault="00C83D32" w:rsidP="001260B9">
            <w:pPr>
              <w:pStyle w:val="TAL"/>
            </w:pPr>
            <w:r w:rsidRPr="003974F9">
              <w:t xml:space="preserve">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proofErr w:type="spellStart"/>
            <w:r w:rsidRPr="00781368">
              <w:t>NR_SL_relay</w:t>
            </w:r>
            <w:proofErr w:type="spellEnd"/>
            <w:r w:rsidRPr="00781368">
              <w:t>-Core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911</w:t>
            </w:r>
            <w:r w:rsidR="00781368">
              <w:t>105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EC69FF">
            <w:pPr>
              <w:pStyle w:val="TAL"/>
            </w:pPr>
            <w:r w:rsidRPr="00781368">
              <w:t xml:space="preserve">Core part: NR </w:t>
            </w:r>
            <w:proofErr w:type="spellStart"/>
            <w:r w:rsidRPr="00781368">
              <w:t>Sidelink</w:t>
            </w:r>
            <w:proofErr w:type="spellEnd"/>
            <w:r w:rsidRPr="00781368">
              <w:t xml:space="preserve"> Relay</w:t>
            </w:r>
          </w:p>
        </w:tc>
      </w:tr>
      <w:tr w:rsidR="00490149" w:rsidRPr="00DF2721" w:rsidTr="004901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781368" w:rsidP="00EC69FF">
            <w:pPr>
              <w:pStyle w:val="TAL"/>
            </w:pPr>
            <w:proofErr w:type="spellStart"/>
            <w:r w:rsidRPr="00781368">
              <w:t>NR_SL_relay</w:t>
            </w:r>
            <w:proofErr w:type="spellEnd"/>
            <w:r w:rsidRPr="00781368">
              <w:t>-Perf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Default="00490149" w:rsidP="00EC69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4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0E0DA5" w:rsidP="00781368">
            <w:pPr>
              <w:pStyle w:val="TAL"/>
            </w:pPr>
            <w:r>
              <w:t>91</w:t>
            </w:r>
            <w:r w:rsidR="00781368">
              <w:t>12</w:t>
            </w:r>
            <w:r>
              <w:t>05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0149" w:rsidRPr="00D66CD7" w:rsidRDefault="00781368" w:rsidP="00781368">
            <w:pPr>
              <w:pStyle w:val="TAL"/>
            </w:pPr>
            <w:r>
              <w:t xml:space="preserve">Perf. part: NR </w:t>
            </w:r>
            <w:proofErr w:type="spellStart"/>
            <w:r>
              <w:t>Sidelink</w:t>
            </w:r>
            <w:proofErr w:type="spellEnd"/>
            <w:r>
              <w:t xml:space="preserve"> Relay</w:t>
            </w:r>
          </w:p>
        </w:tc>
      </w:tr>
    </w:tbl>
    <w:p w:rsidR="00CD1046" w:rsidRPr="003974F9" w:rsidRDefault="00CD1046" w:rsidP="00F23304"/>
    <w:p w:rsidR="00746F46" w:rsidRPr="003974F9" w:rsidRDefault="004876B9" w:rsidP="00F23304">
      <w:pPr>
        <w:pStyle w:val="3"/>
        <w:rPr>
          <w:i/>
        </w:rPr>
      </w:pPr>
      <w:r w:rsidRPr="003974F9">
        <w:lastRenderedPageBreak/>
        <w:t>2</w:t>
      </w:r>
      <w:r w:rsidR="00A36378" w:rsidRPr="003974F9">
        <w:t>.</w:t>
      </w:r>
      <w:r w:rsidR="00765028" w:rsidRPr="003974F9">
        <w:t>3</w:t>
      </w:r>
      <w:r w:rsidRPr="003974F9">
        <w:tab/>
      </w:r>
      <w:r w:rsidR="0030045C" w:rsidRPr="003974F9">
        <w:t>O</w:t>
      </w:r>
      <w:r w:rsidR="004260A5" w:rsidRPr="003974F9">
        <w:t>ther related Work Items</w:t>
      </w:r>
      <w:r w:rsidR="0030045C" w:rsidRPr="003974F9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3974F9" w:rsidTr="007B1292">
        <w:tc>
          <w:tcPr>
            <w:tcW w:w="10314" w:type="dxa"/>
            <w:gridSpan w:val="3"/>
            <w:shd w:val="clear" w:color="auto" w:fill="E0E0E0"/>
          </w:tcPr>
          <w:p w:rsidR="007B1292" w:rsidRPr="003974F9" w:rsidRDefault="007B1292" w:rsidP="001C5C86">
            <w:pPr>
              <w:pStyle w:val="TAH"/>
              <w:ind w:right="-99"/>
              <w:jc w:val="left"/>
            </w:pPr>
            <w:r w:rsidRPr="003974F9">
              <w:t>Other related Work Items (if any)</w:t>
            </w:r>
          </w:p>
        </w:tc>
      </w:tr>
      <w:tr w:rsidR="007B1292" w:rsidRPr="003974F9" w:rsidTr="007B1292">
        <w:tc>
          <w:tcPr>
            <w:tcW w:w="1101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3974F9" w:rsidRDefault="007B1292" w:rsidP="008835FC">
            <w:pPr>
              <w:pStyle w:val="TAH"/>
              <w:ind w:right="-99"/>
              <w:jc w:val="left"/>
            </w:pPr>
            <w:r w:rsidRPr="003974F9">
              <w:t>Nature of relationship</w:t>
            </w: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3974F9" w:rsidTr="007B1292">
        <w:tc>
          <w:tcPr>
            <w:tcW w:w="1101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3974F9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3974F9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4"/>
    <w:p w:rsidR="008A76FD" w:rsidRPr="003974F9" w:rsidRDefault="008A76FD" w:rsidP="001C5C86">
      <w:pPr>
        <w:pStyle w:val="2"/>
      </w:pPr>
      <w:r w:rsidRPr="003974F9">
        <w:t>3</w:t>
      </w:r>
      <w:r w:rsidRPr="003974F9">
        <w:tab/>
        <w:t>Justification</w:t>
      </w:r>
    </w:p>
    <w:p w:rsidR="00C16CD8" w:rsidRPr="003974F9" w:rsidRDefault="00C16CD8" w:rsidP="00C16CD8">
      <w:pPr>
        <w:spacing w:before="120" w:after="0" w:line="280" w:lineRule="atLeast"/>
        <w:jc w:val="both"/>
        <w:textAlignment w:val="auto"/>
      </w:pPr>
      <w:r w:rsidRPr="003974F9">
        <w:rPr>
          <w:lang w:val="en-US"/>
        </w:rPr>
        <w:t>The</w:t>
      </w:r>
      <w:r w:rsidR="00CD1046" w:rsidRPr="003974F9">
        <w:rPr>
          <w:lang w:val="en-US"/>
        </w:rPr>
        <w:t xml:space="preserve"> </w:t>
      </w:r>
      <w:r w:rsidRPr="003974F9">
        <w:t>objective of</w:t>
      </w:r>
      <w:r w:rsidRPr="003974F9">
        <w:rPr>
          <w:lang w:val="en-US"/>
        </w:rPr>
        <w:t xml:space="preserve"> </w:t>
      </w:r>
      <w:r w:rsidR="00CD1046" w:rsidRPr="003974F9">
        <w:rPr>
          <w:lang w:val="en-US"/>
        </w:rPr>
        <w:t xml:space="preserve">Rel-17 </w:t>
      </w:r>
      <w:r w:rsidRPr="003974F9">
        <w:rPr>
          <w:lang w:val="en-US"/>
        </w:rPr>
        <w:t>Work</w:t>
      </w:r>
      <w:r w:rsidR="00CD1046" w:rsidRPr="003974F9">
        <w:rPr>
          <w:lang w:val="en-US"/>
        </w:rPr>
        <w:t xml:space="preserve"> Item of “</w:t>
      </w:r>
      <w:r w:rsidRPr="003974F9">
        <w:rPr>
          <w:lang w:val="en-US"/>
        </w:rPr>
        <w:t xml:space="preserve">NR </w:t>
      </w:r>
      <w:proofErr w:type="spellStart"/>
      <w:r w:rsidRPr="003974F9">
        <w:rPr>
          <w:lang w:val="en-US"/>
        </w:rPr>
        <w:t>Sidelink</w:t>
      </w:r>
      <w:proofErr w:type="spellEnd"/>
      <w:r w:rsidRPr="003974F9">
        <w:rPr>
          <w:lang w:val="en-US"/>
        </w:rPr>
        <w:t xml:space="preserve"> Relay</w:t>
      </w:r>
      <w:r w:rsidR="00CD1046" w:rsidRPr="003974F9">
        <w:rPr>
          <w:lang w:val="en-US"/>
        </w:rPr>
        <w:t xml:space="preserve">” </w:t>
      </w:r>
      <w:r w:rsidRPr="003974F9">
        <w:t xml:space="preserve">is to specify solutions to enable single-hop, </w:t>
      </w:r>
      <w:proofErr w:type="spellStart"/>
      <w:r w:rsidRPr="003974F9">
        <w:t>sidelink</w:t>
      </w:r>
      <w:proofErr w:type="spellEnd"/>
      <w:r w:rsidRPr="003974F9">
        <w:t xml:space="preserve">-based, L2 and L3 based UE-to-Network (U2N) relaying. </w:t>
      </w:r>
    </w:p>
    <w:p w:rsidR="00C16CD8" w:rsidRPr="003974F9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3974F9">
        <w:rPr>
          <w:rFonts w:hint="eastAsia"/>
          <w:sz w:val="20"/>
        </w:rPr>
        <w:t>T</w:t>
      </w:r>
      <w:r w:rsidRPr="003974F9">
        <w:rPr>
          <w:sz w:val="20"/>
        </w:rPr>
        <w:t>he overall completion</w:t>
      </w:r>
      <w:r w:rsidRPr="003974F9">
        <w:rPr>
          <w:rFonts w:hint="eastAsia"/>
          <w:sz w:val="20"/>
        </w:rPr>
        <w:t xml:space="preserve"> level</w:t>
      </w:r>
      <w:r w:rsidRPr="003974F9">
        <w:rPr>
          <w:sz w:val="20"/>
        </w:rPr>
        <w:t xml:space="preserve"> of </w:t>
      </w:r>
      <w:r w:rsidRPr="003974F9">
        <w:rPr>
          <w:rFonts w:hint="eastAsia"/>
          <w:sz w:val="20"/>
        </w:rPr>
        <w:t>WI</w:t>
      </w:r>
      <w:r w:rsidRPr="003974F9">
        <w:rPr>
          <w:sz w:val="20"/>
        </w:rPr>
        <w:t xml:space="preserve"> “NR </w:t>
      </w:r>
      <w:proofErr w:type="spellStart"/>
      <w:r w:rsidRPr="003974F9">
        <w:rPr>
          <w:sz w:val="20"/>
        </w:rPr>
        <w:t>Sidelink</w:t>
      </w:r>
      <w:proofErr w:type="spellEnd"/>
      <w:r w:rsidRPr="003974F9">
        <w:rPr>
          <w:sz w:val="20"/>
        </w:rPr>
        <w:t xml:space="preserve"> Relay” has reached 100% after R</w:t>
      </w:r>
      <w:r w:rsidRPr="003974F9">
        <w:rPr>
          <w:rFonts w:hint="eastAsia"/>
          <w:sz w:val="20"/>
        </w:rPr>
        <w:t>AN</w:t>
      </w:r>
      <w:r w:rsidRPr="003974F9">
        <w:rPr>
          <w:sz w:val="20"/>
        </w:rPr>
        <w:t>#95</w:t>
      </w:r>
      <w:r w:rsidRPr="003974F9">
        <w:rPr>
          <w:rFonts w:hint="eastAsia"/>
          <w:sz w:val="20"/>
        </w:rPr>
        <w:t>e</w:t>
      </w:r>
      <w:r w:rsidRPr="003974F9">
        <w:rPr>
          <w:sz w:val="20"/>
        </w:rPr>
        <w:t xml:space="preserve"> (March 2022)</w:t>
      </w:r>
      <w:r w:rsidRPr="003974F9">
        <w:rPr>
          <w:rFonts w:hint="eastAsia"/>
          <w:sz w:val="20"/>
        </w:rPr>
        <w:t>.</w:t>
      </w:r>
      <w:r w:rsidRPr="003974F9">
        <w:rPr>
          <w:rFonts w:hint="eastAsia"/>
          <w:color w:val="FF0000"/>
          <w:sz w:val="20"/>
        </w:rPr>
        <w:t xml:space="preserve"> </w:t>
      </w:r>
      <w:r w:rsidRPr="003974F9">
        <w:rPr>
          <w:sz w:val="20"/>
        </w:rPr>
        <w:t>The corresponding UE conformance testing specifications are required to be implemented in RAN5 before commercial deployment.</w:t>
      </w:r>
    </w:p>
    <w:p w:rsidR="00C16CD8" w:rsidRPr="003974F9" w:rsidRDefault="00C16CD8" w:rsidP="00C16CD8">
      <w:pPr>
        <w:spacing w:after="60"/>
        <w:rPr>
          <w:bCs/>
          <w:lang w:eastAsia="zh-CN"/>
        </w:rPr>
      </w:pPr>
    </w:p>
    <w:p w:rsidR="008A76FD" w:rsidRPr="003974F9" w:rsidRDefault="008A76FD" w:rsidP="001C5C86">
      <w:pPr>
        <w:pStyle w:val="2"/>
      </w:pPr>
      <w:r w:rsidRPr="003974F9">
        <w:t>4</w:t>
      </w:r>
      <w:r w:rsidRPr="003974F9">
        <w:tab/>
        <w:t>Objective</w:t>
      </w:r>
    </w:p>
    <w:p w:rsidR="0040240E" w:rsidRPr="003974F9" w:rsidRDefault="0040240E" w:rsidP="00802E50">
      <w:pPr>
        <w:pStyle w:val="3"/>
      </w:pPr>
      <w:bookmarkStart w:id="5" w:name="_Hlk80472428"/>
      <w:r w:rsidRPr="003974F9">
        <w:t>4.1</w:t>
      </w:r>
      <w:r w:rsidRPr="003974F9">
        <w:tab/>
        <w:t>Objective</w:t>
      </w:r>
      <w:r w:rsidR="00802E50" w:rsidRPr="003974F9">
        <w:t>s</w:t>
      </w:r>
      <w:r w:rsidRPr="003974F9">
        <w:t xml:space="preserve"> Core part WI</w:t>
      </w:r>
    </w:p>
    <w:p w:rsidR="001E2851" w:rsidRPr="003974F9" w:rsidRDefault="009F549F" w:rsidP="00652695">
      <w:r w:rsidRPr="003974F9">
        <w:t xml:space="preserve">The objective of this work item is to specify solutions to </w:t>
      </w:r>
      <w:r w:rsidR="00652695" w:rsidRPr="003974F9">
        <w:t xml:space="preserve">UE conformance testing corresponding to </w:t>
      </w:r>
      <w:r w:rsidR="00652695" w:rsidRPr="003974F9">
        <w:rPr>
          <w:lang w:val="en-US"/>
        </w:rPr>
        <w:t xml:space="preserve">the features described in </w:t>
      </w:r>
      <w:r w:rsidR="00652695" w:rsidRPr="003974F9">
        <w:t xml:space="preserve">WID of NR </w:t>
      </w:r>
      <w:proofErr w:type="spellStart"/>
      <w:r w:rsidR="00652695" w:rsidRPr="003974F9">
        <w:t>Sidelink</w:t>
      </w:r>
      <w:proofErr w:type="spellEnd"/>
      <w:r w:rsidR="00652695" w:rsidRPr="003974F9">
        <w:t xml:space="preserve"> Relay</w:t>
      </w:r>
      <w:r w:rsidR="00652695" w:rsidRPr="003974F9">
        <w:rPr>
          <w:rFonts w:hint="eastAsia"/>
          <w:lang w:val="en-US"/>
        </w:rPr>
        <w:t xml:space="preserve">, </w:t>
      </w:r>
      <w:r w:rsidR="00652695" w:rsidRPr="003974F9">
        <w:t xml:space="preserve">including </w:t>
      </w:r>
      <w:r w:rsidR="00652695" w:rsidRPr="003974F9">
        <w:rPr>
          <w:rFonts w:eastAsia="宋体" w:hint="eastAsia"/>
          <w:lang w:val="en-US"/>
        </w:rPr>
        <w:t xml:space="preserve">protocol </w:t>
      </w:r>
      <w:r w:rsidR="00652695" w:rsidRPr="003974F9">
        <w:t xml:space="preserve">test cases </w:t>
      </w:r>
      <w:r w:rsidR="00652695" w:rsidRPr="003974F9">
        <w:rPr>
          <w:rFonts w:hint="eastAsia"/>
        </w:rPr>
        <w:t xml:space="preserve">and associated test </w:t>
      </w:r>
      <w:r w:rsidR="00652695" w:rsidRPr="003974F9">
        <w:t>environment</w:t>
      </w:r>
      <w:r w:rsidR="00652695" w:rsidRPr="003974F9">
        <w:rPr>
          <w:rFonts w:eastAsia="宋体" w:hint="eastAsia"/>
          <w:lang w:val="en-US"/>
        </w:rPr>
        <w:t xml:space="preserve">, </w:t>
      </w:r>
      <w:r w:rsidR="00652695" w:rsidRPr="003974F9">
        <w:t>test</w:t>
      </w:r>
      <w:r w:rsidR="00652695" w:rsidRPr="003974F9">
        <w:rPr>
          <w:rFonts w:hint="eastAsia"/>
        </w:rPr>
        <w:t xml:space="preserve"> applicability</w:t>
      </w:r>
      <w:r w:rsidR="00652695" w:rsidRPr="003974F9">
        <w:rPr>
          <w:rFonts w:eastAsia="宋体" w:hint="eastAsia"/>
          <w:lang w:val="en-US"/>
        </w:rPr>
        <w:t xml:space="preserve">, </w:t>
      </w:r>
      <w:proofErr w:type="spellStart"/>
      <w:r w:rsidR="00652695" w:rsidRPr="003974F9">
        <w:rPr>
          <w:rFonts w:eastAsia="宋体" w:hint="eastAsia"/>
          <w:lang w:val="en-US"/>
        </w:rPr>
        <w:t>etc</w:t>
      </w:r>
      <w:proofErr w:type="spellEnd"/>
      <w:r w:rsidR="00652695" w:rsidRPr="003974F9">
        <w:rPr>
          <w:rFonts w:hint="eastAsia"/>
        </w:rPr>
        <w:t>.</w:t>
      </w:r>
    </w:p>
    <w:bookmarkEnd w:id="5"/>
    <w:p w:rsidR="0040240E" w:rsidRPr="003974F9" w:rsidRDefault="0040240E" w:rsidP="006146D2">
      <w:pPr>
        <w:rPr>
          <w:i/>
        </w:rPr>
      </w:pPr>
    </w:p>
    <w:p w:rsidR="008A76FD" w:rsidRPr="003974F9" w:rsidRDefault="00174617" w:rsidP="001C5C86">
      <w:pPr>
        <w:pStyle w:val="2"/>
      </w:pPr>
      <w:bookmarkStart w:id="6" w:name="_Hlk64907166"/>
      <w:r w:rsidRPr="003974F9">
        <w:t>5</w:t>
      </w:r>
      <w:r w:rsidR="008A76FD" w:rsidRPr="003974F9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974F9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974F9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3974F9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B567D1" w:rsidP="00B567D1">
            <w:pPr>
              <w:spacing w:after="0"/>
              <w:ind w:right="-99"/>
            </w:pPr>
            <w:r w:rsidRPr="003974F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974F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974F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974F9">
              <w:rPr>
                <w:rFonts w:ascii="Arial" w:hAnsi="Arial"/>
                <w:sz w:val="16"/>
                <w:szCs w:val="16"/>
              </w:rPr>
              <w:t>R</w:t>
            </w:r>
            <w:r w:rsidR="00D24760" w:rsidRPr="003974F9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3974F9" w:rsidTr="00072A56">
        <w:tc>
          <w:tcPr>
            <w:tcW w:w="1617" w:type="dxa"/>
          </w:tcPr>
          <w:p w:rsidR="00FF3F0C" w:rsidRPr="003974F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974F9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974F9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974F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3974F9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Pr="003974F9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974F9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974F9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974F9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D</w:t>
            </w:r>
            <w:r w:rsidRPr="003974F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974F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974F9">
              <w:rPr>
                <w:sz w:val="16"/>
                <w:szCs w:val="16"/>
              </w:rPr>
              <w:t>Remarks</w:t>
            </w:r>
          </w:p>
        </w:tc>
      </w:tr>
      <w:tr w:rsidR="006064D3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44A0E" w:rsidP="006064D3">
            <w:pPr>
              <w:spacing w:after="0"/>
            </w:pPr>
            <w:r w:rsidRPr="003974F9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BC3376" w:rsidP="006064D3">
            <w:pPr>
              <w:spacing w:after="0"/>
            </w:pPr>
            <w:r w:rsidRPr="003974F9">
              <w:t>Introduction of</w:t>
            </w:r>
            <w:r w:rsidR="008445CA" w:rsidRPr="003974F9">
              <w:t xml:space="preserve"> common environment for NR </w:t>
            </w:r>
            <w:proofErr w:type="spellStart"/>
            <w:r w:rsidR="008445CA" w:rsidRPr="003974F9">
              <w:t>Sidelink</w:t>
            </w:r>
            <w:proofErr w:type="spellEnd"/>
            <w:r w:rsidR="008445CA" w:rsidRPr="003974F9"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6064D3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3974F9" w:rsidRDefault="006064D3" w:rsidP="006064D3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  <w:r w:rsidRPr="003974F9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 xml:space="preserve">Introduction of common implementation conformance statements for 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>
              <w:t xml:space="preserve">Introduction of new </w:t>
            </w:r>
            <w:r w:rsidRPr="003974F9">
              <w:t xml:space="preserve">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  <w:r>
              <w:t xml:space="preserve"> test cases for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rPr>
                <w:lang w:eastAsia="zh-CN"/>
              </w:rPr>
              <w:t xml:space="preserve">TS </w:t>
            </w:r>
            <w:r w:rsidRPr="00CC18C3">
              <w:t>38.5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Definition of RF and RRM test case applicability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Pr="00F05863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 xml:space="preserve">Derivation of test tolerances and measurement uncertainty for </w:t>
            </w:r>
            <w:r w:rsidRPr="003974F9">
              <w:t xml:space="preserve">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  <w:r>
              <w:t xml:space="preserve"> RRM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Default="00BA489C" w:rsidP="00EC69FF">
            <w:pPr>
              <w:spacing w:after="0"/>
            </w:pPr>
            <w:r>
              <w:rPr>
                <w:rFonts w:hint="eastAsia"/>
              </w:rPr>
              <w:t>T</w:t>
            </w:r>
            <w:r>
              <w:t>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C18C3" w:rsidRDefault="00BA489C" w:rsidP="00EC69FF">
            <w:pPr>
              <w:spacing w:after="0"/>
            </w:pPr>
            <w:r w:rsidRPr="00A57B1C">
              <w:t>Derivation of test points for</w:t>
            </w:r>
            <w:r w:rsidRPr="0042767F">
              <w:t xml:space="preserve"> </w:t>
            </w:r>
            <w:r w:rsidRPr="003974F9">
              <w:t xml:space="preserve">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  <w:r>
              <w:t xml:space="preserve"> RF requirements</w:t>
            </w:r>
            <w:r w:rsidRPr="00A57B1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Pr="00F05863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BA489C" w:rsidRPr="00DF2721" w:rsidTr="00EC69F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C18C3">
              <w:t xml:space="preserve">Introduction of new </w:t>
            </w:r>
            <w:r w:rsidRPr="003974F9">
              <w:t xml:space="preserve">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  <w:r w:rsidRPr="00CC18C3">
              <w:t xml:space="preserve"> test cases for RRM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  <w:r w:rsidRPr="00CF1E04">
              <w:t>TSG RAN#101</w:t>
            </w:r>
          </w:p>
          <w:p w:rsidR="00BA489C" w:rsidRDefault="00BA489C" w:rsidP="00EC69FF"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89C" w:rsidRPr="00CF1E04" w:rsidRDefault="00BA489C" w:rsidP="00EC69FF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pPr>
              <w:spacing w:after="0"/>
            </w:pPr>
            <w:r>
              <w:t xml:space="preserve">TS </w:t>
            </w:r>
            <w:r w:rsidR="008445CA" w:rsidRPr="003974F9"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 xml:space="preserve">Introduction of the SIG test cases for 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t xml:space="preserve">TS </w:t>
            </w:r>
            <w:r w:rsidR="008445CA" w:rsidRPr="003974F9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8445CA">
            <w:pPr>
              <w:spacing w:after="0"/>
            </w:pPr>
            <w:r w:rsidRPr="003974F9">
              <w:t xml:space="preserve">Introduction of test applicability for SIG test cases impacted by 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8445CA" w:rsidP="008445CA">
            <w:pPr>
              <w:spacing w:after="0"/>
            </w:pPr>
          </w:p>
        </w:tc>
      </w:tr>
      <w:tr w:rsidR="008445CA" w:rsidRPr="003974F9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491D40" w:rsidP="008445CA">
            <w:r>
              <w:t xml:space="preserve">TS </w:t>
            </w:r>
            <w:r w:rsidR="008445CA" w:rsidRPr="003974F9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C3376" w:rsidP="00BC3376">
            <w:pPr>
              <w:spacing w:after="0"/>
            </w:pPr>
            <w:r w:rsidRPr="003974F9">
              <w:t xml:space="preserve">Introduction of test model definition for NR </w:t>
            </w:r>
            <w:proofErr w:type="spellStart"/>
            <w:r w:rsidRPr="003974F9">
              <w:t>Sidelink</w:t>
            </w:r>
            <w:proofErr w:type="spellEnd"/>
            <w:r w:rsidRPr="003974F9"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3974F9" w:rsidRDefault="007A2706" w:rsidP="007A2706">
            <w:pPr>
              <w:spacing w:after="0"/>
            </w:pPr>
            <w:r w:rsidRPr="003974F9">
              <w:t>TSG RAN#101</w:t>
            </w:r>
          </w:p>
          <w:p w:rsidR="008445CA" w:rsidRPr="003974F9" w:rsidRDefault="007A2706" w:rsidP="007A2706">
            <w:pPr>
              <w:spacing w:after="0"/>
            </w:pPr>
            <w:r w:rsidRPr="003974F9">
              <w:t>(</w:t>
            </w:r>
            <w:r w:rsidRPr="003974F9">
              <w:rPr>
                <w:lang w:eastAsia="zh-CN"/>
              </w:rPr>
              <w:t>Sep</w:t>
            </w:r>
            <w:r w:rsidRPr="003974F9">
              <w:t>-23)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3974F9" w:rsidRDefault="00B173E1" w:rsidP="008445CA">
            <w:pPr>
              <w:spacing w:after="0"/>
            </w:pPr>
            <w:r w:rsidRPr="003974F9">
              <w:t>Note: Progress of TTCN development of the new protocol test cases is tracked in MCC TF160 reports to RAN5/RAN.</w:t>
            </w:r>
          </w:p>
        </w:tc>
      </w:tr>
      <w:bookmarkEnd w:id="6"/>
    </w:tbl>
    <w:p w:rsidR="0076388B" w:rsidRPr="003974F9" w:rsidRDefault="0076388B" w:rsidP="00C4305E"/>
    <w:p w:rsidR="008A76FD" w:rsidRPr="003974F9" w:rsidRDefault="00174617" w:rsidP="00C4305E">
      <w:pPr>
        <w:pStyle w:val="2"/>
        <w:spacing w:before="0"/>
      </w:pPr>
      <w:r w:rsidRPr="003974F9">
        <w:t>6</w:t>
      </w:r>
      <w:r w:rsidR="008A76FD" w:rsidRPr="003974F9">
        <w:tab/>
        <w:t xml:space="preserve">Work item </w:t>
      </w:r>
      <w:r w:rsidRPr="003974F9">
        <w:t>R</w:t>
      </w:r>
      <w:r w:rsidR="008A76FD" w:rsidRPr="003974F9">
        <w:t>apporteur</w:t>
      </w:r>
      <w:r w:rsidR="005D44BE" w:rsidRPr="003974F9">
        <w:t>(</w:t>
      </w:r>
      <w:r w:rsidR="008A76FD" w:rsidRPr="003974F9">
        <w:t>s</w:t>
      </w:r>
      <w:r w:rsidR="005D44BE" w:rsidRPr="003974F9">
        <w:t>)</w:t>
      </w:r>
    </w:p>
    <w:p w:rsidR="005D284F" w:rsidRPr="003974F9" w:rsidRDefault="00BC3376" w:rsidP="006B0DAF">
      <w:pPr>
        <w:ind w:right="-99"/>
        <w:rPr>
          <w:lang w:eastAsia="zh-CN"/>
        </w:rPr>
      </w:pPr>
      <w:r w:rsidRPr="003974F9">
        <w:rPr>
          <w:lang w:eastAsia="zh-CN"/>
        </w:rPr>
        <w:t xml:space="preserve">Xiaozhong CHEN (CATT) </w:t>
      </w:r>
    </w:p>
    <w:p w:rsidR="006B0DAF" w:rsidRPr="003974F9" w:rsidRDefault="00AC22D6" w:rsidP="006B0DAF">
      <w:pPr>
        <w:ind w:right="-99"/>
        <w:rPr>
          <w:lang w:eastAsia="zh-CN"/>
        </w:rPr>
      </w:pPr>
      <w:hyperlink r:id="rId15" w:history="1">
        <w:r w:rsidR="005D284F" w:rsidRPr="003974F9">
          <w:rPr>
            <w:rStyle w:val="a9"/>
            <w:i/>
            <w:lang w:eastAsia="zh-CN"/>
          </w:rPr>
          <w:t>chenxiaozhong@catt.cn</w:t>
        </w:r>
      </w:hyperlink>
    </w:p>
    <w:p w:rsidR="00C03E01" w:rsidRPr="003974F9" w:rsidRDefault="007D3884" w:rsidP="00CD3153">
      <w:pPr>
        <w:ind w:right="-99"/>
        <w:rPr>
          <w:lang w:eastAsia="zh-CN"/>
        </w:rPr>
      </w:pPr>
      <w:r w:rsidRPr="003974F9">
        <w:rPr>
          <w:rFonts w:hint="eastAsia"/>
          <w:lang w:eastAsia="zh-CN"/>
        </w:rPr>
        <w:t>L</w:t>
      </w:r>
      <w:r w:rsidRPr="003974F9">
        <w:rPr>
          <w:lang w:eastAsia="zh-CN"/>
        </w:rPr>
        <w:t xml:space="preserve">ei </w:t>
      </w:r>
      <w:proofErr w:type="gramStart"/>
      <w:r w:rsidRPr="003974F9">
        <w:rPr>
          <w:lang w:eastAsia="zh-CN"/>
        </w:rPr>
        <w:t>Gao</w:t>
      </w:r>
      <w:proofErr w:type="gramEnd"/>
      <w:r w:rsidRPr="003974F9">
        <w:rPr>
          <w:lang w:eastAsia="zh-CN"/>
        </w:rPr>
        <w:t xml:space="preserve"> (China Telecom)</w:t>
      </w:r>
    </w:p>
    <w:p w:rsidR="007D3884" w:rsidRPr="003974F9" w:rsidRDefault="007D3884" w:rsidP="00CD3153">
      <w:pPr>
        <w:ind w:right="-99"/>
        <w:rPr>
          <w:rStyle w:val="a9"/>
          <w:lang w:eastAsia="zh-CN"/>
        </w:rPr>
      </w:pPr>
      <w:r w:rsidRPr="003974F9">
        <w:rPr>
          <w:rStyle w:val="a9"/>
          <w:lang w:eastAsia="zh-CN"/>
        </w:rPr>
        <w:t>gaol8@</w:t>
      </w:r>
      <w:hyperlink r:id="rId16" w:history="1">
        <w:r w:rsidRPr="003974F9">
          <w:rPr>
            <w:rStyle w:val="a9"/>
            <w:lang w:eastAsia="zh-CN"/>
          </w:rPr>
          <w:t>chinatelecom</w:t>
        </w:r>
      </w:hyperlink>
      <w:r w:rsidRPr="003974F9">
        <w:rPr>
          <w:rStyle w:val="a9"/>
          <w:lang w:eastAsia="zh-CN"/>
        </w:rPr>
        <w:t>.cn</w:t>
      </w:r>
    </w:p>
    <w:p w:rsidR="008A76FD" w:rsidRPr="003974F9" w:rsidRDefault="00174617" w:rsidP="00C4305E">
      <w:pPr>
        <w:pStyle w:val="2"/>
        <w:spacing w:before="0"/>
      </w:pPr>
      <w:r w:rsidRPr="003974F9">
        <w:t>7</w:t>
      </w:r>
      <w:r w:rsidR="009870A7" w:rsidRPr="003974F9">
        <w:tab/>
      </w:r>
      <w:r w:rsidR="008A76FD" w:rsidRPr="003974F9">
        <w:t>Work item leadership</w:t>
      </w:r>
    </w:p>
    <w:p w:rsidR="006E1FDA" w:rsidRPr="003974F9" w:rsidRDefault="00BC3376" w:rsidP="0033027D">
      <w:pPr>
        <w:ind w:right="-99"/>
      </w:pPr>
      <w:r w:rsidRPr="003974F9">
        <w:t>RAN5</w:t>
      </w:r>
    </w:p>
    <w:p w:rsidR="00557B2E" w:rsidRPr="003974F9" w:rsidRDefault="00557B2E" w:rsidP="009870A7">
      <w:pPr>
        <w:spacing w:after="0"/>
        <w:ind w:left="1134" w:right="-96"/>
      </w:pPr>
    </w:p>
    <w:p w:rsidR="00174617" w:rsidRPr="003974F9" w:rsidRDefault="00174617" w:rsidP="00C4305E">
      <w:pPr>
        <w:pStyle w:val="2"/>
        <w:spacing w:before="0"/>
      </w:pPr>
      <w:r w:rsidRPr="003974F9">
        <w:t>8</w:t>
      </w:r>
      <w:r w:rsidRPr="003974F9">
        <w:tab/>
        <w:t>Aspects that involve other WGs</w:t>
      </w:r>
    </w:p>
    <w:p w:rsidR="009B314C" w:rsidRPr="003974F9" w:rsidRDefault="00BC3376" w:rsidP="00BC3376">
      <w:pPr>
        <w:rPr>
          <w:color w:val="0000FF"/>
          <w:lang w:eastAsia="zh-CN"/>
        </w:rPr>
      </w:pPr>
      <w:r w:rsidRPr="003974F9">
        <w:t>None</w:t>
      </w:r>
    </w:p>
    <w:p w:rsidR="0033027D" w:rsidRPr="003974F9" w:rsidRDefault="00872B3B" w:rsidP="00BC3376">
      <w:pPr>
        <w:pStyle w:val="2"/>
        <w:spacing w:before="0"/>
      </w:pPr>
      <w:r w:rsidRPr="003974F9">
        <w:t>9</w:t>
      </w:r>
      <w:r w:rsidR="009870A7" w:rsidRPr="003974F9">
        <w:tab/>
      </w:r>
      <w:r w:rsidR="008A76FD" w:rsidRPr="003974F9">
        <w:t xml:space="preserve">Supporting </w:t>
      </w:r>
      <w:r w:rsidR="00C57C50" w:rsidRPr="003974F9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974F9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3974F9" w:rsidRDefault="00557B2E" w:rsidP="001C5C86">
            <w:pPr>
              <w:pStyle w:val="TAH"/>
            </w:pPr>
            <w:r w:rsidRPr="003974F9">
              <w:t>Supporting IM name</w:t>
            </w:r>
          </w:p>
        </w:tc>
      </w:tr>
      <w:tr w:rsidR="00557B2E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3974F9" w:rsidRDefault="001D7C35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CATT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H</w:t>
            </w:r>
            <w:r w:rsidRPr="003974F9">
              <w:rPr>
                <w:lang w:eastAsia="zh-CN"/>
              </w:rPr>
              <w:t>uawei</w:t>
            </w:r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1D7C35" w:rsidP="001C5C86">
            <w:pPr>
              <w:pStyle w:val="TAL"/>
            </w:pPr>
            <w:proofErr w:type="spellStart"/>
            <w:r w:rsidRPr="003974F9">
              <w:t>Spreadtrum</w:t>
            </w:r>
            <w:proofErr w:type="spellEnd"/>
          </w:p>
        </w:tc>
      </w:tr>
      <w:tr w:rsidR="0048267C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3974F9" w:rsidRDefault="00E42A87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Chin</w:t>
            </w:r>
            <w:r w:rsidRPr="003974F9">
              <w:t>a Unicom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49513E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C</w:t>
            </w:r>
            <w:r w:rsidRPr="003974F9">
              <w:rPr>
                <w:lang w:eastAsia="zh-CN"/>
              </w:rPr>
              <w:t>hina Telecom</w:t>
            </w:r>
          </w:p>
        </w:tc>
      </w:tr>
      <w:tr w:rsidR="00025316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3974F9" w:rsidRDefault="008C778B" w:rsidP="001C5C86">
            <w:pPr>
              <w:pStyle w:val="TAL"/>
              <w:rPr>
                <w:lang w:eastAsia="zh-CN"/>
              </w:rPr>
            </w:pPr>
            <w:r w:rsidRPr="003974F9">
              <w:rPr>
                <w:rFonts w:hint="eastAsia"/>
                <w:lang w:eastAsia="zh-CN"/>
              </w:rPr>
              <w:t>Z</w:t>
            </w:r>
            <w:r w:rsidRPr="003974F9">
              <w:rPr>
                <w:lang w:eastAsia="zh-CN"/>
              </w:rPr>
              <w:t>TE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B56E4E" w:rsidP="001C5C86">
            <w:pPr>
              <w:pStyle w:val="TAL"/>
            </w:pPr>
            <w:r w:rsidRPr="003974F9">
              <w:rPr>
                <w:rFonts w:hint="eastAsia"/>
                <w:lang w:eastAsia="zh-CN"/>
              </w:rPr>
              <w:t>AT</w:t>
            </w:r>
            <w:r w:rsidRPr="003974F9">
              <w:t>&amp;T</w:t>
            </w:r>
          </w:p>
        </w:tc>
      </w:tr>
      <w:tr w:rsidR="00017CFD" w:rsidRPr="003974F9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974F9" w:rsidRDefault="006872ED" w:rsidP="001C5C86">
            <w:pPr>
              <w:pStyle w:val="TAL"/>
            </w:pPr>
            <w:r w:rsidRPr="003974F9">
              <w:rPr>
                <w:lang w:eastAsia="zh-CN"/>
              </w:rPr>
              <w:t>Ver</w:t>
            </w:r>
            <w:r w:rsidRPr="003974F9">
              <w:t>izon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DA4B95" w:rsidP="001C5C86">
            <w:pPr>
              <w:pStyle w:val="TAL"/>
            </w:pPr>
            <w:r w:rsidRPr="003974F9">
              <w:t>Motorola Mobility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2C3B64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811DCA" w:rsidP="001C5C8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</w:t>
            </w:r>
            <w:r>
              <w:t>silicon</w:t>
            </w:r>
            <w:proofErr w:type="spellEnd"/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2D6" w:rsidRDefault="00AC22D6">
      <w:r>
        <w:separator/>
      </w:r>
    </w:p>
  </w:endnote>
  <w:endnote w:type="continuationSeparator" w:id="0">
    <w:p w:rsidR="00AC22D6" w:rsidRDefault="00AC22D6">
      <w:r>
        <w:continuationSeparator/>
      </w:r>
    </w:p>
  </w:endnote>
  <w:endnote w:type="continuationNotice" w:id="1">
    <w:p w:rsidR="00AC22D6" w:rsidRDefault="00AC22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2D6" w:rsidRDefault="00AC22D6">
      <w:r>
        <w:separator/>
      </w:r>
    </w:p>
  </w:footnote>
  <w:footnote w:type="continuationSeparator" w:id="0">
    <w:p w:rsidR="00AC22D6" w:rsidRDefault="00AC22D6">
      <w:r>
        <w:continuationSeparator/>
      </w:r>
    </w:p>
  </w:footnote>
  <w:footnote w:type="continuationNotice" w:id="1">
    <w:p w:rsidR="00AC22D6" w:rsidRDefault="00AC22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忠">
    <w15:presenceInfo w15:providerId="Windows Live" w15:userId="2fd89e0339ee9b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14B1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1295"/>
    <w:rsid w:val="00052BF8"/>
    <w:rsid w:val="00053C0A"/>
    <w:rsid w:val="00057116"/>
    <w:rsid w:val="00060223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3E4C"/>
    <w:rsid w:val="000A6216"/>
    <w:rsid w:val="000A7677"/>
    <w:rsid w:val="000B0519"/>
    <w:rsid w:val="000B098B"/>
    <w:rsid w:val="000B1ABD"/>
    <w:rsid w:val="000B522E"/>
    <w:rsid w:val="000B61FD"/>
    <w:rsid w:val="000B7BD4"/>
    <w:rsid w:val="000C0BF7"/>
    <w:rsid w:val="000C45E3"/>
    <w:rsid w:val="000C5FE3"/>
    <w:rsid w:val="000D0688"/>
    <w:rsid w:val="000D122A"/>
    <w:rsid w:val="000E0DA5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35508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3E9D"/>
    <w:rsid w:val="00276403"/>
    <w:rsid w:val="00282526"/>
    <w:rsid w:val="00283D08"/>
    <w:rsid w:val="0028678E"/>
    <w:rsid w:val="002A0B6C"/>
    <w:rsid w:val="002C1C50"/>
    <w:rsid w:val="002C3545"/>
    <w:rsid w:val="002C3636"/>
    <w:rsid w:val="002C3B64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974F9"/>
    <w:rsid w:val="003A08AA"/>
    <w:rsid w:val="003A1EB0"/>
    <w:rsid w:val="003A3075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3BD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0149"/>
    <w:rsid w:val="00491D40"/>
    <w:rsid w:val="00493A79"/>
    <w:rsid w:val="0049513E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37925"/>
    <w:rsid w:val="00544AFF"/>
    <w:rsid w:val="0055216E"/>
    <w:rsid w:val="00552C2C"/>
    <w:rsid w:val="005531C7"/>
    <w:rsid w:val="005555B7"/>
    <w:rsid w:val="005562A8"/>
    <w:rsid w:val="005573BB"/>
    <w:rsid w:val="00557B2E"/>
    <w:rsid w:val="005600AA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16DB3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DD2"/>
    <w:rsid w:val="00671BBB"/>
    <w:rsid w:val="0068037B"/>
    <w:rsid w:val="00682237"/>
    <w:rsid w:val="00687070"/>
    <w:rsid w:val="006872ED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81368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D3884"/>
    <w:rsid w:val="007E2FF1"/>
    <w:rsid w:val="007E55AD"/>
    <w:rsid w:val="007F3B17"/>
    <w:rsid w:val="007F47ED"/>
    <w:rsid w:val="007F522E"/>
    <w:rsid w:val="007F7421"/>
    <w:rsid w:val="00801F7F"/>
    <w:rsid w:val="00802E50"/>
    <w:rsid w:val="00811DCA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519F"/>
    <w:rsid w:val="008C0E78"/>
    <w:rsid w:val="008C537F"/>
    <w:rsid w:val="008C778B"/>
    <w:rsid w:val="008D658B"/>
    <w:rsid w:val="008F2C0A"/>
    <w:rsid w:val="008F2F9A"/>
    <w:rsid w:val="008F41B9"/>
    <w:rsid w:val="00904139"/>
    <w:rsid w:val="00921652"/>
    <w:rsid w:val="00922FCB"/>
    <w:rsid w:val="00934AF2"/>
    <w:rsid w:val="009352DA"/>
    <w:rsid w:val="00935CB0"/>
    <w:rsid w:val="009428A9"/>
    <w:rsid w:val="00942AD3"/>
    <w:rsid w:val="009437A2"/>
    <w:rsid w:val="00944B28"/>
    <w:rsid w:val="00953E83"/>
    <w:rsid w:val="0095428E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554E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22D6"/>
    <w:rsid w:val="00AC560D"/>
    <w:rsid w:val="00AD0751"/>
    <w:rsid w:val="00AD77C4"/>
    <w:rsid w:val="00AE1AF0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56E4E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489C"/>
    <w:rsid w:val="00BA5B43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4667"/>
    <w:rsid w:val="00C85BB4"/>
    <w:rsid w:val="00C86F86"/>
    <w:rsid w:val="00C978B2"/>
    <w:rsid w:val="00CA0968"/>
    <w:rsid w:val="00CA168E"/>
    <w:rsid w:val="00CA5053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1B3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371C2"/>
    <w:rsid w:val="00D42082"/>
    <w:rsid w:val="00D43B26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4B95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DF458E"/>
    <w:rsid w:val="00E007C5"/>
    <w:rsid w:val="00E00DBF"/>
    <w:rsid w:val="00E0213F"/>
    <w:rsid w:val="00E033E0"/>
    <w:rsid w:val="00E04856"/>
    <w:rsid w:val="00E10269"/>
    <w:rsid w:val="00E1026B"/>
    <w:rsid w:val="00E13CB2"/>
    <w:rsid w:val="00E14369"/>
    <w:rsid w:val="00E20473"/>
    <w:rsid w:val="00E20C37"/>
    <w:rsid w:val="00E407E8"/>
    <w:rsid w:val="00E42A87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36B"/>
    <w:rsid w:val="00F14B43"/>
    <w:rsid w:val="00F203C7"/>
    <w:rsid w:val="00F20BFA"/>
    <w:rsid w:val="00F215E2"/>
    <w:rsid w:val="00F21E3F"/>
    <w:rsid w:val="00F23304"/>
    <w:rsid w:val="00F266ED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692E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Char"/>
    <w:rsid w:val="0033607F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Char"/>
    <w:rsid w:val="0033607F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gaol8@chinatelecom.c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chenxiaozhong@catt.cn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EF1C4AF-B398-4C9D-81C2-2B89C7DD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2</cp:revision>
  <cp:lastPrinted>2000-02-29T10:31:00Z</cp:lastPrinted>
  <dcterms:created xsi:type="dcterms:W3CDTF">2022-09-05T07:26:00Z</dcterms:created>
  <dcterms:modified xsi:type="dcterms:W3CDTF">2022-09-05T07:26:00Z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