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EE19B" w14:textId="1A8864F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3D1A17">
        <w:rPr>
          <w:b/>
          <w:noProof/>
          <w:sz w:val="24"/>
        </w:rPr>
        <w:t>7-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D1A17">
        <w:rPr>
          <w:b/>
          <w:noProof/>
          <w:sz w:val="24"/>
        </w:rPr>
        <w:t>22275</w:t>
      </w:r>
    </w:p>
    <w:p w14:paraId="60B1B739" w14:textId="32CCA75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>Electronic Meetin</w:t>
      </w:r>
      <w:r w:rsidRPr="003D1A17">
        <w:rPr>
          <w:b/>
          <w:noProof/>
          <w:sz w:val="24"/>
          <w:szCs w:val="24"/>
        </w:rPr>
        <w:t xml:space="preserve">g, </w:t>
      </w:r>
      <w:r w:rsidR="003D1A17" w:rsidRPr="003D1A17">
        <w:rPr>
          <w:rFonts w:cs="Arial"/>
          <w:b/>
          <w:sz w:val="24"/>
          <w:szCs w:val="24"/>
        </w:rPr>
        <w:t>September 12</w:t>
      </w:r>
      <w:r w:rsidR="003D1A17" w:rsidRPr="003D1A17">
        <w:rPr>
          <w:rFonts w:cs="Arial"/>
          <w:b/>
          <w:sz w:val="24"/>
          <w:szCs w:val="24"/>
          <w:vertAlign w:val="superscript"/>
        </w:rPr>
        <w:t>th</w:t>
      </w:r>
      <w:r w:rsidR="003D1A17" w:rsidRPr="003D1A17">
        <w:rPr>
          <w:rFonts w:cs="Arial"/>
          <w:b/>
          <w:sz w:val="24"/>
          <w:szCs w:val="24"/>
        </w:rPr>
        <w:t>-16</w:t>
      </w:r>
      <w:r w:rsidR="003D1A17" w:rsidRPr="003D1A17">
        <w:rPr>
          <w:rFonts w:cs="Arial"/>
          <w:b/>
          <w:sz w:val="24"/>
          <w:szCs w:val="24"/>
          <w:vertAlign w:val="superscript"/>
        </w:rPr>
        <w:t>th</w:t>
      </w:r>
      <w:r w:rsidR="003D1A17" w:rsidRPr="003D1A17">
        <w:rPr>
          <w:rFonts w:cs="Arial"/>
          <w:b/>
          <w:sz w:val="24"/>
          <w:szCs w:val="24"/>
        </w:rPr>
        <w:t>, 2022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</w:t>
      </w:r>
      <w:r w:rsidR="0092639E">
        <w:rPr>
          <w:rFonts w:eastAsia="Batang" w:cs="Arial"/>
          <w:sz w:val="18"/>
          <w:szCs w:val="18"/>
          <w:lang w:eastAsia="zh-CN"/>
        </w:rPr>
        <w:t>3</w:t>
      </w:r>
      <w:r w:rsidR="003D1A17">
        <w:rPr>
          <w:rFonts w:eastAsia="Batang" w:cs="Arial"/>
          <w:sz w:val="18"/>
          <w:szCs w:val="18"/>
          <w:lang w:eastAsia="zh-CN"/>
        </w:rPr>
        <w:t>3514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34EAE24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3D1A17">
        <w:rPr>
          <w:rFonts w:ascii="Arial" w:eastAsia="Batang" w:hAnsi="Arial"/>
          <w:b/>
          <w:lang w:eastAsia="zh-CN"/>
        </w:rPr>
        <w:t>5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</w:t>
      </w:r>
      <w:r w:rsidR="003D1A17">
        <w:rPr>
          <w:rFonts w:ascii="Arial" w:eastAsia="Batang" w:hAnsi="Arial"/>
          <w:b/>
          <w:lang w:eastAsia="zh-CN"/>
        </w:rPr>
        <w:t>0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proofErr w:type="gramStart"/>
      <w:r w:rsidR="00AE5642">
        <w:rPr>
          <w:iCs/>
        </w:rPr>
        <w:t>E.g.</w:t>
      </w:r>
      <w:proofErr w:type="gramEnd"/>
      <w:r w:rsidR="00AE5642">
        <w:rPr>
          <w:iCs/>
        </w:rPr>
        <w:t xml:space="preserve">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2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2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16B8324D" w:rsidR="007268E4" w:rsidRPr="00251D80" w:rsidRDefault="007268E4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E8CAB79" w14:textId="76D4CE52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1DEFFEA3" w:rsidR="001D145A" w:rsidRDefault="001D145A" w:rsidP="001D145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342BBF" w14:textId="5CFC1A98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95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32546980" w14:textId="1B086EB6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15-1</w:t>
            </w:r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1: Conducted conformance testing</w:t>
            </w:r>
          </w:p>
        </w:tc>
        <w:tc>
          <w:tcPr>
            <w:tcW w:w="993" w:type="dxa"/>
          </w:tcPr>
          <w:p w14:paraId="638FF616" w14:textId="32CEFE16" w:rsidR="000E04F7" w:rsidRDefault="000E04F7" w:rsidP="001D145A">
            <w:pPr>
              <w:spacing w:after="0"/>
              <w:rPr>
                <w:i/>
                <w:lang w:eastAsia="ja-JP"/>
              </w:rPr>
            </w:pPr>
            <w:del w:id="3" w:author="Valentin Gheorghiu" w:date="2022-09-08T14:08:00Z">
              <w:r w:rsidDel="00683EAB">
                <w:rPr>
                  <w:rFonts w:hint="eastAsia"/>
                  <w:i/>
                  <w:lang w:eastAsia="ja-JP"/>
                </w:rPr>
                <w:delText>R</w:delText>
              </w:r>
              <w:r w:rsidDel="00683EAB">
                <w:rPr>
                  <w:i/>
                  <w:lang w:eastAsia="ja-JP"/>
                </w:rPr>
                <w:delText>AN#96</w:delText>
              </w:r>
            </w:del>
          </w:p>
        </w:tc>
        <w:tc>
          <w:tcPr>
            <w:tcW w:w="1074" w:type="dxa"/>
          </w:tcPr>
          <w:p w14:paraId="24E096B7" w14:textId="0918AFA8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del w:id="4" w:author="Valentin Gheorghiu" w:date="2022-09-08T14:08:00Z">
              <w:r w:rsidDel="00683EAB">
                <w:rPr>
                  <w:i/>
                  <w:lang w:eastAsia="ja-JP"/>
                </w:rPr>
                <w:delText>7</w:delText>
              </w:r>
            </w:del>
            <w:ins w:id="5" w:author="Valentin Gheorghiu" w:date="2022-09-08T14:08:00Z">
              <w:r w:rsidR="00683EAB">
                <w:rPr>
                  <w:i/>
                  <w:lang w:eastAsia="ja-JP"/>
                </w:rPr>
                <w:t>8</w:t>
              </w:r>
            </w:ins>
          </w:p>
        </w:tc>
        <w:tc>
          <w:tcPr>
            <w:tcW w:w="2186" w:type="dxa"/>
          </w:tcPr>
          <w:p w14:paraId="711FEF4D" w14:textId="77777777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ATT (Huiping Shan)</w:t>
            </w:r>
          </w:p>
          <w:p w14:paraId="5702B376" w14:textId="5A7EC0BC" w:rsidR="0092639E" w:rsidRDefault="0092639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P</w:t>
            </w:r>
            <w:r>
              <w:rPr>
                <w:iCs/>
                <w:lang w:eastAsia="ja-JP"/>
              </w:rPr>
              <w:t>erf part</w:t>
            </w:r>
          </w:p>
        </w:tc>
      </w:tr>
      <w:tr w:rsidR="000E04F7" w:rsidRPr="00251D80" w14:paraId="42123828" w14:textId="77777777" w:rsidTr="0061653B"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4721D87C" w14:textId="2D8BF823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15-2</w:t>
            </w:r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2: Radiated conformance testing</w:t>
            </w:r>
          </w:p>
        </w:tc>
        <w:tc>
          <w:tcPr>
            <w:tcW w:w="993" w:type="dxa"/>
          </w:tcPr>
          <w:p w14:paraId="1F9EF121" w14:textId="4C1F490C" w:rsidR="000E04F7" w:rsidRDefault="000E04F7" w:rsidP="000E04F7">
            <w:pPr>
              <w:spacing w:after="0"/>
              <w:rPr>
                <w:i/>
              </w:rPr>
            </w:pPr>
            <w:del w:id="6" w:author="Valentin Gheorghiu" w:date="2022-09-08T14:08:00Z">
              <w:r w:rsidDel="00683EAB">
                <w:rPr>
                  <w:rFonts w:hint="eastAsia"/>
                  <w:i/>
                  <w:lang w:eastAsia="ja-JP"/>
                </w:rPr>
                <w:delText>R</w:delText>
              </w:r>
              <w:r w:rsidDel="00683EAB">
                <w:rPr>
                  <w:i/>
                  <w:lang w:eastAsia="ja-JP"/>
                </w:rPr>
                <w:delText>AN#96</w:delText>
              </w:r>
            </w:del>
          </w:p>
        </w:tc>
        <w:tc>
          <w:tcPr>
            <w:tcW w:w="1074" w:type="dxa"/>
          </w:tcPr>
          <w:p w14:paraId="2F953A1C" w14:textId="04D9BDDC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del w:id="7" w:author="Valentin Gheorghiu" w:date="2022-09-08T14:08:00Z">
              <w:r w:rsidDel="00683EAB">
                <w:rPr>
                  <w:i/>
                  <w:lang w:eastAsia="ja-JP"/>
                </w:rPr>
                <w:delText>7</w:delText>
              </w:r>
            </w:del>
            <w:ins w:id="8" w:author="Valentin Gheorghiu" w:date="2022-09-08T14:08:00Z">
              <w:r w:rsidR="00683EAB">
                <w:rPr>
                  <w:i/>
                  <w:lang w:eastAsia="ja-JP"/>
                </w:rPr>
                <w:t>8</w:t>
              </w:r>
            </w:ins>
          </w:p>
        </w:tc>
        <w:tc>
          <w:tcPr>
            <w:tcW w:w="2186" w:type="dxa"/>
          </w:tcPr>
          <w:p w14:paraId="736F43DF" w14:textId="77777777" w:rsidR="000E04F7" w:rsidRDefault="00915E0F" w:rsidP="000E04F7">
            <w:pPr>
              <w:spacing w:after="0"/>
              <w:rPr>
                <w:iCs/>
                <w:lang w:eastAsia="ja-JP"/>
              </w:rPr>
            </w:pPr>
            <w:proofErr w:type="gramStart"/>
            <w:r>
              <w:rPr>
                <w:rFonts w:hint="eastAsia"/>
                <w:iCs/>
                <w:lang w:eastAsia="ja-JP"/>
              </w:rPr>
              <w:t>Z</w:t>
            </w:r>
            <w:r>
              <w:rPr>
                <w:iCs/>
                <w:lang w:eastAsia="ja-JP"/>
              </w:rPr>
              <w:t>TE(</w:t>
            </w:r>
            <w:proofErr w:type="gramEnd"/>
            <w:r>
              <w:rPr>
                <w:iCs/>
                <w:lang w:eastAsia="ja-JP"/>
              </w:rPr>
              <w:t>Fei Xue)</w:t>
            </w:r>
          </w:p>
          <w:p w14:paraId="0AE303B7" w14:textId="25E1684D" w:rsidR="0092639E" w:rsidRDefault="0092639E" w:rsidP="000E04F7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P</w:t>
            </w:r>
            <w:r>
              <w:rPr>
                <w:iCs/>
                <w:lang w:eastAsia="ja-JP"/>
              </w:rPr>
              <w:t>erf part</w:t>
            </w: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43C3" w14:textId="77777777" w:rsidR="00F57AD0" w:rsidRDefault="00F57AD0">
      <w:r>
        <w:separator/>
      </w:r>
    </w:p>
  </w:endnote>
  <w:endnote w:type="continuationSeparator" w:id="0">
    <w:p w14:paraId="3F9F6605" w14:textId="77777777" w:rsidR="00F57AD0" w:rsidRDefault="00F57AD0">
      <w:r>
        <w:continuationSeparator/>
      </w:r>
    </w:p>
  </w:endnote>
  <w:endnote w:type="continuationNotice" w:id="1">
    <w:p w14:paraId="2FE88DB7" w14:textId="77777777" w:rsidR="00F57AD0" w:rsidRDefault="00F57A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603F" w14:textId="77777777" w:rsidR="00F57AD0" w:rsidRDefault="00F57AD0">
      <w:r>
        <w:separator/>
      </w:r>
    </w:p>
  </w:footnote>
  <w:footnote w:type="continuationSeparator" w:id="0">
    <w:p w14:paraId="533DB828" w14:textId="77777777" w:rsidR="00F57AD0" w:rsidRDefault="00F57AD0">
      <w:r>
        <w:continuationSeparator/>
      </w:r>
    </w:p>
  </w:footnote>
  <w:footnote w:type="continuationNotice" w:id="1">
    <w:p w14:paraId="71B87986" w14:textId="77777777" w:rsidR="00F57AD0" w:rsidRDefault="00F57A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103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1A17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83EAB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66A66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4C8"/>
    <w:rsid w:val="008D658B"/>
    <w:rsid w:val="008F38C4"/>
    <w:rsid w:val="00915E0F"/>
    <w:rsid w:val="00922FCB"/>
    <w:rsid w:val="0092639E"/>
    <w:rsid w:val="00935CB0"/>
    <w:rsid w:val="009428A9"/>
    <w:rsid w:val="009437A2"/>
    <w:rsid w:val="00944B28"/>
    <w:rsid w:val="00953E83"/>
    <w:rsid w:val="00967838"/>
    <w:rsid w:val="009742B5"/>
    <w:rsid w:val="00982CD6"/>
    <w:rsid w:val="0098419D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15A8A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3E59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57AD0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2022-09-08T05:15:00Z</dcterms:created>
  <dcterms:modified xsi:type="dcterms:W3CDTF">2022-09-08T05:15:00Z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