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2EDAD30D"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E60C52">
        <w:rPr>
          <w:rFonts w:ascii="Arial" w:hAnsi="Arial"/>
          <w:b/>
          <w:noProof/>
          <w:sz w:val="24"/>
          <w:lang w:eastAsia="en-US"/>
        </w:rPr>
        <w:t>5</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w:t>
      </w:r>
      <w:r w:rsidR="000A4AB6">
        <w:rPr>
          <w:rFonts w:ascii="Arial" w:hAnsi="Arial"/>
          <w:b/>
          <w:i/>
          <w:noProof/>
          <w:sz w:val="28"/>
          <w:lang w:eastAsia="en-US"/>
        </w:rPr>
        <w:t>2</w:t>
      </w:r>
      <w:r w:rsidR="00B20657">
        <w:rPr>
          <w:rFonts w:ascii="Arial" w:hAnsi="Arial"/>
          <w:b/>
          <w:i/>
          <w:noProof/>
          <w:sz w:val="28"/>
          <w:lang w:eastAsia="en-US"/>
        </w:rPr>
        <w:t>0461</w:t>
      </w:r>
    </w:p>
    <w:p w14:paraId="0B835055" w14:textId="52B5FFBE" w:rsidR="006A45BA" w:rsidRPr="000A4AB6" w:rsidRDefault="007444EE" w:rsidP="001E3264">
      <w:pPr>
        <w:tabs>
          <w:tab w:val="left" w:pos="567"/>
        </w:tabs>
        <w:rPr>
          <w:rFonts w:ascii="Arial" w:hAnsi="Arial" w:cs="Arial"/>
          <w:b/>
          <w:szCs w:val="16"/>
        </w:rPr>
      </w:pPr>
      <w:r w:rsidRPr="007444EE">
        <w:rPr>
          <w:rFonts w:ascii="Arial" w:hAnsi="Arial" w:cs="Arial"/>
          <w:b/>
          <w:sz w:val="24"/>
        </w:rPr>
        <w:t>Electronic Meeting</w:t>
      </w:r>
      <w:r w:rsidR="001E3264" w:rsidRPr="001E3264">
        <w:rPr>
          <w:rFonts w:ascii="Arial" w:hAnsi="Arial" w:cs="Arial"/>
          <w:b/>
          <w:sz w:val="24"/>
        </w:rPr>
        <w:t xml:space="preserve">, </w:t>
      </w:r>
      <w:r w:rsidR="00BE2842">
        <w:rPr>
          <w:rFonts w:ascii="Arial" w:hAnsi="Arial" w:cs="Arial"/>
          <w:b/>
          <w:sz w:val="24"/>
        </w:rPr>
        <w:t>March</w:t>
      </w:r>
      <w:r w:rsidR="00C57AE2">
        <w:rPr>
          <w:rFonts w:ascii="Arial" w:hAnsi="Arial" w:cs="Arial"/>
          <w:b/>
          <w:sz w:val="24"/>
        </w:rPr>
        <w:t xml:space="preserve"> </w:t>
      </w:r>
      <w:r w:rsidR="000C12D6">
        <w:rPr>
          <w:rFonts w:ascii="Arial" w:hAnsi="Arial" w:cs="Arial"/>
          <w:b/>
          <w:sz w:val="24"/>
        </w:rPr>
        <w:t>1</w:t>
      </w:r>
      <w:r w:rsidR="00BE2842">
        <w:rPr>
          <w:rFonts w:ascii="Arial" w:hAnsi="Arial" w:cs="Arial"/>
          <w:b/>
          <w:sz w:val="24"/>
        </w:rPr>
        <w:t>7-23</w:t>
      </w:r>
      <w:r w:rsidR="009C63C6">
        <w:rPr>
          <w:rFonts w:ascii="Arial" w:hAnsi="Arial" w:cs="Arial"/>
          <w:b/>
          <w:sz w:val="24"/>
        </w:rPr>
        <w:t xml:space="preserve">, </w:t>
      </w:r>
      <w:r w:rsidR="009C5B93" w:rsidRPr="009C5B93">
        <w:rPr>
          <w:rFonts w:ascii="Arial" w:hAnsi="Arial" w:cs="Arial"/>
          <w:b/>
          <w:sz w:val="24"/>
        </w:rPr>
        <w:t>202</w:t>
      </w:r>
      <w:r w:rsidR="00E60C52">
        <w:rPr>
          <w:rFonts w:ascii="Arial" w:hAnsi="Arial" w:cs="Arial"/>
          <w:b/>
          <w:sz w:val="24"/>
        </w:rPr>
        <w:t>2</w:t>
      </w:r>
      <w:r w:rsidR="00485CDD">
        <w:rPr>
          <w:b/>
          <w:noProof/>
          <w:sz w:val="24"/>
        </w:rPr>
        <w:tab/>
      </w:r>
      <w:r>
        <w:rPr>
          <w:b/>
          <w:noProof/>
          <w:sz w:val="24"/>
        </w:rPr>
        <w:t xml:space="preserve"> </w:t>
      </w:r>
      <w:r w:rsidR="00FA0F66">
        <w:rPr>
          <w:b/>
          <w:noProof/>
          <w:sz w:val="24"/>
        </w:rPr>
        <w:tab/>
      </w:r>
      <w:r w:rsidR="00FA0F66">
        <w:rPr>
          <w:b/>
          <w:noProof/>
          <w:sz w:val="24"/>
        </w:rPr>
        <w:tab/>
      </w:r>
      <w:r w:rsidR="00FA0F66">
        <w:rPr>
          <w:b/>
          <w:noProof/>
          <w:sz w:val="24"/>
        </w:rPr>
        <w:tab/>
      </w:r>
      <w:r w:rsidR="00FA0F66">
        <w:rPr>
          <w:b/>
          <w:noProof/>
          <w:sz w:val="24"/>
        </w:rPr>
        <w:tab/>
      </w:r>
      <w:r w:rsidR="00271899" w:rsidRPr="000A4AB6">
        <w:rPr>
          <w:b/>
          <w:noProof/>
          <w:sz w:val="16"/>
          <w:szCs w:val="12"/>
        </w:rPr>
        <w:t>R</w:t>
      </w:r>
      <w:r w:rsidR="00476FAF" w:rsidRPr="000A4AB6">
        <w:rPr>
          <w:b/>
          <w:noProof/>
          <w:sz w:val="16"/>
          <w:szCs w:val="12"/>
        </w:rPr>
        <w:t>evison</w:t>
      </w:r>
      <w:r w:rsidR="00360B6A">
        <w:rPr>
          <w:b/>
          <w:noProof/>
          <w:sz w:val="16"/>
          <w:szCs w:val="12"/>
        </w:rPr>
        <w:t xml:space="preserve"> of </w:t>
      </w:r>
      <w:r w:rsidR="00360B6A" w:rsidRPr="00360B6A">
        <w:rPr>
          <w:b/>
          <w:noProof/>
          <w:sz w:val="16"/>
          <w:szCs w:val="12"/>
        </w:rPr>
        <w:t>RP-213657</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0B43DB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3392">
        <w:rPr>
          <w:rFonts w:ascii="Arial" w:eastAsia="Batang" w:hAnsi="Arial"/>
          <w:b/>
          <w:lang w:eastAsia="zh-CN"/>
        </w:rPr>
        <w:t>9.</w:t>
      </w:r>
      <w:r w:rsidR="00D84404">
        <w:rPr>
          <w:rFonts w:ascii="Arial" w:eastAsia="Batang" w:hAnsi="Arial"/>
          <w:b/>
          <w:lang w:eastAsia="zh-CN"/>
        </w:rPr>
        <w:t>4</w:t>
      </w:r>
      <w:r w:rsidR="00F53392">
        <w:rPr>
          <w:rFonts w:ascii="Arial" w:eastAsia="Batang" w:hAnsi="Arial"/>
          <w:b/>
          <w:lang w:eastAsia="zh-CN"/>
        </w:rPr>
        <w:t>.</w:t>
      </w:r>
      <w:r w:rsidR="00D84404">
        <w:rPr>
          <w:rFonts w:ascii="Arial" w:eastAsia="Batang" w:hAnsi="Arial"/>
          <w:b/>
          <w:lang w:eastAsia="zh-CN"/>
        </w:rPr>
        <w:t>4</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r w:rsidR="00FF3CCB">
              <w:rPr>
                <w:rFonts w:eastAsia="SimSun"/>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0CB0651B" w:rsidR="00FF3F0C" w:rsidRPr="00251D80" w:rsidRDefault="00AB18C3" w:rsidP="009B493F">
            <w:pPr>
              <w:spacing w:after="0"/>
              <w:rPr>
                <w:i/>
              </w:rPr>
            </w:pPr>
            <w:r>
              <w:rPr>
                <w:i/>
              </w:rPr>
              <w:t>TSG-RAN#</w:t>
            </w:r>
            <w:del w:id="1" w:author="Editor" w:date="2022-03-09T22:36:00Z">
              <w:r w:rsidR="00BE2842" w:rsidDel="008C4DFA">
                <w:rPr>
                  <w:i/>
                </w:rPr>
                <w:delText>9</w:delText>
              </w:r>
              <w:r w:rsidR="00431100" w:rsidDel="008C4DFA">
                <w:rPr>
                  <w:i/>
                </w:rPr>
                <w:delText>5</w:delText>
              </w:r>
            </w:del>
            <w:ins w:id="2" w:author="Editor" w:date="2022-03-09T22:36:00Z">
              <w:r w:rsidR="008C4DFA">
                <w:rPr>
                  <w:i/>
                </w:rPr>
                <w:t>97</w:t>
              </w:r>
            </w:ins>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6925" w14:textId="77777777" w:rsidR="00972DD9" w:rsidRDefault="00972DD9">
      <w:r>
        <w:separator/>
      </w:r>
    </w:p>
  </w:endnote>
  <w:endnote w:type="continuationSeparator" w:id="0">
    <w:p w14:paraId="34B7F3CC" w14:textId="77777777" w:rsidR="00972DD9" w:rsidRDefault="0097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D6FB2" w14:textId="77777777" w:rsidR="00972DD9" w:rsidRDefault="00972DD9">
      <w:r>
        <w:separator/>
      </w:r>
    </w:p>
  </w:footnote>
  <w:footnote w:type="continuationSeparator" w:id="0">
    <w:p w14:paraId="670BF64E" w14:textId="77777777" w:rsidR="00972DD9" w:rsidRDefault="00972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A4AB6"/>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0531"/>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0B6A"/>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1100"/>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444EE"/>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2284"/>
    <w:rsid w:val="008A495D"/>
    <w:rsid w:val="008A5493"/>
    <w:rsid w:val="008A76FD"/>
    <w:rsid w:val="008B2D09"/>
    <w:rsid w:val="008B3BD9"/>
    <w:rsid w:val="008B519F"/>
    <w:rsid w:val="008C0E78"/>
    <w:rsid w:val="008C4DFA"/>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2DD9"/>
    <w:rsid w:val="00976E76"/>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0657"/>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E2842"/>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84404"/>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0C52"/>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23547"/>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A0F66"/>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AF3403-954A-4C15-9892-3DF5F1D20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BDA33EBF-F23F-4D08-A163-14FEC10A4321}">
  <ds:schemaRefs>
    <ds:schemaRef ds:uri="http://schemas.microsoft.com/office/2006/metadata/properties"/>
    <ds:schemaRef ds:uri="http://www.w3.org/XML/1998/namespace"/>
    <ds:schemaRef ds:uri="http://purl.org/dc/dcmitype/"/>
    <ds:schemaRef ds:uri="http://purl.org/dc/terms/"/>
    <ds:schemaRef ds:uri="http://schemas.microsoft.com/sharepoint/v3"/>
    <ds:schemaRef ds:uri="2f282d3b-eb4a-4b09-b61f-b9593442e286"/>
    <ds:schemaRef ds:uri="http://schemas.microsoft.com/office/2006/documentManagement/types"/>
    <ds:schemaRef ds:uri="9b239327-9e80-40e4-b1b7-4394fed77a33"/>
    <ds:schemaRef ds:uri="http://schemas.openxmlformats.org/package/2006/metadata/core-properti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1442</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5</cp:revision>
  <cp:lastPrinted>2000-02-29T16:31:00Z</cp:lastPrinted>
  <dcterms:created xsi:type="dcterms:W3CDTF">2022-03-09T17:07:00Z</dcterms:created>
  <dcterms:modified xsi:type="dcterms:W3CDTF">2022-03-10T18:14:00Z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ies>
</file>