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ED5B5" w14:textId="24EFBAAF" w:rsidR="00115272" w:rsidRPr="0033027D" w:rsidRDefault="00115272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573B2E">
        <w:rPr>
          <w:b/>
          <w:noProof/>
          <w:sz w:val="24"/>
        </w:rPr>
        <w:t>9</w:t>
      </w:r>
      <w:ins w:id="0" w:author="JK" w:date="2021-09-24T20:26:00Z">
        <w:r w:rsidR="00832068">
          <w:rPr>
            <w:b/>
            <w:noProof/>
            <w:sz w:val="24"/>
          </w:rPr>
          <w:t>4</w:t>
        </w:r>
      </w:ins>
      <w:del w:id="1" w:author="JK" w:date="2021-09-24T20:26:00Z">
        <w:r w:rsidR="00573B2E" w:rsidDel="00832068">
          <w:rPr>
            <w:b/>
            <w:noProof/>
            <w:sz w:val="24"/>
          </w:rPr>
          <w:delText>3</w:delText>
        </w:r>
      </w:del>
      <w:r w:rsidR="00573B2E"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="00B472B8" w:rsidRPr="00B472B8">
        <w:rPr>
          <w:b/>
          <w:noProof/>
          <w:sz w:val="24"/>
        </w:rPr>
        <w:t>RP-</w:t>
      </w:r>
      <w:r w:rsidR="00E80F37" w:rsidRPr="00E71D39">
        <w:rPr>
          <w:b/>
          <w:noProof/>
          <w:sz w:val="24"/>
        </w:rPr>
        <w:t>21</w:t>
      </w:r>
      <w:ins w:id="2" w:author="JK" w:date="2021-09-24T20:26:00Z">
        <w:del w:id="3" w:author="Heng Pan" w:date="2021-11-24T07:30:00Z">
          <w:r w:rsidR="00832068" w:rsidRPr="00832068" w:rsidDel="00CE4AD7">
            <w:rPr>
              <w:b/>
              <w:noProof/>
              <w:sz w:val="24"/>
              <w:highlight w:val="yellow"/>
              <w:rPrChange w:id="4" w:author="JK" w:date="2021-09-24T20:26:00Z">
                <w:rPr>
                  <w:b/>
                  <w:noProof/>
                  <w:sz w:val="24"/>
                </w:rPr>
              </w:rPrChange>
            </w:rPr>
            <w:delText>XXXX</w:delText>
          </w:r>
        </w:del>
      </w:ins>
      <w:ins w:id="5" w:author="Heng Pan" w:date="2021-11-24T07:30:00Z">
        <w:r w:rsidR="00CE4AD7">
          <w:rPr>
            <w:b/>
            <w:noProof/>
            <w:sz w:val="24"/>
          </w:rPr>
          <w:t>2917</w:t>
        </w:r>
      </w:ins>
      <w:del w:id="6" w:author="JK" w:date="2021-09-24T20:26:00Z">
        <w:r w:rsidR="00E80F37" w:rsidRPr="00E71D39" w:rsidDel="00832068">
          <w:rPr>
            <w:b/>
            <w:noProof/>
            <w:sz w:val="24"/>
          </w:rPr>
          <w:delText>2618</w:delText>
        </w:r>
      </w:del>
    </w:p>
    <w:p w14:paraId="26785A44" w14:textId="77777777" w:rsidR="00C623EC" w:rsidRDefault="00702322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</w:p>
    <w:p w14:paraId="29094889" w14:textId="4E74ED5C" w:rsidR="00115272" w:rsidRPr="006A45BA" w:rsidRDefault="00832068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ins w:id="7" w:author="JK" w:date="2021-09-24T20:26:00Z">
        <w:r>
          <w:rPr>
            <w:b/>
            <w:noProof/>
            <w:sz w:val="24"/>
          </w:rPr>
          <w:t>Dec</w:t>
        </w:r>
      </w:ins>
      <w:del w:id="8" w:author="JK" w:date="2021-09-24T20:26:00Z">
        <w:r w:rsidR="00C623EC" w:rsidDel="00832068">
          <w:rPr>
            <w:b/>
            <w:noProof/>
            <w:sz w:val="24"/>
          </w:rPr>
          <w:delText>Sept</w:delText>
        </w:r>
      </w:del>
      <w:r w:rsidR="00C623EC">
        <w:rPr>
          <w:b/>
          <w:noProof/>
          <w:sz w:val="24"/>
        </w:rPr>
        <w:t xml:space="preserve">ember </w:t>
      </w:r>
      <w:ins w:id="9" w:author="JK" w:date="2021-09-24T20:26:00Z">
        <w:r>
          <w:rPr>
            <w:b/>
            <w:noProof/>
            <w:sz w:val="24"/>
          </w:rPr>
          <w:t>6</w:t>
        </w:r>
      </w:ins>
      <w:del w:id="10" w:author="JK" w:date="2021-09-24T20:26:00Z">
        <w:r w:rsidR="00C623EC" w:rsidDel="00832068">
          <w:rPr>
            <w:b/>
            <w:noProof/>
            <w:sz w:val="24"/>
          </w:rPr>
          <w:delText>13</w:delText>
        </w:r>
      </w:del>
      <w:r w:rsidR="00C623EC">
        <w:rPr>
          <w:b/>
          <w:noProof/>
          <w:sz w:val="24"/>
        </w:rPr>
        <w:t>-17, 2021</w:t>
      </w:r>
      <w:r w:rsidR="00115272" w:rsidRPr="0033027D">
        <w:rPr>
          <w:b/>
          <w:noProof/>
          <w:sz w:val="24"/>
        </w:rPr>
        <w:tab/>
      </w:r>
      <w:r w:rsidR="00E80F37">
        <w:rPr>
          <w:b/>
          <w:noProof/>
          <w:sz w:val="24"/>
        </w:rPr>
        <w:t xml:space="preserve">(Revision of </w:t>
      </w:r>
      <w:r w:rsidR="00E80F37" w:rsidRPr="00E80F37">
        <w:rPr>
          <w:b/>
          <w:noProof/>
          <w:sz w:val="24"/>
        </w:rPr>
        <w:t>RP-21</w:t>
      </w:r>
      <w:ins w:id="11" w:author="JK" w:date="2021-09-24T20:27:00Z">
        <w:r>
          <w:rPr>
            <w:b/>
            <w:noProof/>
            <w:sz w:val="24"/>
          </w:rPr>
          <w:t>2618</w:t>
        </w:r>
      </w:ins>
      <w:del w:id="12" w:author="JK" w:date="2021-09-24T20:27:00Z">
        <w:r w:rsidR="00E80F37" w:rsidRPr="00E80F37" w:rsidDel="00832068">
          <w:rPr>
            <w:b/>
            <w:noProof/>
            <w:sz w:val="24"/>
          </w:rPr>
          <w:delText>1740</w:delText>
        </w:r>
      </w:del>
      <w:r w:rsidR="00E80F37">
        <w:rPr>
          <w:b/>
          <w:noProof/>
          <w:sz w:val="24"/>
        </w:rPr>
        <w:t>)</w:t>
      </w:r>
    </w:p>
    <w:p w14:paraId="64308A0E" w14:textId="77777777" w:rsidR="00115272" w:rsidRPr="00115272" w:rsidRDefault="00115272" w:rsidP="0033027D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14:paraId="352D369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2933FB4" w14:textId="750F75C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73B2E">
        <w:rPr>
          <w:rFonts w:ascii="Arial" w:eastAsia="Batang" w:hAnsi="Arial"/>
          <w:b/>
          <w:lang w:val="en-US" w:eastAsia="zh-CN"/>
        </w:rPr>
        <w:t>Puloli</w:t>
      </w:r>
      <w:r w:rsidR="007D1224">
        <w:rPr>
          <w:rFonts w:ascii="Arial" w:eastAsia="Batang" w:hAnsi="Arial"/>
          <w:b/>
          <w:lang w:val="en-US" w:eastAsia="zh-CN"/>
        </w:rPr>
        <w:t xml:space="preserve">, </w:t>
      </w:r>
      <w:ins w:id="13" w:author="Heng Pan" w:date="2021-11-29T07:02:00Z">
        <w:r w:rsidR="005D3BD5">
          <w:rPr>
            <w:rFonts w:ascii="Arial" w:eastAsia="Batang" w:hAnsi="Arial"/>
            <w:b/>
            <w:lang w:val="en-US" w:eastAsia="zh-CN"/>
          </w:rPr>
          <w:t xml:space="preserve">Baicells, </w:t>
        </w:r>
      </w:ins>
      <w:r w:rsidR="007D1224">
        <w:rPr>
          <w:rFonts w:ascii="Arial" w:eastAsia="Batang" w:hAnsi="Arial"/>
          <w:b/>
          <w:lang w:val="en-US" w:eastAsia="zh-CN"/>
        </w:rPr>
        <w:t>Sequans Communications</w:t>
      </w:r>
    </w:p>
    <w:p w14:paraId="05FFACDE" w14:textId="55F1397B" w:rsidR="00AA7D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ins w:id="14" w:author="JK" w:date="2021-09-24T20:26:00Z">
        <w:r w:rsidR="00832068">
          <w:rPr>
            <w:rFonts w:ascii="Arial" w:eastAsia="Batang" w:hAnsi="Arial" w:cs="Arial"/>
            <w:b/>
            <w:lang w:eastAsia="zh-CN"/>
          </w:rPr>
          <w:t xml:space="preserve">Revised WID: </w:t>
        </w:r>
      </w:ins>
      <w:ins w:id="15" w:author="JK" w:date="2021-09-24T20:27:00Z">
        <w:r w:rsidR="00832068" w:rsidRPr="00832068">
          <w:rPr>
            <w:rFonts w:ascii="Arial" w:eastAsia="Batang" w:hAnsi="Arial" w:cs="Arial"/>
            <w:b/>
            <w:lang w:eastAsia="zh-CN"/>
          </w:rPr>
          <w:t>Introduction of upper 700MHz A block E-UTRA band for the US</w:t>
        </w:r>
      </w:ins>
      <w:del w:id="16" w:author="JK" w:date="2021-09-24T20:27:00Z">
        <w:r w:rsidR="00277283" w:rsidRPr="00277283" w:rsidDel="00832068">
          <w:rPr>
            <w:rFonts w:ascii="Arial" w:eastAsia="Batang" w:hAnsi="Arial" w:cs="Arial"/>
            <w:b/>
            <w:lang w:eastAsia="zh-CN"/>
          </w:rPr>
          <w:delText xml:space="preserve">New WI: </w:delText>
        </w:r>
        <w:r w:rsidR="00D24269" w:rsidDel="00832068">
          <w:rPr>
            <w:rFonts w:ascii="Arial" w:eastAsia="Batang" w:hAnsi="Arial" w:cs="Arial"/>
            <w:b/>
            <w:lang w:eastAsia="zh-CN"/>
          </w:rPr>
          <w:delText>Upper_700_MHz_A_Block</w:delText>
        </w:r>
        <w:r w:rsidR="00277283" w:rsidRPr="00277283" w:rsidDel="00832068">
          <w:rPr>
            <w:rFonts w:ascii="Arial" w:eastAsia="Batang" w:hAnsi="Arial" w:cs="Arial"/>
            <w:b/>
            <w:lang w:eastAsia="zh-CN"/>
          </w:rPr>
          <w:delText xml:space="preserve"> new E-UTRA Band</w:delText>
        </w:r>
        <w:r w:rsidR="00702322" w:rsidDel="00832068">
          <w:rPr>
            <w:rFonts w:ascii="Arial" w:eastAsia="Batang" w:hAnsi="Arial" w:cs="Arial"/>
            <w:b/>
            <w:lang w:eastAsia="zh-CN"/>
          </w:rPr>
          <w:delText xml:space="preserve"> in the US</w:delText>
        </w:r>
      </w:del>
    </w:p>
    <w:p w14:paraId="3C97774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9C77BDE" w14:textId="79EE826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7283" w:rsidRPr="00E54D8F">
        <w:rPr>
          <w:rFonts w:ascii="Arial" w:eastAsia="Batang" w:hAnsi="Arial"/>
          <w:b/>
          <w:color w:val="000000"/>
          <w:lang w:eastAsia="zh-CN"/>
        </w:rPr>
        <w:t>10.</w:t>
      </w:r>
      <w:ins w:id="17" w:author="Heng Pan" w:date="2021-11-24T07:34:00Z">
        <w:r w:rsidR="00C75F0E">
          <w:rPr>
            <w:rFonts w:ascii="Arial" w:eastAsia="Batang" w:hAnsi="Arial"/>
            <w:b/>
            <w:color w:val="000000"/>
            <w:highlight w:val="yellow"/>
            <w:lang w:eastAsia="zh-CN"/>
          </w:rPr>
          <w:t>5</w:t>
        </w:r>
      </w:ins>
      <w:ins w:id="18" w:author="JK" w:date="2021-09-24T20:27:00Z">
        <w:del w:id="19" w:author="Heng Pan" w:date="2021-11-24T07:34:00Z">
          <w:r w:rsidR="00832068" w:rsidRPr="00832068" w:rsidDel="00C75F0E">
            <w:rPr>
              <w:rFonts w:ascii="Arial" w:eastAsia="Batang" w:hAnsi="Arial"/>
              <w:b/>
              <w:color w:val="000000"/>
              <w:highlight w:val="yellow"/>
              <w:lang w:eastAsia="zh-CN"/>
              <w:rPrChange w:id="20" w:author="JK" w:date="2021-09-24T20:27:00Z">
                <w:rPr>
                  <w:rFonts w:ascii="Arial" w:eastAsia="Batang" w:hAnsi="Arial"/>
                  <w:b/>
                  <w:color w:val="000000"/>
                  <w:lang w:eastAsia="zh-CN"/>
                </w:rPr>
              </w:rPrChange>
            </w:rPr>
            <w:delText>X</w:delText>
          </w:r>
        </w:del>
        <w:r w:rsidR="00832068" w:rsidRPr="00832068">
          <w:rPr>
            <w:rFonts w:ascii="Arial" w:eastAsia="Batang" w:hAnsi="Arial"/>
            <w:b/>
            <w:color w:val="000000"/>
            <w:highlight w:val="yellow"/>
            <w:lang w:eastAsia="zh-CN"/>
            <w:rPrChange w:id="21" w:author="JK" w:date="2021-09-24T20:27:00Z">
              <w:rPr>
                <w:rFonts w:ascii="Arial" w:eastAsia="Batang" w:hAnsi="Arial"/>
                <w:b/>
                <w:color w:val="000000"/>
                <w:lang w:eastAsia="zh-CN"/>
              </w:rPr>
            </w:rPrChange>
          </w:rPr>
          <w:t>.</w:t>
        </w:r>
      </w:ins>
      <w:ins w:id="22" w:author="Heng Pan" w:date="2021-11-24T07:34:00Z">
        <w:r w:rsidR="00C75F0E">
          <w:rPr>
            <w:rFonts w:ascii="Arial" w:eastAsia="Batang" w:hAnsi="Arial"/>
            <w:b/>
            <w:color w:val="000000"/>
            <w:highlight w:val="yellow"/>
            <w:lang w:eastAsia="zh-CN"/>
          </w:rPr>
          <w:t>3</w:t>
        </w:r>
      </w:ins>
      <w:ins w:id="23" w:author="JK" w:date="2021-09-24T20:27:00Z">
        <w:del w:id="24" w:author="Heng Pan" w:date="2021-11-24T07:34:00Z">
          <w:r w:rsidR="00832068" w:rsidRPr="00832068" w:rsidDel="00C75F0E">
            <w:rPr>
              <w:rFonts w:ascii="Arial" w:eastAsia="Batang" w:hAnsi="Arial"/>
              <w:b/>
              <w:color w:val="000000"/>
              <w:highlight w:val="yellow"/>
              <w:lang w:eastAsia="zh-CN"/>
              <w:rPrChange w:id="25" w:author="JK" w:date="2021-09-24T20:27:00Z">
                <w:rPr>
                  <w:rFonts w:ascii="Arial" w:eastAsia="Batang" w:hAnsi="Arial"/>
                  <w:b/>
                  <w:color w:val="000000"/>
                  <w:lang w:eastAsia="zh-CN"/>
                </w:rPr>
              </w:rPrChange>
            </w:rPr>
            <w:delText>X</w:delText>
          </w:r>
        </w:del>
      </w:ins>
      <w:del w:id="26" w:author="JK" w:date="2021-09-24T20:27:00Z">
        <w:r w:rsidR="00277283" w:rsidRPr="00E54D8F" w:rsidDel="00832068">
          <w:rPr>
            <w:rFonts w:ascii="Arial" w:eastAsia="Batang" w:hAnsi="Arial"/>
            <w:b/>
            <w:color w:val="000000"/>
            <w:lang w:eastAsia="zh-CN"/>
          </w:rPr>
          <w:delText>1.</w:delText>
        </w:r>
        <w:r w:rsidR="004E3147" w:rsidRPr="00E54D8F" w:rsidDel="00832068">
          <w:rPr>
            <w:rFonts w:ascii="Arial" w:eastAsia="Batang" w:hAnsi="Arial"/>
            <w:b/>
            <w:color w:val="000000"/>
            <w:lang w:eastAsia="zh-CN"/>
          </w:rPr>
          <w:delText>4</w:delText>
        </w:r>
      </w:del>
    </w:p>
    <w:p w14:paraId="14E7B96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8C0A8BE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2165252" w14:textId="56F4E4E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27" w:author="JK" w:date="2021-09-24T20:28:00Z">
        <w:r w:rsidR="002129B2" w:rsidRPr="002129B2">
          <w:t>Introduction of upper 700MHz A block E-UTRA band for the US</w:t>
        </w:r>
      </w:ins>
      <w:del w:id="28" w:author="JK" w:date="2021-09-24T20:28:00Z">
        <w:r w:rsidR="00D24269" w:rsidDel="002129B2">
          <w:delText>Upper_700_MHz_A_Block</w:delText>
        </w:r>
        <w:r w:rsidR="00277283" w:rsidRPr="00277283" w:rsidDel="002129B2">
          <w:delText xml:space="preserve"> new E-UTRA Band</w:delText>
        </w:r>
        <w:r w:rsidR="00702322" w:rsidDel="002129B2">
          <w:delText xml:space="preserve"> in the US</w:delText>
        </w:r>
      </w:del>
    </w:p>
    <w:p w14:paraId="1D60F0B4" w14:textId="1F1FF32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29" w:author="JK" w:date="2021-09-24T20:28:00Z">
        <w:r w:rsidR="008B1848" w:rsidRPr="008B1848">
          <w:t>LTE_upper_700MHz_A</w:t>
        </w:r>
      </w:ins>
      <w:del w:id="30" w:author="JK" w:date="2021-09-24T20:28:00Z">
        <w:r w:rsidR="00573B2E" w:rsidDel="008B1848">
          <w:delText>Upper_700_MHz_A</w:delText>
        </w:r>
        <w:r w:rsidR="00774538" w:rsidDel="008B1848">
          <w:delText>_LTE</w:delText>
        </w:r>
      </w:del>
    </w:p>
    <w:p w14:paraId="2AFEE5DC" w14:textId="72B609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ins w:id="31" w:author="JK" w:date="2021-09-24T20:28:00Z">
        <w:r w:rsidR="008B1848">
          <w:t xml:space="preserve"> </w:t>
        </w:r>
        <w:r w:rsidR="008B1848" w:rsidRPr="008B1848">
          <w:t>930</w:t>
        </w:r>
        <w:r w:rsidR="008B1848">
          <w:t>0</w:t>
        </w:r>
        <w:r w:rsidR="008B1848" w:rsidRPr="008B1848">
          <w:t>57</w:t>
        </w:r>
      </w:ins>
    </w:p>
    <w:p w14:paraId="0FC4F2CE" w14:textId="77777777" w:rsidR="00115272" w:rsidRDefault="00115272" w:rsidP="00115272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11A38010" w14:textId="77777777" w:rsidR="0011527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8749445" w14:textId="77777777" w:rsidR="0011527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B68E638" w14:textId="77777777" w:rsidR="00115272" w:rsidRPr="002D446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115272" w:rsidRPr="004C7921" w14:paraId="3359DC64" w14:textId="77777777" w:rsidTr="00F74525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54D34D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B3B0C76" w14:textId="77777777" w:rsidR="00115272" w:rsidRPr="004C7921" w:rsidRDefault="00AA7D8B" w:rsidP="00F7452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115272" w:rsidRPr="004C7921" w14:paraId="20B454A1" w14:textId="77777777" w:rsidTr="00F74525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68B3C9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C5D61F" w14:textId="77777777" w:rsidR="00115272" w:rsidRPr="004C7921" w:rsidRDefault="00CB758E" w:rsidP="00F7452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11F7782" w14:textId="77777777" w:rsidR="00115272" w:rsidRPr="002D446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5272" w:rsidRPr="004C7921" w14:paraId="1997D0F1" w14:textId="77777777" w:rsidTr="00F74525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F3899F4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771CC6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66338CE7" w14:textId="77777777" w:rsidTr="00F74525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376E70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4A411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666F0DF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0C487820" w14:textId="77777777" w:rsidTr="00F7452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2B1575A" w14:textId="77777777" w:rsidR="00115272" w:rsidRDefault="00115272" w:rsidP="00F7452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7104F1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D764F2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314556A1" w14:textId="77777777" w:rsidTr="00F7452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351FCB" w14:textId="77777777" w:rsidR="00115272" w:rsidRDefault="00115272" w:rsidP="00F7452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811831E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DFDD9C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1937BA" w14:textId="62A5050F" w:rsidR="008A76FD" w:rsidRDefault="008A76FD" w:rsidP="00FC3B6D">
      <w:pPr>
        <w:ind w:right="-99"/>
      </w:pPr>
    </w:p>
    <w:p w14:paraId="6FC00BC7" w14:textId="77777777" w:rsidR="00F17538" w:rsidRDefault="00F17538" w:rsidP="00FC3B6D">
      <w:pPr>
        <w:ind w:right="-99"/>
      </w:pPr>
    </w:p>
    <w:p w14:paraId="7E7BC138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EC1FD2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B07BB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98673B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113C4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1FD4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9E814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D3787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E84FB0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31954F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DCC65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B0FBAC" w14:textId="77777777" w:rsidR="004260A5" w:rsidRDefault="00AA7D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B3E50D" w14:textId="77777777" w:rsidR="004260A5" w:rsidRDefault="00F0219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670F5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C39056" w14:textId="77777777" w:rsidR="004260A5" w:rsidRDefault="004260A5" w:rsidP="004A40BE">
            <w:pPr>
              <w:pStyle w:val="TAC"/>
            </w:pPr>
          </w:p>
        </w:tc>
      </w:tr>
      <w:tr w:rsidR="004260A5" w14:paraId="7AEE40D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9EEF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55A3B6" w14:textId="77777777" w:rsidR="004260A5" w:rsidRDefault="00FF122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7664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ECAF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860DE" w14:textId="77777777" w:rsidR="004260A5" w:rsidRDefault="00AA7D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18E3F6" w14:textId="77777777" w:rsidR="004260A5" w:rsidRDefault="004260A5" w:rsidP="004A40BE">
            <w:pPr>
              <w:pStyle w:val="TAC"/>
            </w:pPr>
          </w:p>
        </w:tc>
      </w:tr>
      <w:tr w:rsidR="004260A5" w14:paraId="587A67E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3B38B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FBF4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D96C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73F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9ACB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862D09" w14:textId="77777777" w:rsidR="004260A5" w:rsidRDefault="004260A5" w:rsidP="004A40BE">
            <w:pPr>
              <w:pStyle w:val="TAC"/>
            </w:pPr>
          </w:p>
        </w:tc>
      </w:tr>
    </w:tbl>
    <w:p w14:paraId="6AF17E4E" w14:textId="5534CA41" w:rsidR="008A76FD" w:rsidRDefault="008A76FD" w:rsidP="001C5C86">
      <w:pPr>
        <w:ind w:right="-99"/>
        <w:rPr>
          <w:b/>
        </w:rPr>
      </w:pPr>
    </w:p>
    <w:p w14:paraId="653FFBA0" w14:textId="77777777" w:rsidR="00F17538" w:rsidRDefault="00F17538" w:rsidP="001C5C86">
      <w:pPr>
        <w:ind w:right="-99"/>
        <w:rPr>
          <w:b/>
        </w:rPr>
      </w:pPr>
    </w:p>
    <w:p w14:paraId="4D8771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020865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ACF5E13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5E8BC94" w14:textId="77777777" w:rsidTr="006B4280">
        <w:tc>
          <w:tcPr>
            <w:tcW w:w="675" w:type="dxa"/>
          </w:tcPr>
          <w:p w14:paraId="6058D2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9F8CC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C3C233" w14:textId="77777777" w:rsidTr="004260A5">
        <w:tc>
          <w:tcPr>
            <w:tcW w:w="675" w:type="dxa"/>
          </w:tcPr>
          <w:p w14:paraId="2C97777F" w14:textId="4C8BC28B" w:rsidR="004876B9" w:rsidRDefault="008B1848" w:rsidP="00A10539">
            <w:pPr>
              <w:pStyle w:val="TAC"/>
            </w:pPr>
            <w:ins w:id="32" w:author="JK" w:date="2021-09-24T20:28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9D0150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C8B5FAF" w14:textId="77777777" w:rsidTr="004260A5">
        <w:tc>
          <w:tcPr>
            <w:tcW w:w="675" w:type="dxa"/>
          </w:tcPr>
          <w:p w14:paraId="46FE06C1" w14:textId="77777777" w:rsidR="004876B9" w:rsidRDefault="006266C0" w:rsidP="00A10539">
            <w:pPr>
              <w:pStyle w:val="TAC"/>
            </w:pPr>
            <w:del w:id="33" w:author="JK" w:date="2021-09-24T20:28:00Z">
              <w:r w:rsidDel="008B1848"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A55E6F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3761A11" w14:textId="77777777" w:rsidTr="001759A7">
        <w:tc>
          <w:tcPr>
            <w:tcW w:w="675" w:type="dxa"/>
          </w:tcPr>
          <w:p w14:paraId="39E2AC5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FB6C4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4D2C715" w14:textId="77777777" w:rsidR="00AA7D8B" w:rsidRDefault="00AA7D8B" w:rsidP="001C5C86">
      <w:pPr>
        <w:pStyle w:val="Heading3"/>
      </w:pPr>
    </w:p>
    <w:p w14:paraId="152C405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5DADA0B9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1DE22493" w14:textId="77777777" w:rsidTr="006B4280">
        <w:tc>
          <w:tcPr>
            <w:tcW w:w="9606" w:type="dxa"/>
            <w:gridSpan w:val="3"/>
            <w:shd w:val="clear" w:color="auto" w:fill="E0E0E0"/>
          </w:tcPr>
          <w:p w14:paraId="68FBC5DA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204920A2" w14:textId="77777777" w:rsidTr="006B4280">
        <w:tc>
          <w:tcPr>
            <w:tcW w:w="1101" w:type="dxa"/>
            <w:shd w:val="clear" w:color="auto" w:fill="E0E0E0"/>
          </w:tcPr>
          <w:p w14:paraId="07A1CFD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5AFBDB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20E791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32595CDD" w14:textId="77777777" w:rsidTr="00A36378">
        <w:tc>
          <w:tcPr>
            <w:tcW w:w="1101" w:type="dxa"/>
          </w:tcPr>
          <w:p w14:paraId="3075AB30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D351D17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9A9CE3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94C634D" w14:textId="77777777" w:rsidR="00AA7D8B" w:rsidRDefault="00AA7D8B" w:rsidP="001C5C86">
      <w:pPr>
        <w:pStyle w:val="Heading3"/>
      </w:pPr>
    </w:p>
    <w:p w14:paraId="728A52B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F943D34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176B81" w14:textId="77777777" w:rsidTr="006B4280">
        <w:tc>
          <w:tcPr>
            <w:tcW w:w="9606" w:type="dxa"/>
            <w:gridSpan w:val="3"/>
            <w:shd w:val="clear" w:color="auto" w:fill="E0E0E0"/>
          </w:tcPr>
          <w:p w14:paraId="34FCBE25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0F7F6297" w14:textId="77777777" w:rsidTr="006B4280">
        <w:tc>
          <w:tcPr>
            <w:tcW w:w="1101" w:type="dxa"/>
            <w:shd w:val="clear" w:color="auto" w:fill="E0E0E0"/>
          </w:tcPr>
          <w:p w14:paraId="20841A71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F72E15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3AF849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B68AE19" w14:textId="77777777" w:rsidTr="00A36378">
        <w:tc>
          <w:tcPr>
            <w:tcW w:w="1101" w:type="dxa"/>
          </w:tcPr>
          <w:p w14:paraId="24F5EF62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9ED42BE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E263914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09EBDC69" w14:textId="74502AE5" w:rsidR="00115272" w:rsidRDefault="00115272" w:rsidP="00D521C1">
      <w:pPr>
        <w:spacing w:after="0"/>
        <w:ind w:right="-96"/>
        <w:rPr>
          <w:b/>
        </w:rPr>
      </w:pPr>
    </w:p>
    <w:p w14:paraId="428A7845" w14:textId="77777777" w:rsidR="00F17538" w:rsidRDefault="00F17538" w:rsidP="00D521C1">
      <w:pPr>
        <w:spacing w:after="0"/>
        <w:ind w:right="-96"/>
        <w:rPr>
          <w:b/>
        </w:rPr>
      </w:pPr>
    </w:p>
    <w:p w14:paraId="38736E21" w14:textId="77777777" w:rsidR="00AA7D8B" w:rsidRDefault="008A76FD" w:rsidP="00AA7D8B">
      <w:pPr>
        <w:pStyle w:val="Heading2"/>
      </w:pPr>
      <w:r>
        <w:t>3</w:t>
      </w:r>
      <w:r>
        <w:tab/>
        <w:t>Justification</w:t>
      </w:r>
    </w:p>
    <w:p w14:paraId="3F54B47E" w14:textId="77777777" w:rsidR="00DE2964" w:rsidRDefault="00DE2964" w:rsidP="00DE2964">
      <w:r>
        <w:t xml:space="preserve">This WID proposes a new band be developed for </w:t>
      </w:r>
      <w:r w:rsidR="00582207">
        <w:t>NB-IoT</w:t>
      </w:r>
      <w:r>
        <w:t xml:space="preserve"> that </w:t>
      </w:r>
      <w:r w:rsidR="00582207">
        <w:t>makes use</w:t>
      </w:r>
      <w:r>
        <w:t xml:space="preserve"> of </w:t>
      </w:r>
      <w:r w:rsidR="00582207">
        <w:t xml:space="preserve">the 1 + 1 MHz of paired FDD spectrum, that is, </w:t>
      </w:r>
      <w:r w:rsidR="00442A1F">
        <w:t xml:space="preserve">A </w:t>
      </w:r>
      <w:r w:rsidR="00582207">
        <w:t>Block in the Upper 700 MHz Band Plan [1]</w:t>
      </w:r>
      <w:r w:rsidR="004D063A">
        <w:t>, as shown in Figure 1. In 1998, the FCC reallocated the 746-80</w:t>
      </w:r>
      <w:r w:rsidR="004D063A" w:rsidRPr="0045786B">
        <w:t>6 MHz spectrum band (</w:t>
      </w:r>
      <w:r w:rsidR="004D063A">
        <w:t>Upper</w:t>
      </w:r>
      <w:r w:rsidR="004D063A" w:rsidRPr="0045786B">
        <w:t xml:space="preserve"> 700 MHz Band</w:t>
      </w:r>
      <w:r w:rsidR="004D063A">
        <w:t xml:space="preserve"> as in </w:t>
      </w:r>
      <w:r w:rsidR="004D063A" w:rsidRPr="008225F0">
        <w:t>Figure 1</w:t>
      </w:r>
      <w:r w:rsidR="004D063A">
        <w:t>) that had been allocated from television Channels 60-6</w:t>
      </w:r>
      <w:r w:rsidR="004D063A" w:rsidRPr="0045786B">
        <w:t>9</w:t>
      </w:r>
      <w:r w:rsidR="004D063A">
        <w:t xml:space="preserve"> </w:t>
      </w:r>
      <w:r w:rsidR="004D063A" w:rsidRPr="00136B5F">
        <w:t xml:space="preserve">for </w:t>
      </w:r>
      <w:r w:rsidR="00E910C0">
        <w:t>public safety use and the fixed, mobile services for commercial use</w:t>
      </w:r>
      <w:r w:rsidR="004D063A">
        <w:t xml:space="preserve"> [2]</w:t>
      </w:r>
      <w:r w:rsidR="004D063A" w:rsidRPr="0045786B">
        <w:t xml:space="preserve">. </w:t>
      </w:r>
    </w:p>
    <w:p w14:paraId="2F9D0AB5" w14:textId="65B3165A" w:rsidR="003A6396" w:rsidRDefault="008E519A" w:rsidP="003A6396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9490988" wp14:editId="32F7C0FA">
            <wp:extent cx="6115050" cy="28530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09FCA" w14:textId="77777777" w:rsidR="00DE2964" w:rsidRDefault="00DE2964" w:rsidP="00DE2964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 xml:space="preserve">Figure 1 </w:t>
      </w:r>
      <w:r w:rsidR="004E40E4">
        <w:rPr>
          <w:b/>
          <w:lang w:eastAsia="zh-CN"/>
        </w:rPr>
        <w:t xml:space="preserve">– </w:t>
      </w:r>
      <w:r w:rsidRPr="00C360BE">
        <w:rPr>
          <w:b/>
          <w:lang w:eastAsia="zh-CN"/>
        </w:rPr>
        <w:t xml:space="preserve">FCC </w:t>
      </w:r>
      <w:r w:rsidR="00582207">
        <w:rPr>
          <w:b/>
          <w:lang w:eastAsia="zh-CN"/>
        </w:rPr>
        <w:t>Upper</w:t>
      </w:r>
      <w:r w:rsidRPr="00C360BE">
        <w:rPr>
          <w:b/>
          <w:lang w:eastAsia="zh-CN"/>
        </w:rPr>
        <w:t xml:space="preserve"> 700 MHz Band</w:t>
      </w:r>
      <w:r w:rsidR="004B0ECF">
        <w:rPr>
          <w:b/>
          <w:lang w:eastAsia="zh-CN"/>
        </w:rPr>
        <w:t xml:space="preserve"> P</w:t>
      </w:r>
      <w:r w:rsidRPr="00C360BE">
        <w:rPr>
          <w:b/>
          <w:lang w:eastAsia="zh-CN"/>
        </w:rPr>
        <w:t>lan</w:t>
      </w:r>
    </w:p>
    <w:p w14:paraId="572D1918" w14:textId="09FC30E9" w:rsidR="003A6396" w:rsidRDefault="00D915E7" w:rsidP="00705F91">
      <w:pPr>
        <w:rPr>
          <w:b/>
          <w:lang w:eastAsia="zh-CN"/>
        </w:rPr>
      </w:pPr>
      <w:r>
        <w:t>The FCC combined the D Block with the Broadband portion of the Public Safety band [3] [4] to provide broadband public safety services; which was standardized by 3GPP as Band 14.</w:t>
      </w:r>
    </w:p>
    <w:p w14:paraId="782890EC" w14:textId="31551F9D" w:rsidR="00710E08" w:rsidRDefault="009C1542" w:rsidP="00DE2964">
      <w:pPr>
        <w:rPr>
          <w:lang w:eastAsia="zh-CN"/>
        </w:rPr>
      </w:pPr>
      <w:r>
        <w:rPr>
          <w:lang w:eastAsia="zh-CN"/>
        </w:rPr>
        <w:t xml:space="preserve">The existing 3GPP Band Classes </w:t>
      </w:r>
      <w:r w:rsidR="006847E3">
        <w:rPr>
          <w:lang w:eastAsia="zh-CN"/>
        </w:rPr>
        <w:t xml:space="preserve">in </w:t>
      </w:r>
      <w:r w:rsidR="00FB6665">
        <w:rPr>
          <w:lang w:eastAsia="zh-CN"/>
        </w:rPr>
        <w:t xml:space="preserve">the whole </w:t>
      </w:r>
      <w:r w:rsidR="006847E3">
        <w:rPr>
          <w:lang w:eastAsia="zh-CN"/>
        </w:rPr>
        <w:t xml:space="preserve">700 MHz band for the </w:t>
      </w:r>
      <w:r w:rsidR="00FB6665">
        <w:rPr>
          <w:lang w:eastAsia="zh-CN"/>
        </w:rPr>
        <w:t xml:space="preserve">North America (NAM) is shown in Figure </w:t>
      </w:r>
      <w:r w:rsidR="00AC2C47">
        <w:rPr>
          <w:lang w:eastAsia="zh-CN"/>
        </w:rPr>
        <w:t>2</w:t>
      </w:r>
      <w:r w:rsidR="00FB6665">
        <w:rPr>
          <w:lang w:eastAsia="zh-CN"/>
        </w:rPr>
        <w:t xml:space="preserve">. In addition to Band 14, Upper 700 MHz </w:t>
      </w:r>
      <w:r w:rsidR="00442A1F">
        <w:rPr>
          <w:lang w:eastAsia="zh-CN"/>
        </w:rPr>
        <w:t xml:space="preserve">C </w:t>
      </w:r>
      <w:r w:rsidR="00FB6665">
        <w:rPr>
          <w:lang w:eastAsia="zh-CN"/>
        </w:rPr>
        <w:t xml:space="preserve">Block </w:t>
      </w:r>
      <w:r w:rsidR="0081468F">
        <w:rPr>
          <w:lang w:eastAsia="zh-CN"/>
        </w:rPr>
        <w:t xml:space="preserve">became </w:t>
      </w:r>
      <w:r w:rsidR="00FB6665">
        <w:rPr>
          <w:lang w:eastAsia="zh-CN"/>
        </w:rPr>
        <w:t>Band 13</w:t>
      </w:r>
      <w:r w:rsidR="00127C83">
        <w:rPr>
          <w:lang w:eastAsia="zh-CN"/>
        </w:rPr>
        <w:t xml:space="preserve"> [5]</w:t>
      </w:r>
      <w:r w:rsidR="00FB6665">
        <w:rPr>
          <w:lang w:eastAsia="zh-CN"/>
        </w:rPr>
        <w:t xml:space="preserve">. Figure </w:t>
      </w:r>
      <w:r w:rsidR="00AC2C47">
        <w:rPr>
          <w:lang w:eastAsia="zh-CN"/>
        </w:rPr>
        <w:t xml:space="preserve">2 </w:t>
      </w:r>
      <w:r w:rsidR="00FB6665">
        <w:rPr>
          <w:lang w:eastAsia="zh-CN"/>
        </w:rPr>
        <w:t xml:space="preserve">also includes the Lower 700 MHz Band </w:t>
      </w:r>
      <w:r w:rsidR="00127C83">
        <w:rPr>
          <w:lang w:eastAsia="zh-CN"/>
        </w:rPr>
        <w:t>[6</w:t>
      </w:r>
      <w:r w:rsidR="001B0A94">
        <w:rPr>
          <w:lang w:eastAsia="zh-CN"/>
        </w:rPr>
        <w:t xml:space="preserve">] </w:t>
      </w:r>
      <w:r w:rsidR="00FB6665">
        <w:rPr>
          <w:lang w:eastAsia="zh-CN"/>
        </w:rPr>
        <w:t xml:space="preserve">with the following 3GPP bands </w:t>
      </w:r>
      <w:r w:rsidR="00127C83">
        <w:rPr>
          <w:lang w:eastAsia="zh-CN"/>
        </w:rPr>
        <w:t>[5</w:t>
      </w:r>
      <w:r w:rsidR="001B0A94">
        <w:rPr>
          <w:lang w:eastAsia="zh-CN"/>
        </w:rPr>
        <w:t xml:space="preserve">] </w:t>
      </w:r>
      <w:r w:rsidR="00FB6665">
        <w:rPr>
          <w:lang w:eastAsia="zh-CN"/>
        </w:rPr>
        <w:t xml:space="preserve">defined: Band 12, Band </w:t>
      </w:r>
      <w:r w:rsidR="006673AC">
        <w:rPr>
          <w:lang w:eastAsia="zh-CN"/>
        </w:rPr>
        <w:t xml:space="preserve">17, Band 85 that work in FDD mode; as well as Band 29 that is used as a </w:t>
      </w:r>
      <w:r w:rsidR="006673AC" w:rsidRPr="006673AC">
        <w:rPr>
          <w:lang w:eastAsia="zh-CN"/>
        </w:rPr>
        <w:t xml:space="preserve">FDD supplemental downlink (SDL) </w:t>
      </w:r>
      <w:r w:rsidR="006673AC">
        <w:rPr>
          <w:lang w:eastAsia="zh-CN"/>
        </w:rPr>
        <w:t>for Carrier Aggregation only.</w:t>
      </w:r>
    </w:p>
    <w:p w14:paraId="474C9A75" w14:textId="75A014E2" w:rsidR="00FB6665" w:rsidRDefault="008E519A" w:rsidP="00DE2964">
      <w:pPr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1FF67F8" wp14:editId="5765C0BE">
            <wp:extent cx="6124575" cy="1157605"/>
            <wp:effectExtent l="0" t="0" r="952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E438F" w14:textId="77777777" w:rsidR="00FB6665" w:rsidRDefault="00FB6665" w:rsidP="00FB6665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 xml:space="preserve">Figure </w:t>
      </w:r>
      <w:r w:rsidR="00AC2C47">
        <w:rPr>
          <w:b/>
          <w:lang w:eastAsia="zh-CN"/>
        </w:rPr>
        <w:t xml:space="preserve">2 </w:t>
      </w:r>
      <w:r w:rsidR="004E40E4">
        <w:rPr>
          <w:b/>
          <w:lang w:eastAsia="zh-CN"/>
        </w:rPr>
        <w:t xml:space="preserve">– </w:t>
      </w:r>
      <w:r w:rsidRPr="00C360BE">
        <w:rPr>
          <w:b/>
          <w:lang w:eastAsia="zh-CN"/>
        </w:rPr>
        <w:t>700 MHz Band</w:t>
      </w:r>
      <w:r>
        <w:rPr>
          <w:b/>
          <w:lang w:eastAsia="zh-CN"/>
        </w:rPr>
        <w:t xml:space="preserve"> P</w:t>
      </w:r>
      <w:r w:rsidRPr="00C360BE">
        <w:rPr>
          <w:b/>
          <w:lang w:eastAsia="zh-CN"/>
        </w:rPr>
        <w:t>lan</w:t>
      </w:r>
      <w:r>
        <w:rPr>
          <w:b/>
          <w:lang w:eastAsia="zh-CN"/>
        </w:rPr>
        <w:t xml:space="preserve"> and 3GPP Band Classes</w:t>
      </w:r>
    </w:p>
    <w:p w14:paraId="6402A29C" w14:textId="2AED18C3" w:rsidR="00FF1220" w:rsidRDefault="00FF1220" w:rsidP="00DE2964">
      <w:pPr>
        <w:rPr>
          <w:lang w:eastAsia="zh-CN"/>
        </w:rPr>
      </w:pPr>
      <w:r>
        <w:rPr>
          <w:lang w:eastAsia="zh-CN"/>
        </w:rPr>
        <w:t xml:space="preserve">From regulatory point of view, </w:t>
      </w:r>
      <w:r w:rsidR="00236D84">
        <w:rPr>
          <w:lang w:eastAsia="zh-CN"/>
        </w:rPr>
        <w:t xml:space="preserve">the Upper 700 MHz A Block and </w:t>
      </w:r>
      <w:r>
        <w:rPr>
          <w:lang w:eastAsia="zh-CN"/>
        </w:rPr>
        <w:t>Band</w:t>
      </w:r>
      <w:r w:rsidR="00236D84">
        <w:rPr>
          <w:lang w:eastAsia="zh-CN"/>
        </w:rPr>
        <w:t xml:space="preserve"> 13 </w:t>
      </w:r>
      <w:r>
        <w:rPr>
          <w:lang w:eastAsia="zh-CN"/>
        </w:rPr>
        <w:t xml:space="preserve">are subject to the same </w:t>
      </w:r>
      <w:r w:rsidR="00236D84">
        <w:rPr>
          <w:lang w:eastAsia="zh-CN"/>
        </w:rPr>
        <w:t>requirements</w:t>
      </w:r>
      <w:r w:rsidR="002A3492">
        <w:rPr>
          <w:lang w:eastAsia="zh-CN"/>
        </w:rPr>
        <w:t xml:space="preserve"> (</w:t>
      </w:r>
      <w:r w:rsidR="002A3492" w:rsidRPr="002A3492">
        <w:rPr>
          <w:lang w:eastAsia="zh-CN"/>
        </w:rPr>
        <w:t>FCC 47 CFR § 27.53 part (c)</w:t>
      </w:r>
      <w:r w:rsidR="002A3492">
        <w:rPr>
          <w:lang w:eastAsia="zh-CN"/>
        </w:rPr>
        <w:t xml:space="preserve">); which are very similar to those for the </w:t>
      </w:r>
      <w:r w:rsidR="006374AC">
        <w:rPr>
          <w:lang w:eastAsia="zh-CN"/>
        </w:rPr>
        <w:t xml:space="preserve">other </w:t>
      </w:r>
      <w:r w:rsidR="002A3492">
        <w:rPr>
          <w:lang w:eastAsia="zh-CN"/>
        </w:rPr>
        <w:t>adjacent band, that is, Band 14 (</w:t>
      </w:r>
      <w:r w:rsidR="002A3492" w:rsidRPr="002A3492">
        <w:rPr>
          <w:lang w:eastAsia="zh-CN"/>
        </w:rPr>
        <w:t xml:space="preserve">FCC </w:t>
      </w:r>
      <w:r w:rsidR="002A3492">
        <w:rPr>
          <w:lang w:eastAsia="zh-CN"/>
        </w:rPr>
        <w:t>47 CFR §90R).</w:t>
      </w:r>
    </w:p>
    <w:p w14:paraId="3E794392" w14:textId="660EC58E" w:rsidR="002975C2" w:rsidRDefault="007C305B" w:rsidP="00DE2964">
      <w:pPr>
        <w:rPr>
          <w:lang w:eastAsia="zh-CN"/>
        </w:rPr>
      </w:pPr>
      <w:r>
        <w:rPr>
          <w:lang w:eastAsia="zh-CN"/>
        </w:rPr>
        <w:t>Recently, Band 85 was created by adding a 1+1 MHz guard band to Band 12 [7].  This was facilitated by the vacating of the</w:t>
      </w:r>
      <w:r w:rsidR="00B14267">
        <w:rPr>
          <w:lang w:eastAsia="zh-CN"/>
        </w:rPr>
        <w:t xml:space="preserve"> adjoining </w:t>
      </w:r>
      <w:r>
        <w:rPr>
          <w:lang w:eastAsia="zh-CN"/>
        </w:rPr>
        <w:t xml:space="preserve">spectrum by </w:t>
      </w:r>
      <w:r w:rsidR="00B14267">
        <w:rPr>
          <w:lang w:eastAsia="zh-CN"/>
        </w:rPr>
        <w:t xml:space="preserve">the </w:t>
      </w:r>
      <w:r>
        <w:rPr>
          <w:lang w:eastAsia="zh-CN"/>
        </w:rPr>
        <w:t>TV broadcasters</w:t>
      </w:r>
      <w:r w:rsidR="00E570A0">
        <w:rPr>
          <w:lang w:eastAsia="zh-CN"/>
        </w:rPr>
        <w:t xml:space="preserve"> [7]</w:t>
      </w:r>
      <w:r w:rsidR="00B14267">
        <w:rPr>
          <w:lang w:eastAsia="zh-CN"/>
        </w:rPr>
        <w:t>.  The guard bands are intended to be allocated for stand-alone NB-IoT carriers.</w:t>
      </w:r>
      <w:r w:rsidR="002975C2">
        <w:rPr>
          <w:lang w:eastAsia="zh-CN"/>
        </w:rPr>
        <w:t xml:space="preserve">  </w:t>
      </w:r>
      <w:r w:rsidR="00BA09DA">
        <w:rPr>
          <w:lang w:eastAsia="zh-CN"/>
        </w:rPr>
        <w:t>The successful standardization of Band 85 demonstrated that NB-IoT can coexist with other services in the 700MHz Band.</w:t>
      </w:r>
    </w:p>
    <w:p w14:paraId="63B6EBA9" w14:textId="72B77903" w:rsidR="002975C2" w:rsidRDefault="002975C2" w:rsidP="00DE2964">
      <w:pPr>
        <w:rPr>
          <w:lang w:eastAsia="zh-CN"/>
        </w:rPr>
      </w:pPr>
      <w:r>
        <w:rPr>
          <w:lang w:eastAsia="zh-CN"/>
        </w:rPr>
        <w:t xml:space="preserve">During the 3GPP RAN4#100-e, a Discussion Document was </w:t>
      </w:r>
      <w:r w:rsidR="00881A81">
        <w:rPr>
          <w:lang w:eastAsia="zh-CN"/>
        </w:rPr>
        <w:t>submitted for information</w:t>
      </w:r>
      <w:r>
        <w:rPr>
          <w:lang w:eastAsia="zh-CN"/>
        </w:rPr>
        <w:t xml:space="preserve"> </w:t>
      </w:r>
      <w:r w:rsidRPr="00D306D6">
        <w:rPr>
          <w:lang w:eastAsia="zh-CN"/>
        </w:rPr>
        <w:t>[</w:t>
      </w:r>
      <w:r w:rsidR="00D306D6" w:rsidRPr="005D4720">
        <w:rPr>
          <w:lang w:eastAsia="zh-CN"/>
        </w:rPr>
        <w:t>9</w:t>
      </w:r>
      <w:r w:rsidRPr="00D306D6">
        <w:rPr>
          <w:lang w:eastAsia="zh-CN"/>
        </w:rPr>
        <w:t>]</w:t>
      </w:r>
      <w:r>
        <w:rPr>
          <w:lang w:eastAsia="zh-CN"/>
        </w:rPr>
        <w:t>.  In that document, four options were presented in terms</w:t>
      </w:r>
      <w:r w:rsidR="00F17538">
        <w:rPr>
          <w:lang w:eastAsia="zh-CN"/>
        </w:rPr>
        <w:t xml:space="preserve"> of</w:t>
      </w:r>
      <w:r>
        <w:rPr>
          <w:lang w:eastAsia="zh-CN"/>
        </w:rPr>
        <w:t xml:space="preserve"> how a new band can be created to support NB-IoT carriers in this 1</w:t>
      </w:r>
      <w:r w:rsidR="00F17538">
        <w:rPr>
          <w:lang w:eastAsia="zh-CN"/>
        </w:rPr>
        <w:t>+1</w:t>
      </w:r>
      <w:r>
        <w:rPr>
          <w:lang w:eastAsia="zh-CN"/>
        </w:rPr>
        <w:t xml:space="preserve"> MHz FDD spectrum.  The first option is </w:t>
      </w:r>
      <w:r w:rsidR="00F17538">
        <w:rPr>
          <w:lang w:eastAsia="zh-CN"/>
        </w:rPr>
        <w:t xml:space="preserve">a </w:t>
      </w:r>
      <w:r>
        <w:rPr>
          <w:lang w:eastAsia="zh-CN"/>
        </w:rPr>
        <w:t xml:space="preserve">stand-alone NB-IoT 1+1 MHz FDD band.  The rest of the options were band extensions schemes involving </w:t>
      </w:r>
      <w:r w:rsidR="00F17538">
        <w:rPr>
          <w:lang w:eastAsia="zh-CN"/>
        </w:rPr>
        <w:t>neigbhoring bands</w:t>
      </w:r>
      <w:r>
        <w:rPr>
          <w:lang w:eastAsia="zh-CN"/>
        </w:rPr>
        <w:t xml:space="preserve">.  Upon further study and consultation with </w:t>
      </w:r>
      <w:r w:rsidR="00F17538">
        <w:rPr>
          <w:lang w:eastAsia="zh-CN"/>
        </w:rPr>
        <w:t xml:space="preserve">neighboring spectrum </w:t>
      </w:r>
      <w:r>
        <w:rPr>
          <w:lang w:eastAsia="zh-CN"/>
        </w:rPr>
        <w:t xml:space="preserve">stakeholders, the business and regulatory complexities due to </w:t>
      </w:r>
      <w:r w:rsidR="00F17538">
        <w:rPr>
          <w:lang w:eastAsia="zh-CN"/>
        </w:rPr>
        <w:t>mixed</w:t>
      </w:r>
      <w:r>
        <w:rPr>
          <w:lang w:eastAsia="zh-CN"/>
        </w:rPr>
        <w:t xml:space="preserve"> spectrum owner</w:t>
      </w:r>
      <w:r w:rsidR="00F17538">
        <w:rPr>
          <w:lang w:eastAsia="zh-CN"/>
        </w:rPr>
        <w:t>ships</w:t>
      </w:r>
      <w:r>
        <w:rPr>
          <w:lang w:eastAsia="zh-CN"/>
        </w:rPr>
        <w:t xml:space="preserve"> and </w:t>
      </w:r>
      <w:r w:rsidR="00F17538">
        <w:rPr>
          <w:lang w:eastAsia="zh-CN"/>
        </w:rPr>
        <w:t>mixed</w:t>
      </w:r>
      <w:r>
        <w:rPr>
          <w:lang w:eastAsia="zh-CN"/>
        </w:rPr>
        <w:t xml:space="preserve"> regulatory requirements became clear.  Therefore, this WID is proposing a new NB-IoT only stand-alone 1+1 MHz FDD band.</w:t>
      </w:r>
    </w:p>
    <w:p w14:paraId="54A61F6E" w14:textId="3BE1A092" w:rsidR="00BA09DA" w:rsidRDefault="002975C2" w:rsidP="00DE2964">
      <w:r>
        <w:rPr>
          <w:lang w:eastAsia="zh-CN"/>
        </w:rPr>
        <w:t>The proposed</w:t>
      </w:r>
      <w:r w:rsidR="00BA09DA">
        <w:rPr>
          <w:lang w:eastAsia="zh-CN"/>
        </w:rPr>
        <w:t xml:space="preserve"> </w:t>
      </w:r>
      <w:r w:rsidR="00826FF6">
        <w:rPr>
          <w:lang w:eastAsia="zh-CN"/>
        </w:rPr>
        <w:t xml:space="preserve">Upper 700 MHz </w:t>
      </w:r>
      <w:r w:rsidR="00442A1F">
        <w:rPr>
          <w:lang w:eastAsia="zh-CN"/>
        </w:rPr>
        <w:t xml:space="preserve">A </w:t>
      </w:r>
      <w:r w:rsidR="00826FF6">
        <w:rPr>
          <w:lang w:eastAsia="zh-CN"/>
        </w:rPr>
        <w:t xml:space="preserve">Block as a new stand-alone band for NB-IoT </w:t>
      </w:r>
      <w:r>
        <w:rPr>
          <w:lang w:eastAsia="zh-CN"/>
        </w:rPr>
        <w:t xml:space="preserve">is </w:t>
      </w:r>
      <w:r w:rsidR="006D6AF6">
        <w:rPr>
          <w:lang w:eastAsia="zh-CN"/>
        </w:rPr>
        <w:t>shown</w:t>
      </w:r>
      <w:r w:rsidR="00826FF6">
        <w:rPr>
          <w:lang w:eastAsia="zh-CN"/>
        </w:rPr>
        <w:t xml:space="preserve"> in Figure </w:t>
      </w:r>
      <w:r w:rsidR="00AC2C47">
        <w:rPr>
          <w:lang w:eastAsia="zh-CN"/>
        </w:rPr>
        <w:t>3</w:t>
      </w:r>
      <w:r w:rsidR="00826FF6">
        <w:rPr>
          <w:lang w:eastAsia="zh-CN"/>
        </w:rPr>
        <w:t xml:space="preserve">. </w:t>
      </w:r>
      <w:r w:rsidR="00826FF6">
        <w:t>To be specific, the uplink band for this new band is 1 MHz, 787-788 MHz; the downlink band is 1 MHz, 757-</w:t>
      </w:r>
      <w:r>
        <w:t xml:space="preserve">758 </w:t>
      </w:r>
      <w:r w:rsidR="00826FF6">
        <w:t xml:space="preserve">MHz; the duplex </w:t>
      </w:r>
      <w:r w:rsidR="00FA3F38">
        <w:t>spacing</w:t>
      </w:r>
      <w:r w:rsidR="00826FF6">
        <w:t xml:space="preserve"> is 30 MHz.</w:t>
      </w:r>
    </w:p>
    <w:p w14:paraId="15EC8437" w14:textId="77777777" w:rsidR="001A6E5B" w:rsidRDefault="001A6E5B" w:rsidP="00DE2964">
      <w:pPr>
        <w:rPr>
          <w:lang w:eastAsia="zh-CN"/>
        </w:rPr>
      </w:pPr>
    </w:p>
    <w:p w14:paraId="0410A23F" w14:textId="4AF8AEB9" w:rsidR="00826FF6" w:rsidRDefault="008E519A" w:rsidP="00DE2964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E446C76" wp14:editId="285B2073">
            <wp:extent cx="6162675" cy="11239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CF1DA" w14:textId="77777777" w:rsidR="00DE2964" w:rsidRDefault="00DE2964" w:rsidP="00DE2964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>Fig</w:t>
      </w:r>
      <w:r w:rsidR="00445FC3">
        <w:rPr>
          <w:b/>
          <w:lang w:eastAsia="zh-CN"/>
        </w:rPr>
        <w:t xml:space="preserve">ure </w:t>
      </w:r>
      <w:r w:rsidR="00AC2C47">
        <w:rPr>
          <w:b/>
          <w:lang w:eastAsia="zh-CN"/>
        </w:rPr>
        <w:t xml:space="preserve">3 </w:t>
      </w:r>
      <w:r w:rsidR="004E40E4">
        <w:rPr>
          <w:b/>
          <w:lang w:eastAsia="zh-CN"/>
        </w:rPr>
        <w:t xml:space="preserve">– </w:t>
      </w:r>
      <w:r w:rsidR="00826FF6">
        <w:rPr>
          <w:b/>
          <w:lang w:eastAsia="zh-CN"/>
        </w:rPr>
        <w:t xml:space="preserve">New Band Proposed for Upper 700 MHz </w:t>
      </w:r>
      <w:r w:rsidR="00442A1F">
        <w:rPr>
          <w:b/>
          <w:lang w:eastAsia="zh-CN"/>
        </w:rPr>
        <w:t xml:space="preserve">A </w:t>
      </w:r>
      <w:r w:rsidR="00826FF6">
        <w:rPr>
          <w:b/>
          <w:lang w:eastAsia="zh-CN"/>
        </w:rPr>
        <w:t>Block</w:t>
      </w:r>
    </w:p>
    <w:p w14:paraId="61864182" w14:textId="77777777" w:rsidR="00461D8C" w:rsidRDefault="00461D8C" w:rsidP="00833248">
      <w:pPr>
        <w:rPr>
          <w:lang w:eastAsia="zh-CN"/>
        </w:rPr>
      </w:pPr>
    </w:p>
    <w:p w14:paraId="5B9AE500" w14:textId="06A0A332" w:rsidR="00FA3F38" w:rsidRDefault="00FA3F38" w:rsidP="00833248">
      <w:pPr>
        <w:rPr>
          <w:lang w:eastAsia="zh-CN"/>
        </w:rPr>
      </w:pPr>
      <w:r>
        <w:rPr>
          <w:lang w:eastAsia="zh-CN"/>
        </w:rPr>
        <w:t xml:space="preserve">The 700 MHz band is </w:t>
      </w:r>
      <w:r w:rsidR="001A6E5B">
        <w:rPr>
          <w:lang w:eastAsia="zh-CN"/>
        </w:rPr>
        <w:t xml:space="preserve">a </w:t>
      </w:r>
      <w:r>
        <w:rPr>
          <w:lang w:eastAsia="zh-CN"/>
        </w:rPr>
        <w:t xml:space="preserve">premium spectrum that exhibits excellent </w:t>
      </w:r>
      <w:r w:rsidR="001A6E5B">
        <w:rPr>
          <w:lang w:eastAsia="zh-CN"/>
        </w:rPr>
        <w:t>propagation characteristics,</w:t>
      </w:r>
      <w:r>
        <w:rPr>
          <w:lang w:eastAsia="zh-CN"/>
        </w:rPr>
        <w:t xml:space="preserve"> which makes it perfect for </w:t>
      </w:r>
      <w:r w:rsidR="001A6E5B">
        <w:rPr>
          <w:lang w:eastAsia="zh-CN"/>
        </w:rPr>
        <w:t>NB-IoT</w:t>
      </w:r>
      <w:r>
        <w:rPr>
          <w:lang w:eastAsia="zh-CN"/>
        </w:rPr>
        <w:t xml:space="preserve"> applications.</w:t>
      </w:r>
      <w:r w:rsidR="00833248">
        <w:rPr>
          <w:lang w:eastAsia="zh-CN"/>
        </w:rPr>
        <w:t xml:space="preserve"> The Upper 700 MHz </w:t>
      </w:r>
      <w:r w:rsidR="00442A1F">
        <w:rPr>
          <w:lang w:eastAsia="zh-CN"/>
        </w:rPr>
        <w:t xml:space="preserve">A </w:t>
      </w:r>
      <w:r w:rsidR="00833248">
        <w:rPr>
          <w:lang w:eastAsia="zh-CN"/>
        </w:rPr>
        <w:t>Block is currently used by utility companies</w:t>
      </w:r>
      <w:r w:rsidR="001A6E5B">
        <w:rPr>
          <w:lang w:eastAsia="zh-CN"/>
        </w:rPr>
        <w:t xml:space="preserve"> and other critical infrastructure industries</w:t>
      </w:r>
      <w:r w:rsidR="00833248">
        <w:rPr>
          <w:lang w:eastAsia="zh-CN"/>
        </w:rPr>
        <w:t xml:space="preserve"> in the US to provide critical </w:t>
      </w:r>
      <w:r w:rsidR="001A6E5B">
        <w:rPr>
          <w:lang w:eastAsia="zh-CN"/>
        </w:rPr>
        <w:t xml:space="preserve">communications </w:t>
      </w:r>
      <w:r w:rsidR="00833248">
        <w:rPr>
          <w:lang w:eastAsia="zh-CN"/>
        </w:rPr>
        <w:t xml:space="preserve">services. They have </w:t>
      </w:r>
      <w:r w:rsidR="001A6E5B">
        <w:rPr>
          <w:lang w:eastAsia="zh-CN"/>
        </w:rPr>
        <w:t xml:space="preserve">expressed </w:t>
      </w:r>
      <w:r w:rsidR="00833248">
        <w:rPr>
          <w:lang w:eastAsia="zh-CN"/>
        </w:rPr>
        <w:t xml:space="preserve">a strong </w:t>
      </w:r>
      <w:r w:rsidR="001A6E5B">
        <w:rPr>
          <w:lang w:eastAsia="zh-CN"/>
        </w:rPr>
        <w:t xml:space="preserve">desire </w:t>
      </w:r>
      <w:r w:rsidR="00833248">
        <w:rPr>
          <w:lang w:eastAsia="zh-CN"/>
        </w:rPr>
        <w:t>for standardizing this band to ensure the interoperability and leverage the existing 3GPP eco-system</w:t>
      </w:r>
      <w:r w:rsidR="001A6E5B">
        <w:rPr>
          <w:lang w:eastAsia="zh-CN"/>
        </w:rPr>
        <w:t xml:space="preserve"> (see the accompanying Liaison Statements)</w:t>
      </w:r>
      <w:r w:rsidR="00833248">
        <w:rPr>
          <w:lang w:eastAsia="zh-CN"/>
        </w:rPr>
        <w:t xml:space="preserve">. Industrial IoT is an important vertical for 5G </w:t>
      </w:r>
      <w:r w:rsidR="00F17538">
        <w:rPr>
          <w:lang w:eastAsia="zh-CN"/>
        </w:rPr>
        <w:t xml:space="preserve">mMTC </w:t>
      </w:r>
      <w:r w:rsidR="00833248">
        <w:rPr>
          <w:lang w:eastAsia="zh-CN"/>
        </w:rPr>
        <w:t xml:space="preserve">deployments. </w:t>
      </w:r>
      <w:r w:rsidR="00972A44">
        <w:rPr>
          <w:lang w:eastAsia="zh-CN"/>
        </w:rPr>
        <w:t>Standardizing t</w:t>
      </w:r>
      <w:r w:rsidR="00833248">
        <w:rPr>
          <w:lang w:eastAsia="zh-CN"/>
        </w:rPr>
        <w:t xml:space="preserve">his </w:t>
      </w:r>
      <w:r w:rsidR="00972A44">
        <w:rPr>
          <w:lang w:eastAsia="zh-CN"/>
        </w:rPr>
        <w:t xml:space="preserve">band </w:t>
      </w:r>
      <w:r w:rsidR="00833248">
        <w:rPr>
          <w:lang w:eastAsia="zh-CN"/>
        </w:rPr>
        <w:t xml:space="preserve">will encourage the utility industry to use </w:t>
      </w:r>
      <w:r w:rsidR="00456789">
        <w:rPr>
          <w:lang w:eastAsia="zh-CN"/>
        </w:rPr>
        <w:t>standards-</w:t>
      </w:r>
      <w:r w:rsidR="00833248">
        <w:rPr>
          <w:lang w:eastAsia="zh-CN"/>
        </w:rPr>
        <w:t xml:space="preserve">based 3GPP solutions instead of proprietary ones </w:t>
      </w:r>
      <w:r w:rsidR="00456789">
        <w:rPr>
          <w:lang w:eastAsia="zh-CN"/>
        </w:rPr>
        <w:t xml:space="preserve">and </w:t>
      </w:r>
      <w:r w:rsidR="00972A44">
        <w:rPr>
          <w:lang w:eastAsia="zh-CN"/>
        </w:rPr>
        <w:t xml:space="preserve">will co-exist better with the </w:t>
      </w:r>
      <w:r w:rsidR="00456789">
        <w:rPr>
          <w:lang w:eastAsia="zh-CN"/>
        </w:rPr>
        <w:t xml:space="preserve">neighbouring </w:t>
      </w:r>
      <w:r w:rsidR="00972A44">
        <w:rPr>
          <w:lang w:eastAsia="zh-CN"/>
        </w:rPr>
        <w:t xml:space="preserve">3GPP </w:t>
      </w:r>
      <w:r w:rsidR="00456789">
        <w:rPr>
          <w:lang w:eastAsia="zh-CN"/>
        </w:rPr>
        <w:t>bands</w:t>
      </w:r>
      <w:r w:rsidR="00833248">
        <w:rPr>
          <w:lang w:eastAsia="zh-CN"/>
        </w:rPr>
        <w:t>.</w:t>
      </w:r>
    </w:p>
    <w:p w14:paraId="61C73A26" w14:textId="5BA175FA" w:rsidR="007E5818" w:rsidRDefault="007E5818" w:rsidP="00833248">
      <w:pPr>
        <w:rPr>
          <w:lang w:eastAsia="zh-CN"/>
        </w:rPr>
      </w:pPr>
      <w:r>
        <w:rPr>
          <w:lang w:eastAsia="zh-CN"/>
        </w:rPr>
        <w:t xml:space="preserve">The operation of NB-IoT in the Upper 700 MHz A Block has been successfully demonstrated in field </w:t>
      </w:r>
      <w:r w:rsidR="006D6AF6">
        <w:rPr>
          <w:lang w:eastAsia="zh-CN"/>
        </w:rPr>
        <w:t xml:space="preserve">commercial </w:t>
      </w:r>
      <w:r>
        <w:rPr>
          <w:lang w:eastAsia="zh-CN"/>
        </w:rPr>
        <w:t>network</w:t>
      </w:r>
      <w:r w:rsidR="00833C62">
        <w:rPr>
          <w:lang w:eastAsia="zh-CN"/>
        </w:rPr>
        <w:t>s</w:t>
      </w:r>
      <w:r>
        <w:rPr>
          <w:lang w:eastAsia="zh-CN"/>
        </w:rPr>
        <w:t xml:space="preserve"> in North Florida region</w:t>
      </w:r>
      <w:r w:rsidR="00833C62">
        <w:rPr>
          <w:lang w:eastAsia="zh-CN"/>
        </w:rPr>
        <w:t xml:space="preserve"> using FCC certified equipment for the past two years [8].   The required changes </w:t>
      </w:r>
      <w:r w:rsidR="006D6AF6">
        <w:rPr>
          <w:lang w:eastAsia="zh-CN"/>
        </w:rPr>
        <w:t xml:space="preserve">to implement NB-IoT on this band using </w:t>
      </w:r>
      <w:r w:rsidR="00833C62">
        <w:rPr>
          <w:lang w:eastAsia="zh-CN"/>
        </w:rPr>
        <w:t>existing 700 MHz capable devices and equipment were minimal.</w:t>
      </w:r>
    </w:p>
    <w:p w14:paraId="5C37D63B" w14:textId="77777777" w:rsidR="00F17538" w:rsidRDefault="00F17538" w:rsidP="00833248">
      <w:pPr>
        <w:rPr>
          <w:lang w:eastAsia="zh-CN"/>
        </w:rPr>
      </w:pPr>
    </w:p>
    <w:p w14:paraId="7BAB158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65EFE0" w14:textId="77777777" w:rsidR="00115272" w:rsidRPr="00AA7D8B" w:rsidRDefault="00115272" w:rsidP="00115272">
      <w:pPr>
        <w:pStyle w:val="Heading3"/>
      </w:pPr>
      <w:r w:rsidRPr="00AA7D8B">
        <w:t>4.1</w:t>
      </w:r>
      <w:r w:rsidRPr="00AA7D8B">
        <w:tab/>
        <w:t>Objective of SI or Core part WI or Testing part WI</w:t>
      </w:r>
    </w:p>
    <w:p w14:paraId="0803CD59" w14:textId="64E12D04" w:rsidR="00783C5D" w:rsidRDefault="00CA0C21" w:rsidP="00783C5D">
      <w:pPr>
        <w:ind w:right="-99"/>
        <w:rPr>
          <w:bCs/>
        </w:rPr>
      </w:pPr>
      <w:r>
        <w:rPr>
          <w:bCs/>
        </w:rPr>
        <w:t>T</w:t>
      </w:r>
      <w:r w:rsidR="00783C5D">
        <w:rPr>
          <w:bCs/>
        </w:rPr>
        <w:t xml:space="preserve">he following </w:t>
      </w:r>
      <w:r w:rsidR="00775E7F">
        <w:rPr>
          <w:bCs/>
        </w:rPr>
        <w:t xml:space="preserve">are the </w:t>
      </w:r>
      <w:r w:rsidR="00783C5D">
        <w:rPr>
          <w:bCs/>
        </w:rPr>
        <w:t>core objective</w:t>
      </w:r>
      <w:r w:rsidR="00775E7F">
        <w:rPr>
          <w:bCs/>
        </w:rPr>
        <w:t>s</w:t>
      </w:r>
      <w:r w:rsidR="005E1E08">
        <w:rPr>
          <w:bCs/>
        </w:rPr>
        <w:t xml:space="preserve"> of the Work Item</w:t>
      </w:r>
      <w:r w:rsidR="00783C5D">
        <w:rPr>
          <w:bCs/>
        </w:rPr>
        <w:t xml:space="preserve">: </w:t>
      </w:r>
    </w:p>
    <w:p w14:paraId="51DE418C" w14:textId="052732E9" w:rsidR="00093C03" w:rsidRDefault="00093C03" w:rsidP="00093C03">
      <w:pPr>
        <w:numPr>
          <w:ilvl w:val="0"/>
          <w:numId w:val="8"/>
        </w:numPr>
        <w:ind w:right="-99"/>
        <w:rPr>
          <w:bCs/>
        </w:rPr>
      </w:pPr>
      <w:r w:rsidRPr="00093C03">
        <w:rPr>
          <w:bCs/>
        </w:rPr>
        <w:t>Study the need for any applicable co-location and/or co-existance requirements for the 700MHz NB-IoT band, considering regional regulations, and if needed specify the co-existence requirements</w:t>
      </w:r>
    </w:p>
    <w:p w14:paraId="558B1FA6" w14:textId="1F32495C" w:rsidR="005731BC" w:rsidRDefault="005731BC" w:rsidP="00C17323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 xml:space="preserve">Study any </w:t>
      </w:r>
      <w:r w:rsidR="005E1E08">
        <w:rPr>
          <w:bCs/>
        </w:rPr>
        <w:t xml:space="preserve">identified </w:t>
      </w:r>
      <w:r>
        <w:rPr>
          <w:bCs/>
        </w:rPr>
        <w:t>unique aspects specific to the proposed new band</w:t>
      </w:r>
      <w:r w:rsidR="005E1E08">
        <w:rPr>
          <w:bCs/>
        </w:rPr>
        <w:t>.</w:t>
      </w:r>
    </w:p>
    <w:p w14:paraId="14E983DC" w14:textId="458BFA24" w:rsidR="00230E6D" w:rsidRDefault="00230E6D" w:rsidP="00230E6D">
      <w:pPr>
        <w:numPr>
          <w:ilvl w:val="0"/>
          <w:numId w:val="8"/>
        </w:numPr>
        <w:spacing w:after="0"/>
        <w:ind w:right="-99"/>
      </w:pPr>
      <w:r w:rsidRPr="00A650EA">
        <w:lastRenderedPageBreak/>
        <w:t>Standa</w:t>
      </w:r>
      <w:r>
        <w:t xml:space="preserve">rdize a new </w:t>
      </w:r>
      <w:r w:rsidRPr="00A650EA">
        <w:t>FDD E-UTRA</w:t>
      </w:r>
      <w:r>
        <w:t xml:space="preserve"> operating</w:t>
      </w:r>
      <w:r w:rsidRPr="00A650EA">
        <w:t xml:space="preserve"> band</w:t>
      </w:r>
      <w:r w:rsidRPr="00EB0E34">
        <w:t xml:space="preserve"> </w:t>
      </w:r>
      <w:r>
        <w:t xml:space="preserve">based on the </w:t>
      </w:r>
      <w:r w:rsidR="002D7900">
        <w:t>2</w:t>
      </w:r>
      <w:r>
        <w:t xml:space="preserve"> MHz paired spectrum </w:t>
      </w:r>
      <w:r w:rsidR="009F61AC">
        <w:t xml:space="preserve">consisting </w:t>
      </w:r>
      <w:r>
        <w:t xml:space="preserve">of </w:t>
      </w:r>
      <w:r w:rsidR="002D7900">
        <w:t xml:space="preserve">Upper 700 MHz </w:t>
      </w:r>
      <w:r w:rsidR="00442A1F">
        <w:t xml:space="preserve">A </w:t>
      </w:r>
      <w:r w:rsidR="002D7900">
        <w:t>Block. To be specific, the uplink band for this new band is 1 MHz, 787-788 MHz; the downlink band is 1 MHz, 757-</w:t>
      </w:r>
      <w:r w:rsidR="00330556">
        <w:t>758</w:t>
      </w:r>
      <w:r w:rsidR="002D7900">
        <w:t xml:space="preserve"> MHz; the duplex spacing is 30 MHz. </w:t>
      </w:r>
      <w:r>
        <w:t xml:space="preserve">Refer to </w:t>
      </w:r>
      <w:r w:rsidRPr="008225F0">
        <w:rPr>
          <w:lang w:eastAsia="zh-CN"/>
        </w:rPr>
        <w:t>Fig</w:t>
      </w:r>
      <w:r w:rsidR="002D7900" w:rsidRPr="008225F0">
        <w:rPr>
          <w:lang w:eastAsia="zh-CN"/>
        </w:rPr>
        <w:t xml:space="preserve">ure </w:t>
      </w:r>
      <w:r w:rsidR="00AC2C47" w:rsidRPr="008225F0">
        <w:rPr>
          <w:lang w:eastAsia="zh-CN"/>
        </w:rPr>
        <w:t>3</w:t>
      </w:r>
      <w:r>
        <w:rPr>
          <w:b/>
          <w:lang w:eastAsia="zh-CN"/>
        </w:rPr>
        <w:t>.</w:t>
      </w:r>
    </w:p>
    <w:p w14:paraId="5D744F0F" w14:textId="16D40DEF" w:rsidR="00230E6D" w:rsidRDefault="00230E6D" w:rsidP="00230E6D">
      <w:pPr>
        <w:numPr>
          <w:ilvl w:val="1"/>
          <w:numId w:val="8"/>
        </w:numPr>
      </w:pPr>
      <w:r>
        <w:t xml:space="preserve">Support for </w:t>
      </w:r>
      <w:r w:rsidR="002D7900">
        <w:t xml:space="preserve">200 </w:t>
      </w:r>
      <w:r w:rsidR="009F61AC">
        <w:t>kHz</w:t>
      </w:r>
      <w:r w:rsidR="009F61AC" w:rsidRPr="00E16E6A">
        <w:t xml:space="preserve"> </w:t>
      </w:r>
      <w:r w:rsidRPr="00E16E6A">
        <w:t>bandwidth</w:t>
      </w:r>
    </w:p>
    <w:p w14:paraId="5209DEDF" w14:textId="2D88D296" w:rsidR="00230E6D" w:rsidRPr="00EB0E34" w:rsidRDefault="00230E6D" w:rsidP="00230E6D">
      <w:pPr>
        <w:numPr>
          <w:ilvl w:val="0"/>
          <w:numId w:val="8"/>
        </w:numPr>
        <w:ind w:right="-99"/>
        <w:rPr>
          <w:bCs/>
        </w:rPr>
      </w:pPr>
      <w:r w:rsidRPr="00EB0E34">
        <w:rPr>
          <w:bCs/>
        </w:rPr>
        <w:t>Specify band numbering and RF characteristics of the new band</w:t>
      </w:r>
      <w:r w:rsidR="009F0D63">
        <w:rPr>
          <w:bCs/>
        </w:rPr>
        <w:t>.</w:t>
      </w:r>
    </w:p>
    <w:p w14:paraId="5FB7E47B" w14:textId="7503A00D" w:rsidR="00230E6D" w:rsidRDefault="00230E6D" w:rsidP="00230E6D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 xml:space="preserve">Ensure the new band supports </w:t>
      </w:r>
      <w:r w:rsidR="009F0D63">
        <w:rPr>
          <w:bCs/>
        </w:rPr>
        <w:t xml:space="preserve">only </w:t>
      </w:r>
      <w:r w:rsidRPr="001E51B3">
        <w:rPr>
          <w:bCs/>
        </w:rPr>
        <w:t>NB-IoT</w:t>
      </w:r>
      <w:r>
        <w:rPr>
          <w:bCs/>
        </w:rPr>
        <w:t xml:space="preserve"> </w:t>
      </w:r>
      <w:r w:rsidR="009F0D63">
        <w:rPr>
          <w:bCs/>
        </w:rPr>
        <w:t>operation</w:t>
      </w:r>
      <w:r w:rsidRPr="001E51B3">
        <w:rPr>
          <w:bCs/>
        </w:rPr>
        <w:t>.</w:t>
      </w:r>
    </w:p>
    <w:p w14:paraId="2CC529DD" w14:textId="77777777" w:rsidR="00230E6D" w:rsidRDefault="00230E6D" w:rsidP="00230E6D">
      <w:pPr>
        <w:numPr>
          <w:ilvl w:val="0"/>
          <w:numId w:val="8"/>
        </w:numPr>
        <w:ind w:right="-99"/>
        <w:rPr>
          <w:bCs/>
        </w:rPr>
      </w:pPr>
      <w:r w:rsidRPr="00A650EA">
        <w:rPr>
          <w:bCs/>
        </w:rPr>
        <w:t>Update the related</w:t>
      </w:r>
      <w:r>
        <w:rPr>
          <w:bCs/>
        </w:rPr>
        <w:t xml:space="preserve"> 3GPP</w:t>
      </w:r>
      <w:r w:rsidRPr="00A650EA">
        <w:rPr>
          <w:bCs/>
        </w:rPr>
        <w:t xml:space="preserve"> E-UTRA technical specifications to include support for the new band </w:t>
      </w:r>
    </w:p>
    <w:p w14:paraId="22E3BB55" w14:textId="144F222D" w:rsidR="00CA0C21" w:rsidRDefault="00CA0C21" w:rsidP="00294112">
      <w:pPr>
        <w:ind w:right="-99"/>
        <w:rPr>
          <w:bCs/>
        </w:rPr>
      </w:pPr>
      <w:r>
        <w:rPr>
          <w:bCs/>
        </w:rPr>
        <w:t xml:space="preserve">The </w:t>
      </w:r>
      <w:r w:rsidR="0066407C">
        <w:rPr>
          <w:bCs/>
        </w:rPr>
        <w:t xml:space="preserve">Work Item </w:t>
      </w:r>
      <w:r w:rsidR="00775E7F">
        <w:rPr>
          <w:bCs/>
        </w:rPr>
        <w:t xml:space="preserve">will </w:t>
      </w:r>
      <w:r w:rsidR="0066407C">
        <w:rPr>
          <w:bCs/>
        </w:rPr>
        <w:t>begin</w:t>
      </w:r>
      <w:r>
        <w:rPr>
          <w:bCs/>
        </w:rPr>
        <w:t xml:space="preserve"> in RAN4</w:t>
      </w:r>
      <w:r w:rsidR="00775E7F">
        <w:rPr>
          <w:bCs/>
        </w:rPr>
        <w:t xml:space="preserve"> #</w:t>
      </w:r>
      <w:r w:rsidR="002D7900">
        <w:rPr>
          <w:bCs/>
        </w:rPr>
        <w:t>101-e</w:t>
      </w:r>
      <w:r w:rsidR="00892EE9">
        <w:rPr>
          <w:bCs/>
        </w:rPr>
        <w:t xml:space="preserve">. </w:t>
      </w:r>
    </w:p>
    <w:p w14:paraId="159680A0" w14:textId="77777777" w:rsidR="00115272" w:rsidRPr="00A7059D" w:rsidRDefault="00115272" w:rsidP="00115272">
      <w:pPr>
        <w:spacing w:after="0"/>
        <w:rPr>
          <w:bCs/>
        </w:rPr>
      </w:pPr>
    </w:p>
    <w:p w14:paraId="49D13E4F" w14:textId="77777777" w:rsidR="00115272" w:rsidRPr="00AA7D8B" w:rsidRDefault="00115272" w:rsidP="00AA7D8B">
      <w:pPr>
        <w:pStyle w:val="Heading3"/>
      </w:pPr>
      <w:r w:rsidRPr="00AA7D8B">
        <w:t>4.2</w:t>
      </w:r>
      <w:r w:rsidRPr="00AA7D8B">
        <w:tab/>
        <w:t>Objective of Performance part WI</w:t>
      </w:r>
    </w:p>
    <w:p w14:paraId="7B5041C6" w14:textId="77777777" w:rsidR="00DB050B" w:rsidRDefault="00DB050B" w:rsidP="00DB050B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50F84A68" w14:textId="77777777" w:rsidR="00DB050B" w:rsidRDefault="00DB050B" w:rsidP="00DB050B">
      <w:pPr>
        <w:numPr>
          <w:ilvl w:val="0"/>
          <w:numId w:val="9"/>
        </w:numPr>
        <w:ind w:right="-99"/>
        <w:rPr>
          <w:bCs/>
        </w:rPr>
      </w:pPr>
      <w:r>
        <w:rPr>
          <w:bCs/>
        </w:rPr>
        <w:t>Update the related 3GPP E-UTRA technical specifications to include support for the new band, if necessary.</w:t>
      </w:r>
    </w:p>
    <w:p w14:paraId="604B4CD3" w14:textId="77777777" w:rsidR="008960BB" w:rsidRPr="00A650EA" w:rsidRDefault="008960BB" w:rsidP="008960BB">
      <w:pPr>
        <w:ind w:left="360" w:right="-99"/>
        <w:rPr>
          <w:bCs/>
        </w:rPr>
      </w:pPr>
    </w:p>
    <w:p w14:paraId="43CF1AB6" w14:textId="77777777" w:rsidR="00115272" w:rsidRPr="00AA7D8B" w:rsidRDefault="00115272" w:rsidP="00115272">
      <w:pPr>
        <w:pStyle w:val="Heading3"/>
      </w:pPr>
      <w:r w:rsidRPr="00AA7D8B">
        <w:t>4.3</w:t>
      </w:r>
      <w:r w:rsidRPr="00AA7D8B">
        <w:tab/>
        <w:t>RAN time budget request (not applicable to RAN5 WIs/SIs)</w:t>
      </w:r>
    </w:p>
    <w:p w14:paraId="7B408CB5" w14:textId="77777777" w:rsidR="00115272" w:rsidRPr="00AA7D8B" w:rsidRDefault="00115272" w:rsidP="00115272">
      <w:pPr>
        <w:pStyle w:val="NO"/>
      </w:pPr>
      <w:r w:rsidRPr="00AA7D8B">
        <w:t>NOTE:</w:t>
      </w:r>
      <w:r w:rsidRPr="00AA7D8B">
        <w:tab/>
        <w:t xml:space="preserve">For </w:t>
      </w:r>
      <w:r w:rsidRPr="00AA7D8B">
        <w:rPr>
          <w:u w:val="single"/>
        </w:rPr>
        <w:t>all</w:t>
      </w:r>
      <w:r w:rsidRPr="00AA7D8B">
        <w:t xml:space="preserve"> RAN related WIs/SIs which are </w:t>
      </w:r>
      <w:r w:rsidRPr="00AA7D8B">
        <w:rPr>
          <w:u w:val="single"/>
        </w:rPr>
        <w:t>not led by RAN WG5</w:t>
      </w:r>
      <w:r w:rsidRPr="00AA7D8B">
        <w:t xml:space="preserve"> the WI/SI rapporteur has to fill out the attached Excel table to request time budgets for corresponding RAN WG meetings.</w:t>
      </w:r>
      <w:r w:rsidRPr="00AA7D8B">
        <w:br/>
        <w:t>The Excel table has to be filled out for all affected RAN WGs and up to the target date of the WI/SI.</w:t>
      </w:r>
      <w:r w:rsidRPr="00AA7D8B">
        <w:br/>
        <w:t>One time unit (TU) corresponds to ~ 2 hours in the meeting.</w:t>
      </w:r>
      <w:r w:rsidRPr="00AA7D8B">
        <w:br/>
        <w:t>If no TU is needed leave the field empty otherwise enter a number &gt;0 in the field.</w:t>
      </w:r>
    </w:p>
    <w:p w14:paraId="7662FEBA" w14:textId="77777777" w:rsidR="00115272" w:rsidRPr="00AA7D8B" w:rsidRDefault="00115272" w:rsidP="00115272">
      <w:pPr>
        <w:pStyle w:val="NO"/>
      </w:pPr>
      <w:r w:rsidRPr="00AA7D8B"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4ED312E4" w14:textId="77777777" w:rsidR="00115272" w:rsidRPr="00AA7D8B" w:rsidRDefault="00115272" w:rsidP="00115272">
      <w:pPr>
        <w:pStyle w:val="NO"/>
      </w:pPr>
      <w:r w:rsidRPr="00AA7D8B">
        <w:tab/>
        <w:t>If this WID is covering Core and Performance part, then please fill out one line for each part in the attached Excel table.</w:t>
      </w:r>
    </w:p>
    <w:p w14:paraId="12888F45" w14:textId="10D68879" w:rsidR="00115272" w:rsidRPr="00C17323" w:rsidRDefault="009F0D63" w:rsidP="00115272">
      <w:pPr>
        <w:ind w:right="-99"/>
      </w:pPr>
      <w:r w:rsidRPr="00C17323">
        <w:t xml:space="preserve">Additional </w:t>
      </w:r>
      <w:r w:rsidR="00115272" w:rsidRPr="00C17323">
        <w:t>comments to the time budget request</w:t>
      </w:r>
      <w:r w:rsidR="006D6AF6">
        <w:t xml:space="preserve"> is</w:t>
      </w:r>
      <w:r w:rsidR="00115272" w:rsidRPr="00C17323">
        <w:t xml:space="preserve"> in the attached Excel table</w:t>
      </w:r>
      <w:r w:rsidRPr="00C17323">
        <w:t>.  Please also note the spectrum related work may not be subject to TU limits.</w:t>
      </w:r>
    </w:p>
    <w:p w14:paraId="1BED06C3" w14:textId="77777777" w:rsidR="00115272" w:rsidRDefault="00115272" w:rsidP="00115272">
      <w:pPr>
        <w:spacing w:after="0"/>
        <w:rPr>
          <w:i/>
        </w:rPr>
      </w:pPr>
    </w:p>
    <w:p w14:paraId="6F291F42" w14:textId="77777777" w:rsidR="00115272" w:rsidRDefault="00115272" w:rsidP="00115272">
      <w:pPr>
        <w:spacing w:after="0"/>
        <w:rPr>
          <w:i/>
        </w:rPr>
      </w:pPr>
    </w:p>
    <w:p w14:paraId="17A11E91" w14:textId="28B3203F" w:rsidR="008A76FD" w:rsidRDefault="00174617" w:rsidP="001C5C86">
      <w:pPr>
        <w:pStyle w:val="Heading2"/>
        <w:rPr>
          <w:ins w:id="34" w:author="JK" w:date="2021-09-24T20:29:00Z"/>
        </w:rPr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2835"/>
        <w:gridCol w:w="1196"/>
        <w:gridCol w:w="1074"/>
        <w:gridCol w:w="2186"/>
        <w:tblGridChange w:id="35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8B1848" w:rsidRPr="00E10367" w14:paraId="6FA85925" w14:textId="77777777" w:rsidTr="0091150D">
        <w:trPr>
          <w:ins w:id="36" w:author="JK" w:date="2021-09-24T20:2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C0FC9F" w14:textId="77777777" w:rsidR="008B1848" w:rsidRPr="00E10367" w:rsidRDefault="008B1848" w:rsidP="0091150D">
            <w:pPr>
              <w:pStyle w:val="TAL"/>
              <w:ind w:right="-99"/>
              <w:jc w:val="center"/>
              <w:rPr>
                <w:ins w:id="37" w:author="JK" w:date="2021-09-24T20:29:00Z"/>
                <w:b/>
                <w:sz w:val="16"/>
                <w:szCs w:val="16"/>
              </w:rPr>
            </w:pPr>
            <w:ins w:id="38" w:author="JK" w:date="2021-09-24T20:29:00Z">
              <w:r w:rsidRPr="009C6095">
                <w:rPr>
                  <w:b/>
                  <w:sz w:val="16"/>
                  <w:szCs w:val="16"/>
                </w:rPr>
                <w:t>New specifications</w:t>
              </w:r>
              <w:r>
                <w:rPr>
                  <w:b/>
                  <w:sz w:val="16"/>
                  <w:szCs w:val="16"/>
                </w:rPr>
                <w:t xml:space="preserve"> </w:t>
              </w:r>
              <w:r w:rsidRPr="00CD3153">
                <w:rPr>
                  <w:i/>
                  <w:sz w:val="16"/>
                  <w:szCs w:val="16"/>
                </w:rPr>
                <w:t>{</w:t>
              </w:r>
              <w:r>
                <w:rPr>
                  <w:i/>
                  <w:sz w:val="16"/>
                  <w:szCs w:val="16"/>
                </w:rPr>
                <w:t>One line per specification. C</w:t>
              </w:r>
              <w:r w:rsidRPr="00CD3153">
                <w:rPr>
                  <w:i/>
                  <w:sz w:val="16"/>
                  <w:szCs w:val="16"/>
                </w:rPr>
                <w:t>reate/delete lines as needed}</w:t>
              </w:r>
            </w:ins>
          </w:p>
        </w:tc>
      </w:tr>
      <w:tr w:rsidR="008B1848" w14:paraId="1CB11093" w14:textId="77777777" w:rsidTr="008B1848">
        <w:tblPrEx>
          <w:tblW w:w="94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" w:author="JK" w:date="2021-09-24T20:32:00Z">
            <w:tblPrEx>
              <w:tblW w:w="94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0" w:author="JK" w:date="2021-09-24T20:29:00Z"/>
        </w:trPr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41" w:author="JK" w:date="2021-09-24T20:32:00Z">
              <w:tcPr>
                <w:tcW w:w="1617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870C42C" w14:textId="77777777" w:rsidR="008B1848" w:rsidRPr="00FF3F0C" w:rsidRDefault="008B1848" w:rsidP="0091150D">
            <w:pPr>
              <w:spacing w:after="0"/>
              <w:ind w:right="-99"/>
              <w:rPr>
                <w:ins w:id="42" w:author="JK" w:date="2021-09-24T20:29:00Z"/>
                <w:sz w:val="16"/>
                <w:szCs w:val="16"/>
              </w:rPr>
            </w:pPr>
            <w:ins w:id="43" w:author="JK" w:date="2021-09-24T20:29:00Z">
              <w:r w:rsidRPr="00FF3F0C">
                <w:rPr>
                  <w:sz w:val="16"/>
                  <w:szCs w:val="16"/>
                </w:rPr>
                <w:t xml:space="preserve">Type </w:t>
              </w:r>
            </w:ins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44" w:author="JK" w:date="2021-09-24T20:32:00Z">
              <w:tcPr>
                <w:tcW w:w="1134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9229CD6" w14:textId="77777777" w:rsidR="008B1848" w:rsidRPr="000C5FE3" w:rsidRDefault="008B1848" w:rsidP="0091150D">
            <w:pPr>
              <w:spacing w:after="0"/>
              <w:ind w:right="-99"/>
              <w:rPr>
                <w:ins w:id="45" w:author="JK" w:date="2021-09-24T20:29:00Z"/>
              </w:rPr>
            </w:pPr>
            <w:ins w:id="46" w:author="JK" w:date="2021-09-24T20:29:00Z">
              <w:r>
                <w:rPr>
                  <w:sz w:val="16"/>
                  <w:szCs w:val="16"/>
                </w:rPr>
                <w:t>TS/TR number</w:t>
              </w:r>
            </w:ins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47" w:author="JK" w:date="2021-09-24T20:32:00Z">
              <w:tcPr>
                <w:tcW w:w="2409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FE770D9" w14:textId="77777777" w:rsidR="008B1848" w:rsidRPr="00E10367" w:rsidRDefault="008B1848" w:rsidP="0091150D">
            <w:pPr>
              <w:spacing w:after="0"/>
              <w:ind w:right="-99"/>
              <w:rPr>
                <w:ins w:id="48" w:author="JK" w:date="2021-09-24T20:29:00Z"/>
                <w:rFonts w:ascii="Arial" w:hAnsi="Arial"/>
                <w:sz w:val="16"/>
                <w:szCs w:val="16"/>
              </w:rPr>
            </w:pPr>
            <w:ins w:id="49" w:author="JK" w:date="2021-09-24T20:29:00Z">
              <w:r>
                <w:rPr>
                  <w:rFonts w:ascii="Arial" w:hAnsi="Arial"/>
                  <w:sz w:val="16"/>
                  <w:szCs w:val="16"/>
                </w:rPr>
                <w:t>Title</w:t>
              </w:r>
            </w:ins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50" w:author="JK" w:date="2021-09-24T20:32:00Z">
              <w:tcPr>
                <w:tcW w:w="993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CE0E3AA" w14:textId="77777777" w:rsidR="008B1848" w:rsidRPr="00E10367" w:rsidRDefault="008B1848" w:rsidP="0091150D">
            <w:pPr>
              <w:spacing w:after="0"/>
              <w:ind w:right="-99"/>
              <w:rPr>
                <w:ins w:id="51" w:author="JK" w:date="2021-09-24T20:29:00Z"/>
                <w:rFonts w:ascii="Arial" w:hAnsi="Arial"/>
                <w:sz w:val="16"/>
                <w:szCs w:val="16"/>
              </w:rPr>
            </w:pPr>
            <w:ins w:id="52" w:author="JK" w:date="2021-09-24T20:29:00Z">
              <w:r w:rsidRPr="00E10367">
                <w:rPr>
                  <w:rFonts w:ascii="Arial" w:hAnsi="Arial"/>
                  <w:sz w:val="16"/>
                  <w:szCs w:val="16"/>
                </w:rPr>
                <w:t xml:space="preserve">For info </w:t>
              </w:r>
              <w:r w:rsidRPr="00E10367">
                <w:rPr>
                  <w:rFonts w:ascii="Arial" w:hAnsi="Arial"/>
                  <w:sz w:val="16"/>
                  <w:szCs w:val="16"/>
                </w:rPr>
                <w:br/>
                <w:t>at TSG#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53" w:author="JK" w:date="2021-09-24T20:32:00Z">
              <w:tcPr>
                <w:tcW w:w="1074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A8AB864" w14:textId="77777777" w:rsidR="008B1848" w:rsidRPr="00E10367" w:rsidRDefault="008B1848" w:rsidP="0091150D">
            <w:pPr>
              <w:spacing w:after="0"/>
              <w:ind w:right="-99"/>
              <w:rPr>
                <w:ins w:id="54" w:author="JK" w:date="2021-09-24T20:29:00Z"/>
                <w:rFonts w:ascii="Arial" w:hAnsi="Arial"/>
                <w:sz w:val="16"/>
                <w:szCs w:val="16"/>
              </w:rPr>
            </w:pPr>
            <w:ins w:id="55" w:author="JK" w:date="2021-09-24T20:29:00Z">
              <w:r w:rsidRPr="00E10367">
                <w:rPr>
                  <w:rFonts w:ascii="Arial" w:hAnsi="Arial"/>
                  <w:sz w:val="16"/>
                  <w:szCs w:val="16"/>
                </w:rPr>
                <w:t>For approval at TSG#</w:t>
              </w:r>
            </w:ins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56" w:author="JK" w:date="2021-09-24T20:32:00Z">
              <w:tcPr>
                <w:tcW w:w="2186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6D0A0AE" w14:textId="77777777" w:rsidR="008B1848" w:rsidRPr="00E10367" w:rsidRDefault="008B1848" w:rsidP="0091150D">
            <w:pPr>
              <w:spacing w:after="0"/>
              <w:ind w:right="-99"/>
              <w:rPr>
                <w:ins w:id="57" w:author="JK" w:date="2021-09-24T20:29:00Z"/>
                <w:rFonts w:ascii="Arial" w:hAnsi="Arial"/>
                <w:sz w:val="16"/>
                <w:szCs w:val="16"/>
              </w:rPr>
            </w:pPr>
            <w:ins w:id="58" w:author="JK" w:date="2021-09-24T20:29:00Z">
              <w:r w:rsidRPr="00E10367">
                <w:rPr>
                  <w:rFonts w:ascii="Arial" w:hAnsi="Arial"/>
                  <w:sz w:val="16"/>
                  <w:szCs w:val="16"/>
                </w:rPr>
                <w:t>R</w:t>
              </w:r>
              <w:r>
                <w:rPr>
                  <w:rFonts w:ascii="Arial" w:hAnsi="Arial"/>
                  <w:sz w:val="16"/>
                  <w:szCs w:val="16"/>
                </w:rPr>
                <w:t>emarks</w:t>
              </w:r>
            </w:ins>
          </w:p>
        </w:tc>
      </w:tr>
      <w:tr w:rsidR="008B1848" w:rsidRPr="008B1848" w14:paraId="1FA4988C" w14:textId="77777777" w:rsidTr="008B1848">
        <w:tblPrEx>
          <w:tblW w:w="94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9" w:author="JK" w:date="2021-09-24T20:32:00Z">
            <w:tblPrEx>
              <w:tblW w:w="94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0" w:author="JK" w:date="2021-09-24T20:29:00Z"/>
        </w:trPr>
        <w:tc>
          <w:tcPr>
            <w:tcW w:w="988" w:type="dxa"/>
            <w:tcPrChange w:id="61" w:author="JK" w:date="2021-09-24T20:32:00Z">
              <w:tcPr>
                <w:tcW w:w="1617" w:type="dxa"/>
              </w:tcPr>
            </w:tcPrChange>
          </w:tcPr>
          <w:p w14:paraId="60C7BBA7" w14:textId="0C416860" w:rsidR="008B1848" w:rsidRPr="008B1848" w:rsidRDefault="008B1848">
            <w:pPr>
              <w:spacing w:after="0"/>
              <w:rPr>
                <w:ins w:id="62" w:author="JK" w:date="2021-09-24T20:29:00Z"/>
                <w:iCs/>
                <w:rPrChange w:id="63" w:author="JK" w:date="2021-09-24T20:31:00Z">
                  <w:rPr>
                    <w:ins w:id="64" w:author="JK" w:date="2021-09-24T20:29:00Z"/>
                    <w:i/>
                  </w:rPr>
                </w:rPrChange>
              </w:rPr>
            </w:pPr>
            <w:ins w:id="65" w:author="JK" w:date="2021-09-24T20:29:00Z">
              <w:r w:rsidRPr="008B1848">
                <w:rPr>
                  <w:iCs/>
                  <w:rPrChange w:id="66" w:author="JK" w:date="2021-09-24T20:31:00Z">
                    <w:rPr>
                      <w:i/>
                    </w:rPr>
                  </w:rPrChange>
                </w:rPr>
                <w:t>Internal TR</w:t>
              </w:r>
            </w:ins>
          </w:p>
        </w:tc>
        <w:tc>
          <w:tcPr>
            <w:tcW w:w="1134" w:type="dxa"/>
            <w:tcPrChange w:id="67" w:author="JK" w:date="2021-09-24T20:32:00Z">
              <w:tcPr>
                <w:tcW w:w="1134" w:type="dxa"/>
              </w:tcPr>
            </w:tcPrChange>
          </w:tcPr>
          <w:p w14:paraId="104825C7" w14:textId="1976CD20" w:rsidR="008B1848" w:rsidRPr="008B1848" w:rsidRDefault="008B1848" w:rsidP="00CE4AD7">
            <w:pPr>
              <w:spacing w:after="0"/>
              <w:rPr>
                <w:ins w:id="68" w:author="JK" w:date="2021-09-24T20:29:00Z"/>
                <w:iCs/>
                <w:rPrChange w:id="69" w:author="JK" w:date="2021-09-24T20:31:00Z">
                  <w:rPr>
                    <w:ins w:id="70" w:author="JK" w:date="2021-09-24T20:29:00Z"/>
                    <w:i/>
                  </w:rPr>
                </w:rPrChange>
              </w:rPr>
            </w:pPr>
            <w:ins w:id="71" w:author="JK" w:date="2021-09-24T20:30:00Z">
              <w:r w:rsidRPr="008B1848">
                <w:rPr>
                  <w:iCs/>
                  <w:rPrChange w:id="72" w:author="JK" w:date="2021-09-24T20:31:00Z">
                    <w:rPr>
                      <w:i/>
                    </w:rPr>
                  </w:rPrChange>
                </w:rPr>
                <w:t>36.</w:t>
              </w:r>
              <w:del w:id="73" w:author="Heng Pan" w:date="2021-11-24T07:32:00Z">
                <w:r w:rsidRPr="008B1848" w:rsidDel="00CE4AD7">
                  <w:rPr>
                    <w:iCs/>
                    <w:rPrChange w:id="74" w:author="JK" w:date="2021-09-24T20:31:00Z">
                      <w:rPr>
                        <w:i/>
                      </w:rPr>
                    </w:rPrChange>
                  </w:rPr>
                  <w:delText>8</w:delText>
                </w:r>
                <w:r w:rsidRPr="00C61C29" w:rsidDel="00CE4AD7">
                  <w:rPr>
                    <w:iCs/>
                    <w:highlight w:val="yellow"/>
                    <w:rPrChange w:id="75" w:author="JK" w:date="2021-09-24T20:38:00Z">
                      <w:rPr>
                        <w:i/>
                      </w:rPr>
                    </w:rPrChange>
                  </w:rPr>
                  <w:delText>XX</w:delText>
                </w:r>
              </w:del>
            </w:ins>
            <w:ins w:id="76" w:author="Heng Pan" w:date="2021-11-24T07:32:00Z">
              <w:r w:rsidR="00CE4AD7">
                <w:rPr>
                  <w:iCs/>
                </w:rPr>
                <w:t>779</w:t>
              </w:r>
            </w:ins>
          </w:p>
        </w:tc>
        <w:tc>
          <w:tcPr>
            <w:tcW w:w="2835" w:type="dxa"/>
            <w:tcPrChange w:id="77" w:author="JK" w:date="2021-09-24T20:32:00Z">
              <w:tcPr>
                <w:tcW w:w="2409" w:type="dxa"/>
              </w:tcPr>
            </w:tcPrChange>
          </w:tcPr>
          <w:p w14:paraId="3ADE01DC" w14:textId="3952EE77" w:rsidR="008B1848" w:rsidRPr="008B1848" w:rsidRDefault="008B1848" w:rsidP="0091150D">
            <w:pPr>
              <w:spacing w:after="0"/>
              <w:rPr>
                <w:ins w:id="78" w:author="JK" w:date="2021-09-24T20:29:00Z"/>
                <w:iCs/>
                <w:rPrChange w:id="79" w:author="JK" w:date="2021-09-24T20:31:00Z">
                  <w:rPr>
                    <w:ins w:id="80" w:author="JK" w:date="2021-09-24T20:29:00Z"/>
                    <w:i/>
                  </w:rPr>
                </w:rPrChange>
              </w:rPr>
            </w:pPr>
            <w:ins w:id="81" w:author="JK" w:date="2021-09-24T20:30:00Z">
              <w:r w:rsidRPr="008B1848">
                <w:rPr>
                  <w:iCs/>
                  <w:rPrChange w:id="82" w:author="JK" w:date="2021-09-24T20:31:00Z">
                    <w:rPr>
                      <w:rFonts w:ascii="Arial" w:eastAsia="Batang" w:hAnsi="Arial" w:cs="Arial"/>
                      <w:b/>
                      <w:lang w:eastAsia="zh-CN"/>
                    </w:rPr>
                  </w:rPrChange>
                </w:rPr>
                <w:t>Introduction of upper 700MHz A block E-UTRA band for the US</w:t>
              </w:r>
            </w:ins>
          </w:p>
        </w:tc>
        <w:tc>
          <w:tcPr>
            <w:tcW w:w="1196" w:type="dxa"/>
            <w:tcPrChange w:id="83" w:author="JK" w:date="2021-09-24T20:32:00Z">
              <w:tcPr>
                <w:tcW w:w="993" w:type="dxa"/>
              </w:tcPr>
            </w:tcPrChange>
          </w:tcPr>
          <w:p w14:paraId="76C0313B" w14:textId="77777777" w:rsidR="005D3BD5" w:rsidRDefault="005D3BD5" w:rsidP="005D3BD5">
            <w:pPr>
              <w:spacing w:after="0"/>
              <w:rPr>
                <w:ins w:id="84" w:author="Heng Pan" w:date="2021-11-29T07:03:00Z"/>
                <w:iCs/>
              </w:rPr>
            </w:pPr>
            <w:ins w:id="85" w:author="Heng Pan" w:date="2021-11-29T07:03:00Z">
              <w:r>
                <w:rPr>
                  <w:iCs/>
                </w:rPr>
                <w:t>RAN #95-e</w:t>
              </w:r>
            </w:ins>
          </w:p>
          <w:p w14:paraId="0EB89320" w14:textId="462DA41D" w:rsidR="008B1848" w:rsidDel="005D3BD5" w:rsidRDefault="005D3BD5" w:rsidP="005D3BD5">
            <w:pPr>
              <w:spacing w:after="0"/>
              <w:rPr>
                <w:ins w:id="86" w:author="JK" w:date="2021-09-24T20:31:00Z"/>
                <w:del w:id="87" w:author="Heng Pan" w:date="2021-11-29T07:03:00Z"/>
                <w:iCs/>
              </w:rPr>
            </w:pPr>
            <w:ins w:id="88" w:author="Heng Pan" w:date="2021-11-29T07:03:00Z">
              <w:r>
                <w:rPr>
                  <w:iCs/>
                </w:rPr>
                <w:t>March 22</w:t>
              </w:r>
            </w:ins>
            <w:ins w:id="89" w:author="JK" w:date="2021-09-24T20:31:00Z">
              <w:del w:id="90" w:author="Heng Pan" w:date="2021-11-29T07:03:00Z">
                <w:r w:rsidR="008B1848" w:rsidDel="005D3BD5">
                  <w:rPr>
                    <w:iCs/>
                  </w:rPr>
                  <w:delText>RAN #94e</w:delText>
                </w:r>
              </w:del>
            </w:ins>
          </w:p>
          <w:p w14:paraId="23FAF65F" w14:textId="268FD3E1" w:rsidR="008B1848" w:rsidRPr="008B1848" w:rsidRDefault="008B1848" w:rsidP="0091150D">
            <w:pPr>
              <w:spacing w:after="0"/>
              <w:rPr>
                <w:ins w:id="91" w:author="JK" w:date="2021-09-24T20:29:00Z"/>
                <w:iCs/>
                <w:rPrChange w:id="92" w:author="JK" w:date="2021-09-24T20:31:00Z">
                  <w:rPr>
                    <w:ins w:id="93" w:author="JK" w:date="2021-09-24T20:29:00Z"/>
                    <w:i/>
                  </w:rPr>
                </w:rPrChange>
              </w:rPr>
            </w:pPr>
            <w:ins w:id="94" w:author="JK" w:date="2021-09-24T20:31:00Z">
              <w:del w:id="95" w:author="Heng Pan" w:date="2021-11-29T07:03:00Z">
                <w:r w:rsidDel="005D3BD5">
                  <w:rPr>
                    <w:iCs/>
                  </w:rPr>
                  <w:delText>Dec.21</w:delText>
                </w:r>
              </w:del>
            </w:ins>
          </w:p>
        </w:tc>
        <w:tc>
          <w:tcPr>
            <w:tcW w:w="1074" w:type="dxa"/>
            <w:tcPrChange w:id="96" w:author="JK" w:date="2021-09-24T20:32:00Z">
              <w:tcPr>
                <w:tcW w:w="1074" w:type="dxa"/>
              </w:tcPr>
            </w:tcPrChange>
          </w:tcPr>
          <w:p w14:paraId="28E2C22D" w14:textId="122A4B9D" w:rsidR="008B1848" w:rsidRDefault="008B1848" w:rsidP="0091150D">
            <w:pPr>
              <w:spacing w:after="0"/>
              <w:rPr>
                <w:ins w:id="97" w:author="JK" w:date="2021-09-24T20:31:00Z"/>
                <w:iCs/>
              </w:rPr>
            </w:pPr>
            <w:ins w:id="98" w:author="JK" w:date="2021-09-24T20:31:00Z">
              <w:r>
                <w:rPr>
                  <w:iCs/>
                </w:rPr>
                <w:t>RAN #95</w:t>
              </w:r>
            </w:ins>
            <w:ins w:id="99" w:author="Heng Pan" w:date="2021-11-29T07:03:00Z">
              <w:r w:rsidR="005D3BD5">
                <w:rPr>
                  <w:iCs/>
                </w:rPr>
                <w:t>-e</w:t>
              </w:r>
            </w:ins>
          </w:p>
          <w:p w14:paraId="05F36B04" w14:textId="6EA5BE71" w:rsidR="008B1848" w:rsidRPr="008B1848" w:rsidRDefault="008B1848" w:rsidP="0091150D">
            <w:pPr>
              <w:spacing w:after="0"/>
              <w:rPr>
                <w:ins w:id="100" w:author="JK" w:date="2021-09-24T20:29:00Z"/>
                <w:iCs/>
                <w:rPrChange w:id="101" w:author="JK" w:date="2021-09-24T20:31:00Z">
                  <w:rPr>
                    <w:ins w:id="102" w:author="JK" w:date="2021-09-24T20:29:00Z"/>
                    <w:i/>
                  </w:rPr>
                </w:rPrChange>
              </w:rPr>
            </w:pPr>
            <w:ins w:id="103" w:author="JK" w:date="2021-09-24T20:31:00Z">
              <w:r>
                <w:rPr>
                  <w:iCs/>
                </w:rPr>
                <w:t>March 22</w:t>
              </w:r>
            </w:ins>
          </w:p>
        </w:tc>
        <w:tc>
          <w:tcPr>
            <w:tcW w:w="2186" w:type="dxa"/>
            <w:tcPrChange w:id="104" w:author="JK" w:date="2021-09-24T20:32:00Z">
              <w:tcPr>
                <w:tcW w:w="2186" w:type="dxa"/>
              </w:tcPr>
            </w:tcPrChange>
          </w:tcPr>
          <w:p w14:paraId="725DA5ED" w14:textId="77777777" w:rsidR="008B1848" w:rsidRPr="008B1848" w:rsidRDefault="008B1848" w:rsidP="0091150D">
            <w:pPr>
              <w:spacing w:after="0"/>
              <w:rPr>
                <w:ins w:id="105" w:author="JK" w:date="2021-09-24T20:31:00Z"/>
                <w:iCs/>
                <w:rPrChange w:id="106" w:author="JK" w:date="2021-09-24T20:31:00Z">
                  <w:rPr>
                    <w:ins w:id="107" w:author="JK" w:date="2021-09-24T20:31:00Z"/>
                    <w:i/>
                  </w:rPr>
                </w:rPrChange>
              </w:rPr>
            </w:pPr>
            <w:ins w:id="108" w:author="JK" w:date="2021-09-24T20:31:00Z">
              <w:r w:rsidRPr="008B1848">
                <w:rPr>
                  <w:iCs/>
                  <w:rPrChange w:id="109" w:author="JK" w:date="2021-09-24T20:31:00Z">
                    <w:rPr>
                      <w:i/>
                    </w:rPr>
                  </w:rPrChange>
                </w:rPr>
                <w:t>Heng Pan (Puloli)</w:t>
              </w:r>
            </w:ins>
          </w:p>
          <w:p w14:paraId="28B3111C" w14:textId="77777777" w:rsidR="008B1848" w:rsidRDefault="008B1848" w:rsidP="0091150D">
            <w:pPr>
              <w:spacing w:after="0"/>
              <w:rPr>
                <w:ins w:id="110" w:author="Heng Pan" w:date="2021-11-25T08:29:00Z"/>
              </w:rPr>
            </w:pPr>
            <w:ins w:id="111" w:author="JK" w:date="2021-09-24T20:31:00Z">
              <w:r w:rsidRPr="008B1848">
                <w:rPr>
                  <w:iCs/>
                </w:rPr>
                <w:fldChar w:fldCharType="begin"/>
              </w:r>
              <w:r w:rsidRPr="008B1848">
                <w:rPr>
                  <w:iCs/>
                  <w:rPrChange w:id="112" w:author="JK" w:date="2021-09-24T20:31:00Z">
                    <w:rPr/>
                  </w:rPrChange>
                </w:rPr>
                <w:instrText xml:space="preserve"> HYPERLINK "mailto:heng.pan@puloli.com" </w:instrText>
              </w:r>
              <w:r w:rsidRPr="008B1848">
                <w:rPr>
                  <w:iCs/>
                  <w:rPrChange w:id="113" w:author="JK" w:date="2021-09-24T20:31:00Z">
                    <w:rPr>
                      <w:rStyle w:val="Hyperlink"/>
                      <w:b/>
                      <w:bCs/>
                    </w:rPr>
                  </w:rPrChange>
                </w:rPr>
                <w:fldChar w:fldCharType="separate"/>
              </w:r>
              <w:r w:rsidRPr="008B1848">
                <w:rPr>
                  <w:rPrChange w:id="114" w:author="JK" w:date="2021-09-24T20:31:00Z">
                    <w:rPr>
                      <w:rStyle w:val="Hyperlink"/>
                      <w:b/>
                      <w:bCs/>
                    </w:rPr>
                  </w:rPrChange>
                </w:rPr>
                <w:t>heng.pan@puloli.com</w:t>
              </w:r>
              <w:r w:rsidRPr="008B1848">
                <w:rPr>
                  <w:rPrChange w:id="115" w:author="JK" w:date="2021-09-24T20:31:00Z">
                    <w:rPr>
                      <w:rStyle w:val="Hyperlink"/>
                      <w:b/>
                      <w:bCs/>
                    </w:rPr>
                  </w:rPrChange>
                </w:rPr>
                <w:fldChar w:fldCharType="end"/>
              </w:r>
            </w:ins>
          </w:p>
          <w:p w14:paraId="665D2D6D" w14:textId="4F73D687" w:rsidR="007442FA" w:rsidRPr="008B1848" w:rsidRDefault="007442FA" w:rsidP="0091150D">
            <w:pPr>
              <w:spacing w:after="0"/>
              <w:rPr>
                <w:ins w:id="116" w:author="JK" w:date="2021-09-24T20:29:00Z"/>
                <w:iCs/>
                <w:rPrChange w:id="117" w:author="JK" w:date="2021-09-24T20:31:00Z">
                  <w:rPr>
                    <w:ins w:id="118" w:author="JK" w:date="2021-09-24T20:29:00Z"/>
                    <w:i/>
                  </w:rPr>
                </w:rPrChange>
              </w:rPr>
            </w:pPr>
            <w:ins w:id="119" w:author="Heng Pan" w:date="2021-11-25T08:29:00Z">
              <w:r>
                <w:t>Core part</w:t>
              </w:r>
            </w:ins>
          </w:p>
        </w:tc>
      </w:tr>
    </w:tbl>
    <w:p w14:paraId="7AE8CAE1" w14:textId="77777777" w:rsidR="008B1848" w:rsidRPr="008B1848" w:rsidRDefault="008B1848">
      <w:pPr>
        <w:pPrChange w:id="120" w:author="JK" w:date="2021-09-24T20:29:00Z">
          <w:pPr>
            <w:pStyle w:val="Heading2"/>
          </w:pPr>
        </w:pPrChange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A23B50" w:rsidRPr="00E10367" w:rsidDel="008B1848" w14:paraId="74F9B490" w14:textId="141F968A" w:rsidTr="0059769B">
        <w:trPr>
          <w:del w:id="121" w:author="JK" w:date="2021-09-24T20:32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1E5042" w14:textId="31C600F5" w:rsidR="00A23B50" w:rsidRPr="00E10367" w:rsidDel="008B1848" w:rsidRDefault="00A23B50" w:rsidP="0059769B">
            <w:pPr>
              <w:pStyle w:val="TAL"/>
              <w:ind w:right="-99"/>
              <w:jc w:val="center"/>
              <w:rPr>
                <w:del w:id="122" w:author="JK" w:date="2021-09-24T20:32:00Z"/>
                <w:b/>
                <w:sz w:val="16"/>
                <w:szCs w:val="16"/>
              </w:rPr>
            </w:pPr>
            <w:del w:id="123" w:author="JK" w:date="2021-09-24T20:32:00Z">
              <w:r w:rsidRPr="009C6095" w:rsidDel="008B1848">
                <w:rPr>
                  <w:b/>
                  <w:sz w:val="16"/>
                  <w:szCs w:val="16"/>
                </w:rPr>
                <w:delText>New specifications</w:delText>
              </w:r>
              <w:r w:rsidDel="008B1848">
                <w:rPr>
                  <w:b/>
                  <w:sz w:val="16"/>
                  <w:szCs w:val="16"/>
                </w:rPr>
                <w:delText xml:space="preserve"> </w:delText>
              </w:r>
              <w:r w:rsidRPr="00CD3153" w:rsidDel="008B1848">
                <w:rPr>
                  <w:i/>
                  <w:sz w:val="16"/>
                  <w:szCs w:val="16"/>
                </w:rPr>
                <w:delText>{</w:delText>
              </w:r>
              <w:r w:rsidDel="008B1848">
                <w:rPr>
                  <w:i/>
                  <w:sz w:val="16"/>
                  <w:szCs w:val="16"/>
                </w:rPr>
                <w:delText>One line per specification. C</w:delText>
              </w:r>
              <w:r w:rsidRPr="00CD3153" w:rsidDel="008B1848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A23B50" w:rsidDel="008B1848" w14:paraId="63352E5F" w14:textId="7952C232" w:rsidTr="0059769B">
        <w:trPr>
          <w:del w:id="124" w:author="JK" w:date="2021-09-24T20:32:00Z"/>
        </w:trPr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0E82F" w14:textId="769C2E28" w:rsidR="00A23B50" w:rsidDel="008B1848" w:rsidRDefault="00A23B50" w:rsidP="0059769B">
            <w:pPr>
              <w:pStyle w:val="TAL"/>
              <w:ind w:right="-99"/>
              <w:rPr>
                <w:del w:id="125" w:author="JK" w:date="2021-09-24T20:32:00Z"/>
              </w:rPr>
            </w:pPr>
            <w:del w:id="126" w:author="JK" w:date="2021-09-24T20:32:00Z">
              <w:r w:rsidRPr="00E10367" w:rsidDel="008B1848">
                <w:rPr>
                  <w:sz w:val="16"/>
                  <w:szCs w:val="16"/>
                </w:rPr>
                <w:delText>Proposed Spec no. or series</w:delText>
              </w:r>
            </w:del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280DE5" w14:textId="00206717" w:rsidR="00A23B50" w:rsidRPr="000C5FE3" w:rsidDel="008B1848" w:rsidRDefault="00A23B50" w:rsidP="0059769B">
            <w:pPr>
              <w:spacing w:after="0"/>
              <w:ind w:right="-99"/>
              <w:rPr>
                <w:del w:id="127" w:author="JK" w:date="2021-09-24T20:32:00Z"/>
              </w:rPr>
            </w:pPr>
            <w:del w:id="128" w:author="JK" w:date="2021-09-24T20:32:00Z">
              <w:r w:rsidRPr="00E10367" w:rsidDel="008B1848">
                <w:rPr>
                  <w:rFonts w:ascii="Arial" w:hAnsi="Arial"/>
                  <w:sz w:val="16"/>
                  <w:szCs w:val="16"/>
                </w:rPr>
                <w:delText xml:space="preserve">Type (see note 1) </w:delText>
              </w:r>
            </w:del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9D438" w14:textId="32F8B915" w:rsidR="00A23B50" w:rsidRPr="00E10367" w:rsidDel="008B1848" w:rsidRDefault="00A23B50" w:rsidP="0059769B">
            <w:pPr>
              <w:spacing w:after="0"/>
              <w:ind w:right="-99"/>
              <w:rPr>
                <w:del w:id="129" w:author="JK" w:date="2021-09-24T20:32:00Z"/>
                <w:rFonts w:ascii="Arial" w:hAnsi="Arial"/>
                <w:sz w:val="16"/>
                <w:szCs w:val="16"/>
              </w:rPr>
            </w:pPr>
            <w:del w:id="130" w:author="JK" w:date="2021-09-24T20:32:00Z">
              <w:r w:rsidDel="008B1848">
                <w:rPr>
                  <w:rFonts w:ascii="Arial" w:hAnsi="Arial"/>
                  <w:sz w:val="16"/>
                  <w:szCs w:val="16"/>
                </w:rPr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F53DE" w14:textId="7B26D72C" w:rsidR="00A23B50" w:rsidRPr="00E10367" w:rsidDel="008B1848" w:rsidRDefault="00A23B50" w:rsidP="0059769B">
            <w:pPr>
              <w:spacing w:after="0"/>
              <w:ind w:right="-99"/>
              <w:rPr>
                <w:del w:id="131" w:author="JK" w:date="2021-09-24T20:32:00Z"/>
                <w:rFonts w:ascii="Arial" w:hAnsi="Arial"/>
                <w:sz w:val="16"/>
                <w:szCs w:val="16"/>
              </w:rPr>
            </w:pPr>
            <w:del w:id="132" w:author="JK" w:date="2021-09-24T20:32:00Z">
              <w:r w:rsidRPr="00E10367" w:rsidDel="008B1848">
                <w:rPr>
                  <w:rFonts w:ascii="Arial" w:hAnsi="Arial"/>
                  <w:sz w:val="16"/>
                  <w:szCs w:val="16"/>
                </w:rPr>
                <w:delText xml:space="preserve">For info </w:delText>
              </w:r>
              <w:r w:rsidRPr="00E10367" w:rsidDel="008B1848">
                <w:rPr>
                  <w:rFonts w:ascii="Arial" w:hAnsi="Arial"/>
                  <w:sz w:val="16"/>
                  <w:szCs w:val="16"/>
                </w:rPr>
                <w:br/>
                <w:delText>at TSG#</w:delText>
              </w:r>
              <w:r w:rsidDel="008B1848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81383A" w14:textId="1DF9ACD9" w:rsidR="00A23B50" w:rsidRPr="00E10367" w:rsidDel="008B1848" w:rsidRDefault="00A23B50" w:rsidP="0059769B">
            <w:pPr>
              <w:spacing w:after="0"/>
              <w:ind w:right="-99"/>
              <w:rPr>
                <w:del w:id="133" w:author="JK" w:date="2021-09-24T20:32:00Z"/>
                <w:rFonts w:ascii="Arial" w:hAnsi="Arial"/>
                <w:sz w:val="16"/>
                <w:szCs w:val="16"/>
              </w:rPr>
            </w:pPr>
            <w:del w:id="134" w:author="JK" w:date="2021-09-24T20:32:00Z">
              <w:r w:rsidRPr="00E10367" w:rsidDel="008B1848">
                <w:rPr>
                  <w:rFonts w:ascii="Arial" w:hAnsi="Arial"/>
                  <w:sz w:val="16"/>
                  <w:szCs w:val="16"/>
                </w:rPr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56D4FA" w14:textId="619DAF16" w:rsidR="00A23B50" w:rsidRPr="00E10367" w:rsidDel="008B1848" w:rsidRDefault="00A23B50" w:rsidP="0059769B">
            <w:pPr>
              <w:spacing w:after="0"/>
              <w:ind w:right="-99"/>
              <w:rPr>
                <w:del w:id="135" w:author="JK" w:date="2021-09-24T20:32:00Z"/>
                <w:rFonts w:ascii="Arial" w:hAnsi="Arial"/>
                <w:sz w:val="16"/>
                <w:szCs w:val="16"/>
              </w:rPr>
            </w:pPr>
            <w:del w:id="136" w:author="JK" w:date="2021-09-24T20:32:00Z">
              <w:r w:rsidRPr="00E10367" w:rsidDel="008B1848">
                <w:rPr>
                  <w:rFonts w:ascii="Arial" w:hAnsi="Arial"/>
                  <w:sz w:val="16"/>
                  <w:szCs w:val="16"/>
                </w:rPr>
                <w:delText>Remarks</w:delText>
              </w:r>
            </w:del>
          </w:p>
        </w:tc>
      </w:tr>
      <w:tr w:rsidR="004F6DC2" w:rsidRPr="00251D80" w:rsidDel="008B1848" w14:paraId="42F2AA06" w14:textId="79D5A370" w:rsidTr="006D6AF6">
        <w:trPr>
          <w:del w:id="137" w:author="JK" w:date="2021-09-24T20:32:00Z"/>
        </w:trPr>
        <w:tc>
          <w:tcPr>
            <w:tcW w:w="1191" w:type="dxa"/>
          </w:tcPr>
          <w:p w14:paraId="3A8F9A1B" w14:textId="1289A186" w:rsidR="004F6DC2" w:rsidRPr="00604F8D" w:rsidDel="008B1848" w:rsidRDefault="004F6DC2" w:rsidP="00A23B50">
            <w:pPr>
              <w:spacing w:after="0"/>
              <w:rPr>
                <w:del w:id="138" w:author="JK" w:date="2021-09-24T20:32:00Z"/>
              </w:rPr>
            </w:pPr>
            <w:del w:id="139" w:author="JK" w:date="2021-09-24T20:32:00Z">
              <w:r w:rsidDel="008B1848">
                <w:delText>TR xx.xxx</w:delText>
              </w:r>
            </w:del>
          </w:p>
        </w:tc>
        <w:tc>
          <w:tcPr>
            <w:tcW w:w="1418" w:type="dxa"/>
          </w:tcPr>
          <w:p w14:paraId="3217E297" w14:textId="1D2D5A7B" w:rsidR="004F6DC2" w:rsidRPr="00604F8D" w:rsidDel="008B1848" w:rsidRDefault="004F6DC2" w:rsidP="00A23B50">
            <w:pPr>
              <w:spacing w:after="0"/>
              <w:rPr>
                <w:del w:id="140" w:author="JK" w:date="2021-09-24T20:32:00Z"/>
              </w:rPr>
            </w:pPr>
            <w:del w:id="141" w:author="JK" w:date="2021-09-24T20:32:00Z">
              <w:r w:rsidDel="008B1848">
                <w:delText>TR</w:delText>
              </w:r>
            </w:del>
          </w:p>
        </w:tc>
        <w:tc>
          <w:tcPr>
            <w:tcW w:w="2551" w:type="dxa"/>
          </w:tcPr>
          <w:p w14:paraId="595C7A18" w14:textId="4F9F512F" w:rsidR="004F6DC2" w:rsidRPr="00DC4438" w:rsidDel="008B1848" w:rsidRDefault="004F6DC2" w:rsidP="00A23B50">
            <w:pPr>
              <w:spacing w:after="0"/>
              <w:rPr>
                <w:del w:id="142" w:author="JK" w:date="2021-09-24T20:32:00Z"/>
                <w:sz w:val="16"/>
                <w:szCs w:val="16"/>
              </w:rPr>
            </w:pPr>
            <w:del w:id="143" w:author="JK" w:date="2021-09-24T20:32:00Z">
              <w:r w:rsidRPr="00DC4438" w:rsidDel="008B1848">
                <w:rPr>
                  <w:sz w:val="16"/>
                  <w:szCs w:val="16"/>
                </w:rPr>
                <w:delText xml:space="preserve">Upper_700_MHz_A_Block </w:delText>
              </w:r>
              <w:r w:rsidDel="008B1848">
                <w:rPr>
                  <w:sz w:val="16"/>
                  <w:szCs w:val="16"/>
                </w:rPr>
                <w:delText xml:space="preserve"> </w:delText>
              </w:r>
              <w:r w:rsidRPr="00A8509D" w:rsidDel="008B1848">
                <w:rPr>
                  <w:sz w:val="16"/>
                  <w:szCs w:val="16"/>
                </w:rPr>
                <w:delText>new E-UTRA Band</w:delText>
              </w:r>
              <w:r w:rsidDel="008B1848">
                <w:rPr>
                  <w:sz w:val="16"/>
                  <w:szCs w:val="16"/>
                </w:rPr>
                <w:delText xml:space="preserve"> TRs</w:delText>
              </w:r>
            </w:del>
          </w:p>
        </w:tc>
        <w:tc>
          <w:tcPr>
            <w:tcW w:w="993" w:type="dxa"/>
          </w:tcPr>
          <w:p w14:paraId="4BC4D03F" w14:textId="3E08B4B6" w:rsidR="004F6DC2" w:rsidRPr="005E1E08" w:rsidDel="008B1848" w:rsidRDefault="004F6DC2">
            <w:pPr>
              <w:pStyle w:val="TAL"/>
              <w:rPr>
                <w:del w:id="144" w:author="JK" w:date="2021-09-24T20:32:00Z"/>
                <w:sz w:val="16"/>
                <w:szCs w:val="16"/>
              </w:rPr>
            </w:pPr>
            <w:del w:id="145" w:author="JK" w:date="2021-09-24T20:32:00Z">
              <w:r w:rsidDel="008B1848">
                <w:rPr>
                  <w:sz w:val="16"/>
                  <w:szCs w:val="16"/>
                </w:rPr>
                <w:delText>RAN#</w:delText>
              </w:r>
              <w:r w:rsidR="00734590" w:rsidDel="008B1848">
                <w:rPr>
                  <w:sz w:val="16"/>
                  <w:szCs w:val="16"/>
                </w:rPr>
                <w:delText xml:space="preserve">95 Mar. </w:delText>
              </w:r>
              <w:r w:rsidDel="008B1848">
                <w:rPr>
                  <w:sz w:val="16"/>
                  <w:szCs w:val="16"/>
                </w:rPr>
                <w:delText>2022</w:delText>
              </w:r>
            </w:del>
          </w:p>
        </w:tc>
        <w:tc>
          <w:tcPr>
            <w:tcW w:w="1074" w:type="dxa"/>
          </w:tcPr>
          <w:p w14:paraId="5875DF72" w14:textId="5CA7ADB3" w:rsidR="004F6DC2" w:rsidRPr="005E1E08" w:rsidDel="008B1848" w:rsidRDefault="004F6DC2" w:rsidP="00A23B50">
            <w:pPr>
              <w:pStyle w:val="TAL"/>
              <w:rPr>
                <w:del w:id="146" w:author="JK" w:date="2021-09-24T20:32:00Z"/>
                <w:sz w:val="16"/>
                <w:szCs w:val="16"/>
              </w:rPr>
            </w:pPr>
            <w:del w:id="147" w:author="JK" w:date="2021-09-24T20:32:00Z">
              <w:r w:rsidDel="008B1848">
                <w:rPr>
                  <w:sz w:val="16"/>
                  <w:szCs w:val="16"/>
                </w:rPr>
                <w:delText>RAN#96 June 2022</w:delText>
              </w:r>
            </w:del>
          </w:p>
        </w:tc>
        <w:tc>
          <w:tcPr>
            <w:tcW w:w="2186" w:type="dxa"/>
          </w:tcPr>
          <w:p w14:paraId="3D09FB18" w14:textId="27BF881E" w:rsidR="004F6DC2" w:rsidRPr="00604F8D" w:rsidDel="008B1848" w:rsidRDefault="004F6DC2" w:rsidP="00A23B50">
            <w:pPr>
              <w:spacing w:after="0"/>
              <w:rPr>
                <w:del w:id="148" w:author="JK" w:date="2021-09-24T20:32:00Z"/>
              </w:rPr>
            </w:pPr>
          </w:p>
        </w:tc>
      </w:tr>
    </w:tbl>
    <w:p w14:paraId="108D0942" w14:textId="642907E1" w:rsidR="004F6DC2" w:rsidDel="008B1848" w:rsidRDefault="004F6DC2" w:rsidP="00A23B50">
      <w:pPr>
        <w:pStyle w:val="NO"/>
        <w:rPr>
          <w:del w:id="149" w:author="JK" w:date="2021-09-24T20:32:00Z"/>
        </w:rPr>
      </w:pPr>
    </w:p>
    <w:p w14:paraId="3419C901" w14:textId="53158BA7" w:rsidR="00A23B50" w:rsidDel="005E3F51" w:rsidRDefault="00A23B50" w:rsidP="00A23B50">
      <w:pPr>
        <w:pStyle w:val="NO"/>
        <w:rPr>
          <w:del w:id="150" w:author="Heng Pan" w:date="2021-11-25T09:17:00Z"/>
        </w:rPr>
      </w:pPr>
      <w:del w:id="151" w:author="Heng Pan" w:date="2021-11-25T09:17:00Z">
        <w:r w:rsidDel="005E3F51">
          <w:delText>Note 1:</w:delText>
        </w:r>
        <w:r w:rsidDel="005E3F51">
          <w:tab/>
          <w:delText>Only TSs may contain normative provisions. Study Items shall create or impact only TRs.</w:delText>
        </w:r>
        <w:r w:rsidDel="005E3F51">
          <w:br/>
        </w:r>
      </w:del>
      <w:del w:id="152" w:author="Heng Pan" w:date="2021-11-25T08:31:00Z">
        <w:r w:rsidDel="007442FA">
          <w:delText>"</w:delText>
        </w:r>
      </w:del>
      <w:del w:id="153" w:author="Heng Pan" w:date="2021-11-25T09:17:00Z">
        <w:r w:rsidDel="005E3F51">
          <w:delText>Internal TR</w:delText>
        </w:r>
      </w:del>
      <w:del w:id="154" w:author="Heng Pan" w:date="2021-11-25T08:31:00Z">
        <w:r w:rsidDel="007442FA">
          <w:delText>"</w:delText>
        </w:r>
      </w:del>
      <w:del w:id="155" w:author="Heng Pan" w:date="2021-11-25T09:17:00Z">
        <w:r w:rsidDel="005E3F51">
          <w:delText xml:space="preserve"> is intended for 3GPP internal use only whereas </w:delText>
        </w:r>
      </w:del>
      <w:del w:id="156" w:author="Heng Pan" w:date="2021-11-25T08:31:00Z">
        <w:r w:rsidDel="007442FA">
          <w:delText>"</w:delText>
        </w:r>
      </w:del>
      <w:del w:id="157" w:author="Heng Pan" w:date="2021-11-25T09:17:00Z">
        <w:r w:rsidDel="005E3F51">
          <w:delText>External TR</w:delText>
        </w:r>
      </w:del>
      <w:del w:id="158" w:author="Heng Pan" w:date="2021-11-25T08:31:00Z">
        <w:r w:rsidDel="007442FA">
          <w:delText>"</w:delText>
        </w:r>
      </w:del>
      <w:del w:id="159" w:author="Heng Pan" w:date="2021-11-25T09:17:00Z">
        <w:r w:rsidDel="005E3F51">
          <w:delText xml:space="preserve"> may be transposed by O</w:delText>
        </w:r>
        <w:r w:rsidR="007442FA" w:rsidDel="005E3F51">
          <w:delText>p</w:delText>
        </w:r>
        <w:r w:rsidDel="005E3F51">
          <w:delText>s.</w:delText>
        </w:r>
      </w:del>
    </w:p>
    <w:p w14:paraId="25E6D43B" w14:textId="32DB0A04" w:rsidR="004F6DC2" w:rsidRDefault="004F6DC2" w:rsidP="00A23B50">
      <w:pPr>
        <w:pStyle w:val="NO"/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403"/>
        <w:gridCol w:w="3827"/>
        <w:gridCol w:w="1350"/>
        <w:gridCol w:w="2591"/>
      </w:tblGrid>
      <w:tr w:rsidR="00B8210F" w:rsidRPr="00C50F7C" w:rsidDel="00C61C29" w14:paraId="0E77E072" w14:textId="37DE11EA" w:rsidTr="006447F8">
        <w:trPr>
          <w:cantSplit/>
          <w:del w:id="160" w:author="JK" w:date="2021-09-24T20:38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10A" w14:textId="1820A81D" w:rsidR="00B8210F" w:rsidRPr="00C50F7C" w:rsidDel="00C61C29" w:rsidRDefault="00B8210F" w:rsidP="006447F8">
            <w:pPr>
              <w:pStyle w:val="TAH"/>
              <w:ind w:right="-99"/>
              <w:rPr>
                <w:del w:id="161" w:author="JK" w:date="2021-09-24T20:38:00Z"/>
                <w:sz w:val="16"/>
                <w:szCs w:val="16"/>
              </w:rPr>
            </w:pPr>
            <w:del w:id="162" w:author="JK" w:date="2021-09-24T20:38:00Z">
              <w:r w:rsidRPr="00C50F7C" w:rsidDel="00C61C29">
                <w:rPr>
                  <w:sz w:val="16"/>
                  <w:szCs w:val="16"/>
                </w:rPr>
                <w:delText>Affected existing specifications</w:delText>
              </w:r>
              <w:r w:rsidDel="00C61C29">
                <w:rPr>
                  <w:sz w:val="16"/>
                  <w:szCs w:val="16"/>
                </w:rPr>
                <w:delText xml:space="preserve"> [</w:delText>
              </w:r>
              <w:r w:rsidRPr="00C50F7C" w:rsidDel="00C61C29">
                <w:rPr>
                  <w:b w:val="0"/>
                  <w:sz w:val="16"/>
                  <w:szCs w:val="16"/>
                </w:rPr>
                <w:delText>None in the case of Study Items]</w:delText>
              </w:r>
            </w:del>
          </w:p>
        </w:tc>
      </w:tr>
      <w:tr w:rsidR="00B8210F" w:rsidRPr="00C50F7C" w:rsidDel="00C61C29" w14:paraId="2CD4BCA7" w14:textId="2F68D70B" w:rsidTr="006447F8">
        <w:trPr>
          <w:cantSplit/>
          <w:del w:id="163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EA37A7" w14:textId="1581E54B" w:rsidR="00B8210F" w:rsidRPr="00C50F7C" w:rsidDel="00C61C29" w:rsidRDefault="00B8210F" w:rsidP="006447F8">
            <w:pPr>
              <w:pStyle w:val="TAL"/>
              <w:ind w:right="-99"/>
              <w:rPr>
                <w:del w:id="164" w:author="JK" w:date="2021-09-24T20:38:00Z"/>
                <w:sz w:val="16"/>
                <w:szCs w:val="16"/>
              </w:rPr>
            </w:pPr>
            <w:del w:id="165" w:author="JK" w:date="2021-09-24T20:38:00Z">
              <w:r w:rsidRPr="00C50F7C" w:rsidDel="00C61C29">
                <w:rPr>
                  <w:sz w:val="16"/>
                  <w:szCs w:val="16"/>
                </w:rPr>
                <w:delText>Spec No.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65CB05" w14:textId="26F84BD1" w:rsidR="00B8210F" w:rsidRPr="00C50F7C" w:rsidDel="00C61C29" w:rsidRDefault="00B8210F" w:rsidP="006447F8">
            <w:pPr>
              <w:pStyle w:val="TAL"/>
              <w:ind w:right="-99"/>
              <w:rPr>
                <w:del w:id="166" w:author="JK" w:date="2021-09-24T20:38:00Z"/>
                <w:sz w:val="16"/>
                <w:szCs w:val="16"/>
              </w:rPr>
            </w:pPr>
            <w:del w:id="167" w:author="JK" w:date="2021-09-24T20:38:00Z">
              <w:r w:rsidRPr="00C50F7C" w:rsidDel="00C61C29">
                <w:rPr>
                  <w:sz w:val="16"/>
                  <w:szCs w:val="16"/>
                </w:rPr>
                <w:delText>CR</w:delText>
              </w:r>
            </w:del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2A7859" w14:textId="3E1DD4CE" w:rsidR="00B8210F" w:rsidRPr="00C50F7C" w:rsidDel="00C61C29" w:rsidRDefault="00B8210F" w:rsidP="006447F8">
            <w:pPr>
              <w:pStyle w:val="TAL"/>
              <w:ind w:right="-99"/>
              <w:rPr>
                <w:del w:id="168" w:author="JK" w:date="2021-09-24T20:38:00Z"/>
                <w:sz w:val="16"/>
                <w:szCs w:val="16"/>
              </w:rPr>
            </w:pPr>
            <w:del w:id="169" w:author="JK" w:date="2021-09-24T20:38:00Z">
              <w:r w:rsidRPr="00C50F7C" w:rsidDel="00C61C29">
                <w:rPr>
                  <w:sz w:val="16"/>
                  <w:szCs w:val="16"/>
                </w:rPr>
                <w:delText>Subject</w:delText>
              </w:r>
              <w:r w:rsidDel="00C61C29">
                <w:rPr>
                  <w:sz w:val="16"/>
                  <w:szCs w:val="16"/>
                </w:rPr>
                <w:delText xml:space="preserve"> of the CR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57DFFF" w14:textId="6EC684D4" w:rsidR="00B8210F" w:rsidRPr="00C50F7C" w:rsidDel="00C61C29" w:rsidRDefault="00B8210F" w:rsidP="006447F8">
            <w:pPr>
              <w:pStyle w:val="TAL"/>
              <w:ind w:right="-99"/>
              <w:rPr>
                <w:del w:id="170" w:author="JK" w:date="2021-09-24T20:38:00Z"/>
                <w:sz w:val="16"/>
                <w:szCs w:val="16"/>
              </w:rPr>
            </w:pPr>
            <w:del w:id="171" w:author="JK" w:date="2021-09-24T20:38:00Z">
              <w:r w:rsidRPr="00C50F7C" w:rsidDel="00C61C29">
                <w:rPr>
                  <w:sz w:val="16"/>
                  <w:szCs w:val="16"/>
                </w:rPr>
                <w:delText>Approved at plenary#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392887" w14:textId="20A9DBFA" w:rsidR="00B8210F" w:rsidRPr="00C50F7C" w:rsidDel="00C61C29" w:rsidRDefault="00B8210F" w:rsidP="006447F8">
            <w:pPr>
              <w:pStyle w:val="TAL"/>
              <w:ind w:right="-99"/>
              <w:rPr>
                <w:del w:id="172" w:author="JK" w:date="2021-09-24T20:38:00Z"/>
                <w:sz w:val="16"/>
                <w:szCs w:val="16"/>
              </w:rPr>
            </w:pPr>
            <w:del w:id="173" w:author="JK" w:date="2021-09-24T20:38:00Z">
              <w:r w:rsidRPr="00C50F7C" w:rsidDel="00C61C29">
                <w:rPr>
                  <w:sz w:val="16"/>
                  <w:szCs w:val="16"/>
                </w:rPr>
                <w:delText>Comments</w:delText>
              </w:r>
            </w:del>
          </w:p>
        </w:tc>
      </w:tr>
      <w:tr w:rsidR="00B8210F" w:rsidRPr="00B70EFC" w:rsidDel="00C61C29" w14:paraId="211A801B" w14:textId="5231879F" w:rsidTr="006447F8">
        <w:trPr>
          <w:cantSplit/>
          <w:trHeight w:val="260"/>
          <w:del w:id="174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2503" w14:textId="1EC15C24" w:rsidR="00B8210F" w:rsidRPr="00B70EFC" w:rsidDel="00C61C29" w:rsidRDefault="00B8210F" w:rsidP="006447F8">
            <w:pPr>
              <w:pStyle w:val="TAL"/>
              <w:ind w:right="-99"/>
              <w:rPr>
                <w:del w:id="175" w:author="JK" w:date="2021-09-24T20:38:00Z"/>
                <w:sz w:val="16"/>
                <w:szCs w:val="16"/>
              </w:rPr>
            </w:pPr>
            <w:del w:id="176" w:author="JK" w:date="2021-09-24T20:38:00Z">
              <w:r w:rsidRPr="00B70EFC" w:rsidDel="00C61C29">
                <w:rPr>
                  <w:sz w:val="16"/>
                  <w:szCs w:val="16"/>
                </w:rPr>
                <w:delText>36.101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D5D5" w14:textId="7AF89A94" w:rsidR="00B8210F" w:rsidRPr="00B70EFC" w:rsidDel="00C61C29" w:rsidRDefault="00B8210F" w:rsidP="006447F8">
            <w:pPr>
              <w:pStyle w:val="TAL"/>
              <w:ind w:right="-99"/>
              <w:rPr>
                <w:del w:id="177" w:author="JK" w:date="2021-09-24T20:38:00Z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1C08" w14:textId="1744DDFD" w:rsidR="00B8210F" w:rsidRPr="00B70EFC" w:rsidDel="00C61C29" w:rsidRDefault="00B8210F" w:rsidP="006447F8">
            <w:pPr>
              <w:pStyle w:val="TAL"/>
              <w:ind w:right="-99"/>
              <w:rPr>
                <w:del w:id="178" w:author="JK" w:date="2021-09-24T20:38:00Z"/>
                <w:sz w:val="16"/>
                <w:szCs w:val="16"/>
              </w:rPr>
            </w:pPr>
            <w:del w:id="179" w:author="JK" w:date="2021-09-24T20:38:00Z">
              <w:r w:rsidRPr="00B70EFC" w:rsidDel="00C61C29">
                <w:rPr>
                  <w:sz w:val="16"/>
                  <w:szCs w:val="16"/>
                </w:rPr>
                <w:delText>E-UTRA; UE Radio transmission and reception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159A" w14:textId="79660785" w:rsidR="00B8210F" w:rsidDel="00C61C29" w:rsidRDefault="00B8210F" w:rsidP="006447F8">
            <w:pPr>
              <w:pStyle w:val="TAL"/>
              <w:ind w:right="-99"/>
              <w:rPr>
                <w:del w:id="180" w:author="JK" w:date="2021-09-24T20:38:00Z"/>
                <w:sz w:val="16"/>
                <w:szCs w:val="16"/>
              </w:rPr>
            </w:pPr>
            <w:del w:id="181" w:author="JK" w:date="2021-09-24T20:38:00Z">
              <w:r w:rsidDel="00C61C29">
                <w:rPr>
                  <w:sz w:val="16"/>
                  <w:szCs w:val="16"/>
                </w:rPr>
                <w:delText>RAN#</w:delText>
              </w:r>
              <w:r w:rsidR="00734590" w:rsidDel="00C61C29">
                <w:rPr>
                  <w:sz w:val="16"/>
                  <w:szCs w:val="16"/>
                </w:rPr>
                <w:delText>95</w:delText>
              </w:r>
            </w:del>
          </w:p>
          <w:p w14:paraId="518FA5B6" w14:textId="34A789F3" w:rsidR="00B8210F" w:rsidRPr="00B70EFC" w:rsidDel="00C61C29" w:rsidRDefault="00734590" w:rsidP="006447F8">
            <w:pPr>
              <w:pStyle w:val="TAL"/>
              <w:ind w:right="-99"/>
              <w:rPr>
                <w:del w:id="182" w:author="JK" w:date="2021-09-24T20:38:00Z"/>
                <w:sz w:val="16"/>
                <w:szCs w:val="16"/>
              </w:rPr>
            </w:pPr>
            <w:del w:id="183" w:author="JK" w:date="2021-09-24T20:38:00Z">
              <w:r w:rsidDel="00C61C29">
                <w:rPr>
                  <w:sz w:val="16"/>
                  <w:szCs w:val="16"/>
                </w:rPr>
                <w:delText>Mar</w:delText>
              </w:r>
              <w:r w:rsidR="00B8210F" w:rsidDel="00C61C29">
                <w:rPr>
                  <w:sz w:val="16"/>
                  <w:szCs w:val="16"/>
                </w:rPr>
                <w:delText>. 2022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F32" w14:textId="0BF5079B" w:rsidR="00B8210F" w:rsidRPr="00B70EFC" w:rsidDel="00C61C29" w:rsidRDefault="00B8210F" w:rsidP="006447F8">
            <w:pPr>
              <w:pStyle w:val="TAL"/>
              <w:ind w:right="-99"/>
              <w:rPr>
                <w:del w:id="184" w:author="JK" w:date="2021-09-24T20:38:00Z"/>
                <w:sz w:val="16"/>
                <w:szCs w:val="16"/>
              </w:rPr>
            </w:pPr>
            <w:del w:id="185" w:author="JK" w:date="2021-09-24T20:38:00Z">
              <w:r w:rsidRPr="00B70EFC" w:rsidDel="00C61C29">
                <w:rPr>
                  <w:sz w:val="16"/>
                  <w:szCs w:val="16"/>
                </w:rPr>
                <w:delText>Core part</w:delText>
              </w:r>
            </w:del>
          </w:p>
        </w:tc>
      </w:tr>
      <w:tr w:rsidR="00B8210F" w:rsidRPr="00B70EFC" w:rsidDel="00C61C29" w14:paraId="2D11CDA8" w14:textId="4415EFCB" w:rsidTr="006447F8">
        <w:trPr>
          <w:cantSplit/>
          <w:del w:id="186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577" w14:textId="3A45AE0B" w:rsidR="00B8210F" w:rsidRPr="00B70EFC" w:rsidDel="00C61C29" w:rsidRDefault="00B8210F" w:rsidP="006447F8">
            <w:pPr>
              <w:pStyle w:val="TAL"/>
              <w:ind w:right="-99"/>
              <w:rPr>
                <w:del w:id="187" w:author="JK" w:date="2021-09-24T20:38:00Z"/>
                <w:sz w:val="16"/>
                <w:szCs w:val="16"/>
              </w:rPr>
            </w:pPr>
            <w:del w:id="188" w:author="JK" w:date="2021-09-24T20:38:00Z">
              <w:r w:rsidRPr="00B70EFC" w:rsidDel="00C61C29">
                <w:rPr>
                  <w:sz w:val="16"/>
                  <w:szCs w:val="16"/>
                </w:rPr>
                <w:delText>36.104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7EE8" w14:textId="1E32A7AD" w:rsidR="00B8210F" w:rsidRPr="00B70EFC" w:rsidDel="00C61C29" w:rsidRDefault="00B8210F" w:rsidP="006447F8">
            <w:pPr>
              <w:pStyle w:val="TAL"/>
              <w:ind w:right="-99"/>
              <w:rPr>
                <w:del w:id="189" w:author="JK" w:date="2021-09-24T20:38:00Z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91D3" w14:textId="6A92228F" w:rsidR="00B8210F" w:rsidRPr="00B70EFC" w:rsidDel="00C61C29" w:rsidRDefault="00B8210F" w:rsidP="006447F8">
            <w:pPr>
              <w:pStyle w:val="TAL"/>
              <w:ind w:right="-99"/>
              <w:rPr>
                <w:del w:id="190" w:author="JK" w:date="2021-09-24T20:38:00Z"/>
                <w:sz w:val="16"/>
                <w:szCs w:val="16"/>
              </w:rPr>
            </w:pPr>
            <w:del w:id="191" w:author="JK" w:date="2021-09-24T20:38:00Z">
              <w:r w:rsidRPr="00B70EFC" w:rsidDel="00C61C29">
                <w:rPr>
                  <w:sz w:val="16"/>
                  <w:szCs w:val="16"/>
                </w:rPr>
                <w:delText>E-UTRA; Base Station (BS) radio transmission and reception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C20" w14:textId="7FE4DBAA" w:rsidR="00B8210F" w:rsidRPr="00B70EFC" w:rsidDel="00C61C29" w:rsidRDefault="00B8210F" w:rsidP="006447F8">
            <w:pPr>
              <w:pStyle w:val="TAL"/>
              <w:ind w:right="-99"/>
              <w:rPr>
                <w:del w:id="192" w:author="JK" w:date="2021-09-24T20:38:00Z"/>
                <w:sz w:val="16"/>
                <w:szCs w:val="16"/>
              </w:rPr>
            </w:pPr>
            <w:del w:id="193" w:author="JK" w:date="2021-09-24T20:38:00Z">
              <w:r w:rsidDel="00C61C29">
                <w:rPr>
                  <w:sz w:val="16"/>
                  <w:szCs w:val="16"/>
                </w:rPr>
                <w:delText>Same as above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D77" w14:textId="7460E3F4" w:rsidR="00B8210F" w:rsidRPr="00B70EFC" w:rsidDel="00C61C29" w:rsidRDefault="00B8210F" w:rsidP="006447F8">
            <w:pPr>
              <w:pStyle w:val="TAL"/>
              <w:ind w:right="-99"/>
              <w:rPr>
                <w:del w:id="194" w:author="JK" w:date="2021-09-24T20:38:00Z"/>
                <w:sz w:val="16"/>
                <w:szCs w:val="16"/>
              </w:rPr>
            </w:pPr>
            <w:del w:id="195" w:author="JK" w:date="2021-09-24T20:38:00Z">
              <w:r w:rsidRPr="00B70EFC" w:rsidDel="00C61C29">
                <w:rPr>
                  <w:sz w:val="16"/>
                  <w:szCs w:val="16"/>
                </w:rPr>
                <w:delText>Core part</w:delText>
              </w:r>
            </w:del>
          </w:p>
        </w:tc>
      </w:tr>
      <w:tr w:rsidR="00B8210F" w:rsidRPr="00B70EFC" w:rsidDel="00C61C29" w14:paraId="62D74A19" w14:textId="6A545FC7" w:rsidTr="006447F8">
        <w:trPr>
          <w:cantSplit/>
          <w:del w:id="196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19A" w14:textId="5ACE264E" w:rsidR="00B8210F" w:rsidRPr="00B70EFC" w:rsidDel="00C61C29" w:rsidRDefault="00B8210F" w:rsidP="006447F8">
            <w:pPr>
              <w:pStyle w:val="TAL"/>
              <w:ind w:right="-99"/>
              <w:rPr>
                <w:del w:id="197" w:author="JK" w:date="2021-09-24T20:38:00Z"/>
                <w:sz w:val="16"/>
                <w:szCs w:val="16"/>
              </w:rPr>
            </w:pPr>
            <w:del w:id="198" w:author="JK" w:date="2021-09-24T20:38:00Z">
              <w:r w:rsidRPr="00B70EFC" w:rsidDel="00C61C29">
                <w:rPr>
                  <w:sz w:val="16"/>
                  <w:szCs w:val="16"/>
                </w:rPr>
                <w:delText>36.133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696" w14:textId="31A06583" w:rsidR="00B8210F" w:rsidRPr="00B70EFC" w:rsidDel="00C61C29" w:rsidRDefault="00B8210F" w:rsidP="006447F8">
            <w:pPr>
              <w:pStyle w:val="TAL"/>
              <w:ind w:right="-99"/>
              <w:rPr>
                <w:del w:id="199" w:author="JK" w:date="2021-09-24T20:38:00Z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2DC" w14:textId="055BA1BF" w:rsidR="00B8210F" w:rsidRPr="00B70EFC" w:rsidDel="00C61C29" w:rsidRDefault="00B8210F" w:rsidP="006447F8">
            <w:pPr>
              <w:pStyle w:val="TAL"/>
              <w:ind w:right="-99"/>
              <w:rPr>
                <w:del w:id="200" w:author="JK" w:date="2021-09-24T20:38:00Z"/>
                <w:sz w:val="16"/>
                <w:szCs w:val="16"/>
              </w:rPr>
            </w:pPr>
            <w:del w:id="201" w:author="JK" w:date="2021-09-24T20:38:00Z">
              <w:r w:rsidRPr="00B70EFC" w:rsidDel="00C61C29">
                <w:rPr>
                  <w:sz w:val="16"/>
                  <w:szCs w:val="16"/>
                </w:rPr>
                <w:delText>E-UTRA; Requirements for support of RRM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AEDF" w14:textId="17AF05FE" w:rsidR="00B8210F" w:rsidRPr="005E5429" w:rsidDel="00C61C29" w:rsidRDefault="00B8210F" w:rsidP="006447F8">
            <w:pPr>
              <w:pStyle w:val="TAL"/>
              <w:ind w:right="-99"/>
              <w:rPr>
                <w:del w:id="202" w:author="JK" w:date="2021-09-24T20:38:00Z"/>
                <w:sz w:val="16"/>
                <w:szCs w:val="16"/>
              </w:rPr>
            </w:pPr>
            <w:del w:id="203" w:author="JK" w:date="2021-09-24T20:38:00Z">
              <w:r w:rsidRPr="004C2AE7" w:rsidDel="00C61C29">
                <w:rPr>
                  <w:sz w:val="16"/>
                  <w:szCs w:val="16"/>
                </w:rPr>
                <w:delText>Same as above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5889" w14:textId="0F3B2057" w:rsidR="00B8210F" w:rsidRPr="00B70EFC" w:rsidDel="00C61C29" w:rsidRDefault="00B8210F" w:rsidP="006447F8">
            <w:pPr>
              <w:pStyle w:val="TAL"/>
              <w:ind w:right="-99"/>
              <w:rPr>
                <w:del w:id="204" w:author="JK" w:date="2021-09-24T20:38:00Z"/>
                <w:sz w:val="16"/>
                <w:szCs w:val="16"/>
              </w:rPr>
            </w:pPr>
            <w:del w:id="205" w:author="JK" w:date="2021-09-24T20:38:00Z">
              <w:r w:rsidRPr="00B70EFC" w:rsidDel="00C61C29">
                <w:rPr>
                  <w:sz w:val="16"/>
                  <w:szCs w:val="16"/>
                </w:rPr>
                <w:delText>Core part</w:delText>
              </w:r>
            </w:del>
          </w:p>
        </w:tc>
      </w:tr>
      <w:tr w:rsidR="00B8210F" w:rsidRPr="00B70EFC" w:rsidDel="00C61C29" w14:paraId="2A86DFEB" w14:textId="08A315ED" w:rsidTr="006447F8">
        <w:trPr>
          <w:cantSplit/>
          <w:del w:id="206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821C" w14:textId="785C076C" w:rsidR="00B8210F" w:rsidRPr="00B70EFC" w:rsidDel="00C61C29" w:rsidRDefault="00B8210F" w:rsidP="006447F8">
            <w:pPr>
              <w:pStyle w:val="TAL"/>
              <w:ind w:right="-99"/>
              <w:rPr>
                <w:del w:id="207" w:author="JK" w:date="2021-09-24T20:38:00Z"/>
                <w:sz w:val="16"/>
                <w:szCs w:val="16"/>
              </w:rPr>
            </w:pPr>
            <w:del w:id="208" w:author="JK" w:date="2021-09-24T20:38:00Z">
              <w:r w:rsidRPr="00B70EFC" w:rsidDel="00C61C29">
                <w:rPr>
                  <w:sz w:val="16"/>
                  <w:szCs w:val="16"/>
                </w:rPr>
                <w:delText>36.141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74FE" w14:textId="7D95BC4E" w:rsidR="00B8210F" w:rsidRPr="00B70EFC" w:rsidDel="00C61C29" w:rsidRDefault="00B8210F" w:rsidP="006447F8">
            <w:pPr>
              <w:pStyle w:val="TAL"/>
              <w:ind w:right="-99"/>
              <w:rPr>
                <w:del w:id="209" w:author="JK" w:date="2021-09-24T20:38:00Z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01D4" w14:textId="008814CE" w:rsidR="00B8210F" w:rsidRPr="00B70EFC" w:rsidDel="00C61C29" w:rsidRDefault="00B8210F" w:rsidP="006447F8">
            <w:pPr>
              <w:pStyle w:val="TAL"/>
              <w:ind w:right="-99"/>
              <w:rPr>
                <w:del w:id="210" w:author="JK" w:date="2021-09-24T20:38:00Z"/>
                <w:sz w:val="16"/>
                <w:szCs w:val="16"/>
              </w:rPr>
            </w:pPr>
            <w:del w:id="211" w:author="JK" w:date="2021-09-24T20:38:00Z">
              <w:r w:rsidRPr="00B70EFC" w:rsidDel="00C61C29">
                <w:rPr>
                  <w:sz w:val="16"/>
                  <w:szCs w:val="16"/>
                </w:rPr>
                <w:delText>E-UTRA; Base Station (BS) conformance testing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D56B" w14:textId="41931173" w:rsidR="00B8210F" w:rsidRPr="005E5429" w:rsidDel="00C61C29" w:rsidRDefault="00B8210F" w:rsidP="006447F8">
            <w:pPr>
              <w:pStyle w:val="TAL"/>
              <w:ind w:right="-99"/>
              <w:rPr>
                <w:del w:id="212" w:author="JK" w:date="2021-09-24T20:38:00Z"/>
                <w:sz w:val="16"/>
                <w:szCs w:val="16"/>
              </w:rPr>
            </w:pPr>
            <w:del w:id="213" w:author="JK" w:date="2021-09-24T20:38:00Z">
              <w:r w:rsidRPr="004C2AE7" w:rsidDel="00C61C29">
                <w:rPr>
                  <w:sz w:val="16"/>
                  <w:szCs w:val="16"/>
                </w:rPr>
                <w:delText>Same as above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3493" w14:textId="290D91E7" w:rsidR="00B8210F" w:rsidRPr="00B70EFC" w:rsidDel="00C61C29" w:rsidRDefault="00B8210F" w:rsidP="006447F8">
            <w:pPr>
              <w:pStyle w:val="TAL"/>
              <w:ind w:right="-99"/>
              <w:rPr>
                <w:del w:id="214" w:author="JK" w:date="2021-09-24T20:38:00Z"/>
                <w:sz w:val="16"/>
                <w:szCs w:val="16"/>
              </w:rPr>
            </w:pPr>
            <w:del w:id="215" w:author="JK" w:date="2021-09-24T20:38:00Z">
              <w:r w:rsidRPr="00B70EFC" w:rsidDel="00C61C29">
                <w:rPr>
                  <w:sz w:val="16"/>
                  <w:szCs w:val="16"/>
                </w:rPr>
                <w:delText>Perf part</w:delText>
              </w:r>
            </w:del>
          </w:p>
        </w:tc>
      </w:tr>
      <w:tr w:rsidR="00B8210F" w:rsidRPr="00B70EFC" w:rsidDel="00C61C29" w14:paraId="5D4FE249" w14:textId="1083AF55" w:rsidTr="006447F8">
        <w:trPr>
          <w:cantSplit/>
          <w:del w:id="216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FF29" w14:textId="5A2BABF7" w:rsidR="00B8210F" w:rsidRPr="00B70EFC" w:rsidDel="00C61C29" w:rsidRDefault="00093C03" w:rsidP="006447F8">
            <w:pPr>
              <w:pStyle w:val="TAL"/>
              <w:ind w:right="-99"/>
              <w:rPr>
                <w:del w:id="217" w:author="JK" w:date="2021-09-24T20:38:00Z"/>
                <w:sz w:val="16"/>
                <w:szCs w:val="16"/>
              </w:rPr>
            </w:pPr>
            <w:del w:id="218" w:author="JK" w:date="2021-09-24T20:38:00Z">
              <w:r w:rsidDel="00C61C29">
                <w:rPr>
                  <w:sz w:val="16"/>
                  <w:szCs w:val="16"/>
                </w:rPr>
                <w:delText>[</w:delText>
              </w:r>
              <w:r w:rsidR="00B8210F" w:rsidRPr="00B70EFC" w:rsidDel="00C61C29">
                <w:rPr>
                  <w:sz w:val="16"/>
                  <w:szCs w:val="16"/>
                </w:rPr>
                <w:delText>37.104</w:delText>
              </w:r>
              <w:r w:rsidDel="00C61C29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71A0" w14:textId="5870FEE4" w:rsidR="00B8210F" w:rsidRPr="00B70EFC" w:rsidDel="00C61C29" w:rsidRDefault="00B8210F" w:rsidP="006447F8">
            <w:pPr>
              <w:pStyle w:val="TAL"/>
              <w:ind w:right="-99"/>
              <w:rPr>
                <w:del w:id="219" w:author="JK" w:date="2021-09-24T20:38:00Z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0E00" w14:textId="5677781E" w:rsidR="00B8210F" w:rsidRPr="00B70EFC" w:rsidDel="00C61C29" w:rsidRDefault="00B8210F" w:rsidP="006447F8">
            <w:pPr>
              <w:pStyle w:val="TAL"/>
              <w:ind w:right="-99"/>
              <w:rPr>
                <w:del w:id="220" w:author="JK" w:date="2021-09-24T20:38:00Z"/>
                <w:sz w:val="16"/>
                <w:szCs w:val="16"/>
              </w:rPr>
            </w:pPr>
            <w:del w:id="221" w:author="JK" w:date="2021-09-24T20:38:00Z">
              <w:r w:rsidRPr="00B70EFC" w:rsidDel="00C61C29">
                <w:rPr>
                  <w:sz w:val="16"/>
                  <w:szCs w:val="16"/>
                </w:rPr>
                <w:delText>E-UTRA, UTRA and GSM/EDGE; Multi-Standard Radio (MSR) Base Station (BS) radio transmission and reception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C7AD" w14:textId="22EB6B56" w:rsidR="00B8210F" w:rsidRPr="005E5429" w:rsidDel="00C61C29" w:rsidRDefault="00B8210F" w:rsidP="006447F8">
            <w:pPr>
              <w:pStyle w:val="TAL"/>
              <w:ind w:right="-99"/>
              <w:rPr>
                <w:del w:id="222" w:author="JK" w:date="2021-09-24T20:38:00Z"/>
                <w:sz w:val="16"/>
                <w:szCs w:val="16"/>
              </w:rPr>
            </w:pPr>
            <w:del w:id="223" w:author="JK" w:date="2021-09-24T20:38:00Z">
              <w:r w:rsidRPr="004C2AE7" w:rsidDel="00C61C29">
                <w:rPr>
                  <w:sz w:val="16"/>
                  <w:szCs w:val="16"/>
                </w:rPr>
                <w:delText>Same as above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2219" w14:textId="674656FA" w:rsidR="00B8210F" w:rsidRPr="00B70EFC" w:rsidDel="00C61C29" w:rsidRDefault="00B8210F" w:rsidP="006447F8">
            <w:pPr>
              <w:pStyle w:val="TAL"/>
              <w:ind w:right="-99"/>
              <w:rPr>
                <w:del w:id="224" w:author="JK" w:date="2021-09-24T20:38:00Z"/>
                <w:sz w:val="16"/>
                <w:szCs w:val="16"/>
              </w:rPr>
            </w:pPr>
            <w:del w:id="225" w:author="JK" w:date="2021-09-24T20:38:00Z">
              <w:r w:rsidRPr="00B70EFC" w:rsidDel="00C61C29">
                <w:rPr>
                  <w:sz w:val="16"/>
                  <w:szCs w:val="16"/>
                </w:rPr>
                <w:delText>Core part</w:delText>
              </w:r>
              <w:r w:rsidR="00541051" w:rsidDel="00C61C29">
                <w:rPr>
                  <w:sz w:val="16"/>
                  <w:szCs w:val="16"/>
                </w:rPr>
                <w:delText xml:space="preserve"> (</w:delText>
              </w:r>
              <w:r w:rsidR="00541051" w:rsidRPr="00541051" w:rsidDel="00C61C29">
                <w:rPr>
                  <w:sz w:val="16"/>
                  <w:szCs w:val="16"/>
                </w:rPr>
                <w:delText>for co-existence</w:delText>
              </w:r>
              <w:r w:rsidR="00541051" w:rsidDel="00C61C29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7C0472" w:rsidRPr="00B70EFC" w:rsidDel="00C61C29" w14:paraId="440FF741" w14:textId="664DAE35" w:rsidTr="006447F8">
        <w:trPr>
          <w:cantSplit/>
          <w:del w:id="226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572A" w14:textId="7A75ACE4" w:rsidR="007C0472" w:rsidDel="00C61C29" w:rsidRDefault="007C0472" w:rsidP="006447F8">
            <w:pPr>
              <w:pStyle w:val="TAL"/>
              <w:ind w:right="-99"/>
              <w:rPr>
                <w:del w:id="227" w:author="JK" w:date="2021-09-24T20:38:00Z"/>
                <w:sz w:val="16"/>
                <w:szCs w:val="16"/>
              </w:rPr>
            </w:pPr>
            <w:del w:id="228" w:author="JK" w:date="2021-09-24T20:38:00Z">
              <w:r w:rsidDel="00C61C29">
                <w:rPr>
                  <w:sz w:val="16"/>
                  <w:szCs w:val="16"/>
                </w:rPr>
                <w:delText>[37.105]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5E9" w14:textId="0F76A54F" w:rsidR="007C0472" w:rsidRPr="00B70EFC" w:rsidDel="00C61C29" w:rsidRDefault="007C0472" w:rsidP="006447F8">
            <w:pPr>
              <w:pStyle w:val="TAL"/>
              <w:ind w:right="-99"/>
              <w:rPr>
                <w:del w:id="229" w:author="JK" w:date="2021-09-24T20:38:00Z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991" w14:textId="15B98A18" w:rsidR="007C0472" w:rsidRPr="00B70EFC" w:rsidDel="00C61C29" w:rsidRDefault="007C0472" w:rsidP="006447F8">
            <w:pPr>
              <w:pStyle w:val="TAL"/>
              <w:ind w:right="-99"/>
              <w:rPr>
                <w:del w:id="230" w:author="JK" w:date="2021-09-24T20:38:00Z"/>
                <w:sz w:val="16"/>
                <w:szCs w:val="16"/>
              </w:rPr>
            </w:pPr>
            <w:del w:id="231" w:author="JK" w:date="2021-09-24T20:38:00Z">
              <w:r w:rsidRPr="007C0472" w:rsidDel="00C61C29">
                <w:rPr>
                  <w:sz w:val="16"/>
                  <w:szCs w:val="16"/>
                </w:rPr>
                <w:delText>Active Antenna System (AAS) Base Station (BS) transmission and reception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F522" w14:textId="5F21546F" w:rsidR="007C0472" w:rsidRPr="004C2AE7" w:rsidDel="00C61C29" w:rsidRDefault="007C0472" w:rsidP="006447F8">
            <w:pPr>
              <w:pStyle w:val="TAL"/>
              <w:ind w:right="-99"/>
              <w:rPr>
                <w:del w:id="232" w:author="JK" w:date="2021-09-24T20:38:00Z"/>
                <w:sz w:val="16"/>
                <w:szCs w:val="16"/>
              </w:rPr>
            </w:pPr>
            <w:del w:id="233" w:author="JK" w:date="2021-09-24T20:38:00Z">
              <w:r w:rsidRPr="004C2AE7" w:rsidDel="00C61C29">
                <w:rPr>
                  <w:sz w:val="16"/>
                  <w:szCs w:val="16"/>
                </w:rPr>
                <w:delText>Same as above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01CE" w14:textId="2F122622" w:rsidR="007C0472" w:rsidRPr="00B70EFC" w:rsidDel="00C61C29" w:rsidRDefault="007C0472" w:rsidP="006447F8">
            <w:pPr>
              <w:pStyle w:val="TAL"/>
              <w:ind w:right="-99"/>
              <w:rPr>
                <w:del w:id="234" w:author="JK" w:date="2021-09-24T20:38:00Z"/>
                <w:sz w:val="16"/>
                <w:szCs w:val="16"/>
              </w:rPr>
            </w:pPr>
            <w:del w:id="235" w:author="JK" w:date="2021-09-24T20:38:00Z">
              <w:r w:rsidRPr="00B70EFC" w:rsidDel="00C61C29">
                <w:rPr>
                  <w:sz w:val="16"/>
                  <w:szCs w:val="16"/>
                </w:rPr>
                <w:delText>Core part</w:delText>
              </w:r>
              <w:r w:rsidDel="00C61C29">
                <w:rPr>
                  <w:sz w:val="16"/>
                  <w:szCs w:val="16"/>
                </w:rPr>
                <w:delText xml:space="preserve"> (</w:delText>
              </w:r>
              <w:r w:rsidRPr="00541051" w:rsidDel="00C61C29">
                <w:rPr>
                  <w:sz w:val="16"/>
                  <w:szCs w:val="16"/>
                </w:rPr>
                <w:delText>for co-existence</w:delText>
              </w:r>
              <w:r w:rsidDel="00C61C29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B8210F" w:rsidRPr="00B70EFC" w:rsidDel="00C61C29" w14:paraId="47A870FD" w14:textId="68F57CE3" w:rsidTr="006447F8">
        <w:trPr>
          <w:cantSplit/>
          <w:del w:id="236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F9D6" w14:textId="6DF80524" w:rsidR="00B8210F" w:rsidRPr="00B70EFC" w:rsidDel="00C61C29" w:rsidRDefault="00093C03" w:rsidP="006447F8">
            <w:pPr>
              <w:pStyle w:val="TAL"/>
              <w:ind w:right="-99"/>
              <w:rPr>
                <w:del w:id="237" w:author="JK" w:date="2021-09-24T20:38:00Z"/>
                <w:sz w:val="16"/>
                <w:szCs w:val="16"/>
              </w:rPr>
            </w:pPr>
            <w:del w:id="238" w:author="JK" w:date="2021-09-24T20:38:00Z">
              <w:r w:rsidDel="00C61C29">
                <w:rPr>
                  <w:sz w:val="16"/>
                  <w:szCs w:val="16"/>
                </w:rPr>
                <w:delText>[</w:delText>
              </w:r>
              <w:r w:rsidR="00B8210F" w:rsidRPr="00B70EFC" w:rsidDel="00C61C29">
                <w:rPr>
                  <w:sz w:val="16"/>
                  <w:szCs w:val="16"/>
                </w:rPr>
                <w:delText>37.141</w:delText>
              </w:r>
              <w:r w:rsidDel="00C61C29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3BA" w14:textId="5EEA24D2" w:rsidR="00B8210F" w:rsidRPr="00B70EFC" w:rsidDel="00C61C29" w:rsidRDefault="00B8210F" w:rsidP="006447F8">
            <w:pPr>
              <w:pStyle w:val="TAL"/>
              <w:ind w:right="-99"/>
              <w:rPr>
                <w:del w:id="239" w:author="JK" w:date="2021-09-24T20:38:00Z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C05E" w14:textId="4F73B29F" w:rsidR="00B8210F" w:rsidRPr="00B70EFC" w:rsidDel="00C61C29" w:rsidRDefault="00B8210F" w:rsidP="006447F8">
            <w:pPr>
              <w:pStyle w:val="TAL"/>
              <w:ind w:right="-99"/>
              <w:rPr>
                <w:del w:id="240" w:author="JK" w:date="2021-09-24T20:38:00Z"/>
                <w:sz w:val="16"/>
                <w:szCs w:val="16"/>
              </w:rPr>
            </w:pPr>
            <w:del w:id="241" w:author="JK" w:date="2021-09-24T20:38:00Z">
              <w:r w:rsidRPr="00B70EFC" w:rsidDel="00C61C29">
                <w:rPr>
                  <w:sz w:val="16"/>
                  <w:szCs w:val="16"/>
                </w:rPr>
                <w:delText>E-UTRA, UTRA and GSM/EDGE; Multi-Standard Radio (MSR) Base Station (BS) conformance testing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244" w14:textId="049632EA" w:rsidR="00B8210F" w:rsidRPr="005E5429" w:rsidDel="00C61C29" w:rsidRDefault="00B8210F" w:rsidP="006447F8">
            <w:pPr>
              <w:pStyle w:val="TAL"/>
              <w:ind w:right="-99"/>
              <w:rPr>
                <w:del w:id="242" w:author="JK" w:date="2021-09-24T20:38:00Z"/>
                <w:sz w:val="16"/>
                <w:szCs w:val="16"/>
              </w:rPr>
            </w:pPr>
            <w:del w:id="243" w:author="JK" w:date="2021-09-24T20:38:00Z">
              <w:r w:rsidRPr="004C2AE7" w:rsidDel="00C61C29">
                <w:rPr>
                  <w:sz w:val="16"/>
                  <w:szCs w:val="16"/>
                </w:rPr>
                <w:delText>Same as above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F07" w14:textId="377A46A8" w:rsidR="00B8210F" w:rsidRPr="00B70EFC" w:rsidDel="00C61C29" w:rsidRDefault="00B8210F" w:rsidP="006447F8">
            <w:pPr>
              <w:pStyle w:val="TAL"/>
              <w:ind w:right="-99"/>
              <w:rPr>
                <w:del w:id="244" w:author="JK" w:date="2021-09-24T20:38:00Z"/>
                <w:sz w:val="16"/>
                <w:szCs w:val="16"/>
              </w:rPr>
            </w:pPr>
            <w:del w:id="245" w:author="JK" w:date="2021-09-24T20:38:00Z">
              <w:r w:rsidRPr="00B70EFC" w:rsidDel="00C61C29">
                <w:rPr>
                  <w:sz w:val="16"/>
                  <w:szCs w:val="16"/>
                </w:rPr>
                <w:delText>Perf part</w:delText>
              </w:r>
              <w:r w:rsidR="00541051" w:rsidDel="00C61C29">
                <w:rPr>
                  <w:sz w:val="16"/>
                  <w:szCs w:val="16"/>
                </w:rPr>
                <w:delText xml:space="preserve"> (</w:delText>
              </w:r>
              <w:r w:rsidR="00541051" w:rsidRPr="00541051" w:rsidDel="00C61C29">
                <w:rPr>
                  <w:sz w:val="16"/>
                  <w:szCs w:val="16"/>
                </w:rPr>
                <w:delText>for co-existence</w:delText>
              </w:r>
              <w:r w:rsidR="00541051" w:rsidDel="00C61C29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FA10E5" w:rsidRPr="00B70EFC" w:rsidDel="00C61C29" w14:paraId="59AD8044" w14:textId="78FD1187" w:rsidTr="006447F8">
        <w:trPr>
          <w:cantSplit/>
          <w:del w:id="246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A5B0" w14:textId="1AA53544" w:rsidR="00FA10E5" w:rsidDel="00C61C29" w:rsidRDefault="00FA10E5" w:rsidP="007C0472">
            <w:pPr>
              <w:pStyle w:val="TAL"/>
              <w:ind w:right="-99"/>
              <w:rPr>
                <w:del w:id="247" w:author="JK" w:date="2021-09-24T20:38:00Z"/>
                <w:sz w:val="16"/>
                <w:szCs w:val="16"/>
              </w:rPr>
            </w:pPr>
            <w:del w:id="248" w:author="JK" w:date="2021-09-24T20:38:00Z">
              <w:r w:rsidRPr="00FA10E5" w:rsidDel="00C61C29">
                <w:rPr>
                  <w:sz w:val="16"/>
                  <w:szCs w:val="16"/>
                </w:rPr>
                <w:delText>[38.101-1]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1CFE" w14:textId="4EF941A7" w:rsidR="00FA10E5" w:rsidRPr="00B70EFC" w:rsidDel="00C61C29" w:rsidRDefault="00FA10E5" w:rsidP="007C0472">
            <w:pPr>
              <w:pStyle w:val="TAL"/>
              <w:ind w:right="-99"/>
              <w:rPr>
                <w:del w:id="249" w:author="JK" w:date="2021-09-24T20:38:00Z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FDC4" w14:textId="3847F28D" w:rsidR="00FA10E5" w:rsidRPr="00541051" w:rsidDel="00C61C29" w:rsidRDefault="00FA10E5" w:rsidP="007C0472">
            <w:pPr>
              <w:pStyle w:val="TAL"/>
              <w:ind w:right="-99"/>
              <w:rPr>
                <w:del w:id="250" w:author="JK" w:date="2021-09-24T20:38:00Z"/>
                <w:sz w:val="16"/>
                <w:szCs w:val="16"/>
              </w:rPr>
            </w:pPr>
            <w:del w:id="251" w:author="JK" w:date="2021-09-24T20:38:00Z">
              <w:r w:rsidRPr="00FA10E5" w:rsidDel="00C61C29">
                <w:rPr>
                  <w:sz w:val="16"/>
                  <w:szCs w:val="16"/>
                </w:rPr>
                <w:delText>NR; User Equipment (UE) radio transmission and reception; Part 1: Range 1 Standalone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F23D" w14:textId="5C607909" w:rsidR="00FA10E5" w:rsidRPr="004C2AE7" w:rsidDel="00C61C29" w:rsidRDefault="00FA10E5" w:rsidP="007C0472">
            <w:pPr>
              <w:pStyle w:val="TAL"/>
              <w:ind w:right="-99"/>
              <w:rPr>
                <w:del w:id="252" w:author="JK" w:date="2021-09-24T20:38:00Z"/>
                <w:sz w:val="16"/>
                <w:szCs w:val="16"/>
              </w:rPr>
            </w:pPr>
            <w:del w:id="253" w:author="JK" w:date="2021-09-24T20:38:00Z">
              <w:r w:rsidRPr="00FA10E5" w:rsidDel="00C61C29">
                <w:rPr>
                  <w:sz w:val="16"/>
                  <w:szCs w:val="16"/>
                </w:rPr>
                <w:delText>Same as above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E42E" w14:textId="171E1AF6" w:rsidR="00FA10E5" w:rsidRPr="00B70EFC" w:rsidDel="00C61C29" w:rsidRDefault="00FA10E5" w:rsidP="007C0472">
            <w:pPr>
              <w:pStyle w:val="TAL"/>
              <w:ind w:right="-99"/>
              <w:rPr>
                <w:del w:id="254" w:author="JK" w:date="2021-09-24T20:38:00Z"/>
                <w:sz w:val="16"/>
                <w:szCs w:val="16"/>
              </w:rPr>
            </w:pPr>
            <w:del w:id="255" w:author="JK" w:date="2021-09-24T20:38:00Z">
              <w:r w:rsidRPr="00FA10E5" w:rsidDel="00C61C29">
                <w:rPr>
                  <w:sz w:val="16"/>
                  <w:szCs w:val="16"/>
                </w:rPr>
                <w:delText>Core part (for co-existence)</w:delText>
              </w:r>
            </w:del>
          </w:p>
        </w:tc>
      </w:tr>
      <w:tr w:rsidR="00FA10E5" w:rsidRPr="00B70EFC" w:rsidDel="00C61C29" w14:paraId="25124AB9" w14:textId="39EC4FB1" w:rsidTr="006447F8">
        <w:trPr>
          <w:cantSplit/>
          <w:del w:id="256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59A0" w14:textId="64A6532F" w:rsidR="00FA10E5" w:rsidDel="00C61C29" w:rsidRDefault="00FA10E5" w:rsidP="00FA10E5">
            <w:pPr>
              <w:pStyle w:val="TAL"/>
              <w:ind w:right="-99"/>
              <w:rPr>
                <w:del w:id="257" w:author="JK" w:date="2021-09-24T20:38:00Z"/>
                <w:sz w:val="16"/>
                <w:szCs w:val="16"/>
              </w:rPr>
            </w:pPr>
            <w:del w:id="258" w:author="JK" w:date="2021-09-24T20:38:00Z">
              <w:r w:rsidRPr="00FA10E5" w:rsidDel="00C61C29">
                <w:rPr>
                  <w:sz w:val="16"/>
                  <w:szCs w:val="16"/>
                </w:rPr>
                <w:delText>[37.145-1]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370E" w14:textId="5BD2314D" w:rsidR="00FA10E5" w:rsidRPr="00B70EFC" w:rsidDel="00C61C29" w:rsidRDefault="00FA10E5" w:rsidP="00FA10E5">
            <w:pPr>
              <w:pStyle w:val="TAL"/>
              <w:ind w:right="-99"/>
              <w:rPr>
                <w:del w:id="259" w:author="JK" w:date="2021-09-24T20:38:00Z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C516" w14:textId="6962110A" w:rsidR="00FA10E5" w:rsidRPr="00541051" w:rsidDel="00C61C29" w:rsidRDefault="00FA10E5" w:rsidP="00FA10E5">
            <w:pPr>
              <w:pStyle w:val="TAL"/>
              <w:ind w:right="-99"/>
              <w:rPr>
                <w:del w:id="260" w:author="JK" w:date="2021-09-24T20:38:00Z"/>
                <w:sz w:val="16"/>
                <w:szCs w:val="16"/>
              </w:rPr>
            </w:pPr>
            <w:del w:id="261" w:author="JK" w:date="2021-09-24T20:38:00Z">
              <w:r w:rsidRPr="00FA10E5" w:rsidDel="00C61C29">
                <w:rPr>
                  <w:sz w:val="16"/>
                  <w:szCs w:val="16"/>
                </w:rPr>
                <w:delText>Active Antenna System (AAS) Base Station (BS) conformance testing; Part 1: conducted conformance testing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D541" w14:textId="675EFBDD" w:rsidR="00FA10E5" w:rsidRPr="004C2AE7" w:rsidDel="00C61C29" w:rsidRDefault="00FA10E5" w:rsidP="00FA10E5">
            <w:pPr>
              <w:pStyle w:val="TAL"/>
              <w:ind w:right="-99"/>
              <w:rPr>
                <w:del w:id="262" w:author="JK" w:date="2021-09-24T20:38:00Z"/>
                <w:sz w:val="16"/>
                <w:szCs w:val="16"/>
              </w:rPr>
            </w:pPr>
            <w:del w:id="263" w:author="JK" w:date="2021-09-24T20:38:00Z">
              <w:r w:rsidRPr="004C2AE7" w:rsidDel="00C61C29">
                <w:rPr>
                  <w:sz w:val="16"/>
                  <w:szCs w:val="16"/>
                </w:rPr>
                <w:delText>Same as above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E68B" w14:textId="3A0055E7" w:rsidR="00FA10E5" w:rsidRPr="00B70EFC" w:rsidDel="00C61C29" w:rsidRDefault="00FA10E5" w:rsidP="00FA10E5">
            <w:pPr>
              <w:pStyle w:val="TAL"/>
              <w:ind w:right="-99"/>
              <w:rPr>
                <w:del w:id="264" w:author="JK" w:date="2021-09-24T20:38:00Z"/>
                <w:sz w:val="16"/>
                <w:szCs w:val="16"/>
              </w:rPr>
            </w:pPr>
            <w:del w:id="265" w:author="JK" w:date="2021-09-24T20:38:00Z">
              <w:r w:rsidRPr="00B70EFC" w:rsidDel="00C61C29">
                <w:rPr>
                  <w:sz w:val="16"/>
                  <w:szCs w:val="16"/>
                </w:rPr>
                <w:delText>Perf part</w:delText>
              </w:r>
              <w:r w:rsidDel="00C61C29">
                <w:rPr>
                  <w:sz w:val="16"/>
                  <w:szCs w:val="16"/>
                </w:rPr>
                <w:delText xml:space="preserve"> (</w:delText>
              </w:r>
              <w:r w:rsidRPr="00541051" w:rsidDel="00C61C29">
                <w:rPr>
                  <w:sz w:val="16"/>
                  <w:szCs w:val="16"/>
                </w:rPr>
                <w:delText>for co-existence</w:delText>
              </w:r>
              <w:r w:rsidDel="00C61C29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FA10E5" w:rsidRPr="00B70EFC" w:rsidDel="00C61C29" w14:paraId="2DBEF43F" w14:textId="54CBC064" w:rsidTr="006447F8">
        <w:trPr>
          <w:cantSplit/>
          <w:del w:id="266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142" w14:textId="31636A6D" w:rsidR="00FA10E5" w:rsidRPr="00FA10E5" w:rsidDel="00C61C29" w:rsidRDefault="00FA10E5" w:rsidP="00FA10E5">
            <w:pPr>
              <w:pStyle w:val="TAL"/>
              <w:ind w:right="-99"/>
              <w:rPr>
                <w:del w:id="267" w:author="JK" w:date="2021-09-24T20:38:00Z"/>
                <w:sz w:val="16"/>
                <w:szCs w:val="16"/>
              </w:rPr>
            </w:pPr>
            <w:del w:id="268" w:author="JK" w:date="2021-09-24T20:38:00Z">
              <w:r w:rsidRPr="00FA10E5" w:rsidDel="00C61C29">
                <w:rPr>
                  <w:sz w:val="16"/>
                  <w:szCs w:val="16"/>
                </w:rPr>
                <w:delText>[37.145-2]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F30F" w14:textId="4DF69EDB" w:rsidR="00FA10E5" w:rsidRPr="00B70EFC" w:rsidDel="00C61C29" w:rsidRDefault="00FA10E5" w:rsidP="00FA10E5">
            <w:pPr>
              <w:pStyle w:val="TAL"/>
              <w:ind w:right="-99"/>
              <w:rPr>
                <w:del w:id="269" w:author="JK" w:date="2021-09-24T20:38:00Z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8E98" w14:textId="6BDEF8ED" w:rsidR="00FA10E5" w:rsidRPr="00541051" w:rsidDel="00C61C29" w:rsidRDefault="00FA10E5" w:rsidP="00FA10E5">
            <w:pPr>
              <w:pStyle w:val="TAL"/>
              <w:ind w:right="-99"/>
              <w:rPr>
                <w:del w:id="270" w:author="JK" w:date="2021-09-24T20:38:00Z"/>
                <w:sz w:val="16"/>
                <w:szCs w:val="16"/>
              </w:rPr>
            </w:pPr>
            <w:del w:id="271" w:author="JK" w:date="2021-09-24T20:38:00Z">
              <w:r w:rsidRPr="00FA10E5" w:rsidDel="00C61C29">
                <w:rPr>
                  <w:sz w:val="16"/>
                  <w:szCs w:val="16"/>
                </w:rPr>
                <w:delText>Active Antenna System (AAS) Base Station (BS) conformance testing; Part 2: radiated conformance testing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38B4" w14:textId="024E97A1" w:rsidR="00FA10E5" w:rsidRPr="004C2AE7" w:rsidDel="00C61C29" w:rsidRDefault="00FA10E5" w:rsidP="00FA10E5">
            <w:pPr>
              <w:pStyle w:val="TAL"/>
              <w:ind w:right="-99"/>
              <w:rPr>
                <w:del w:id="272" w:author="JK" w:date="2021-09-24T20:38:00Z"/>
                <w:sz w:val="16"/>
                <w:szCs w:val="16"/>
              </w:rPr>
            </w:pPr>
            <w:del w:id="273" w:author="JK" w:date="2021-09-24T20:38:00Z">
              <w:r w:rsidRPr="004C2AE7" w:rsidDel="00C61C29">
                <w:rPr>
                  <w:sz w:val="16"/>
                  <w:szCs w:val="16"/>
                </w:rPr>
                <w:delText>Same as above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946" w14:textId="5E433EC4" w:rsidR="00FA10E5" w:rsidRPr="00B70EFC" w:rsidDel="00C61C29" w:rsidRDefault="00FA10E5" w:rsidP="00FA10E5">
            <w:pPr>
              <w:pStyle w:val="TAL"/>
              <w:ind w:right="-99"/>
              <w:rPr>
                <w:del w:id="274" w:author="JK" w:date="2021-09-24T20:38:00Z"/>
                <w:sz w:val="16"/>
                <w:szCs w:val="16"/>
              </w:rPr>
            </w:pPr>
            <w:del w:id="275" w:author="JK" w:date="2021-09-24T20:38:00Z">
              <w:r w:rsidRPr="00B70EFC" w:rsidDel="00C61C29">
                <w:rPr>
                  <w:sz w:val="16"/>
                  <w:szCs w:val="16"/>
                </w:rPr>
                <w:delText>Perf part</w:delText>
              </w:r>
              <w:r w:rsidDel="00C61C29">
                <w:rPr>
                  <w:sz w:val="16"/>
                  <w:szCs w:val="16"/>
                </w:rPr>
                <w:delText xml:space="preserve"> (</w:delText>
              </w:r>
              <w:r w:rsidRPr="00541051" w:rsidDel="00C61C29">
                <w:rPr>
                  <w:sz w:val="16"/>
                  <w:szCs w:val="16"/>
                </w:rPr>
                <w:delText>for co-existence</w:delText>
              </w:r>
              <w:r w:rsidDel="00C61C29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FA10E5" w:rsidRPr="00B70EFC" w:rsidDel="00C61C29" w14:paraId="30CEE88D" w14:textId="2254B0DD" w:rsidTr="006447F8">
        <w:trPr>
          <w:cantSplit/>
          <w:del w:id="276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C683" w14:textId="3AB7D852" w:rsidR="00FA10E5" w:rsidRPr="00B70EFC" w:rsidDel="00C61C29" w:rsidRDefault="00FA10E5" w:rsidP="00FA10E5">
            <w:pPr>
              <w:pStyle w:val="TAL"/>
              <w:ind w:right="-99"/>
              <w:rPr>
                <w:del w:id="277" w:author="JK" w:date="2021-09-24T20:38:00Z"/>
                <w:sz w:val="16"/>
                <w:szCs w:val="16"/>
              </w:rPr>
            </w:pPr>
            <w:del w:id="278" w:author="JK" w:date="2021-09-24T20:38:00Z">
              <w:r w:rsidDel="00C61C29">
                <w:rPr>
                  <w:sz w:val="16"/>
                  <w:szCs w:val="16"/>
                </w:rPr>
                <w:delText>[</w:delText>
              </w:r>
              <w:r w:rsidRPr="00541051" w:rsidDel="00C61C29">
                <w:rPr>
                  <w:sz w:val="16"/>
                  <w:szCs w:val="16"/>
                </w:rPr>
                <w:delText>38.104</w:delText>
              </w:r>
              <w:r w:rsidDel="00C61C29">
                <w:rPr>
                  <w:sz w:val="16"/>
                  <w:szCs w:val="16"/>
                </w:rPr>
                <w:delText>]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68D5" w14:textId="39F29A81" w:rsidR="00FA10E5" w:rsidRPr="00B70EFC" w:rsidDel="00C61C29" w:rsidRDefault="00FA10E5" w:rsidP="00FA10E5">
            <w:pPr>
              <w:pStyle w:val="TAL"/>
              <w:ind w:right="-99"/>
              <w:rPr>
                <w:del w:id="279" w:author="JK" w:date="2021-09-24T20:38:00Z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73AB" w14:textId="3E3566ED" w:rsidR="00FA10E5" w:rsidRPr="00B70EFC" w:rsidDel="00C61C29" w:rsidRDefault="00FA10E5" w:rsidP="00FA10E5">
            <w:pPr>
              <w:pStyle w:val="TAL"/>
              <w:ind w:right="-99"/>
              <w:rPr>
                <w:del w:id="280" w:author="JK" w:date="2021-09-24T20:38:00Z"/>
                <w:sz w:val="16"/>
                <w:szCs w:val="16"/>
              </w:rPr>
            </w:pPr>
            <w:del w:id="281" w:author="JK" w:date="2021-09-24T20:38:00Z">
              <w:r w:rsidRPr="00541051" w:rsidDel="00C61C29">
                <w:rPr>
                  <w:sz w:val="16"/>
                  <w:szCs w:val="16"/>
                </w:rPr>
                <w:delText>NR; Base Station (BS) radio transmission and reception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B1E" w14:textId="17B05976" w:rsidR="00FA10E5" w:rsidRPr="00B70EFC" w:rsidDel="00C61C29" w:rsidRDefault="00FA10E5" w:rsidP="00FA10E5">
            <w:pPr>
              <w:pStyle w:val="TAL"/>
              <w:ind w:right="-99"/>
              <w:rPr>
                <w:del w:id="282" w:author="JK" w:date="2021-09-24T20:38:00Z"/>
                <w:sz w:val="16"/>
                <w:szCs w:val="16"/>
              </w:rPr>
            </w:pPr>
            <w:del w:id="283" w:author="JK" w:date="2021-09-24T20:38:00Z">
              <w:r w:rsidRPr="004C2AE7" w:rsidDel="00C61C29">
                <w:rPr>
                  <w:sz w:val="16"/>
                  <w:szCs w:val="16"/>
                </w:rPr>
                <w:delText>Same as above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B921" w14:textId="1D74BBC8" w:rsidR="00FA10E5" w:rsidRPr="00B70EFC" w:rsidDel="00C61C29" w:rsidRDefault="00FA10E5" w:rsidP="00FA10E5">
            <w:pPr>
              <w:pStyle w:val="TAL"/>
              <w:ind w:right="-99"/>
              <w:rPr>
                <w:del w:id="284" w:author="JK" w:date="2021-09-24T20:38:00Z"/>
                <w:sz w:val="16"/>
                <w:szCs w:val="16"/>
              </w:rPr>
            </w:pPr>
            <w:del w:id="285" w:author="JK" w:date="2021-09-24T20:38:00Z">
              <w:r w:rsidRPr="00B70EFC" w:rsidDel="00C61C29">
                <w:rPr>
                  <w:sz w:val="16"/>
                  <w:szCs w:val="16"/>
                </w:rPr>
                <w:delText>Core part</w:delText>
              </w:r>
              <w:r w:rsidDel="00C61C29">
                <w:rPr>
                  <w:sz w:val="16"/>
                  <w:szCs w:val="16"/>
                </w:rPr>
                <w:delText xml:space="preserve"> (</w:delText>
              </w:r>
              <w:r w:rsidRPr="00541051" w:rsidDel="00C61C29">
                <w:rPr>
                  <w:sz w:val="16"/>
                  <w:szCs w:val="16"/>
                </w:rPr>
                <w:delText>for co-existence</w:delText>
              </w:r>
              <w:r w:rsidDel="00C61C29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FA10E5" w:rsidRPr="00B70EFC" w:rsidDel="00C61C29" w14:paraId="59722396" w14:textId="0C10AD7C" w:rsidTr="006447F8">
        <w:trPr>
          <w:cantSplit/>
          <w:del w:id="286" w:author="JK" w:date="2021-09-24T20:38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FEE8" w14:textId="14EC68DD" w:rsidR="00FA10E5" w:rsidRPr="00B70EFC" w:rsidDel="00C61C29" w:rsidRDefault="00FA10E5" w:rsidP="00FA10E5">
            <w:pPr>
              <w:pStyle w:val="TAL"/>
              <w:ind w:right="-99"/>
              <w:rPr>
                <w:del w:id="287" w:author="JK" w:date="2021-09-24T20:38:00Z"/>
                <w:sz w:val="16"/>
                <w:szCs w:val="16"/>
              </w:rPr>
            </w:pPr>
            <w:del w:id="288" w:author="JK" w:date="2021-09-24T20:38:00Z">
              <w:r w:rsidDel="00C61C29">
                <w:rPr>
                  <w:sz w:val="16"/>
                  <w:szCs w:val="16"/>
                </w:rPr>
                <w:delText>[38.141-1]</w:delText>
              </w:r>
            </w:del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BC69" w14:textId="4C7FAE11" w:rsidR="00FA10E5" w:rsidRPr="00B70EFC" w:rsidDel="00C61C29" w:rsidRDefault="00FA10E5" w:rsidP="00FA10E5">
            <w:pPr>
              <w:pStyle w:val="TAL"/>
              <w:ind w:right="-99"/>
              <w:rPr>
                <w:del w:id="289" w:author="JK" w:date="2021-09-24T20:38:00Z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F7A" w14:textId="5E905659" w:rsidR="00FA10E5" w:rsidRPr="00B70EFC" w:rsidDel="00C61C29" w:rsidRDefault="00FA10E5" w:rsidP="00FA10E5">
            <w:pPr>
              <w:pStyle w:val="TAL"/>
              <w:ind w:right="-99"/>
              <w:rPr>
                <w:del w:id="290" w:author="JK" w:date="2021-09-24T20:38:00Z"/>
                <w:sz w:val="16"/>
                <w:szCs w:val="16"/>
              </w:rPr>
            </w:pPr>
            <w:del w:id="291" w:author="JK" w:date="2021-09-24T20:38:00Z">
              <w:r w:rsidRPr="00541051" w:rsidDel="00C61C29">
                <w:rPr>
                  <w:sz w:val="16"/>
                  <w:szCs w:val="16"/>
                </w:rPr>
                <w:delText>NR; Base Station (BS) conformance testing Part 1: Conducted conformance testing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5229" w14:textId="518248E5" w:rsidR="00FA10E5" w:rsidRPr="00B70EFC" w:rsidDel="00C61C29" w:rsidRDefault="00FA10E5" w:rsidP="00FA10E5">
            <w:pPr>
              <w:pStyle w:val="TAL"/>
              <w:ind w:right="-99"/>
              <w:rPr>
                <w:del w:id="292" w:author="JK" w:date="2021-09-24T20:38:00Z"/>
                <w:sz w:val="16"/>
                <w:szCs w:val="16"/>
              </w:rPr>
            </w:pPr>
            <w:del w:id="293" w:author="JK" w:date="2021-09-24T20:38:00Z">
              <w:r w:rsidRPr="004C2AE7" w:rsidDel="00C61C29">
                <w:rPr>
                  <w:sz w:val="16"/>
                  <w:szCs w:val="16"/>
                </w:rPr>
                <w:delText>Same as above</w:delText>
              </w:r>
            </w:del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DCBC" w14:textId="1A06A5BB" w:rsidR="00FA10E5" w:rsidRPr="00B70EFC" w:rsidDel="00C61C29" w:rsidRDefault="00FA10E5" w:rsidP="00FA10E5">
            <w:pPr>
              <w:pStyle w:val="TAL"/>
              <w:ind w:right="-99"/>
              <w:rPr>
                <w:del w:id="294" w:author="JK" w:date="2021-09-24T20:38:00Z"/>
                <w:sz w:val="16"/>
                <w:szCs w:val="16"/>
              </w:rPr>
            </w:pPr>
            <w:del w:id="295" w:author="JK" w:date="2021-09-24T20:38:00Z">
              <w:r w:rsidRPr="00B70EFC" w:rsidDel="00C61C29">
                <w:rPr>
                  <w:sz w:val="16"/>
                  <w:szCs w:val="16"/>
                </w:rPr>
                <w:delText>Perf part</w:delText>
              </w:r>
              <w:r w:rsidDel="00C61C29">
                <w:rPr>
                  <w:sz w:val="16"/>
                  <w:szCs w:val="16"/>
                </w:rPr>
                <w:delText xml:space="preserve"> (</w:delText>
              </w:r>
              <w:r w:rsidRPr="00541051" w:rsidDel="00C61C29">
                <w:rPr>
                  <w:sz w:val="16"/>
                  <w:szCs w:val="16"/>
                </w:rPr>
                <w:delText>for co-existence</w:delText>
              </w:r>
              <w:r w:rsidDel="00C61C29">
                <w:rPr>
                  <w:sz w:val="16"/>
                  <w:szCs w:val="16"/>
                </w:rPr>
                <w:delText>)</w:delText>
              </w:r>
            </w:del>
          </w:p>
        </w:tc>
      </w:tr>
    </w:tbl>
    <w:p w14:paraId="181BFD8B" w14:textId="243BD251" w:rsidR="00B8210F" w:rsidRDefault="00B8210F" w:rsidP="00A23B50">
      <w:pPr>
        <w:pStyle w:val="NO"/>
        <w:rPr>
          <w:ins w:id="296" w:author="JK" w:date="2021-09-24T20:32:00Z"/>
        </w:rPr>
      </w:pPr>
    </w:p>
    <w:tbl>
      <w:tblPr>
        <w:tblW w:w="96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297" w:author="JK" w:date="2021-09-24T20:52:00Z">
          <w:tblPr>
            <w:tblW w:w="9639" w:type="dxa"/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68"/>
        <w:gridCol w:w="3827"/>
        <w:gridCol w:w="1350"/>
        <w:gridCol w:w="2995"/>
        <w:tblGridChange w:id="298">
          <w:tblGrid>
            <w:gridCol w:w="1468"/>
            <w:gridCol w:w="3827"/>
            <w:gridCol w:w="1350"/>
            <w:gridCol w:w="2591"/>
            <w:gridCol w:w="403"/>
            <w:gridCol w:w="1"/>
          </w:tblGrid>
        </w:tblGridChange>
      </w:tblGrid>
      <w:tr w:rsidR="0064374D" w:rsidRPr="00C50F7C" w14:paraId="5C97ED23" w14:textId="77777777" w:rsidTr="00C01305">
        <w:trPr>
          <w:cantSplit/>
          <w:ins w:id="299" w:author="JK" w:date="2021-09-24T20:32:00Z"/>
          <w:trPrChange w:id="300" w:author="JK" w:date="2021-09-24T20:52:00Z">
            <w:trPr>
              <w:gridAfter w:val="0"/>
              <w:cantSplit/>
            </w:trPr>
          </w:trPrChange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JK" w:date="2021-09-24T20:52:00Z">
              <w:tcPr>
                <w:tcW w:w="96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BD6AF" w14:textId="77777777" w:rsidR="0064374D" w:rsidRPr="00C50F7C" w:rsidRDefault="0064374D" w:rsidP="0091150D">
            <w:pPr>
              <w:pStyle w:val="TAH"/>
              <w:ind w:right="-99"/>
              <w:rPr>
                <w:ins w:id="302" w:author="JK" w:date="2021-09-24T20:32:00Z"/>
                <w:sz w:val="16"/>
                <w:szCs w:val="16"/>
              </w:rPr>
            </w:pPr>
            <w:ins w:id="303" w:author="JK" w:date="2021-09-24T20:32:00Z">
              <w:r w:rsidRPr="00C50F7C">
                <w:rPr>
                  <w:sz w:val="16"/>
                  <w:szCs w:val="16"/>
                </w:rPr>
                <w:lastRenderedPageBreak/>
                <w:t>Affected existing specifications</w:t>
              </w:r>
              <w:r>
                <w:rPr>
                  <w:sz w:val="16"/>
                  <w:szCs w:val="16"/>
                </w:rPr>
                <w:t xml:space="preserve"> [</w:t>
              </w:r>
              <w:r w:rsidRPr="00C50F7C">
                <w:rPr>
                  <w:b w:val="0"/>
                  <w:sz w:val="16"/>
                  <w:szCs w:val="16"/>
                </w:rPr>
                <w:t>None in the case of Study Items]</w:t>
              </w:r>
            </w:ins>
          </w:p>
        </w:tc>
      </w:tr>
      <w:tr w:rsidR="00EF4D2D" w:rsidRPr="00C50F7C" w14:paraId="014297A8" w14:textId="77777777" w:rsidTr="00C01305">
        <w:trPr>
          <w:cantSplit/>
          <w:ins w:id="304" w:author="JK" w:date="2021-09-24T20:32:00Z"/>
          <w:trPrChange w:id="305" w:author="JK" w:date="2021-09-24T20:52:00Z">
            <w:trPr>
              <w:gridAfter w:val="0"/>
              <w:wAfter w:w="403" w:type="dxa"/>
              <w:cantSplit/>
            </w:trPr>
          </w:trPrChange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306" w:author="JK" w:date="2021-09-24T20:52:00Z">
              <w:tcPr>
                <w:tcW w:w="1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B713167" w14:textId="105C75CE" w:rsidR="00EF4D2D" w:rsidRPr="00C50F7C" w:rsidRDefault="00EF4D2D" w:rsidP="0091150D">
            <w:pPr>
              <w:pStyle w:val="TAL"/>
              <w:ind w:right="-99"/>
              <w:rPr>
                <w:ins w:id="307" w:author="JK" w:date="2021-09-24T20:32:00Z"/>
                <w:sz w:val="16"/>
                <w:szCs w:val="16"/>
              </w:rPr>
            </w:pPr>
            <w:ins w:id="308" w:author="JK" w:date="2021-09-24T20:37:00Z">
              <w:r>
                <w:rPr>
                  <w:sz w:val="16"/>
                  <w:szCs w:val="16"/>
                </w:rPr>
                <w:t xml:space="preserve">TS/TR </w:t>
              </w:r>
              <w:r w:rsidRPr="00C50F7C">
                <w:rPr>
                  <w:sz w:val="16"/>
                  <w:szCs w:val="16"/>
                </w:rPr>
                <w:t>No.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309" w:author="JK" w:date="2021-09-24T20:5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5AF7797" w14:textId="77865C23" w:rsidR="00EF4D2D" w:rsidRPr="00C50F7C" w:rsidRDefault="00EF4D2D" w:rsidP="0091150D">
            <w:pPr>
              <w:pStyle w:val="TAL"/>
              <w:ind w:right="-99"/>
              <w:rPr>
                <w:ins w:id="310" w:author="JK" w:date="2021-09-24T20:32:00Z"/>
                <w:sz w:val="16"/>
                <w:szCs w:val="16"/>
              </w:rPr>
            </w:pPr>
            <w:ins w:id="311" w:author="JK" w:date="2021-09-24T20:37:00Z">
              <w:r>
                <w:rPr>
                  <w:sz w:val="16"/>
                  <w:szCs w:val="16"/>
                </w:rPr>
                <w:t>D</w:t>
              </w:r>
              <w:r w:rsidRPr="00096D53">
                <w:rPr>
                  <w:sz w:val="16"/>
                  <w:szCs w:val="16"/>
                </w:rPr>
                <w:t>escription of change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312" w:author="JK" w:date="2021-09-24T20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378B82F8" w14:textId="4A811281" w:rsidR="00EF4D2D" w:rsidRPr="00C50F7C" w:rsidRDefault="00EF4D2D" w:rsidP="0091150D">
            <w:pPr>
              <w:pStyle w:val="TAL"/>
              <w:ind w:right="-99"/>
              <w:rPr>
                <w:ins w:id="313" w:author="JK" w:date="2021-09-24T20:32:00Z"/>
                <w:sz w:val="16"/>
                <w:szCs w:val="16"/>
              </w:rPr>
            </w:pPr>
            <w:ins w:id="314" w:author="JK" w:date="2021-09-24T20:37:00Z">
              <w:r>
                <w:rPr>
                  <w:sz w:val="16"/>
                  <w:szCs w:val="16"/>
                </w:rPr>
                <w:t xml:space="preserve">Target completion </w:t>
              </w:r>
              <w:r w:rsidRPr="00C50F7C">
                <w:rPr>
                  <w:sz w:val="16"/>
                  <w:szCs w:val="16"/>
                </w:rPr>
                <w:t>plenary#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315" w:author="JK" w:date="2021-09-24T20:52:00Z">
              <w:tcPr>
                <w:tcW w:w="2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7E2C36E3" w14:textId="44FAA9C5" w:rsidR="00EF4D2D" w:rsidRPr="00C50F7C" w:rsidRDefault="00EF4D2D" w:rsidP="0091150D">
            <w:pPr>
              <w:pStyle w:val="TAL"/>
              <w:ind w:right="-99"/>
              <w:rPr>
                <w:ins w:id="316" w:author="JK" w:date="2021-09-24T20:32:00Z"/>
                <w:sz w:val="16"/>
                <w:szCs w:val="16"/>
              </w:rPr>
            </w:pPr>
            <w:ins w:id="317" w:author="JK" w:date="2021-09-24T20:37:00Z">
              <w:r>
                <w:rPr>
                  <w:sz w:val="16"/>
                  <w:szCs w:val="16"/>
                </w:rPr>
                <w:t>Remarks</w:t>
              </w:r>
            </w:ins>
          </w:p>
        </w:tc>
      </w:tr>
      <w:tr w:rsidR="00EF4D2D" w:rsidRPr="00B70EFC" w14:paraId="1FDB8D91" w14:textId="77777777" w:rsidTr="00C01305">
        <w:trPr>
          <w:cantSplit/>
          <w:trHeight w:val="260"/>
          <w:ins w:id="318" w:author="JK" w:date="2021-09-24T20:32:00Z"/>
          <w:trPrChange w:id="319" w:author="JK" w:date="2021-09-24T20:52:00Z">
            <w:trPr>
              <w:gridAfter w:val="0"/>
              <w:wAfter w:w="403" w:type="dxa"/>
              <w:cantSplit/>
              <w:trHeight w:val="260"/>
            </w:trPr>
          </w:trPrChange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JK" w:date="2021-09-24T20:52:00Z">
              <w:tcPr>
                <w:tcW w:w="1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0BECD" w14:textId="77777777" w:rsidR="00EF4D2D" w:rsidRPr="00B70EFC" w:rsidRDefault="00EF4D2D" w:rsidP="0091150D">
            <w:pPr>
              <w:pStyle w:val="TAL"/>
              <w:ind w:right="-99"/>
              <w:rPr>
                <w:ins w:id="321" w:author="JK" w:date="2021-09-24T20:32:00Z"/>
                <w:sz w:val="16"/>
                <w:szCs w:val="16"/>
              </w:rPr>
            </w:pPr>
            <w:ins w:id="322" w:author="JK" w:date="2021-09-24T20:32:00Z">
              <w:r w:rsidRPr="00B70EFC">
                <w:rPr>
                  <w:sz w:val="16"/>
                  <w:szCs w:val="16"/>
                </w:rPr>
                <w:t>36.101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JK" w:date="2021-09-24T20:5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EFEAD" w14:textId="77777777" w:rsidR="00EF4D2D" w:rsidRPr="00B70EFC" w:rsidRDefault="00EF4D2D" w:rsidP="0091150D">
            <w:pPr>
              <w:pStyle w:val="TAL"/>
              <w:ind w:right="-99"/>
              <w:rPr>
                <w:ins w:id="324" w:author="JK" w:date="2021-09-24T20:32:00Z"/>
                <w:sz w:val="16"/>
                <w:szCs w:val="16"/>
              </w:rPr>
            </w:pPr>
            <w:ins w:id="325" w:author="JK" w:date="2021-09-24T20:32:00Z">
              <w:r w:rsidRPr="00B70EFC">
                <w:rPr>
                  <w:sz w:val="16"/>
                  <w:szCs w:val="16"/>
                </w:rPr>
                <w:t>E-UTRA; UE Radio transmission and reception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JK" w:date="2021-09-24T20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CEA25" w14:textId="77777777" w:rsidR="00EF4D2D" w:rsidRDefault="00EF4D2D" w:rsidP="0091150D">
            <w:pPr>
              <w:pStyle w:val="TAL"/>
              <w:ind w:right="-99"/>
              <w:rPr>
                <w:ins w:id="327" w:author="JK" w:date="2021-09-24T20:32:00Z"/>
                <w:sz w:val="16"/>
                <w:szCs w:val="16"/>
              </w:rPr>
            </w:pPr>
            <w:ins w:id="328" w:author="JK" w:date="2021-09-24T20:32:00Z">
              <w:r>
                <w:rPr>
                  <w:sz w:val="16"/>
                  <w:szCs w:val="16"/>
                </w:rPr>
                <w:t>RAN#95</w:t>
              </w:r>
            </w:ins>
          </w:p>
          <w:p w14:paraId="365F693B" w14:textId="77777777" w:rsidR="00EF4D2D" w:rsidRPr="00B70EFC" w:rsidRDefault="00EF4D2D" w:rsidP="0091150D">
            <w:pPr>
              <w:pStyle w:val="TAL"/>
              <w:ind w:right="-99"/>
              <w:rPr>
                <w:ins w:id="329" w:author="JK" w:date="2021-09-24T20:32:00Z"/>
                <w:sz w:val="16"/>
                <w:szCs w:val="16"/>
              </w:rPr>
            </w:pPr>
            <w:ins w:id="330" w:author="JK" w:date="2021-09-24T20:32:00Z">
              <w:r>
                <w:rPr>
                  <w:sz w:val="16"/>
                  <w:szCs w:val="16"/>
                </w:rPr>
                <w:t>Mar. 2022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JK" w:date="2021-09-24T20:52:00Z">
              <w:tcPr>
                <w:tcW w:w="2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4C378" w14:textId="77777777" w:rsidR="00EF4D2D" w:rsidRPr="00B70EFC" w:rsidRDefault="00EF4D2D" w:rsidP="0091150D">
            <w:pPr>
              <w:pStyle w:val="TAL"/>
              <w:ind w:right="-99"/>
              <w:rPr>
                <w:ins w:id="332" w:author="JK" w:date="2021-09-24T20:32:00Z"/>
                <w:sz w:val="16"/>
                <w:szCs w:val="16"/>
              </w:rPr>
            </w:pPr>
            <w:ins w:id="333" w:author="JK" w:date="2021-09-24T20:32:00Z">
              <w:r w:rsidRPr="00B70EFC">
                <w:rPr>
                  <w:sz w:val="16"/>
                  <w:szCs w:val="16"/>
                </w:rPr>
                <w:t>Core part</w:t>
              </w:r>
            </w:ins>
          </w:p>
        </w:tc>
      </w:tr>
      <w:tr w:rsidR="00EF4D2D" w:rsidRPr="00B70EFC" w14:paraId="38A6CF73" w14:textId="77777777" w:rsidTr="00C01305">
        <w:trPr>
          <w:cantSplit/>
          <w:ins w:id="334" w:author="JK" w:date="2021-09-24T20:32:00Z"/>
          <w:trPrChange w:id="335" w:author="JK" w:date="2021-09-24T20:52:00Z">
            <w:trPr>
              <w:gridAfter w:val="0"/>
              <w:wAfter w:w="403" w:type="dxa"/>
              <w:cantSplit/>
            </w:trPr>
          </w:trPrChange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JK" w:date="2021-09-24T20:52:00Z">
              <w:tcPr>
                <w:tcW w:w="1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2A547" w14:textId="77777777" w:rsidR="00EF4D2D" w:rsidRPr="00B70EFC" w:rsidRDefault="00EF4D2D" w:rsidP="0091150D">
            <w:pPr>
              <w:pStyle w:val="TAL"/>
              <w:ind w:right="-99"/>
              <w:rPr>
                <w:ins w:id="337" w:author="JK" w:date="2021-09-24T20:32:00Z"/>
                <w:sz w:val="16"/>
                <w:szCs w:val="16"/>
              </w:rPr>
            </w:pPr>
            <w:ins w:id="338" w:author="JK" w:date="2021-09-24T20:32:00Z">
              <w:r w:rsidRPr="00B70EFC">
                <w:rPr>
                  <w:sz w:val="16"/>
                  <w:szCs w:val="16"/>
                </w:rPr>
                <w:t>36.104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JK" w:date="2021-09-24T20:5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A3E3B" w14:textId="77777777" w:rsidR="00EF4D2D" w:rsidRPr="00B70EFC" w:rsidRDefault="00EF4D2D" w:rsidP="0091150D">
            <w:pPr>
              <w:pStyle w:val="TAL"/>
              <w:ind w:right="-99"/>
              <w:rPr>
                <w:ins w:id="340" w:author="JK" w:date="2021-09-24T20:32:00Z"/>
                <w:sz w:val="16"/>
                <w:szCs w:val="16"/>
              </w:rPr>
            </w:pPr>
            <w:ins w:id="341" w:author="JK" w:date="2021-09-24T20:32:00Z">
              <w:r w:rsidRPr="00B70EFC">
                <w:rPr>
                  <w:sz w:val="16"/>
                  <w:szCs w:val="16"/>
                </w:rPr>
                <w:t>E-UTRA; Base Station (BS) radio transmission and reception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JK" w:date="2021-09-24T20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2224C" w14:textId="77777777" w:rsidR="00EF4D2D" w:rsidRPr="00B70EFC" w:rsidRDefault="00EF4D2D" w:rsidP="0091150D">
            <w:pPr>
              <w:pStyle w:val="TAL"/>
              <w:ind w:right="-99"/>
              <w:rPr>
                <w:ins w:id="343" w:author="JK" w:date="2021-09-24T20:32:00Z"/>
                <w:sz w:val="16"/>
                <w:szCs w:val="16"/>
              </w:rPr>
            </w:pPr>
            <w:ins w:id="344" w:author="JK" w:date="2021-09-24T20:32:00Z">
              <w:r>
                <w:rPr>
                  <w:sz w:val="16"/>
                  <w:szCs w:val="16"/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JK" w:date="2021-09-24T20:52:00Z">
              <w:tcPr>
                <w:tcW w:w="2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A6E51" w14:textId="77777777" w:rsidR="00EF4D2D" w:rsidRPr="00B70EFC" w:rsidRDefault="00EF4D2D" w:rsidP="0091150D">
            <w:pPr>
              <w:pStyle w:val="TAL"/>
              <w:ind w:right="-99"/>
              <w:rPr>
                <w:ins w:id="346" w:author="JK" w:date="2021-09-24T20:32:00Z"/>
                <w:sz w:val="16"/>
                <w:szCs w:val="16"/>
              </w:rPr>
            </w:pPr>
            <w:ins w:id="347" w:author="JK" w:date="2021-09-24T20:32:00Z">
              <w:r w:rsidRPr="00B70EFC">
                <w:rPr>
                  <w:sz w:val="16"/>
                  <w:szCs w:val="16"/>
                </w:rPr>
                <w:t>Core part</w:t>
              </w:r>
            </w:ins>
          </w:p>
        </w:tc>
      </w:tr>
      <w:tr w:rsidR="00EF4D2D" w:rsidRPr="00B70EFC" w14:paraId="0CEFFA27" w14:textId="77777777" w:rsidTr="00C01305">
        <w:trPr>
          <w:cantSplit/>
          <w:ins w:id="348" w:author="JK" w:date="2021-09-24T20:32:00Z"/>
          <w:trPrChange w:id="349" w:author="JK" w:date="2021-09-24T20:52:00Z">
            <w:trPr>
              <w:gridAfter w:val="0"/>
              <w:wAfter w:w="403" w:type="dxa"/>
              <w:cantSplit/>
            </w:trPr>
          </w:trPrChange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JK" w:date="2021-09-24T20:52:00Z">
              <w:tcPr>
                <w:tcW w:w="1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14731" w14:textId="77777777" w:rsidR="00EF4D2D" w:rsidRPr="00B70EFC" w:rsidRDefault="00EF4D2D" w:rsidP="0091150D">
            <w:pPr>
              <w:pStyle w:val="TAL"/>
              <w:ind w:right="-99"/>
              <w:rPr>
                <w:ins w:id="351" w:author="JK" w:date="2021-09-24T20:32:00Z"/>
                <w:sz w:val="16"/>
                <w:szCs w:val="16"/>
              </w:rPr>
            </w:pPr>
            <w:ins w:id="352" w:author="JK" w:date="2021-09-24T20:32:00Z">
              <w:r w:rsidRPr="00B70EFC">
                <w:rPr>
                  <w:sz w:val="16"/>
                  <w:szCs w:val="16"/>
                </w:rPr>
                <w:t>36.133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JK" w:date="2021-09-24T20:5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B5B14" w14:textId="77777777" w:rsidR="00EF4D2D" w:rsidRPr="00B70EFC" w:rsidRDefault="00EF4D2D" w:rsidP="0091150D">
            <w:pPr>
              <w:pStyle w:val="TAL"/>
              <w:ind w:right="-99"/>
              <w:rPr>
                <w:ins w:id="354" w:author="JK" w:date="2021-09-24T20:32:00Z"/>
                <w:sz w:val="16"/>
                <w:szCs w:val="16"/>
              </w:rPr>
            </w:pPr>
            <w:ins w:id="355" w:author="JK" w:date="2021-09-24T20:32:00Z">
              <w:r w:rsidRPr="00B70EFC">
                <w:rPr>
                  <w:sz w:val="16"/>
                  <w:szCs w:val="16"/>
                </w:rPr>
                <w:t>E-UTRA; Requirements for support of RRM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JK" w:date="2021-09-24T20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202C8" w14:textId="77777777" w:rsidR="00EF4D2D" w:rsidRPr="005E5429" w:rsidRDefault="00EF4D2D" w:rsidP="0091150D">
            <w:pPr>
              <w:pStyle w:val="TAL"/>
              <w:ind w:right="-99"/>
              <w:rPr>
                <w:ins w:id="357" w:author="JK" w:date="2021-09-24T20:32:00Z"/>
                <w:sz w:val="16"/>
                <w:szCs w:val="16"/>
              </w:rPr>
            </w:pPr>
            <w:ins w:id="358" w:author="JK" w:date="2021-09-24T20:32:00Z">
              <w:r w:rsidRPr="004C2AE7">
                <w:rPr>
                  <w:sz w:val="16"/>
                  <w:szCs w:val="16"/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JK" w:date="2021-09-24T20:52:00Z">
              <w:tcPr>
                <w:tcW w:w="2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17771" w14:textId="77777777" w:rsidR="00EF4D2D" w:rsidRPr="00B70EFC" w:rsidRDefault="00EF4D2D" w:rsidP="0091150D">
            <w:pPr>
              <w:pStyle w:val="TAL"/>
              <w:ind w:right="-99"/>
              <w:rPr>
                <w:ins w:id="360" w:author="JK" w:date="2021-09-24T20:32:00Z"/>
                <w:sz w:val="16"/>
                <w:szCs w:val="16"/>
              </w:rPr>
            </w:pPr>
            <w:ins w:id="361" w:author="JK" w:date="2021-09-24T20:32:00Z">
              <w:r w:rsidRPr="00B70EFC">
                <w:rPr>
                  <w:sz w:val="16"/>
                  <w:szCs w:val="16"/>
                </w:rPr>
                <w:t>Core part</w:t>
              </w:r>
            </w:ins>
          </w:p>
        </w:tc>
      </w:tr>
      <w:tr w:rsidR="00EF4D2D" w:rsidRPr="00EF4D2D" w14:paraId="18D106CE" w14:textId="77777777" w:rsidTr="00C01305">
        <w:trPr>
          <w:cantSplit/>
          <w:ins w:id="362" w:author="JK" w:date="2021-09-24T20:32:00Z"/>
          <w:trPrChange w:id="363" w:author="JK" w:date="2021-09-24T20:52:00Z">
            <w:trPr>
              <w:gridAfter w:val="0"/>
              <w:wAfter w:w="403" w:type="dxa"/>
              <w:cantSplit/>
            </w:trPr>
          </w:trPrChange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JK" w:date="2021-09-24T20:52:00Z">
              <w:tcPr>
                <w:tcW w:w="1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EE279" w14:textId="56864840" w:rsidR="00EF4D2D" w:rsidRPr="00EF4D2D" w:rsidRDefault="00EF4D2D" w:rsidP="0091150D">
            <w:pPr>
              <w:pStyle w:val="TAL"/>
              <w:ind w:right="-99"/>
              <w:rPr>
                <w:ins w:id="365" w:author="JK" w:date="2021-09-24T20:32:00Z"/>
                <w:sz w:val="16"/>
                <w:szCs w:val="16"/>
                <w:highlight w:val="yellow"/>
                <w:rPrChange w:id="366" w:author="JK" w:date="2021-09-24T20:35:00Z">
                  <w:rPr>
                    <w:ins w:id="367" w:author="JK" w:date="2021-09-24T20:32:00Z"/>
                    <w:sz w:val="16"/>
                    <w:szCs w:val="16"/>
                  </w:rPr>
                </w:rPrChange>
              </w:rPr>
            </w:pPr>
            <w:ins w:id="368" w:author="JK" w:date="2021-09-24T20:32:00Z">
              <w:r w:rsidRPr="00EF4D2D">
                <w:rPr>
                  <w:sz w:val="16"/>
                  <w:szCs w:val="16"/>
                  <w:highlight w:val="yellow"/>
                  <w:rPrChange w:id="369" w:author="JK" w:date="2021-09-24T20:35:00Z">
                    <w:rPr>
                      <w:sz w:val="16"/>
                      <w:szCs w:val="16"/>
                    </w:rPr>
                  </w:rPrChange>
                </w:rPr>
                <w:t>37.104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JK" w:date="2021-09-24T20:5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2855B" w14:textId="77777777" w:rsidR="00EF4D2D" w:rsidRPr="00EF4D2D" w:rsidRDefault="00EF4D2D" w:rsidP="0091150D">
            <w:pPr>
              <w:pStyle w:val="TAL"/>
              <w:ind w:right="-99"/>
              <w:rPr>
                <w:ins w:id="371" w:author="JK" w:date="2021-09-24T20:32:00Z"/>
                <w:sz w:val="16"/>
                <w:szCs w:val="16"/>
                <w:highlight w:val="yellow"/>
                <w:rPrChange w:id="372" w:author="JK" w:date="2021-09-24T20:35:00Z">
                  <w:rPr>
                    <w:ins w:id="373" w:author="JK" w:date="2021-09-24T20:32:00Z"/>
                    <w:sz w:val="16"/>
                    <w:szCs w:val="16"/>
                  </w:rPr>
                </w:rPrChange>
              </w:rPr>
            </w:pPr>
            <w:ins w:id="374" w:author="JK" w:date="2021-09-24T20:32:00Z">
              <w:r w:rsidRPr="00EF4D2D">
                <w:rPr>
                  <w:sz w:val="16"/>
                  <w:szCs w:val="16"/>
                  <w:highlight w:val="yellow"/>
                  <w:rPrChange w:id="375" w:author="JK" w:date="2021-09-24T20:35:00Z">
                    <w:rPr>
                      <w:sz w:val="16"/>
                      <w:szCs w:val="16"/>
                    </w:rPr>
                  </w:rPrChange>
                </w:rPr>
                <w:t>E-UTRA, UTRA and GSM/EDGE; Multi-Standard Radio (MSR) Base Station (BS) radio transmission and reception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JK" w:date="2021-09-24T20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2C98E" w14:textId="77777777" w:rsidR="00EF4D2D" w:rsidRPr="00EF4D2D" w:rsidRDefault="00EF4D2D" w:rsidP="0091150D">
            <w:pPr>
              <w:pStyle w:val="TAL"/>
              <w:ind w:right="-99"/>
              <w:rPr>
                <w:ins w:id="377" w:author="JK" w:date="2021-09-24T20:32:00Z"/>
                <w:sz w:val="16"/>
                <w:szCs w:val="16"/>
                <w:highlight w:val="yellow"/>
                <w:rPrChange w:id="378" w:author="JK" w:date="2021-09-24T20:35:00Z">
                  <w:rPr>
                    <w:ins w:id="379" w:author="JK" w:date="2021-09-24T20:32:00Z"/>
                    <w:sz w:val="16"/>
                    <w:szCs w:val="16"/>
                  </w:rPr>
                </w:rPrChange>
              </w:rPr>
            </w:pPr>
            <w:ins w:id="380" w:author="JK" w:date="2021-09-24T20:32:00Z">
              <w:r w:rsidRPr="00EF4D2D">
                <w:rPr>
                  <w:sz w:val="16"/>
                  <w:szCs w:val="16"/>
                  <w:highlight w:val="yellow"/>
                  <w:rPrChange w:id="381" w:author="JK" w:date="2021-09-24T20:35:00Z">
                    <w:rPr>
                      <w:sz w:val="16"/>
                      <w:szCs w:val="16"/>
                    </w:rPr>
                  </w:rPrChange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JK" w:date="2021-09-24T20:52:00Z">
              <w:tcPr>
                <w:tcW w:w="2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B09BB" w14:textId="77777777" w:rsidR="00EF4D2D" w:rsidRPr="00EF4D2D" w:rsidRDefault="00EF4D2D" w:rsidP="0091150D">
            <w:pPr>
              <w:pStyle w:val="TAL"/>
              <w:ind w:right="-99"/>
              <w:rPr>
                <w:ins w:id="383" w:author="JK" w:date="2021-09-24T20:32:00Z"/>
                <w:sz w:val="16"/>
                <w:szCs w:val="16"/>
                <w:highlight w:val="yellow"/>
                <w:rPrChange w:id="384" w:author="JK" w:date="2021-09-24T20:35:00Z">
                  <w:rPr>
                    <w:ins w:id="385" w:author="JK" w:date="2021-09-24T20:32:00Z"/>
                    <w:sz w:val="16"/>
                    <w:szCs w:val="16"/>
                  </w:rPr>
                </w:rPrChange>
              </w:rPr>
            </w:pPr>
            <w:ins w:id="386" w:author="JK" w:date="2021-09-24T20:32:00Z">
              <w:r w:rsidRPr="00EF4D2D">
                <w:rPr>
                  <w:sz w:val="16"/>
                  <w:szCs w:val="16"/>
                  <w:highlight w:val="yellow"/>
                  <w:rPrChange w:id="387" w:author="JK" w:date="2021-09-24T20:35:00Z">
                    <w:rPr>
                      <w:sz w:val="16"/>
                      <w:szCs w:val="16"/>
                    </w:rPr>
                  </w:rPrChange>
                </w:rPr>
                <w:t>Core part (for co-existence)</w:t>
              </w:r>
            </w:ins>
          </w:p>
        </w:tc>
      </w:tr>
      <w:tr w:rsidR="00EF4D2D" w:rsidRPr="00EF4D2D" w14:paraId="189241CD" w14:textId="77777777" w:rsidTr="00C01305">
        <w:trPr>
          <w:cantSplit/>
          <w:ins w:id="388" w:author="JK" w:date="2021-09-24T20:32:00Z"/>
          <w:trPrChange w:id="389" w:author="JK" w:date="2021-09-24T20:52:00Z">
            <w:trPr>
              <w:gridAfter w:val="0"/>
              <w:wAfter w:w="403" w:type="dxa"/>
              <w:cantSplit/>
            </w:trPr>
          </w:trPrChange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JK" w:date="2021-09-24T20:52:00Z">
              <w:tcPr>
                <w:tcW w:w="1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EC555" w14:textId="483C5229" w:rsidR="00EF4D2D" w:rsidRPr="00EF4D2D" w:rsidRDefault="00EF4D2D" w:rsidP="0091150D">
            <w:pPr>
              <w:pStyle w:val="TAL"/>
              <w:ind w:right="-99"/>
              <w:rPr>
                <w:ins w:id="391" w:author="JK" w:date="2021-09-24T20:32:00Z"/>
                <w:sz w:val="16"/>
                <w:szCs w:val="16"/>
                <w:highlight w:val="yellow"/>
                <w:rPrChange w:id="392" w:author="JK" w:date="2021-09-24T20:35:00Z">
                  <w:rPr>
                    <w:ins w:id="393" w:author="JK" w:date="2021-09-24T20:32:00Z"/>
                    <w:sz w:val="16"/>
                    <w:szCs w:val="16"/>
                  </w:rPr>
                </w:rPrChange>
              </w:rPr>
            </w:pPr>
            <w:ins w:id="394" w:author="JK" w:date="2021-09-24T20:32:00Z">
              <w:r w:rsidRPr="00EF4D2D">
                <w:rPr>
                  <w:sz w:val="16"/>
                  <w:szCs w:val="16"/>
                  <w:highlight w:val="yellow"/>
                  <w:rPrChange w:id="395" w:author="JK" w:date="2021-09-24T20:35:00Z">
                    <w:rPr>
                      <w:sz w:val="16"/>
                      <w:szCs w:val="16"/>
                    </w:rPr>
                  </w:rPrChange>
                </w:rPr>
                <w:t>37.105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JK" w:date="2021-09-24T20:5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2525D" w14:textId="77777777" w:rsidR="00EF4D2D" w:rsidRPr="00EF4D2D" w:rsidRDefault="00EF4D2D" w:rsidP="0091150D">
            <w:pPr>
              <w:pStyle w:val="TAL"/>
              <w:ind w:right="-99"/>
              <w:rPr>
                <w:ins w:id="397" w:author="JK" w:date="2021-09-24T20:32:00Z"/>
                <w:sz w:val="16"/>
                <w:szCs w:val="16"/>
                <w:highlight w:val="yellow"/>
                <w:rPrChange w:id="398" w:author="JK" w:date="2021-09-24T20:35:00Z">
                  <w:rPr>
                    <w:ins w:id="399" w:author="JK" w:date="2021-09-24T20:32:00Z"/>
                    <w:sz w:val="16"/>
                    <w:szCs w:val="16"/>
                  </w:rPr>
                </w:rPrChange>
              </w:rPr>
            </w:pPr>
            <w:ins w:id="400" w:author="JK" w:date="2021-09-24T20:32:00Z">
              <w:r w:rsidRPr="00EF4D2D">
                <w:rPr>
                  <w:sz w:val="16"/>
                  <w:szCs w:val="16"/>
                  <w:highlight w:val="yellow"/>
                  <w:rPrChange w:id="401" w:author="JK" w:date="2021-09-24T20:35:00Z">
                    <w:rPr>
                      <w:sz w:val="16"/>
                      <w:szCs w:val="16"/>
                    </w:rPr>
                  </w:rPrChange>
                </w:rPr>
                <w:t>Active Antenna System (AAS) Base Station (BS) transmission and reception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JK" w:date="2021-09-24T20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E7AC0" w14:textId="77777777" w:rsidR="00EF4D2D" w:rsidRPr="00EF4D2D" w:rsidRDefault="00EF4D2D" w:rsidP="0091150D">
            <w:pPr>
              <w:pStyle w:val="TAL"/>
              <w:ind w:right="-99"/>
              <w:rPr>
                <w:ins w:id="403" w:author="JK" w:date="2021-09-24T20:32:00Z"/>
                <w:sz w:val="16"/>
                <w:szCs w:val="16"/>
                <w:highlight w:val="yellow"/>
                <w:rPrChange w:id="404" w:author="JK" w:date="2021-09-24T20:35:00Z">
                  <w:rPr>
                    <w:ins w:id="405" w:author="JK" w:date="2021-09-24T20:32:00Z"/>
                    <w:sz w:val="16"/>
                    <w:szCs w:val="16"/>
                  </w:rPr>
                </w:rPrChange>
              </w:rPr>
            </w:pPr>
            <w:ins w:id="406" w:author="JK" w:date="2021-09-24T20:32:00Z">
              <w:r w:rsidRPr="00EF4D2D">
                <w:rPr>
                  <w:sz w:val="16"/>
                  <w:szCs w:val="16"/>
                  <w:highlight w:val="yellow"/>
                  <w:rPrChange w:id="407" w:author="JK" w:date="2021-09-24T20:35:00Z">
                    <w:rPr>
                      <w:sz w:val="16"/>
                      <w:szCs w:val="16"/>
                    </w:rPr>
                  </w:rPrChange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JK" w:date="2021-09-24T20:52:00Z">
              <w:tcPr>
                <w:tcW w:w="2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7DDBC" w14:textId="77777777" w:rsidR="00EF4D2D" w:rsidRPr="00EF4D2D" w:rsidRDefault="00EF4D2D" w:rsidP="0091150D">
            <w:pPr>
              <w:pStyle w:val="TAL"/>
              <w:ind w:right="-99"/>
              <w:rPr>
                <w:ins w:id="409" w:author="JK" w:date="2021-09-24T20:32:00Z"/>
                <w:sz w:val="16"/>
                <w:szCs w:val="16"/>
                <w:highlight w:val="yellow"/>
                <w:rPrChange w:id="410" w:author="JK" w:date="2021-09-24T20:35:00Z">
                  <w:rPr>
                    <w:ins w:id="411" w:author="JK" w:date="2021-09-24T20:32:00Z"/>
                    <w:sz w:val="16"/>
                    <w:szCs w:val="16"/>
                  </w:rPr>
                </w:rPrChange>
              </w:rPr>
            </w:pPr>
            <w:ins w:id="412" w:author="JK" w:date="2021-09-24T20:32:00Z">
              <w:r w:rsidRPr="00EF4D2D">
                <w:rPr>
                  <w:sz w:val="16"/>
                  <w:szCs w:val="16"/>
                  <w:highlight w:val="yellow"/>
                  <w:rPrChange w:id="413" w:author="JK" w:date="2021-09-24T20:35:00Z">
                    <w:rPr>
                      <w:sz w:val="16"/>
                      <w:szCs w:val="16"/>
                    </w:rPr>
                  </w:rPrChange>
                </w:rPr>
                <w:t>Core part (for co-existence)</w:t>
              </w:r>
            </w:ins>
          </w:p>
        </w:tc>
      </w:tr>
      <w:tr w:rsidR="00EF4D2D" w:rsidRPr="00B70EFC" w14:paraId="4449E58D" w14:textId="77777777" w:rsidTr="00C01305">
        <w:trPr>
          <w:cantSplit/>
          <w:ins w:id="414" w:author="JK" w:date="2021-09-24T20:34:00Z"/>
          <w:trPrChange w:id="415" w:author="JK" w:date="2021-09-24T20:52:00Z">
            <w:trPr>
              <w:gridAfter w:val="0"/>
              <w:wAfter w:w="403" w:type="dxa"/>
              <w:cantSplit/>
            </w:trPr>
          </w:trPrChange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JK" w:date="2021-09-24T20:52:00Z">
              <w:tcPr>
                <w:tcW w:w="1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6C6F4" w14:textId="77777777" w:rsidR="00EF4D2D" w:rsidRPr="00B70EFC" w:rsidRDefault="00EF4D2D" w:rsidP="0091150D">
            <w:pPr>
              <w:pStyle w:val="TAL"/>
              <w:ind w:right="-99"/>
              <w:rPr>
                <w:ins w:id="417" w:author="JK" w:date="2021-09-24T20:34:00Z"/>
                <w:sz w:val="16"/>
                <w:szCs w:val="16"/>
              </w:rPr>
            </w:pPr>
            <w:ins w:id="418" w:author="JK" w:date="2021-09-24T20:34:00Z">
              <w:r w:rsidRPr="00B70EFC">
                <w:rPr>
                  <w:sz w:val="16"/>
                  <w:szCs w:val="16"/>
                </w:rPr>
                <w:t>36.141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JK" w:date="2021-09-24T20:5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B7557" w14:textId="77777777" w:rsidR="00EF4D2D" w:rsidRPr="00B70EFC" w:rsidRDefault="00EF4D2D" w:rsidP="0091150D">
            <w:pPr>
              <w:pStyle w:val="TAL"/>
              <w:ind w:right="-99"/>
              <w:rPr>
                <w:ins w:id="420" w:author="JK" w:date="2021-09-24T20:34:00Z"/>
                <w:sz w:val="16"/>
                <w:szCs w:val="16"/>
              </w:rPr>
            </w:pPr>
            <w:ins w:id="421" w:author="JK" w:date="2021-09-24T20:34:00Z">
              <w:r w:rsidRPr="00B70EFC">
                <w:rPr>
                  <w:sz w:val="16"/>
                  <w:szCs w:val="16"/>
                </w:rPr>
                <w:t>E-UTRA; Base Station (BS) conformance testing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JK" w:date="2021-09-24T20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16D0F" w14:textId="77777777" w:rsidR="00EF4D2D" w:rsidRPr="005E5429" w:rsidRDefault="00EF4D2D" w:rsidP="0091150D">
            <w:pPr>
              <w:pStyle w:val="TAL"/>
              <w:ind w:right="-99"/>
              <w:rPr>
                <w:ins w:id="423" w:author="JK" w:date="2021-09-24T20:34:00Z"/>
                <w:sz w:val="16"/>
                <w:szCs w:val="16"/>
              </w:rPr>
            </w:pPr>
            <w:ins w:id="424" w:author="JK" w:date="2021-09-24T20:34:00Z">
              <w:r w:rsidRPr="004C2AE7">
                <w:rPr>
                  <w:sz w:val="16"/>
                  <w:szCs w:val="16"/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JK" w:date="2021-09-24T20:52:00Z">
              <w:tcPr>
                <w:tcW w:w="2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1CC5D" w14:textId="77777777" w:rsidR="00EF4D2D" w:rsidRPr="00B70EFC" w:rsidRDefault="00EF4D2D" w:rsidP="0091150D">
            <w:pPr>
              <w:pStyle w:val="TAL"/>
              <w:ind w:right="-99"/>
              <w:rPr>
                <w:ins w:id="426" w:author="JK" w:date="2021-09-24T20:34:00Z"/>
                <w:sz w:val="16"/>
                <w:szCs w:val="16"/>
              </w:rPr>
            </w:pPr>
            <w:ins w:id="427" w:author="JK" w:date="2021-09-24T20:34:00Z">
              <w:r w:rsidRPr="00B70EFC">
                <w:rPr>
                  <w:sz w:val="16"/>
                  <w:szCs w:val="16"/>
                </w:rPr>
                <w:t>Perf part</w:t>
              </w:r>
            </w:ins>
          </w:p>
        </w:tc>
      </w:tr>
      <w:tr w:rsidR="00EF4D2D" w:rsidRPr="00EF4D2D" w14:paraId="27139458" w14:textId="77777777" w:rsidTr="00C01305">
        <w:trPr>
          <w:cantSplit/>
          <w:ins w:id="428" w:author="JK" w:date="2021-09-24T20:33:00Z"/>
          <w:trPrChange w:id="429" w:author="JK" w:date="2021-09-24T20:52:00Z">
            <w:trPr>
              <w:gridAfter w:val="0"/>
              <w:wAfter w:w="403" w:type="dxa"/>
              <w:cantSplit/>
            </w:trPr>
          </w:trPrChange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JK" w:date="2021-09-24T20:52:00Z">
              <w:tcPr>
                <w:tcW w:w="1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2B2E3" w14:textId="2F032CAF" w:rsidR="00EF4D2D" w:rsidRPr="00EF4D2D" w:rsidRDefault="00EF4D2D" w:rsidP="0091150D">
            <w:pPr>
              <w:pStyle w:val="TAL"/>
              <w:ind w:right="-99"/>
              <w:rPr>
                <w:ins w:id="431" w:author="JK" w:date="2021-09-24T20:33:00Z"/>
                <w:sz w:val="16"/>
                <w:szCs w:val="16"/>
                <w:highlight w:val="yellow"/>
                <w:rPrChange w:id="432" w:author="JK" w:date="2021-09-24T20:35:00Z">
                  <w:rPr>
                    <w:ins w:id="433" w:author="JK" w:date="2021-09-24T20:33:00Z"/>
                    <w:sz w:val="16"/>
                    <w:szCs w:val="16"/>
                  </w:rPr>
                </w:rPrChange>
              </w:rPr>
            </w:pPr>
            <w:ins w:id="434" w:author="JK" w:date="2021-09-24T20:33:00Z">
              <w:r w:rsidRPr="00EF4D2D">
                <w:rPr>
                  <w:sz w:val="16"/>
                  <w:szCs w:val="16"/>
                  <w:highlight w:val="yellow"/>
                  <w:rPrChange w:id="435" w:author="JK" w:date="2021-09-24T20:35:00Z">
                    <w:rPr>
                      <w:sz w:val="16"/>
                      <w:szCs w:val="16"/>
                    </w:rPr>
                  </w:rPrChange>
                </w:rPr>
                <w:t>37.141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JK" w:date="2021-09-24T20:5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7F115" w14:textId="77777777" w:rsidR="00EF4D2D" w:rsidRPr="00EF4D2D" w:rsidRDefault="00EF4D2D" w:rsidP="0091150D">
            <w:pPr>
              <w:pStyle w:val="TAL"/>
              <w:ind w:right="-99"/>
              <w:rPr>
                <w:ins w:id="437" w:author="JK" w:date="2021-09-24T20:33:00Z"/>
                <w:sz w:val="16"/>
                <w:szCs w:val="16"/>
                <w:highlight w:val="yellow"/>
                <w:rPrChange w:id="438" w:author="JK" w:date="2021-09-24T20:35:00Z">
                  <w:rPr>
                    <w:ins w:id="439" w:author="JK" w:date="2021-09-24T20:33:00Z"/>
                    <w:sz w:val="16"/>
                    <w:szCs w:val="16"/>
                  </w:rPr>
                </w:rPrChange>
              </w:rPr>
            </w:pPr>
            <w:ins w:id="440" w:author="JK" w:date="2021-09-24T20:33:00Z">
              <w:r w:rsidRPr="00EF4D2D">
                <w:rPr>
                  <w:sz w:val="16"/>
                  <w:szCs w:val="16"/>
                  <w:highlight w:val="yellow"/>
                  <w:rPrChange w:id="441" w:author="JK" w:date="2021-09-24T20:35:00Z">
                    <w:rPr>
                      <w:sz w:val="16"/>
                      <w:szCs w:val="16"/>
                    </w:rPr>
                  </w:rPrChange>
                </w:rPr>
                <w:t>E-UTRA, UTRA and GSM/EDGE; Multi-Standard Radio (MSR) Base Station (BS) conformance testing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JK" w:date="2021-09-24T20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888DF" w14:textId="77777777" w:rsidR="00EF4D2D" w:rsidRPr="00EF4D2D" w:rsidRDefault="00EF4D2D" w:rsidP="0091150D">
            <w:pPr>
              <w:pStyle w:val="TAL"/>
              <w:ind w:right="-99"/>
              <w:rPr>
                <w:ins w:id="443" w:author="JK" w:date="2021-09-24T20:33:00Z"/>
                <w:sz w:val="16"/>
                <w:szCs w:val="16"/>
                <w:highlight w:val="yellow"/>
                <w:rPrChange w:id="444" w:author="JK" w:date="2021-09-24T20:35:00Z">
                  <w:rPr>
                    <w:ins w:id="445" w:author="JK" w:date="2021-09-24T20:33:00Z"/>
                    <w:sz w:val="16"/>
                    <w:szCs w:val="16"/>
                  </w:rPr>
                </w:rPrChange>
              </w:rPr>
            </w:pPr>
            <w:ins w:id="446" w:author="JK" w:date="2021-09-24T20:33:00Z">
              <w:r w:rsidRPr="00EF4D2D">
                <w:rPr>
                  <w:sz w:val="16"/>
                  <w:szCs w:val="16"/>
                  <w:highlight w:val="yellow"/>
                  <w:rPrChange w:id="447" w:author="JK" w:date="2021-09-24T20:35:00Z">
                    <w:rPr>
                      <w:sz w:val="16"/>
                      <w:szCs w:val="16"/>
                    </w:rPr>
                  </w:rPrChange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JK" w:date="2021-09-24T20:52:00Z">
              <w:tcPr>
                <w:tcW w:w="2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7AF79" w14:textId="77777777" w:rsidR="00EF4D2D" w:rsidRPr="00EF4D2D" w:rsidRDefault="00EF4D2D" w:rsidP="0091150D">
            <w:pPr>
              <w:pStyle w:val="TAL"/>
              <w:ind w:right="-99"/>
              <w:rPr>
                <w:ins w:id="449" w:author="JK" w:date="2021-09-24T20:33:00Z"/>
                <w:sz w:val="16"/>
                <w:szCs w:val="16"/>
                <w:highlight w:val="yellow"/>
                <w:rPrChange w:id="450" w:author="JK" w:date="2021-09-24T20:35:00Z">
                  <w:rPr>
                    <w:ins w:id="451" w:author="JK" w:date="2021-09-24T20:33:00Z"/>
                    <w:sz w:val="16"/>
                    <w:szCs w:val="16"/>
                  </w:rPr>
                </w:rPrChange>
              </w:rPr>
            </w:pPr>
            <w:ins w:id="452" w:author="JK" w:date="2021-09-24T20:33:00Z">
              <w:r w:rsidRPr="00EF4D2D">
                <w:rPr>
                  <w:sz w:val="16"/>
                  <w:szCs w:val="16"/>
                  <w:highlight w:val="yellow"/>
                  <w:rPrChange w:id="453" w:author="JK" w:date="2021-09-24T20:35:00Z">
                    <w:rPr>
                      <w:sz w:val="16"/>
                      <w:szCs w:val="16"/>
                    </w:rPr>
                  </w:rPrChange>
                </w:rPr>
                <w:t>Perf part (for co-existence)</w:t>
              </w:r>
            </w:ins>
          </w:p>
        </w:tc>
      </w:tr>
      <w:tr w:rsidR="00EF4D2D" w:rsidRPr="00EF4D2D" w14:paraId="62CF7AEF" w14:textId="77777777" w:rsidTr="00C01305">
        <w:trPr>
          <w:cantSplit/>
          <w:ins w:id="454" w:author="JK" w:date="2021-09-24T20:32:00Z"/>
          <w:trPrChange w:id="455" w:author="JK" w:date="2021-09-24T20:52:00Z">
            <w:trPr>
              <w:gridAfter w:val="0"/>
              <w:wAfter w:w="403" w:type="dxa"/>
              <w:cantSplit/>
            </w:trPr>
          </w:trPrChange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JK" w:date="2021-09-24T20:52:00Z">
              <w:tcPr>
                <w:tcW w:w="1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EED78" w14:textId="00263B03" w:rsidR="00EF4D2D" w:rsidRPr="00EF4D2D" w:rsidRDefault="00EF4D2D" w:rsidP="0091150D">
            <w:pPr>
              <w:pStyle w:val="TAL"/>
              <w:ind w:right="-99"/>
              <w:rPr>
                <w:ins w:id="457" w:author="JK" w:date="2021-09-24T20:32:00Z"/>
                <w:sz w:val="16"/>
                <w:szCs w:val="16"/>
                <w:highlight w:val="yellow"/>
                <w:rPrChange w:id="458" w:author="JK" w:date="2021-09-24T20:35:00Z">
                  <w:rPr>
                    <w:ins w:id="459" w:author="JK" w:date="2021-09-24T20:32:00Z"/>
                    <w:sz w:val="16"/>
                    <w:szCs w:val="16"/>
                  </w:rPr>
                </w:rPrChange>
              </w:rPr>
            </w:pPr>
            <w:ins w:id="460" w:author="JK" w:date="2021-09-24T20:32:00Z">
              <w:r w:rsidRPr="00EF4D2D">
                <w:rPr>
                  <w:sz w:val="16"/>
                  <w:szCs w:val="16"/>
                  <w:highlight w:val="yellow"/>
                  <w:rPrChange w:id="461" w:author="JK" w:date="2021-09-24T20:35:00Z">
                    <w:rPr>
                      <w:sz w:val="16"/>
                      <w:szCs w:val="16"/>
                    </w:rPr>
                  </w:rPrChange>
                </w:rPr>
                <w:t>37.145-1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JK" w:date="2021-09-24T20:5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CE4C5" w14:textId="77777777" w:rsidR="00EF4D2D" w:rsidRPr="00EF4D2D" w:rsidRDefault="00EF4D2D" w:rsidP="0091150D">
            <w:pPr>
              <w:pStyle w:val="TAL"/>
              <w:ind w:right="-99"/>
              <w:rPr>
                <w:ins w:id="463" w:author="JK" w:date="2021-09-24T20:32:00Z"/>
                <w:sz w:val="16"/>
                <w:szCs w:val="16"/>
                <w:highlight w:val="yellow"/>
                <w:rPrChange w:id="464" w:author="JK" w:date="2021-09-24T20:35:00Z">
                  <w:rPr>
                    <w:ins w:id="465" w:author="JK" w:date="2021-09-24T20:32:00Z"/>
                    <w:sz w:val="16"/>
                    <w:szCs w:val="16"/>
                  </w:rPr>
                </w:rPrChange>
              </w:rPr>
            </w:pPr>
            <w:ins w:id="466" w:author="JK" w:date="2021-09-24T20:32:00Z">
              <w:r w:rsidRPr="00EF4D2D">
                <w:rPr>
                  <w:sz w:val="16"/>
                  <w:szCs w:val="16"/>
                  <w:highlight w:val="yellow"/>
                  <w:rPrChange w:id="467" w:author="JK" w:date="2021-09-24T20:35:00Z">
                    <w:rPr>
                      <w:sz w:val="16"/>
                      <w:szCs w:val="16"/>
                    </w:rPr>
                  </w:rPrChange>
                </w:rPr>
                <w:t>Active Antenna System (AAS) Base Station (BS) conformance testing; Part 1: conducted conformance testing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JK" w:date="2021-09-24T20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115A9" w14:textId="77777777" w:rsidR="00EF4D2D" w:rsidRPr="00EF4D2D" w:rsidRDefault="00EF4D2D" w:rsidP="0091150D">
            <w:pPr>
              <w:pStyle w:val="TAL"/>
              <w:ind w:right="-99"/>
              <w:rPr>
                <w:ins w:id="469" w:author="JK" w:date="2021-09-24T20:32:00Z"/>
                <w:sz w:val="16"/>
                <w:szCs w:val="16"/>
                <w:highlight w:val="yellow"/>
                <w:rPrChange w:id="470" w:author="JK" w:date="2021-09-24T20:35:00Z">
                  <w:rPr>
                    <w:ins w:id="471" w:author="JK" w:date="2021-09-24T20:32:00Z"/>
                    <w:sz w:val="16"/>
                    <w:szCs w:val="16"/>
                  </w:rPr>
                </w:rPrChange>
              </w:rPr>
            </w:pPr>
            <w:ins w:id="472" w:author="JK" w:date="2021-09-24T20:32:00Z">
              <w:r w:rsidRPr="00EF4D2D">
                <w:rPr>
                  <w:sz w:val="16"/>
                  <w:szCs w:val="16"/>
                  <w:highlight w:val="yellow"/>
                  <w:rPrChange w:id="473" w:author="JK" w:date="2021-09-24T20:35:00Z">
                    <w:rPr>
                      <w:sz w:val="16"/>
                      <w:szCs w:val="16"/>
                    </w:rPr>
                  </w:rPrChange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JK" w:date="2021-09-24T20:52:00Z">
              <w:tcPr>
                <w:tcW w:w="2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8C1CC" w14:textId="77777777" w:rsidR="00EF4D2D" w:rsidRPr="00EF4D2D" w:rsidRDefault="00EF4D2D" w:rsidP="0091150D">
            <w:pPr>
              <w:pStyle w:val="TAL"/>
              <w:ind w:right="-99"/>
              <w:rPr>
                <w:ins w:id="475" w:author="JK" w:date="2021-09-24T20:32:00Z"/>
                <w:sz w:val="16"/>
                <w:szCs w:val="16"/>
                <w:highlight w:val="yellow"/>
                <w:rPrChange w:id="476" w:author="JK" w:date="2021-09-24T20:35:00Z">
                  <w:rPr>
                    <w:ins w:id="477" w:author="JK" w:date="2021-09-24T20:32:00Z"/>
                    <w:sz w:val="16"/>
                    <w:szCs w:val="16"/>
                  </w:rPr>
                </w:rPrChange>
              </w:rPr>
            </w:pPr>
            <w:ins w:id="478" w:author="JK" w:date="2021-09-24T20:32:00Z">
              <w:r w:rsidRPr="00EF4D2D">
                <w:rPr>
                  <w:sz w:val="16"/>
                  <w:szCs w:val="16"/>
                  <w:highlight w:val="yellow"/>
                  <w:rPrChange w:id="479" w:author="JK" w:date="2021-09-24T20:35:00Z">
                    <w:rPr>
                      <w:sz w:val="16"/>
                      <w:szCs w:val="16"/>
                    </w:rPr>
                  </w:rPrChange>
                </w:rPr>
                <w:t>Perf part (for co-existence)</w:t>
              </w:r>
            </w:ins>
          </w:p>
        </w:tc>
      </w:tr>
      <w:tr w:rsidR="00EF4D2D" w:rsidRPr="00EF4D2D" w14:paraId="56E5F363" w14:textId="77777777" w:rsidTr="00C01305">
        <w:trPr>
          <w:cantSplit/>
          <w:ins w:id="480" w:author="JK" w:date="2021-09-24T20:32:00Z"/>
          <w:trPrChange w:id="481" w:author="JK" w:date="2021-09-24T20:52:00Z">
            <w:trPr>
              <w:gridAfter w:val="0"/>
              <w:wAfter w:w="403" w:type="dxa"/>
              <w:cantSplit/>
            </w:trPr>
          </w:trPrChange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JK" w:date="2021-09-24T20:52:00Z">
              <w:tcPr>
                <w:tcW w:w="1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C1C22" w14:textId="55B2902B" w:rsidR="00EF4D2D" w:rsidRPr="00EF4D2D" w:rsidRDefault="00EF4D2D" w:rsidP="0091150D">
            <w:pPr>
              <w:pStyle w:val="TAL"/>
              <w:ind w:right="-99"/>
              <w:rPr>
                <w:ins w:id="483" w:author="JK" w:date="2021-09-24T20:32:00Z"/>
                <w:sz w:val="16"/>
                <w:szCs w:val="16"/>
                <w:highlight w:val="yellow"/>
                <w:rPrChange w:id="484" w:author="JK" w:date="2021-09-24T20:35:00Z">
                  <w:rPr>
                    <w:ins w:id="485" w:author="JK" w:date="2021-09-24T20:32:00Z"/>
                    <w:sz w:val="16"/>
                    <w:szCs w:val="16"/>
                  </w:rPr>
                </w:rPrChange>
              </w:rPr>
            </w:pPr>
            <w:ins w:id="486" w:author="JK" w:date="2021-09-24T20:32:00Z">
              <w:r w:rsidRPr="00EF4D2D">
                <w:rPr>
                  <w:sz w:val="16"/>
                  <w:szCs w:val="16"/>
                  <w:highlight w:val="yellow"/>
                  <w:rPrChange w:id="487" w:author="JK" w:date="2021-09-24T20:35:00Z">
                    <w:rPr>
                      <w:sz w:val="16"/>
                      <w:szCs w:val="16"/>
                    </w:rPr>
                  </w:rPrChange>
                </w:rPr>
                <w:t>37.145-2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JK" w:date="2021-09-24T20:5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32A6E" w14:textId="77777777" w:rsidR="00EF4D2D" w:rsidRPr="00EF4D2D" w:rsidRDefault="00EF4D2D" w:rsidP="0091150D">
            <w:pPr>
              <w:pStyle w:val="TAL"/>
              <w:ind w:right="-99"/>
              <w:rPr>
                <w:ins w:id="489" w:author="JK" w:date="2021-09-24T20:32:00Z"/>
                <w:sz w:val="16"/>
                <w:szCs w:val="16"/>
                <w:highlight w:val="yellow"/>
                <w:rPrChange w:id="490" w:author="JK" w:date="2021-09-24T20:35:00Z">
                  <w:rPr>
                    <w:ins w:id="491" w:author="JK" w:date="2021-09-24T20:32:00Z"/>
                    <w:sz w:val="16"/>
                    <w:szCs w:val="16"/>
                  </w:rPr>
                </w:rPrChange>
              </w:rPr>
            </w:pPr>
            <w:ins w:id="492" w:author="JK" w:date="2021-09-24T20:32:00Z">
              <w:r w:rsidRPr="00EF4D2D">
                <w:rPr>
                  <w:sz w:val="16"/>
                  <w:szCs w:val="16"/>
                  <w:highlight w:val="yellow"/>
                  <w:rPrChange w:id="493" w:author="JK" w:date="2021-09-24T20:35:00Z">
                    <w:rPr>
                      <w:sz w:val="16"/>
                      <w:szCs w:val="16"/>
                    </w:rPr>
                  </w:rPrChange>
                </w:rPr>
                <w:t>Active Antenna System (AAS) Base Station (BS) conformance testing; Part 2: radiated conformance testing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JK" w:date="2021-09-24T20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F9015" w14:textId="77777777" w:rsidR="00EF4D2D" w:rsidRPr="00EF4D2D" w:rsidRDefault="00EF4D2D" w:rsidP="0091150D">
            <w:pPr>
              <w:pStyle w:val="TAL"/>
              <w:ind w:right="-99"/>
              <w:rPr>
                <w:ins w:id="495" w:author="JK" w:date="2021-09-24T20:32:00Z"/>
                <w:sz w:val="16"/>
                <w:szCs w:val="16"/>
                <w:highlight w:val="yellow"/>
                <w:rPrChange w:id="496" w:author="JK" w:date="2021-09-24T20:35:00Z">
                  <w:rPr>
                    <w:ins w:id="497" w:author="JK" w:date="2021-09-24T20:32:00Z"/>
                    <w:sz w:val="16"/>
                    <w:szCs w:val="16"/>
                  </w:rPr>
                </w:rPrChange>
              </w:rPr>
            </w:pPr>
            <w:ins w:id="498" w:author="JK" w:date="2021-09-24T20:32:00Z">
              <w:r w:rsidRPr="00EF4D2D">
                <w:rPr>
                  <w:sz w:val="16"/>
                  <w:szCs w:val="16"/>
                  <w:highlight w:val="yellow"/>
                  <w:rPrChange w:id="499" w:author="JK" w:date="2021-09-24T20:35:00Z">
                    <w:rPr>
                      <w:sz w:val="16"/>
                      <w:szCs w:val="16"/>
                    </w:rPr>
                  </w:rPrChange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JK" w:date="2021-09-24T20:52:00Z">
              <w:tcPr>
                <w:tcW w:w="2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76978" w14:textId="77777777" w:rsidR="00EF4D2D" w:rsidRPr="00EF4D2D" w:rsidRDefault="00EF4D2D" w:rsidP="0091150D">
            <w:pPr>
              <w:pStyle w:val="TAL"/>
              <w:ind w:right="-99"/>
              <w:rPr>
                <w:ins w:id="501" w:author="JK" w:date="2021-09-24T20:32:00Z"/>
                <w:sz w:val="16"/>
                <w:szCs w:val="16"/>
                <w:highlight w:val="yellow"/>
                <w:rPrChange w:id="502" w:author="JK" w:date="2021-09-24T20:35:00Z">
                  <w:rPr>
                    <w:ins w:id="503" w:author="JK" w:date="2021-09-24T20:32:00Z"/>
                    <w:sz w:val="16"/>
                    <w:szCs w:val="16"/>
                  </w:rPr>
                </w:rPrChange>
              </w:rPr>
            </w:pPr>
            <w:ins w:id="504" w:author="JK" w:date="2021-09-24T20:32:00Z">
              <w:r w:rsidRPr="00EF4D2D">
                <w:rPr>
                  <w:sz w:val="16"/>
                  <w:szCs w:val="16"/>
                  <w:highlight w:val="yellow"/>
                  <w:rPrChange w:id="505" w:author="JK" w:date="2021-09-24T20:35:00Z">
                    <w:rPr>
                      <w:sz w:val="16"/>
                      <w:szCs w:val="16"/>
                    </w:rPr>
                  </w:rPrChange>
                </w:rPr>
                <w:t>Perf part (for co-existence)</w:t>
              </w:r>
            </w:ins>
          </w:p>
        </w:tc>
      </w:tr>
      <w:tr w:rsidR="00C01305" w:rsidRPr="00EF4D2D" w14:paraId="19DC906B" w14:textId="77777777" w:rsidTr="00C01305">
        <w:trPr>
          <w:cantSplit/>
          <w:ins w:id="506" w:author="Heng Pan" w:date="2021-11-25T09:04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CA59" w14:textId="0B0161F5" w:rsidR="00C01305" w:rsidRPr="00C01305" w:rsidRDefault="00C01305" w:rsidP="0091150D">
            <w:pPr>
              <w:pStyle w:val="TAL"/>
              <w:ind w:right="-99"/>
              <w:rPr>
                <w:ins w:id="507" w:author="Heng Pan" w:date="2021-11-25T09:04:00Z"/>
                <w:sz w:val="16"/>
                <w:szCs w:val="16"/>
                <w:highlight w:val="yellow"/>
              </w:rPr>
            </w:pPr>
            <w:ins w:id="508" w:author="Heng Pan" w:date="2021-11-25T09:04:00Z">
              <w:r w:rsidRPr="00C01305">
                <w:rPr>
                  <w:sz w:val="16"/>
                  <w:szCs w:val="16"/>
                </w:rPr>
                <w:t>38.10</w:t>
              </w:r>
            </w:ins>
            <w:ins w:id="509" w:author="Heng Pan" w:date="2021-11-29T00:59:00Z">
              <w:r w:rsidR="00F8459F">
                <w:rPr>
                  <w:sz w:val="16"/>
                  <w:szCs w:val="16"/>
                </w:rPr>
                <w:t>1</w:t>
              </w:r>
            </w:ins>
            <w:ins w:id="510" w:author="Heng Pan" w:date="2021-11-29T08:02:00Z">
              <w:r w:rsidR="00721492">
                <w:rPr>
                  <w:sz w:val="16"/>
                  <w:szCs w:val="16"/>
                </w:rPr>
                <w:t>-1</w:t>
              </w:r>
            </w:ins>
            <w:bookmarkStart w:id="511" w:name="_GoBack"/>
            <w:bookmarkEnd w:id="51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9BC3" w14:textId="20939E4F" w:rsidR="00C01305" w:rsidRPr="00F8459F" w:rsidRDefault="00C01305" w:rsidP="00F8459F">
            <w:pPr>
              <w:pStyle w:val="TAL"/>
              <w:ind w:right="-99"/>
              <w:rPr>
                <w:ins w:id="512" w:author="Heng Pan" w:date="2021-11-25T09:04:00Z"/>
                <w:sz w:val="16"/>
                <w:szCs w:val="16"/>
                <w:rPrChange w:id="513" w:author="Heng Pan" w:date="2021-11-29T01:00:00Z">
                  <w:rPr>
                    <w:ins w:id="514" w:author="Heng Pan" w:date="2021-11-25T09:04:00Z"/>
                    <w:sz w:val="16"/>
                    <w:szCs w:val="16"/>
                    <w:highlight w:val="yellow"/>
                  </w:rPr>
                </w:rPrChange>
              </w:rPr>
            </w:pPr>
            <w:ins w:id="515" w:author="Heng Pan" w:date="2021-11-25T09:04:00Z">
              <w:r w:rsidRPr="00C01305">
                <w:rPr>
                  <w:sz w:val="16"/>
                  <w:szCs w:val="16"/>
                </w:rPr>
                <w:t xml:space="preserve">NR; </w:t>
              </w:r>
            </w:ins>
            <w:ins w:id="516" w:author="Heng Pan" w:date="2021-11-29T01:00:00Z">
              <w:r w:rsidR="00F8459F" w:rsidRPr="00F8459F">
                <w:rPr>
                  <w:sz w:val="16"/>
                  <w:szCs w:val="16"/>
                </w:rPr>
                <w:t>User Equipment (UE) ra</w:t>
              </w:r>
              <w:r w:rsidR="00F8459F">
                <w:rPr>
                  <w:sz w:val="16"/>
                  <w:szCs w:val="16"/>
                </w:rPr>
                <w:t xml:space="preserve">dio transmission and reception; </w:t>
              </w:r>
              <w:r w:rsidR="00F8459F" w:rsidRPr="00F8459F">
                <w:rPr>
                  <w:sz w:val="16"/>
                  <w:szCs w:val="16"/>
                </w:rPr>
                <w:t>Part 1: Range 1 Standalone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631A" w14:textId="11F9FAA3" w:rsidR="00C01305" w:rsidRPr="00C01305" w:rsidRDefault="00C01305" w:rsidP="0091150D">
            <w:pPr>
              <w:pStyle w:val="TAL"/>
              <w:ind w:right="-99"/>
              <w:rPr>
                <w:ins w:id="517" w:author="Heng Pan" w:date="2021-11-25T09:04:00Z"/>
                <w:sz w:val="16"/>
                <w:szCs w:val="16"/>
                <w:highlight w:val="yellow"/>
              </w:rPr>
            </w:pPr>
            <w:ins w:id="518" w:author="Heng Pan" w:date="2021-11-25T09:04:00Z">
              <w:r w:rsidRPr="00C01305">
                <w:rPr>
                  <w:sz w:val="16"/>
                  <w:szCs w:val="16"/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F6E" w14:textId="375FB8FA" w:rsidR="00C01305" w:rsidRPr="00C01305" w:rsidRDefault="00C01305" w:rsidP="0091150D">
            <w:pPr>
              <w:pStyle w:val="TAL"/>
              <w:ind w:right="-99"/>
              <w:rPr>
                <w:ins w:id="519" w:author="Heng Pan" w:date="2021-11-25T09:04:00Z"/>
                <w:sz w:val="16"/>
                <w:szCs w:val="16"/>
                <w:highlight w:val="yellow"/>
              </w:rPr>
            </w:pPr>
            <w:ins w:id="520" w:author="Heng Pan" w:date="2021-11-25T09:05:00Z">
              <w:r w:rsidRPr="00C01305">
                <w:rPr>
                  <w:sz w:val="16"/>
                  <w:szCs w:val="16"/>
                </w:rPr>
                <w:t>Core part (for co-existence)</w:t>
              </w:r>
            </w:ins>
          </w:p>
        </w:tc>
      </w:tr>
      <w:tr w:rsidR="00F8459F" w:rsidRPr="00EF4D2D" w14:paraId="2679340D" w14:textId="77777777" w:rsidTr="00C01305">
        <w:trPr>
          <w:cantSplit/>
          <w:ins w:id="521" w:author="Heng Pan" w:date="2021-11-29T00:59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A8C" w14:textId="531A1CA1" w:rsidR="00F8459F" w:rsidRPr="00C01305" w:rsidRDefault="00F8459F" w:rsidP="00F8459F">
            <w:pPr>
              <w:pStyle w:val="TAL"/>
              <w:ind w:right="-99"/>
              <w:rPr>
                <w:ins w:id="522" w:author="Heng Pan" w:date="2021-11-29T00:59:00Z"/>
                <w:sz w:val="16"/>
                <w:szCs w:val="16"/>
              </w:rPr>
            </w:pPr>
            <w:ins w:id="523" w:author="Heng Pan" w:date="2021-11-29T00:59:00Z">
              <w:r w:rsidRPr="00C01305">
                <w:rPr>
                  <w:sz w:val="16"/>
                  <w:szCs w:val="16"/>
                </w:rPr>
                <w:t>38.104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C2C" w14:textId="2BC92A26" w:rsidR="00F8459F" w:rsidRPr="00C01305" w:rsidRDefault="00F8459F" w:rsidP="00F8459F">
            <w:pPr>
              <w:pStyle w:val="TAL"/>
              <w:ind w:right="-99"/>
              <w:rPr>
                <w:ins w:id="524" w:author="Heng Pan" w:date="2021-11-29T00:59:00Z"/>
                <w:sz w:val="16"/>
                <w:szCs w:val="16"/>
              </w:rPr>
            </w:pPr>
            <w:ins w:id="525" w:author="Heng Pan" w:date="2021-11-29T00:59:00Z">
              <w:r w:rsidRPr="00C01305">
                <w:rPr>
                  <w:sz w:val="16"/>
                  <w:szCs w:val="16"/>
                </w:rPr>
                <w:t>NR; Base Station (BS) radio transmission and reception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C941" w14:textId="5F62CF97" w:rsidR="00F8459F" w:rsidRPr="00C01305" w:rsidRDefault="00F8459F" w:rsidP="00F8459F">
            <w:pPr>
              <w:pStyle w:val="TAL"/>
              <w:ind w:right="-99"/>
              <w:rPr>
                <w:ins w:id="526" w:author="Heng Pan" w:date="2021-11-29T00:59:00Z"/>
                <w:sz w:val="16"/>
                <w:szCs w:val="16"/>
              </w:rPr>
            </w:pPr>
            <w:ins w:id="527" w:author="Heng Pan" w:date="2021-11-29T00:59:00Z">
              <w:r w:rsidRPr="00C01305">
                <w:rPr>
                  <w:sz w:val="16"/>
                  <w:szCs w:val="16"/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C870" w14:textId="6CC2C140" w:rsidR="00F8459F" w:rsidRPr="00C01305" w:rsidRDefault="00F8459F" w:rsidP="00F8459F">
            <w:pPr>
              <w:pStyle w:val="TAL"/>
              <w:ind w:right="-99"/>
              <w:rPr>
                <w:ins w:id="528" w:author="Heng Pan" w:date="2021-11-29T00:59:00Z"/>
                <w:sz w:val="16"/>
                <w:szCs w:val="16"/>
              </w:rPr>
            </w:pPr>
            <w:ins w:id="529" w:author="Heng Pan" w:date="2021-11-29T00:59:00Z">
              <w:r w:rsidRPr="00C01305">
                <w:rPr>
                  <w:sz w:val="16"/>
                  <w:szCs w:val="16"/>
                </w:rPr>
                <w:t>Core part (for co-existence)</w:t>
              </w:r>
            </w:ins>
          </w:p>
        </w:tc>
      </w:tr>
      <w:tr w:rsidR="00F8459F" w:rsidRPr="00EF4D2D" w14:paraId="59F8BF35" w14:textId="77777777" w:rsidTr="00C01305">
        <w:trPr>
          <w:cantSplit/>
          <w:ins w:id="530" w:author="Heng Pan" w:date="2021-11-25T09:05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C16D" w14:textId="50A98DD9" w:rsidR="00F8459F" w:rsidRPr="00C01305" w:rsidRDefault="00F8459F" w:rsidP="00F8459F">
            <w:pPr>
              <w:pStyle w:val="TAL"/>
              <w:ind w:right="-99"/>
              <w:rPr>
                <w:ins w:id="531" w:author="Heng Pan" w:date="2021-11-25T09:05:00Z"/>
                <w:sz w:val="16"/>
                <w:szCs w:val="16"/>
              </w:rPr>
            </w:pPr>
            <w:ins w:id="532" w:author="Heng Pan" w:date="2021-11-25T09:05:00Z">
              <w:r w:rsidRPr="00C01305">
                <w:rPr>
                  <w:sz w:val="16"/>
                  <w:szCs w:val="16"/>
                </w:rPr>
                <w:t>38.141-1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36DB" w14:textId="1AF6864C" w:rsidR="00F8459F" w:rsidRPr="00C01305" w:rsidRDefault="00F8459F" w:rsidP="00F8459F">
            <w:pPr>
              <w:pStyle w:val="TAL"/>
              <w:ind w:right="-99"/>
              <w:rPr>
                <w:ins w:id="533" w:author="Heng Pan" w:date="2021-11-25T09:05:00Z"/>
                <w:sz w:val="16"/>
                <w:szCs w:val="16"/>
              </w:rPr>
            </w:pPr>
            <w:ins w:id="534" w:author="Heng Pan" w:date="2021-11-25T09:05:00Z">
              <w:r w:rsidRPr="00C01305">
                <w:rPr>
                  <w:sz w:val="16"/>
                  <w:szCs w:val="16"/>
                </w:rPr>
                <w:t>NR; Base Station (BS) conformance testing Part 1: Conducted conformance testing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5B9A" w14:textId="6B131CD1" w:rsidR="00F8459F" w:rsidRPr="00C01305" w:rsidRDefault="00F8459F" w:rsidP="00F8459F">
            <w:pPr>
              <w:pStyle w:val="TAL"/>
              <w:ind w:right="-99"/>
              <w:rPr>
                <w:ins w:id="535" w:author="Heng Pan" w:date="2021-11-25T09:05:00Z"/>
                <w:sz w:val="16"/>
                <w:szCs w:val="16"/>
              </w:rPr>
            </w:pPr>
            <w:ins w:id="536" w:author="Heng Pan" w:date="2021-11-25T09:06:00Z">
              <w:r w:rsidRPr="00C01305">
                <w:rPr>
                  <w:sz w:val="16"/>
                  <w:szCs w:val="16"/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2074" w14:textId="5FB46C7E" w:rsidR="00F8459F" w:rsidRPr="00C01305" w:rsidRDefault="00F8459F" w:rsidP="00F8459F">
            <w:pPr>
              <w:pStyle w:val="TAL"/>
              <w:ind w:right="-99"/>
              <w:rPr>
                <w:ins w:id="537" w:author="Heng Pan" w:date="2021-11-25T09:05:00Z"/>
                <w:sz w:val="16"/>
                <w:szCs w:val="16"/>
              </w:rPr>
            </w:pPr>
            <w:ins w:id="538" w:author="Heng Pan" w:date="2021-11-25T09:06:00Z">
              <w:r w:rsidRPr="00C01305">
                <w:rPr>
                  <w:sz w:val="16"/>
                  <w:szCs w:val="16"/>
                </w:rPr>
                <w:t>Perf part (for co-existence)</w:t>
              </w:r>
            </w:ins>
          </w:p>
        </w:tc>
      </w:tr>
      <w:tr w:rsidR="00F8459F" w:rsidRPr="00EF4D2D" w14:paraId="409E9D20" w14:textId="77777777" w:rsidTr="00C01305">
        <w:trPr>
          <w:cantSplit/>
          <w:ins w:id="539" w:author="Heng Pan" w:date="2021-11-29T00:55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E68" w14:textId="5B6282ED" w:rsidR="00F8459F" w:rsidRPr="00C01305" w:rsidRDefault="00F8459F" w:rsidP="00F8459F">
            <w:pPr>
              <w:pStyle w:val="TAL"/>
              <w:ind w:right="-99"/>
              <w:rPr>
                <w:ins w:id="540" w:author="Heng Pan" w:date="2021-11-29T00:55:00Z"/>
                <w:sz w:val="16"/>
                <w:szCs w:val="16"/>
              </w:rPr>
            </w:pPr>
            <w:ins w:id="541" w:author="Heng Pan" w:date="2021-11-29T00:55:00Z">
              <w:r w:rsidRPr="00C01305">
                <w:rPr>
                  <w:sz w:val="16"/>
                  <w:szCs w:val="16"/>
                </w:rPr>
                <w:t>38.141-</w:t>
              </w:r>
              <w:r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5EBA" w14:textId="44AC78CD" w:rsidR="00F8459F" w:rsidRPr="00C01305" w:rsidRDefault="00F8459F" w:rsidP="00F8459F">
            <w:pPr>
              <w:pStyle w:val="TAL"/>
              <w:ind w:right="-99"/>
              <w:rPr>
                <w:ins w:id="542" w:author="Heng Pan" w:date="2021-11-29T00:55:00Z"/>
                <w:sz w:val="16"/>
                <w:szCs w:val="16"/>
              </w:rPr>
            </w:pPr>
            <w:ins w:id="543" w:author="Heng Pan" w:date="2021-11-29T00:58:00Z">
              <w:r w:rsidRPr="00C01305">
                <w:rPr>
                  <w:sz w:val="16"/>
                  <w:szCs w:val="16"/>
                </w:rPr>
                <w:t xml:space="preserve">NR; Base Station (BS) conformance testing </w:t>
              </w:r>
            </w:ins>
            <w:ins w:id="544" w:author="Heng Pan" w:date="2021-11-29T00:57:00Z">
              <w:r w:rsidRPr="00F8459F">
                <w:rPr>
                  <w:sz w:val="16"/>
                  <w:szCs w:val="16"/>
                </w:rPr>
                <w:t>Part 2: Radiated conformance testing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E254" w14:textId="6E0A7026" w:rsidR="00F8459F" w:rsidRPr="00C01305" w:rsidRDefault="00F8459F" w:rsidP="00F8459F">
            <w:pPr>
              <w:pStyle w:val="TAL"/>
              <w:ind w:right="-99"/>
              <w:rPr>
                <w:ins w:id="545" w:author="Heng Pan" w:date="2021-11-29T00:55:00Z"/>
                <w:sz w:val="16"/>
                <w:szCs w:val="16"/>
              </w:rPr>
            </w:pPr>
            <w:ins w:id="546" w:author="Heng Pan" w:date="2021-11-29T00:56:00Z">
              <w:r w:rsidRPr="00C01305">
                <w:rPr>
                  <w:sz w:val="16"/>
                  <w:szCs w:val="16"/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ABC6" w14:textId="217D6083" w:rsidR="00F8459F" w:rsidRPr="00C01305" w:rsidRDefault="00F8459F" w:rsidP="00F8459F">
            <w:pPr>
              <w:pStyle w:val="TAL"/>
              <w:ind w:right="-99"/>
              <w:rPr>
                <w:ins w:id="547" w:author="Heng Pan" w:date="2021-11-29T00:55:00Z"/>
                <w:sz w:val="16"/>
                <w:szCs w:val="16"/>
              </w:rPr>
            </w:pPr>
            <w:ins w:id="548" w:author="Heng Pan" w:date="2021-11-29T00:56:00Z">
              <w:r w:rsidRPr="00C01305">
                <w:rPr>
                  <w:sz w:val="16"/>
                  <w:szCs w:val="16"/>
                </w:rPr>
                <w:t>Perf part (for co-existence)</w:t>
              </w:r>
            </w:ins>
          </w:p>
        </w:tc>
      </w:tr>
      <w:tr w:rsidR="00F8459F" w:rsidRPr="00B70EFC" w14:paraId="391D6712" w14:textId="77777777" w:rsidTr="00C01305">
        <w:trPr>
          <w:cantSplit/>
          <w:ins w:id="549" w:author="JK" w:date="2021-09-24T20:35:00Z"/>
          <w:trPrChange w:id="550" w:author="JK" w:date="2021-09-24T20:52:00Z">
            <w:trPr>
              <w:gridAfter w:val="0"/>
              <w:wAfter w:w="403" w:type="dxa"/>
              <w:cantSplit/>
            </w:trPr>
          </w:trPrChange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JK" w:date="2021-09-24T20:52:00Z">
              <w:tcPr>
                <w:tcW w:w="14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89692" w14:textId="68629320" w:rsidR="00F8459F" w:rsidRDefault="00F8459F" w:rsidP="00F8459F">
            <w:pPr>
              <w:pStyle w:val="TAL"/>
              <w:ind w:right="-99"/>
              <w:rPr>
                <w:ins w:id="552" w:author="JK" w:date="2021-09-24T20:35:00Z"/>
                <w:sz w:val="16"/>
                <w:szCs w:val="16"/>
              </w:rPr>
            </w:pPr>
            <w:ins w:id="553" w:author="JK" w:date="2021-09-24T20:35:00Z">
              <w:r>
                <w:rPr>
                  <w:sz w:val="16"/>
                  <w:szCs w:val="16"/>
                </w:rPr>
                <w:t>36.</w:t>
              </w:r>
              <w:del w:id="554" w:author="Heng Pan" w:date="2021-11-25T08:28:00Z">
                <w:r w:rsidDel="007442FA">
                  <w:rPr>
                    <w:sz w:val="16"/>
                    <w:szCs w:val="16"/>
                  </w:rPr>
                  <w:delText>8</w:delText>
                </w:r>
                <w:r w:rsidRPr="00C61C29" w:rsidDel="007442FA">
                  <w:rPr>
                    <w:sz w:val="16"/>
                    <w:szCs w:val="16"/>
                    <w:highlight w:val="yellow"/>
                    <w:rPrChange w:id="555" w:author="JK" w:date="2021-09-24T20:38:00Z">
                      <w:rPr>
                        <w:sz w:val="16"/>
                        <w:szCs w:val="16"/>
                      </w:rPr>
                    </w:rPrChange>
                  </w:rPr>
                  <w:delText>XX</w:delText>
                </w:r>
              </w:del>
            </w:ins>
            <w:ins w:id="556" w:author="Heng Pan" w:date="2021-11-25T08:28:00Z">
              <w:r>
                <w:rPr>
                  <w:sz w:val="16"/>
                  <w:szCs w:val="16"/>
                </w:rPr>
                <w:t>779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JK" w:date="2021-09-24T20:5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A80DB" w14:textId="6CB2C4B7" w:rsidR="00F8459F" w:rsidRPr="00541051" w:rsidRDefault="00F8459F" w:rsidP="00F8459F">
            <w:pPr>
              <w:pStyle w:val="TAL"/>
              <w:ind w:right="-99"/>
              <w:rPr>
                <w:ins w:id="558" w:author="JK" w:date="2021-09-24T20:35:00Z"/>
                <w:sz w:val="16"/>
                <w:szCs w:val="16"/>
              </w:rPr>
            </w:pPr>
            <w:ins w:id="559" w:author="JK" w:date="2021-09-24T20:38:00Z">
              <w:r w:rsidRPr="00C61C29">
                <w:rPr>
                  <w:sz w:val="16"/>
                  <w:szCs w:val="16"/>
                </w:rPr>
                <w:t>Introduction of upper 700MHz A block E-UTRA band for the US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JK" w:date="2021-09-24T20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E0F3A" w14:textId="713A2F5C" w:rsidR="00F8459F" w:rsidRPr="004C2AE7" w:rsidRDefault="00F8459F" w:rsidP="00F8459F">
            <w:pPr>
              <w:pStyle w:val="TAL"/>
              <w:ind w:right="-99"/>
              <w:rPr>
                <w:ins w:id="561" w:author="JK" w:date="2021-09-24T20:35:00Z"/>
                <w:sz w:val="16"/>
                <w:szCs w:val="16"/>
              </w:rPr>
            </w:pPr>
            <w:ins w:id="562" w:author="JK" w:date="2021-09-24T20:36:00Z">
              <w:r w:rsidRPr="004C2AE7">
                <w:rPr>
                  <w:sz w:val="16"/>
                  <w:szCs w:val="16"/>
                </w:rPr>
                <w:t>Same as above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JK" w:date="2021-09-24T20:52:00Z">
              <w:tcPr>
                <w:tcW w:w="2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AEA5B" w14:textId="1DEC59B4" w:rsidR="00F8459F" w:rsidRPr="00B70EFC" w:rsidRDefault="00F8459F" w:rsidP="00F8459F">
            <w:pPr>
              <w:pStyle w:val="TAL"/>
              <w:ind w:right="-99"/>
              <w:rPr>
                <w:ins w:id="564" w:author="JK" w:date="2021-09-24T20:35:00Z"/>
                <w:sz w:val="16"/>
                <w:szCs w:val="16"/>
              </w:rPr>
            </w:pPr>
            <w:ins w:id="565" w:author="JK" w:date="2021-09-24T20:36:00Z">
              <w:r w:rsidRPr="00B70EFC">
                <w:rPr>
                  <w:sz w:val="16"/>
                  <w:szCs w:val="16"/>
                </w:rPr>
                <w:t>Perf part</w:t>
              </w:r>
            </w:ins>
          </w:p>
        </w:tc>
      </w:tr>
    </w:tbl>
    <w:p w14:paraId="260041DF" w14:textId="77777777" w:rsidR="0064374D" w:rsidRDefault="0064374D" w:rsidP="00A23B50">
      <w:pPr>
        <w:pStyle w:val="NO"/>
      </w:pPr>
    </w:p>
    <w:p w14:paraId="2EE76A99" w14:textId="24F63F58" w:rsidR="00381CED" w:rsidDel="0064374D" w:rsidRDefault="00381CED" w:rsidP="006E5685">
      <w:pPr>
        <w:pStyle w:val="Heading2"/>
        <w:spacing w:before="0" w:after="0"/>
        <w:ind w:left="0" w:firstLine="0"/>
        <w:rPr>
          <w:del w:id="566" w:author="JK" w:date="2021-09-24T20:33:00Z"/>
        </w:rPr>
      </w:pPr>
    </w:p>
    <w:p w14:paraId="7EF14A2B" w14:textId="77777777" w:rsidR="00381CED" w:rsidRDefault="00174617" w:rsidP="00E70CF3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CCB2A13" w14:textId="77777777" w:rsidR="00B15F92" w:rsidRDefault="00B15F92" w:rsidP="00E70CF3">
      <w:pPr>
        <w:spacing w:after="0"/>
        <w:ind w:left="1134" w:right="-99"/>
        <w:rPr>
          <w:ins w:id="567" w:author="Heng Pan" w:date="2021-11-25T09:14:00Z"/>
          <w:b/>
          <w:bCs/>
          <w:color w:val="0000FF"/>
        </w:rPr>
      </w:pPr>
      <w:ins w:id="568" w:author="Heng Pan" w:date="2021-11-25T09:14:00Z">
        <w:r>
          <w:rPr>
            <w:b/>
            <w:bCs/>
            <w:color w:val="0000FF"/>
          </w:rPr>
          <w:t>Heng Pan</w:t>
        </w:r>
      </w:ins>
    </w:p>
    <w:p w14:paraId="09B7449E" w14:textId="7919FF27" w:rsidR="00E70CF3" w:rsidRPr="004E3261" w:rsidRDefault="00E70CF3" w:rsidP="00E70CF3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442A1F">
        <w:rPr>
          <w:b/>
          <w:bCs/>
          <w:color w:val="0000FF"/>
        </w:rPr>
        <w:t>Puloli</w:t>
      </w:r>
    </w:p>
    <w:p w14:paraId="56D01194" w14:textId="77777777" w:rsidR="00536DA2" w:rsidRDefault="00E70CF3" w:rsidP="00E70CF3">
      <w:pPr>
        <w:spacing w:after="0"/>
        <w:ind w:left="1134" w:right="-99"/>
        <w:rPr>
          <w:rStyle w:val="Hyperlink"/>
          <w:b/>
          <w:bCs/>
        </w:rPr>
      </w:pP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4" w:history="1">
        <w:r w:rsidR="00442A1F" w:rsidRPr="00442A1F">
          <w:rPr>
            <w:rStyle w:val="Hyperlink"/>
            <w:b/>
            <w:bCs/>
          </w:rPr>
          <w:t>heng.pan</w:t>
        </w:r>
        <w:r w:rsidR="00442A1F" w:rsidRPr="00A5430E">
          <w:rPr>
            <w:rStyle w:val="Hyperlink"/>
            <w:b/>
            <w:bCs/>
          </w:rPr>
          <w:t>@puloli.com</w:t>
        </w:r>
      </w:hyperlink>
    </w:p>
    <w:p w14:paraId="3E5BC9DE" w14:textId="77777777" w:rsidR="00B15F92" w:rsidRDefault="00B15F92" w:rsidP="00636E4D">
      <w:pPr>
        <w:spacing w:after="0"/>
        <w:ind w:left="1134" w:right="-99"/>
        <w:rPr>
          <w:ins w:id="569" w:author="Heng Pan" w:date="2021-11-25T09:14:00Z"/>
          <w:b/>
          <w:bCs/>
          <w:color w:val="0000FF"/>
        </w:rPr>
      </w:pPr>
    </w:p>
    <w:p w14:paraId="44E37AEE" w14:textId="77777777" w:rsidR="00B15F92" w:rsidRDefault="00B15F92" w:rsidP="00636E4D">
      <w:pPr>
        <w:spacing w:after="0"/>
        <w:ind w:left="1134" w:right="-99"/>
        <w:rPr>
          <w:ins w:id="570" w:author="Heng Pan" w:date="2021-11-25T09:14:00Z"/>
          <w:b/>
          <w:bCs/>
          <w:color w:val="0000FF"/>
        </w:rPr>
      </w:pPr>
      <w:ins w:id="571" w:author="Heng Pan" w:date="2021-11-25T09:14:00Z">
        <w:r>
          <w:rPr>
            <w:b/>
            <w:bCs/>
            <w:color w:val="0000FF"/>
          </w:rPr>
          <w:t>Xiang Yun</w:t>
        </w:r>
      </w:ins>
    </w:p>
    <w:p w14:paraId="0AA0804A" w14:textId="65EFDF70" w:rsidR="00636E4D" w:rsidRPr="004E3261" w:rsidRDefault="00636E4D" w:rsidP="00636E4D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>
        <w:rPr>
          <w:b/>
          <w:bCs/>
          <w:color w:val="0000FF"/>
        </w:rPr>
        <w:t>Baicells</w:t>
      </w:r>
    </w:p>
    <w:p w14:paraId="51BF287F" w14:textId="613331D2" w:rsidR="00636E4D" w:rsidRPr="000F491C" w:rsidRDefault="00636E4D">
      <w:pPr>
        <w:spacing w:after="0"/>
        <w:ind w:left="1134" w:right="-99"/>
        <w:rPr>
          <w:b/>
          <w:bCs/>
          <w:color w:val="0000FF"/>
          <w:u w:val="single"/>
        </w:rPr>
      </w:pP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Pr="00636E4D">
        <w:rPr>
          <w:rStyle w:val="Hyperlink"/>
          <w:b/>
          <w:bCs/>
        </w:rPr>
        <w:t>yunxiang@baicells.com</w:t>
      </w:r>
    </w:p>
    <w:p w14:paraId="073F2CBE" w14:textId="77777777" w:rsidR="00E70CF3" w:rsidRDefault="00E70CF3" w:rsidP="00E70CF3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ab/>
      </w:r>
    </w:p>
    <w:p w14:paraId="1DA41D90" w14:textId="77777777" w:rsidR="00381CED" w:rsidRPr="00381CED" w:rsidRDefault="00381CED" w:rsidP="0033027D">
      <w:pPr>
        <w:ind w:right="-99"/>
      </w:pPr>
    </w:p>
    <w:p w14:paraId="3C0EDB0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0F67557" w14:textId="77777777" w:rsidR="00115272" w:rsidRDefault="00115272" w:rsidP="00115272">
      <w:pPr>
        <w:spacing w:after="0"/>
        <w:rPr>
          <w:i/>
        </w:rPr>
      </w:pPr>
    </w:p>
    <w:p w14:paraId="2A00487F" w14:textId="0438967D" w:rsidR="00381CED" w:rsidRDefault="00381CED" w:rsidP="00115272">
      <w:pPr>
        <w:spacing w:after="0"/>
      </w:pPr>
      <w:r>
        <w:t>RAN WG4</w:t>
      </w:r>
    </w:p>
    <w:p w14:paraId="09F1F20F" w14:textId="77777777" w:rsidR="00D306D6" w:rsidRPr="00381CED" w:rsidRDefault="00D306D6" w:rsidP="00115272">
      <w:pPr>
        <w:spacing w:after="0"/>
        <w:rPr>
          <w:bCs/>
        </w:rPr>
      </w:pPr>
    </w:p>
    <w:p w14:paraId="67EA0B53" w14:textId="77777777" w:rsidR="00115272" w:rsidRPr="00A7059D" w:rsidRDefault="00115272" w:rsidP="00115272">
      <w:pPr>
        <w:spacing w:after="0"/>
        <w:rPr>
          <w:bCs/>
        </w:rPr>
      </w:pPr>
    </w:p>
    <w:p w14:paraId="18C14B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6D6632" w14:textId="77777777" w:rsidR="00115272" w:rsidRDefault="00115272" w:rsidP="00115272">
      <w:pPr>
        <w:spacing w:after="0"/>
        <w:rPr>
          <w:i/>
        </w:rPr>
      </w:pPr>
    </w:p>
    <w:p w14:paraId="61F66122" w14:textId="21DFE937" w:rsidR="00381CED" w:rsidRDefault="00381CED" w:rsidP="00115272">
      <w:pPr>
        <w:spacing w:after="0"/>
      </w:pPr>
      <w:r>
        <w:t>None</w:t>
      </w:r>
    </w:p>
    <w:p w14:paraId="2602AC90" w14:textId="77777777" w:rsidR="00D306D6" w:rsidRPr="00381CED" w:rsidRDefault="00D306D6" w:rsidP="00115272">
      <w:pPr>
        <w:spacing w:after="0"/>
        <w:rPr>
          <w:bCs/>
        </w:rPr>
      </w:pPr>
    </w:p>
    <w:p w14:paraId="43F92E71" w14:textId="77777777" w:rsidR="00115272" w:rsidRPr="00A7059D" w:rsidRDefault="00115272" w:rsidP="00115272">
      <w:pPr>
        <w:spacing w:after="0"/>
        <w:rPr>
          <w:bCs/>
        </w:rPr>
      </w:pPr>
    </w:p>
    <w:p w14:paraId="49777DC4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820A472" w14:textId="77777777" w:rsidR="0033027D" w:rsidRPr="00251D80" w:rsidRDefault="00381CED" w:rsidP="0033027D">
      <w:pPr>
        <w:ind w:right="-99"/>
        <w:rPr>
          <w:i/>
        </w:rPr>
      </w:pPr>
      <w:r>
        <w:rPr>
          <w:i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2"/>
      </w:tblGrid>
      <w:tr w:rsidR="00557B2E" w14:paraId="35182303" w14:textId="77777777" w:rsidTr="00F70845">
        <w:trPr>
          <w:jc w:val="center"/>
        </w:trPr>
        <w:tc>
          <w:tcPr>
            <w:tcW w:w="4172" w:type="dxa"/>
            <w:shd w:val="clear" w:color="auto" w:fill="E0E0E0"/>
          </w:tcPr>
          <w:p w14:paraId="67514D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74865" w14:paraId="0725F27D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7A04044D" w14:textId="3278FBBC" w:rsidR="00174865" w:rsidRDefault="00430290" w:rsidP="00174865">
            <w:pPr>
              <w:pStyle w:val="TAL"/>
            </w:pPr>
            <w:r>
              <w:t>Puloli</w:t>
            </w:r>
          </w:p>
        </w:tc>
      </w:tr>
      <w:tr w:rsidR="007D1224" w14:paraId="0AE85AED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1E3C507C" w14:textId="429E81D5" w:rsidR="007D1224" w:rsidRDefault="009A35B0" w:rsidP="00174865">
            <w:pPr>
              <w:pStyle w:val="TAL"/>
            </w:pPr>
            <w:r>
              <w:t>Qualcomm</w:t>
            </w:r>
            <w:r w:rsidR="00EF6D6F">
              <w:t xml:space="preserve"> Incorporated</w:t>
            </w:r>
          </w:p>
        </w:tc>
      </w:tr>
      <w:tr w:rsidR="009A35B0" w14:paraId="009875A0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2AC271E7" w14:textId="631F4FFA" w:rsidR="009A35B0" w:rsidRDefault="009A35B0" w:rsidP="00174865">
            <w:pPr>
              <w:pStyle w:val="TAL"/>
            </w:pPr>
            <w:r>
              <w:t>Sequans Communications</w:t>
            </w:r>
          </w:p>
        </w:tc>
      </w:tr>
      <w:tr w:rsidR="006602B5" w14:paraId="04BDAC8F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50FC93C4" w14:textId="415234F5" w:rsidR="006602B5" w:rsidRDefault="006602B5" w:rsidP="00174865">
            <w:pPr>
              <w:pStyle w:val="TAL"/>
            </w:pPr>
            <w:r>
              <w:t>Bai</w:t>
            </w:r>
            <w:r w:rsidR="00A22978">
              <w:t>c</w:t>
            </w:r>
            <w:r>
              <w:t>ells</w:t>
            </w:r>
          </w:p>
        </w:tc>
      </w:tr>
      <w:tr w:rsidR="001B2489" w14:paraId="5B73FAA2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0DB1075C" w14:textId="71A9F44D" w:rsidR="001B2489" w:rsidRPr="001B2489" w:rsidRDefault="001B2489" w:rsidP="00174865">
            <w:pPr>
              <w:pStyle w:val="TAL"/>
            </w:pPr>
            <w:r w:rsidRPr="001B2489">
              <w:t>Tantra Analyst</w:t>
            </w:r>
          </w:p>
        </w:tc>
      </w:tr>
      <w:tr w:rsidR="00174865" w14:paraId="4D05FF13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2F5AE4BD" w14:textId="77777777" w:rsidR="00174865" w:rsidRDefault="00174865" w:rsidP="00174865">
            <w:pPr>
              <w:pStyle w:val="TAL"/>
            </w:pPr>
          </w:p>
        </w:tc>
      </w:tr>
    </w:tbl>
    <w:p w14:paraId="684127EF" w14:textId="77777777" w:rsidR="00067741" w:rsidRDefault="00067741" w:rsidP="00067741"/>
    <w:p w14:paraId="26A5DC1C" w14:textId="77777777" w:rsidR="003E2A75" w:rsidRDefault="003E2A75" w:rsidP="003E2A75">
      <w:pPr>
        <w:pStyle w:val="Heading2"/>
      </w:pPr>
      <w:r>
        <w:t>References</w:t>
      </w:r>
    </w:p>
    <w:p w14:paraId="43F9E14F" w14:textId="77777777" w:rsidR="003E2A75" w:rsidRDefault="003E2A75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[1</w:t>
      </w:r>
      <w:r w:rsidRPr="00CB064C">
        <w:rPr>
          <w:rFonts w:eastAsia="SimSun"/>
          <w:lang w:eastAsia="zh-CN"/>
        </w:rPr>
        <w:t>]</w:t>
      </w:r>
      <w:r w:rsidRPr="00CB064C">
        <w:rPr>
          <w:rFonts w:eastAsia="SimSun"/>
          <w:lang w:eastAsia="zh-CN"/>
        </w:rPr>
        <w:tab/>
      </w:r>
      <w:hyperlink r:id="rId15" w:history="1">
        <w:r w:rsidR="000133C6" w:rsidRPr="000133C6">
          <w:rPr>
            <w:rStyle w:val="Hyperlink"/>
            <w:rFonts w:eastAsia="SimSun"/>
            <w:lang w:eastAsia="zh-CN"/>
          </w:rPr>
          <w:t>Reallocation of TV Channels 60-69, the 746-806 MHz Band</w:t>
        </w:r>
        <w:r w:rsidRPr="000133C6">
          <w:rPr>
            <w:rStyle w:val="Hyperlink"/>
            <w:rFonts w:eastAsia="SimSun"/>
            <w:lang w:eastAsia="zh-CN"/>
          </w:rPr>
          <w:t xml:space="preserve">, </w:t>
        </w:r>
        <w:r w:rsidR="000133C6" w:rsidRPr="000133C6">
          <w:rPr>
            <w:rStyle w:val="Hyperlink"/>
            <w:rFonts w:eastAsia="SimSun"/>
            <w:lang w:eastAsia="zh-CN"/>
          </w:rPr>
          <w:t>ET Docket No. 97-157</w:t>
        </w:r>
      </w:hyperlink>
      <w:r>
        <w:rPr>
          <w:rFonts w:eastAsia="SimSun"/>
          <w:lang w:eastAsia="zh-CN"/>
        </w:rPr>
        <w:t>.</w:t>
      </w:r>
    </w:p>
    <w:p w14:paraId="644563F2" w14:textId="77777777" w:rsidR="003E2A75" w:rsidRDefault="003E2A75" w:rsidP="003E2A75">
      <w:pPr>
        <w:ind w:left="720" w:hanging="720"/>
        <w:rPr>
          <w:rFonts w:eastAsia="SimSun"/>
          <w:lang w:eastAsia="zh-CN"/>
        </w:rPr>
      </w:pPr>
      <w:r w:rsidRPr="00DA0D62">
        <w:rPr>
          <w:rFonts w:eastAsia="SimSun"/>
          <w:lang w:eastAsia="zh-CN"/>
        </w:rPr>
        <w:lastRenderedPageBreak/>
        <w:t>[2]</w:t>
      </w:r>
      <w:r w:rsidRPr="00DA0D62">
        <w:rPr>
          <w:rFonts w:eastAsia="SimSun"/>
          <w:lang w:eastAsia="zh-CN"/>
        </w:rPr>
        <w:tab/>
      </w:r>
      <w:hyperlink r:id="rId16" w:history="1">
        <w:r w:rsidRPr="00CE7097">
          <w:rPr>
            <w:rStyle w:val="Hyperlink"/>
            <w:rFonts w:eastAsia="SimSun"/>
            <w:lang w:eastAsia="zh-CN"/>
          </w:rPr>
          <w:t>https://www.fcc.gov/wireless/bureau-divisions/mobility-division/lower-700-mhz-service</w:t>
        </w:r>
      </w:hyperlink>
      <w:r w:rsidRPr="00DA0D62">
        <w:rPr>
          <w:rFonts w:eastAsia="SimSun"/>
          <w:lang w:eastAsia="zh-CN"/>
        </w:rPr>
        <w:t>.</w:t>
      </w:r>
    </w:p>
    <w:p w14:paraId="5518295B" w14:textId="77777777" w:rsidR="00430290" w:rsidRDefault="00430290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[3]</w:t>
      </w:r>
      <w:r>
        <w:rPr>
          <w:rFonts w:eastAsia="SimSun"/>
          <w:lang w:eastAsia="zh-CN"/>
        </w:rPr>
        <w:tab/>
      </w:r>
      <w:r w:rsidRPr="00430290">
        <w:rPr>
          <w:rFonts w:eastAsia="SimSun"/>
          <w:lang w:eastAsia="zh-CN"/>
        </w:rPr>
        <w:t>Middle Class Tax Relief and Job Creation Act of 2012, Pub. L. No. 112-96, 126 Stat. 156 (2012).</w:t>
      </w:r>
    </w:p>
    <w:p w14:paraId="1AF77E39" w14:textId="77777777" w:rsidR="00430290" w:rsidRDefault="00430290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[4]</w:t>
      </w:r>
      <w:r>
        <w:rPr>
          <w:rFonts w:eastAsia="SimSun"/>
          <w:lang w:eastAsia="zh-CN"/>
        </w:rPr>
        <w:tab/>
      </w:r>
      <w:r w:rsidR="004B0ECF" w:rsidRPr="004B0ECF">
        <w:rPr>
          <w:rFonts w:eastAsia="SimSun"/>
          <w:lang w:eastAsia="zh-CN"/>
        </w:rPr>
        <w:t>Implementing Public Safety Broadband Provisions of the Middle Class Tax Relief and Job Creation Act of 2012</w:t>
      </w:r>
      <w:r w:rsidR="004B0ECF">
        <w:rPr>
          <w:rFonts w:eastAsia="SimSun"/>
          <w:lang w:eastAsia="zh-CN"/>
        </w:rPr>
        <w:t xml:space="preserve">, Docket No. </w:t>
      </w:r>
      <w:r w:rsidR="004B0ECF" w:rsidRPr="004B0ECF">
        <w:rPr>
          <w:rFonts w:eastAsia="SimSun"/>
          <w:lang w:eastAsia="zh-CN"/>
        </w:rPr>
        <w:t>DA 12-1462</w:t>
      </w:r>
    </w:p>
    <w:p w14:paraId="23B21558" w14:textId="77777777" w:rsidR="00127C83" w:rsidRDefault="006673AC" w:rsidP="006673A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[5</w:t>
      </w:r>
      <w:r w:rsidR="003E2A75">
        <w:rPr>
          <w:rFonts w:eastAsia="SimSun"/>
          <w:lang w:eastAsia="zh-CN"/>
        </w:rPr>
        <w:t>]</w:t>
      </w:r>
      <w:r w:rsidR="003E2A75">
        <w:rPr>
          <w:rFonts w:eastAsia="SimSun"/>
          <w:lang w:eastAsia="zh-CN"/>
        </w:rPr>
        <w:tab/>
      </w:r>
      <w:r w:rsidR="003E2A75" w:rsidRPr="00DA4EAC">
        <w:rPr>
          <w:rFonts w:eastAsia="SimSun"/>
          <w:lang w:eastAsia="zh-CN"/>
        </w:rPr>
        <w:t xml:space="preserve">3GPP TS 36.101 </w:t>
      </w:r>
      <w:r w:rsidR="003E2A75" w:rsidRPr="006E235C">
        <w:rPr>
          <w:rFonts w:eastAsia="SimSun"/>
          <w:lang w:eastAsia="zh-CN"/>
        </w:rPr>
        <w:t>V</w:t>
      </w:r>
      <w:r w:rsidR="00CC3CE3" w:rsidRPr="006E235C">
        <w:rPr>
          <w:rFonts w:eastAsia="SimSun"/>
          <w:lang w:eastAsia="zh-CN"/>
        </w:rPr>
        <w:t>15</w:t>
      </w:r>
      <w:r w:rsidR="003E2A75" w:rsidRPr="006E235C">
        <w:rPr>
          <w:rFonts w:eastAsia="SimSun"/>
          <w:lang w:eastAsia="zh-CN"/>
        </w:rPr>
        <w:t>.3.0 (</w:t>
      </w:r>
      <w:r w:rsidR="0092490C" w:rsidRPr="006E235C">
        <w:rPr>
          <w:rFonts w:eastAsia="SimSun"/>
          <w:lang w:eastAsia="zh-CN"/>
        </w:rPr>
        <w:t>2018</w:t>
      </w:r>
      <w:r w:rsidR="003E2A75" w:rsidRPr="006E235C">
        <w:rPr>
          <w:rFonts w:eastAsia="SimSun"/>
          <w:lang w:eastAsia="zh-CN"/>
        </w:rPr>
        <w:t>-</w:t>
      </w:r>
      <w:r w:rsidR="0092490C" w:rsidRPr="006E235C">
        <w:rPr>
          <w:rFonts w:eastAsia="SimSun"/>
          <w:lang w:eastAsia="zh-CN"/>
        </w:rPr>
        <w:t>07</w:t>
      </w:r>
      <w:r w:rsidR="003E2A75" w:rsidRPr="006E235C">
        <w:rPr>
          <w:rFonts w:eastAsia="SimSun"/>
          <w:lang w:eastAsia="zh-CN"/>
        </w:rPr>
        <w:t>), Table 5.</w:t>
      </w:r>
      <w:r w:rsidR="0092490C" w:rsidRPr="006E235C">
        <w:rPr>
          <w:rFonts w:eastAsia="SimSun"/>
          <w:lang w:eastAsia="zh-CN"/>
        </w:rPr>
        <w:t>5</w:t>
      </w:r>
      <w:r w:rsidR="003E2A75" w:rsidRPr="006E235C">
        <w:rPr>
          <w:rFonts w:eastAsia="SimSun"/>
          <w:lang w:eastAsia="zh-CN"/>
        </w:rPr>
        <w:t xml:space="preserve">-1 </w:t>
      </w:r>
      <w:r w:rsidR="003E2A75" w:rsidRPr="00004450">
        <w:rPr>
          <w:rFonts w:eastAsia="SimSun"/>
          <w:lang w:eastAsia="zh-CN"/>
        </w:rPr>
        <w:t>E-UTRA frequency bands</w:t>
      </w:r>
    </w:p>
    <w:p w14:paraId="01E99322" w14:textId="77777777" w:rsidR="00430290" w:rsidRDefault="00127C83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[6</w:t>
      </w:r>
      <w:r w:rsidR="001B0A94" w:rsidRPr="00127C83">
        <w:rPr>
          <w:rFonts w:eastAsia="SimSun"/>
          <w:lang w:eastAsia="zh-CN"/>
        </w:rPr>
        <w:t>]</w:t>
      </w:r>
      <w:r w:rsidR="001B0A94" w:rsidRPr="00127C83">
        <w:rPr>
          <w:rFonts w:eastAsia="SimSun"/>
          <w:lang w:eastAsia="zh-CN"/>
        </w:rPr>
        <w:tab/>
        <w:t>Reallocation and Service Rules for the 698-746 MHz Spe</w:t>
      </w:r>
      <w:r w:rsidR="00D62351">
        <w:rPr>
          <w:rFonts w:eastAsia="SimSun"/>
          <w:lang w:eastAsia="zh-CN"/>
        </w:rPr>
        <w:t>ctrum Band, GN Docket No. 01-74</w:t>
      </w:r>
    </w:p>
    <w:p w14:paraId="78BE41BC" w14:textId="6F0D2B96" w:rsidR="003E2A75" w:rsidRDefault="00D62351" w:rsidP="002D7900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[7]</w:t>
      </w:r>
      <w:r>
        <w:rPr>
          <w:rFonts w:eastAsia="SimSun"/>
          <w:lang w:eastAsia="zh-CN"/>
        </w:rPr>
        <w:tab/>
        <w:t>RP-172111</w:t>
      </w:r>
      <w:r w:rsidRPr="00AF166D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3GPP TSG-RAN Meeting #7</w:t>
      </w:r>
      <w:r w:rsidRPr="00004450">
        <w:rPr>
          <w:rFonts w:eastAsia="SimSun"/>
          <w:lang w:eastAsia="zh-CN"/>
        </w:rPr>
        <w:t>7,</w:t>
      </w:r>
      <w:r w:rsidRPr="00004450">
        <w:rPr>
          <w:rFonts w:ascii="Arial" w:hAnsi="Arial"/>
          <w:noProof/>
          <w:sz w:val="24"/>
        </w:rPr>
        <w:t xml:space="preserve"> </w:t>
      </w:r>
      <w:r w:rsidR="00445FC3" w:rsidRPr="00445FC3">
        <w:rPr>
          <w:rFonts w:eastAsia="SimSun"/>
          <w:lang w:eastAsia="zh-CN"/>
        </w:rPr>
        <w:t>Sapporo, Japan, Sep. 11 - 14, 2017</w:t>
      </w:r>
    </w:p>
    <w:p w14:paraId="674E0F21" w14:textId="34E34C89" w:rsidR="00833C62" w:rsidRDefault="00833C62" w:rsidP="002D7900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[8] </w:t>
      </w:r>
      <w:r w:rsidR="00904ED1">
        <w:rPr>
          <w:rFonts w:eastAsia="SimSun"/>
          <w:lang w:eastAsia="zh-CN"/>
        </w:rPr>
        <w:tab/>
      </w:r>
      <w:hyperlink r:id="rId17" w:history="1">
        <w:r w:rsidR="00904ED1" w:rsidRPr="002C3AD9">
          <w:rPr>
            <w:rStyle w:val="Hyperlink"/>
            <w:rFonts w:eastAsia="SimSun"/>
            <w:lang w:eastAsia="zh-CN"/>
          </w:rPr>
          <w:t>https://puloli.com/select-spectrum-and-puloli-announce-private-lte-nb-iot-network-in-upper-700-mhz-a-block/</w:t>
        </w:r>
      </w:hyperlink>
      <w:r w:rsidR="00904ED1">
        <w:rPr>
          <w:rFonts w:eastAsia="SimSun"/>
          <w:lang w:eastAsia="zh-CN"/>
        </w:rPr>
        <w:t xml:space="preserve"> </w:t>
      </w:r>
    </w:p>
    <w:p w14:paraId="0EFBFBD0" w14:textId="17B54C7C" w:rsidR="00904ED1" w:rsidRDefault="00F17538" w:rsidP="002D7900">
      <w:pPr>
        <w:ind w:left="720" w:hanging="720"/>
        <w:rPr>
          <w:rFonts w:eastAsia="SimSun"/>
          <w:bCs/>
          <w:lang w:eastAsia="zh-CN"/>
        </w:rPr>
      </w:pPr>
      <w:r w:rsidRPr="005D4720">
        <w:rPr>
          <w:rFonts w:eastAsia="SimSun"/>
          <w:bCs/>
          <w:lang w:eastAsia="zh-CN"/>
        </w:rPr>
        <w:t xml:space="preserve">[9] </w:t>
      </w:r>
      <w:r w:rsidR="00D306D6">
        <w:rPr>
          <w:rFonts w:eastAsia="SimSun"/>
          <w:bCs/>
          <w:lang w:eastAsia="zh-CN"/>
        </w:rPr>
        <w:tab/>
      </w:r>
      <w:r w:rsidR="00D306D6" w:rsidRPr="00D306D6">
        <w:rPr>
          <w:rFonts w:eastAsia="SimSun"/>
          <w:bCs/>
          <w:lang w:eastAsia="zh-CN"/>
        </w:rPr>
        <w:t>R4-2114500</w:t>
      </w:r>
      <w:r w:rsidR="00D306D6">
        <w:rPr>
          <w:rFonts w:eastAsia="SimSun"/>
          <w:bCs/>
          <w:lang w:eastAsia="zh-CN"/>
        </w:rPr>
        <w:t xml:space="preserve">, 3GPP </w:t>
      </w:r>
      <w:r w:rsidR="00D306D6" w:rsidRPr="00D306D6">
        <w:rPr>
          <w:rFonts w:eastAsia="SimSun"/>
          <w:bCs/>
          <w:lang w:eastAsia="zh-CN"/>
        </w:rPr>
        <w:t>RAN4#100-e</w:t>
      </w:r>
      <w:r w:rsidR="00D306D6">
        <w:rPr>
          <w:rFonts w:eastAsia="SimSun"/>
          <w:bCs/>
          <w:lang w:eastAsia="zh-CN"/>
        </w:rPr>
        <w:t xml:space="preserve">, Online, </w:t>
      </w:r>
      <w:r w:rsidR="00D306D6" w:rsidRPr="00D306D6">
        <w:rPr>
          <w:rFonts w:eastAsia="SimSun"/>
          <w:bCs/>
          <w:lang w:eastAsia="zh-CN"/>
        </w:rPr>
        <w:t>16 Aug 2021</w:t>
      </w:r>
      <w:r w:rsidR="00D306D6">
        <w:rPr>
          <w:rFonts w:eastAsia="SimSun"/>
          <w:bCs/>
          <w:lang w:eastAsia="zh-CN"/>
        </w:rPr>
        <w:t xml:space="preserve"> - </w:t>
      </w:r>
      <w:r w:rsidR="00D306D6" w:rsidRPr="00D306D6">
        <w:rPr>
          <w:rFonts w:eastAsia="SimSun"/>
          <w:bCs/>
          <w:lang w:eastAsia="zh-CN"/>
        </w:rPr>
        <w:t>27 Aug 2021</w:t>
      </w:r>
      <w:r w:rsidR="00D306D6">
        <w:rPr>
          <w:rFonts w:eastAsia="SimSun"/>
          <w:bCs/>
          <w:lang w:eastAsia="zh-CN"/>
        </w:rPr>
        <w:t>.</w:t>
      </w:r>
    </w:p>
    <w:p w14:paraId="2143FBC1" w14:textId="77777777" w:rsidR="00D306D6" w:rsidRPr="005D4720" w:rsidRDefault="00D306D6" w:rsidP="002D7900">
      <w:pPr>
        <w:ind w:left="720" w:hanging="720"/>
        <w:rPr>
          <w:rFonts w:eastAsia="SimSun"/>
          <w:bCs/>
          <w:lang w:eastAsia="zh-CN"/>
        </w:rPr>
      </w:pPr>
    </w:p>
    <w:sectPr w:rsidR="00D306D6" w:rsidRPr="005D4720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712A5" w14:textId="77777777" w:rsidR="00317EB9" w:rsidRDefault="00317EB9">
      <w:r>
        <w:separator/>
      </w:r>
    </w:p>
  </w:endnote>
  <w:endnote w:type="continuationSeparator" w:id="0">
    <w:p w14:paraId="1EA90FDB" w14:textId="77777777" w:rsidR="00317EB9" w:rsidRDefault="0031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8A206" w14:textId="77777777" w:rsidR="00AE26E6" w:rsidRDefault="00AE26E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721492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DBDF1" w14:textId="77777777" w:rsidR="00317EB9" w:rsidRDefault="00317EB9">
      <w:r>
        <w:separator/>
      </w:r>
    </w:p>
  </w:footnote>
  <w:footnote w:type="continuationSeparator" w:id="0">
    <w:p w14:paraId="1DECE08D" w14:textId="77777777" w:rsidR="00317EB9" w:rsidRDefault="00317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K">
    <w15:presenceInfo w15:providerId="None" w15:userId="JK"/>
  </w15:person>
  <w15:person w15:author="Heng Pan">
    <w15:presenceInfo w15:providerId="Windows Live" w15:userId="6f8acfea9c5b3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WwAFJmlqZGpiamZko6SsGpxcWZ+XkgBUa1AKOhvgEsAAAA"/>
  </w:docVars>
  <w:rsids>
    <w:rsidRoot w:val="00F4338D"/>
    <w:rsid w:val="00002FA6"/>
    <w:rsid w:val="00003B9A"/>
    <w:rsid w:val="00006EF7"/>
    <w:rsid w:val="0001220A"/>
    <w:rsid w:val="000132D1"/>
    <w:rsid w:val="000133C6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93C03"/>
    <w:rsid w:val="000A3125"/>
    <w:rsid w:val="000B0519"/>
    <w:rsid w:val="000B61FD"/>
    <w:rsid w:val="000C5FE3"/>
    <w:rsid w:val="000D122A"/>
    <w:rsid w:val="000E243D"/>
    <w:rsid w:val="000E55AD"/>
    <w:rsid w:val="000F491C"/>
    <w:rsid w:val="000F516E"/>
    <w:rsid w:val="001001BD"/>
    <w:rsid w:val="00101D2B"/>
    <w:rsid w:val="00102222"/>
    <w:rsid w:val="0010222F"/>
    <w:rsid w:val="001071A7"/>
    <w:rsid w:val="00115272"/>
    <w:rsid w:val="00120541"/>
    <w:rsid w:val="001211F3"/>
    <w:rsid w:val="001236BA"/>
    <w:rsid w:val="00127ABB"/>
    <w:rsid w:val="00127C83"/>
    <w:rsid w:val="00130013"/>
    <w:rsid w:val="00164365"/>
    <w:rsid w:val="00174617"/>
    <w:rsid w:val="00174865"/>
    <w:rsid w:val="001759A7"/>
    <w:rsid w:val="00195BBF"/>
    <w:rsid w:val="001966F4"/>
    <w:rsid w:val="001A4192"/>
    <w:rsid w:val="001A6E5B"/>
    <w:rsid w:val="001B0A94"/>
    <w:rsid w:val="001B2489"/>
    <w:rsid w:val="001C5C86"/>
    <w:rsid w:val="001C718D"/>
    <w:rsid w:val="001D361C"/>
    <w:rsid w:val="001F7EB4"/>
    <w:rsid w:val="002000C2"/>
    <w:rsid w:val="00205F25"/>
    <w:rsid w:val="002129B2"/>
    <w:rsid w:val="00214E40"/>
    <w:rsid w:val="00221B1E"/>
    <w:rsid w:val="00225C84"/>
    <w:rsid w:val="00230E6D"/>
    <w:rsid w:val="00236D84"/>
    <w:rsid w:val="00240DCD"/>
    <w:rsid w:val="0024786B"/>
    <w:rsid w:val="002512EE"/>
    <w:rsid w:val="00251D80"/>
    <w:rsid w:val="002623F9"/>
    <w:rsid w:val="002640E5"/>
    <w:rsid w:val="0026436F"/>
    <w:rsid w:val="0026606E"/>
    <w:rsid w:val="00276403"/>
    <w:rsid w:val="00277283"/>
    <w:rsid w:val="00290374"/>
    <w:rsid w:val="00294112"/>
    <w:rsid w:val="002972FE"/>
    <w:rsid w:val="002975C2"/>
    <w:rsid w:val="002A3492"/>
    <w:rsid w:val="002D7900"/>
    <w:rsid w:val="002E6A7D"/>
    <w:rsid w:val="002E7A9E"/>
    <w:rsid w:val="002F2D85"/>
    <w:rsid w:val="002F3C41"/>
    <w:rsid w:val="0030045C"/>
    <w:rsid w:val="003051EA"/>
    <w:rsid w:val="00317EB9"/>
    <w:rsid w:val="003205AD"/>
    <w:rsid w:val="0033027D"/>
    <w:rsid w:val="00330556"/>
    <w:rsid w:val="00335FB2"/>
    <w:rsid w:val="00344158"/>
    <w:rsid w:val="00381CED"/>
    <w:rsid w:val="0038516D"/>
    <w:rsid w:val="003869D7"/>
    <w:rsid w:val="00395B3C"/>
    <w:rsid w:val="003A1EB0"/>
    <w:rsid w:val="003A6396"/>
    <w:rsid w:val="003B7DBE"/>
    <w:rsid w:val="003C0F14"/>
    <w:rsid w:val="003C4356"/>
    <w:rsid w:val="003C43AA"/>
    <w:rsid w:val="003C6DA6"/>
    <w:rsid w:val="003D62A9"/>
    <w:rsid w:val="003E2A75"/>
    <w:rsid w:val="003F268E"/>
    <w:rsid w:val="003F7B3D"/>
    <w:rsid w:val="00411698"/>
    <w:rsid w:val="00414164"/>
    <w:rsid w:val="00416AD6"/>
    <w:rsid w:val="0041789B"/>
    <w:rsid w:val="00417A6E"/>
    <w:rsid w:val="00420E57"/>
    <w:rsid w:val="004260A5"/>
    <w:rsid w:val="00426146"/>
    <w:rsid w:val="00430290"/>
    <w:rsid w:val="00432283"/>
    <w:rsid w:val="0043745F"/>
    <w:rsid w:val="0044029F"/>
    <w:rsid w:val="00442A1F"/>
    <w:rsid w:val="00445FC3"/>
    <w:rsid w:val="00456789"/>
    <w:rsid w:val="00461D8C"/>
    <w:rsid w:val="00464EA9"/>
    <w:rsid w:val="00480549"/>
    <w:rsid w:val="0048267C"/>
    <w:rsid w:val="004876B9"/>
    <w:rsid w:val="00493A79"/>
    <w:rsid w:val="004A40BE"/>
    <w:rsid w:val="004A6A60"/>
    <w:rsid w:val="004B0ECF"/>
    <w:rsid w:val="004C3080"/>
    <w:rsid w:val="004C634D"/>
    <w:rsid w:val="004D063A"/>
    <w:rsid w:val="004D24B9"/>
    <w:rsid w:val="004D7F7E"/>
    <w:rsid w:val="004E2CE2"/>
    <w:rsid w:val="004E3147"/>
    <w:rsid w:val="004E347D"/>
    <w:rsid w:val="004E40E4"/>
    <w:rsid w:val="004E5172"/>
    <w:rsid w:val="004E6F8A"/>
    <w:rsid w:val="004F6DC2"/>
    <w:rsid w:val="005007E3"/>
    <w:rsid w:val="00502063"/>
    <w:rsid w:val="00502CD2"/>
    <w:rsid w:val="00503498"/>
    <w:rsid w:val="00504E33"/>
    <w:rsid w:val="005344DC"/>
    <w:rsid w:val="00536DA2"/>
    <w:rsid w:val="00541051"/>
    <w:rsid w:val="00552C2C"/>
    <w:rsid w:val="005555B7"/>
    <w:rsid w:val="005562A8"/>
    <w:rsid w:val="005573BB"/>
    <w:rsid w:val="00557B2E"/>
    <w:rsid w:val="00561267"/>
    <w:rsid w:val="005731BC"/>
    <w:rsid w:val="00573B2E"/>
    <w:rsid w:val="00574059"/>
    <w:rsid w:val="00582004"/>
    <w:rsid w:val="00582207"/>
    <w:rsid w:val="00590087"/>
    <w:rsid w:val="0059218C"/>
    <w:rsid w:val="0059769B"/>
    <w:rsid w:val="005A1DB0"/>
    <w:rsid w:val="005B78D3"/>
    <w:rsid w:val="005C4F58"/>
    <w:rsid w:val="005C5E8D"/>
    <w:rsid w:val="005C78F2"/>
    <w:rsid w:val="005D057C"/>
    <w:rsid w:val="005D3BD5"/>
    <w:rsid w:val="005D3FEC"/>
    <w:rsid w:val="005D44BE"/>
    <w:rsid w:val="005D4720"/>
    <w:rsid w:val="005E1E08"/>
    <w:rsid w:val="005E2C6E"/>
    <w:rsid w:val="005E3F51"/>
    <w:rsid w:val="005E6892"/>
    <w:rsid w:val="005F5A3E"/>
    <w:rsid w:val="00607925"/>
    <w:rsid w:val="00611EC4"/>
    <w:rsid w:val="00612542"/>
    <w:rsid w:val="006146D2"/>
    <w:rsid w:val="00620B3F"/>
    <w:rsid w:val="006239E7"/>
    <w:rsid w:val="006254C4"/>
    <w:rsid w:val="006266C0"/>
    <w:rsid w:val="006333BC"/>
    <w:rsid w:val="006334AA"/>
    <w:rsid w:val="00636E4D"/>
    <w:rsid w:val="006374AC"/>
    <w:rsid w:val="006418C6"/>
    <w:rsid w:val="00641ED8"/>
    <w:rsid w:val="00642878"/>
    <w:rsid w:val="0064374D"/>
    <w:rsid w:val="00654893"/>
    <w:rsid w:val="006602B5"/>
    <w:rsid w:val="0066407C"/>
    <w:rsid w:val="006673AC"/>
    <w:rsid w:val="006717D2"/>
    <w:rsid w:val="00671BBB"/>
    <w:rsid w:val="00682237"/>
    <w:rsid w:val="00683C09"/>
    <w:rsid w:val="006847E3"/>
    <w:rsid w:val="006A0EF8"/>
    <w:rsid w:val="006A45BA"/>
    <w:rsid w:val="006B4280"/>
    <w:rsid w:val="006B4B1C"/>
    <w:rsid w:val="006C4991"/>
    <w:rsid w:val="006C6885"/>
    <w:rsid w:val="006D6AF6"/>
    <w:rsid w:val="006E0F19"/>
    <w:rsid w:val="006E1FDA"/>
    <w:rsid w:val="006E235C"/>
    <w:rsid w:val="006E5685"/>
    <w:rsid w:val="006E5E87"/>
    <w:rsid w:val="006E66F9"/>
    <w:rsid w:val="00702322"/>
    <w:rsid w:val="00705F91"/>
    <w:rsid w:val="00707673"/>
    <w:rsid w:val="00710E08"/>
    <w:rsid w:val="007162BE"/>
    <w:rsid w:val="00721492"/>
    <w:rsid w:val="00722267"/>
    <w:rsid w:val="00722CE0"/>
    <w:rsid w:val="0073081F"/>
    <w:rsid w:val="00734590"/>
    <w:rsid w:val="007442FA"/>
    <w:rsid w:val="0075252A"/>
    <w:rsid w:val="00764B84"/>
    <w:rsid w:val="00765028"/>
    <w:rsid w:val="00774538"/>
    <w:rsid w:val="00775E7F"/>
    <w:rsid w:val="0078034D"/>
    <w:rsid w:val="00783C5D"/>
    <w:rsid w:val="00790BCC"/>
    <w:rsid w:val="0079305F"/>
    <w:rsid w:val="00795CEE"/>
    <w:rsid w:val="007974F5"/>
    <w:rsid w:val="007A5AA5"/>
    <w:rsid w:val="007B0F49"/>
    <w:rsid w:val="007B4D36"/>
    <w:rsid w:val="007C0472"/>
    <w:rsid w:val="007C305B"/>
    <w:rsid w:val="007C7E14"/>
    <w:rsid w:val="007D03D2"/>
    <w:rsid w:val="007D1224"/>
    <w:rsid w:val="007D1AB2"/>
    <w:rsid w:val="007E5818"/>
    <w:rsid w:val="007F1FD6"/>
    <w:rsid w:val="007F522E"/>
    <w:rsid w:val="007F7421"/>
    <w:rsid w:val="00801F7F"/>
    <w:rsid w:val="0080207B"/>
    <w:rsid w:val="0080490E"/>
    <w:rsid w:val="0081468F"/>
    <w:rsid w:val="0082066E"/>
    <w:rsid w:val="008225F0"/>
    <w:rsid w:val="00822B29"/>
    <w:rsid w:val="00826FF6"/>
    <w:rsid w:val="00830CF9"/>
    <w:rsid w:val="00832068"/>
    <w:rsid w:val="00833248"/>
    <w:rsid w:val="00833C62"/>
    <w:rsid w:val="00834A60"/>
    <w:rsid w:val="00863E89"/>
    <w:rsid w:val="00872B3B"/>
    <w:rsid w:val="00881A81"/>
    <w:rsid w:val="0088222A"/>
    <w:rsid w:val="008901F6"/>
    <w:rsid w:val="00892EE9"/>
    <w:rsid w:val="008960BB"/>
    <w:rsid w:val="00896C03"/>
    <w:rsid w:val="008A495D"/>
    <w:rsid w:val="008A76FD"/>
    <w:rsid w:val="008B1848"/>
    <w:rsid w:val="008B2D09"/>
    <w:rsid w:val="008B519F"/>
    <w:rsid w:val="008C537F"/>
    <w:rsid w:val="008D658B"/>
    <w:rsid w:val="008E519A"/>
    <w:rsid w:val="008F591F"/>
    <w:rsid w:val="00904DFC"/>
    <w:rsid w:val="00904ED1"/>
    <w:rsid w:val="0092490C"/>
    <w:rsid w:val="0093751F"/>
    <w:rsid w:val="009377E2"/>
    <w:rsid w:val="009437A2"/>
    <w:rsid w:val="00944B28"/>
    <w:rsid w:val="00961A85"/>
    <w:rsid w:val="00967838"/>
    <w:rsid w:val="00972A44"/>
    <w:rsid w:val="00982CD6"/>
    <w:rsid w:val="00985B73"/>
    <w:rsid w:val="009870A7"/>
    <w:rsid w:val="0099057E"/>
    <w:rsid w:val="00992266"/>
    <w:rsid w:val="00994A54"/>
    <w:rsid w:val="009A35B0"/>
    <w:rsid w:val="009A3BC4"/>
    <w:rsid w:val="009B1936"/>
    <w:rsid w:val="009B493F"/>
    <w:rsid w:val="009C1542"/>
    <w:rsid w:val="009C2977"/>
    <w:rsid w:val="009C2DCC"/>
    <w:rsid w:val="009C6AA0"/>
    <w:rsid w:val="009D6A01"/>
    <w:rsid w:val="009E6C21"/>
    <w:rsid w:val="009F0D63"/>
    <w:rsid w:val="009F61AC"/>
    <w:rsid w:val="009F7959"/>
    <w:rsid w:val="00A01CFF"/>
    <w:rsid w:val="00A10539"/>
    <w:rsid w:val="00A13BC2"/>
    <w:rsid w:val="00A14883"/>
    <w:rsid w:val="00A15763"/>
    <w:rsid w:val="00A226C6"/>
    <w:rsid w:val="00A22978"/>
    <w:rsid w:val="00A23B50"/>
    <w:rsid w:val="00A27912"/>
    <w:rsid w:val="00A338A3"/>
    <w:rsid w:val="00A35110"/>
    <w:rsid w:val="00A36378"/>
    <w:rsid w:val="00A40015"/>
    <w:rsid w:val="00A47445"/>
    <w:rsid w:val="00A5430E"/>
    <w:rsid w:val="00A6656B"/>
    <w:rsid w:val="00A70E1E"/>
    <w:rsid w:val="00A71BDB"/>
    <w:rsid w:val="00A73257"/>
    <w:rsid w:val="00A9081F"/>
    <w:rsid w:val="00A9188C"/>
    <w:rsid w:val="00A97A52"/>
    <w:rsid w:val="00AA0D6A"/>
    <w:rsid w:val="00AA7D8B"/>
    <w:rsid w:val="00AB0999"/>
    <w:rsid w:val="00AB58BF"/>
    <w:rsid w:val="00AC2C47"/>
    <w:rsid w:val="00AC7AB5"/>
    <w:rsid w:val="00AD1F9B"/>
    <w:rsid w:val="00AD77C4"/>
    <w:rsid w:val="00AE1442"/>
    <w:rsid w:val="00AE25BF"/>
    <w:rsid w:val="00AE26E6"/>
    <w:rsid w:val="00AF0C13"/>
    <w:rsid w:val="00B03AF5"/>
    <w:rsid w:val="00B03C01"/>
    <w:rsid w:val="00B078D6"/>
    <w:rsid w:val="00B11010"/>
    <w:rsid w:val="00B1248D"/>
    <w:rsid w:val="00B14267"/>
    <w:rsid w:val="00B14709"/>
    <w:rsid w:val="00B15F92"/>
    <w:rsid w:val="00B2743D"/>
    <w:rsid w:val="00B3015C"/>
    <w:rsid w:val="00B344D8"/>
    <w:rsid w:val="00B4446F"/>
    <w:rsid w:val="00B472B8"/>
    <w:rsid w:val="00B52CEF"/>
    <w:rsid w:val="00B73B4C"/>
    <w:rsid w:val="00B73F75"/>
    <w:rsid w:val="00B8210F"/>
    <w:rsid w:val="00BA00A3"/>
    <w:rsid w:val="00BA09A4"/>
    <w:rsid w:val="00BA09DA"/>
    <w:rsid w:val="00BA3A53"/>
    <w:rsid w:val="00BA4095"/>
    <w:rsid w:val="00BA5B43"/>
    <w:rsid w:val="00BA7276"/>
    <w:rsid w:val="00BC642A"/>
    <w:rsid w:val="00BD010E"/>
    <w:rsid w:val="00BD7DD3"/>
    <w:rsid w:val="00BE7EAF"/>
    <w:rsid w:val="00BF7C9D"/>
    <w:rsid w:val="00C01305"/>
    <w:rsid w:val="00C01E8C"/>
    <w:rsid w:val="00C03E01"/>
    <w:rsid w:val="00C17323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1C29"/>
    <w:rsid w:val="00C623EC"/>
    <w:rsid w:val="00C715CA"/>
    <w:rsid w:val="00C7495D"/>
    <w:rsid w:val="00C75F0E"/>
    <w:rsid w:val="00C77CE9"/>
    <w:rsid w:val="00C8173A"/>
    <w:rsid w:val="00CA0968"/>
    <w:rsid w:val="00CA0C21"/>
    <w:rsid w:val="00CA168E"/>
    <w:rsid w:val="00CB4236"/>
    <w:rsid w:val="00CB758E"/>
    <w:rsid w:val="00CC25CE"/>
    <w:rsid w:val="00CC3CE3"/>
    <w:rsid w:val="00CC4756"/>
    <w:rsid w:val="00CC72A4"/>
    <w:rsid w:val="00CD3153"/>
    <w:rsid w:val="00CE4AD7"/>
    <w:rsid w:val="00CF6810"/>
    <w:rsid w:val="00D017EC"/>
    <w:rsid w:val="00D11D11"/>
    <w:rsid w:val="00D17A9D"/>
    <w:rsid w:val="00D24269"/>
    <w:rsid w:val="00D306D6"/>
    <w:rsid w:val="00D30DA2"/>
    <w:rsid w:val="00D31CC8"/>
    <w:rsid w:val="00D32678"/>
    <w:rsid w:val="00D521C1"/>
    <w:rsid w:val="00D62351"/>
    <w:rsid w:val="00D71F40"/>
    <w:rsid w:val="00D77416"/>
    <w:rsid w:val="00D80FC6"/>
    <w:rsid w:val="00D8367F"/>
    <w:rsid w:val="00D915E7"/>
    <w:rsid w:val="00DA26F4"/>
    <w:rsid w:val="00DA74F3"/>
    <w:rsid w:val="00DB050B"/>
    <w:rsid w:val="00DB69F3"/>
    <w:rsid w:val="00DC4438"/>
    <w:rsid w:val="00DC4907"/>
    <w:rsid w:val="00DD017C"/>
    <w:rsid w:val="00DD397A"/>
    <w:rsid w:val="00DD58B7"/>
    <w:rsid w:val="00DD6699"/>
    <w:rsid w:val="00DE2964"/>
    <w:rsid w:val="00E007C5"/>
    <w:rsid w:val="00E00DBF"/>
    <w:rsid w:val="00E0213F"/>
    <w:rsid w:val="00E033E0"/>
    <w:rsid w:val="00E06AB8"/>
    <w:rsid w:val="00E1026B"/>
    <w:rsid w:val="00E13CB2"/>
    <w:rsid w:val="00E144EA"/>
    <w:rsid w:val="00E20C37"/>
    <w:rsid w:val="00E52C57"/>
    <w:rsid w:val="00E54D8F"/>
    <w:rsid w:val="00E570A0"/>
    <w:rsid w:val="00E57E7D"/>
    <w:rsid w:val="00E63072"/>
    <w:rsid w:val="00E70CF3"/>
    <w:rsid w:val="00E71D39"/>
    <w:rsid w:val="00E80F37"/>
    <w:rsid w:val="00E84CD8"/>
    <w:rsid w:val="00E90B85"/>
    <w:rsid w:val="00E910C0"/>
    <w:rsid w:val="00E91679"/>
    <w:rsid w:val="00E92452"/>
    <w:rsid w:val="00E94CC1"/>
    <w:rsid w:val="00EB155D"/>
    <w:rsid w:val="00EC3039"/>
    <w:rsid w:val="00ED135B"/>
    <w:rsid w:val="00ED7A5B"/>
    <w:rsid w:val="00EE5B06"/>
    <w:rsid w:val="00EF4D2D"/>
    <w:rsid w:val="00EF6D6F"/>
    <w:rsid w:val="00EF727F"/>
    <w:rsid w:val="00F0219F"/>
    <w:rsid w:val="00F07C92"/>
    <w:rsid w:val="00F10338"/>
    <w:rsid w:val="00F14B43"/>
    <w:rsid w:val="00F17538"/>
    <w:rsid w:val="00F203C7"/>
    <w:rsid w:val="00F215E2"/>
    <w:rsid w:val="00F41A27"/>
    <w:rsid w:val="00F4338D"/>
    <w:rsid w:val="00F43730"/>
    <w:rsid w:val="00F440D3"/>
    <w:rsid w:val="00F446AC"/>
    <w:rsid w:val="00F46EAF"/>
    <w:rsid w:val="00F523F9"/>
    <w:rsid w:val="00F62688"/>
    <w:rsid w:val="00F70845"/>
    <w:rsid w:val="00F74525"/>
    <w:rsid w:val="00F83D11"/>
    <w:rsid w:val="00F8459F"/>
    <w:rsid w:val="00F85489"/>
    <w:rsid w:val="00F921F1"/>
    <w:rsid w:val="00F944A1"/>
    <w:rsid w:val="00FA10E5"/>
    <w:rsid w:val="00FA3F38"/>
    <w:rsid w:val="00FA5A5B"/>
    <w:rsid w:val="00FB127E"/>
    <w:rsid w:val="00FB6665"/>
    <w:rsid w:val="00FC0804"/>
    <w:rsid w:val="00FC3B6D"/>
    <w:rsid w:val="00FD3A4E"/>
    <w:rsid w:val="00FD4C81"/>
    <w:rsid w:val="00FF1220"/>
    <w:rsid w:val="00FF3F0C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C936D2"/>
  <w15:chartTrackingRefBased/>
  <w15:docId w15:val="{D6C9D9C4-446A-4266-B860-2CF0BFF4D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2512E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512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512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12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512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12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12EE"/>
    <w:pPr>
      <w:outlineLvl w:val="5"/>
    </w:pPr>
  </w:style>
  <w:style w:type="paragraph" w:styleId="Heading7">
    <w:name w:val="heading 7"/>
    <w:basedOn w:val="H6"/>
    <w:next w:val="Normal"/>
    <w:qFormat/>
    <w:rsid w:val="002512EE"/>
    <w:pPr>
      <w:outlineLvl w:val="6"/>
    </w:pPr>
  </w:style>
  <w:style w:type="paragraph" w:styleId="Heading8">
    <w:name w:val="heading 8"/>
    <w:basedOn w:val="Heading1"/>
    <w:next w:val="Normal"/>
    <w:qFormat/>
    <w:rsid w:val="002512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12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2512E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512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2512E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512EE"/>
    <w:pPr>
      <w:spacing w:before="180"/>
      <w:ind w:left="2693" w:hanging="2693"/>
    </w:pPr>
    <w:rPr>
      <w:b/>
    </w:rPr>
  </w:style>
  <w:style w:type="paragraph" w:styleId="TOC1">
    <w:name w:val="toc 1"/>
    <w:semiHidden/>
    <w:rsid w:val="002512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512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512EE"/>
    <w:pPr>
      <w:ind w:left="1701" w:hanging="1701"/>
    </w:pPr>
  </w:style>
  <w:style w:type="paragraph" w:styleId="TOC4">
    <w:name w:val="toc 4"/>
    <w:basedOn w:val="TOC3"/>
    <w:semiHidden/>
    <w:rsid w:val="002512EE"/>
    <w:pPr>
      <w:ind w:left="1418" w:hanging="1418"/>
    </w:pPr>
  </w:style>
  <w:style w:type="paragraph" w:styleId="TOC3">
    <w:name w:val="toc 3"/>
    <w:basedOn w:val="TOC2"/>
    <w:semiHidden/>
    <w:rsid w:val="002512EE"/>
    <w:pPr>
      <w:ind w:left="1134" w:hanging="1134"/>
    </w:pPr>
  </w:style>
  <w:style w:type="paragraph" w:styleId="TOC2">
    <w:name w:val="toc 2"/>
    <w:basedOn w:val="TOC1"/>
    <w:semiHidden/>
    <w:rsid w:val="002512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12EE"/>
    <w:pPr>
      <w:ind w:left="284"/>
    </w:pPr>
  </w:style>
  <w:style w:type="paragraph" w:styleId="Index1">
    <w:name w:val="index 1"/>
    <w:basedOn w:val="Normal"/>
    <w:semiHidden/>
    <w:rsid w:val="002512EE"/>
    <w:pPr>
      <w:keepLines/>
      <w:spacing w:after="0"/>
    </w:pPr>
  </w:style>
  <w:style w:type="paragraph" w:customStyle="1" w:styleId="ZH">
    <w:name w:val="ZH"/>
    <w:rsid w:val="002512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512EE"/>
    <w:pPr>
      <w:outlineLvl w:val="9"/>
    </w:pPr>
  </w:style>
  <w:style w:type="paragraph" w:styleId="ListNumber2">
    <w:name w:val="List Number 2"/>
    <w:basedOn w:val="ListNumber"/>
    <w:rsid w:val="002512EE"/>
    <w:pPr>
      <w:ind w:left="851"/>
    </w:pPr>
  </w:style>
  <w:style w:type="character" w:styleId="FootnoteReference">
    <w:name w:val="footnote reference"/>
    <w:basedOn w:val="DefaultParagraphFont"/>
    <w:semiHidden/>
    <w:rsid w:val="002512EE"/>
    <w:rPr>
      <w:b/>
      <w:position w:val="6"/>
      <w:sz w:val="16"/>
    </w:rPr>
  </w:style>
  <w:style w:type="paragraph" w:styleId="FootnoteText">
    <w:name w:val="footnote text"/>
    <w:basedOn w:val="Normal"/>
    <w:semiHidden/>
    <w:rsid w:val="002512E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512EE"/>
    <w:pPr>
      <w:jc w:val="center"/>
    </w:pPr>
  </w:style>
  <w:style w:type="paragraph" w:customStyle="1" w:styleId="TF">
    <w:name w:val="TF"/>
    <w:basedOn w:val="TH"/>
    <w:rsid w:val="002512EE"/>
    <w:pPr>
      <w:keepNext w:val="0"/>
      <w:spacing w:before="0" w:after="240"/>
    </w:pPr>
  </w:style>
  <w:style w:type="paragraph" w:customStyle="1" w:styleId="NO">
    <w:name w:val="NO"/>
    <w:basedOn w:val="Normal"/>
    <w:rsid w:val="002512EE"/>
    <w:pPr>
      <w:keepLines/>
      <w:ind w:left="1135" w:hanging="851"/>
    </w:pPr>
  </w:style>
  <w:style w:type="paragraph" w:styleId="TOC9">
    <w:name w:val="toc 9"/>
    <w:basedOn w:val="TOC8"/>
    <w:semiHidden/>
    <w:rsid w:val="002512EE"/>
    <w:pPr>
      <w:ind w:left="1418" w:hanging="1418"/>
    </w:pPr>
  </w:style>
  <w:style w:type="paragraph" w:customStyle="1" w:styleId="EX">
    <w:name w:val="EX"/>
    <w:basedOn w:val="Normal"/>
    <w:rsid w:val="002512EE"/>
    <w:pPr>
      <w:keepLines/>
      <w:ind w:left="1702" w:hanging="1418"/>
    </w:pPr>
  </w:style>
  <w:style w:type="paragraph" w:customStyle="1" w:styleId="FP">
    <w:name w:val="FP"/>
    <w:basedOn w:val="Normal"/>
    <w:rsid w:val="002512EE"/>
    <w:pPr>
      <w:spacing w:after="0"/>
    </w:pPr>
  </w:style>
  <w:style w:type="paragraph" w:customStyle="1" w:styleId="LD">
    <w:name w:val="LD"/>
    <w:rsid w:val="002512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512EE"/>
    <w:pPr>
      <w:spacing w:after="0"/>
    </w:pPr>
  </w:style>
  <w:style w:type="paragraph" w:customStyle="1" w:styleId="EW">
    <w:name w:val="EW"/>
    <w:basedOn w:val="EX"/>
    <w:rsid w:val="002512EE"/>
    <w:pPr>
      <w:spacing w:after="0"/>
    </w:pPr>
  </w:style>
  <w:style w:type="paragraph" w:styleId="TOC6">
    <w:name w:val="toc 6"/>
    <w:basedOn w:val="TOC5"/>
    <w:next w:val="Normal"/>
    <w:semiHidden/>
    <w:rsid w:val="002512EE"/>
    <w:pPr>
      <w:ind w:left="1985" w:hanging="1985"/>
    </w:pPr>
  </w:style>
  <w:style w:type="paragraph" w:styleId="TOC7">
    <w:name w:val="toc 7"/>
    <w:basedOn w:val="TOC6"/>
    <w:next w:val="Normal"/>
    <w:semiHidden/>
    <w:rsid w:val="002512EE"/>
    <w:pPr>
      <w:ind w:left="2268" w:hanging="2268"/>
    </w:pPr>
  </w:style>
  <w:style w:type="paragraph" w:styleId="ListBullet2">
    <w:name w:val="List Bullet 2"/>
    <w:basedOn w:val="ListBullet"/>
    <w:rsid w:val="002512EE"/>
    <w:pPr>
      <w:ind w:left="851"/>
    </w:pPr>
  </w:style>
  <w:style w:type="paragraph" w:styleId="ListBullet3">
    <w:name w:val="List Bullet 3"/>
    <w:basedOn w:val="ListBullet2"/>
    <w:rsid w:val="002512EE"/>
    <w:pPr>
      <w:ind w:left="1135"/>
    </w:pPr>
  </w:style>
  <w:style w:type="paragraph" w:styleId="ListNumber">
    <w:name w:val="List Number"/>
    <w:basedOn w:val="List"/>
    <w:rsid w:val="002512EE"/>
  </w:style>
  <w:style w:type="paragraph" w:customStyle="1" w:styleId="EQ">
    <w:name w:val="EQ"/>
    <w:basedOn w:val="Normal"/>
    <w:next w:val="Normal"/>
    <w:rsid w:val="002512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12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512EE"/>
    <w:pPr>
      <w:jc w:val="right"/>
    </w:pPr>
  </w:style>
  <w:style w:type="paragraph" w:customStyle="1" w:styleId="H6">
    <w:name w:val="H6"/>
    <w:basedOn w:val="Heading5"/>
    <w:next w:val="Normal"/>
    <w:rsid w:val="002512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EE"/>
    <w:pPr>
      <w:ind w:left="851" w:hanging="851"/>
    </w:pPr>
  </w:style>
  <w:style w:type="paragraph" w:customStyle="1" w:styleId="ZA">
    <w:name w:val="ZA"/>
    <w:rsid w:val="002512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512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512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512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512EE"/>
    <w:pPr>
      <w:framePr w:wrap="notBeside" w:y="16161"/>
    </w:pPr>
  </w:style>
  <w:style w:type="character" w:customStyle="1" w:styleId="ZGSM">
    <w:name w:val="ZGSM"/>
    <w:rsid w:val="002512EE"/>
  </w:style>
  <w:style w:type="paragraph" w:styleId="List2">
    <w:name w:val="List 2"/>
    <w:basedOn w:val="List"/>
    <w:rsid w:val="002512EE"/>
    <w:pPr>
      <w:ind w:left="851"/>
    </w:pPr>
  </w:style>
  <w:style w:type="paragraph" w:customStyle="1" w:styleId="ZG">
    <w:name w:val="ZG"/>
    <w:rsid w:val="002512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512EE"/>
    <w:pPr>
      <w:ind w:left="1135"/>
    </w:pPr>
  </w:style>
  <w:style w:type="paragraph" w:styleId="List4">
    <w:name w:val="List 4"/>
    <w:basedOn w:val="List3"/>
    <w:rsid w:val="002512EE"/>
    <w:pPr>
      <w:ind w:left="1418"/>
    </w:pPr>
  </w:style>
  <w:style w:type="paragraph" w:styleId="List5">
    <w:name w:val="List 5"/>
    <w:basedOn w:val="List4"/>
    <w:rsid w:val="002512EE"/>
    <w:pPr>
      <w:ind w:left="1702"/>
    </w:pPr>
  </w:style>
  <w:style w:type="paragraph" w:customStyle="1" w:styleId="EditorsNote">
    <w:name w:val="Editor's Note"/>
    <w:basedOn w:val="NO"/>
    <w:rsid w:val="002512EE"/>
    <w:rPr>
      <w:color w:val="FF0000"/>
    </w:rPr>
  </w:style>
  <w:style w:type="paragraph" w:styleId="List">
    <w:name w:val="List"/>
    <w:basedOn w:val="Normal"/>
    <w:rsid w:val="002512EE"/>
    <w:pPr>
      <w:ind w:left="568" w:hanging="284"/>
    </w:pPr>
  </w:style>
  <w:style w:type="paragraph" w:styleId="ListBullet">
    <w:name w:val="List Bullet"/>
    <w:basedOn w:val="List"/>
    <w:rsid w:val="002512EE"/>
  </w:style>
  <w:style w:type="paragraph" w:styleId="ListBullet4">
    <w:name w:val="List Bullet 4"/>
    <w:basedOn w:val="ListBullet3"/>
    <w:rsid w:val="002512EE"/>
    <w:pPr>
      <w:ind w:left="1418"/>
    </w:pPr>
  </w:style>
  <w:style w:type="paragraph" w:styleId="ListBullet5">
    <w:name w:val="List Bullet 5"/>
    <w:basedOn w:val="ListBullet4"/>
    <w:rsid w:val="002512EE"/>
    <w:pPr>
      <w:ind w:left="1702"/>
    </w:pPr>
  </w:style>
  <w:style w:type="paragraph" w:customStyle="1" w:styleId="B1">
    <w:name w:val="B1"/>
    <w:basedOn w:val="List"/>
    <w:rsid w:val="002512EE"/>
  </w:style>
  <w:style w:type="paragraph" w:customStyle="1" w:styleId="B2">
    <w:name w:val="B2"/>
    <w:basedOn w:val="List2"/>
    <w:rsid w:val="002512EE"/>
  </w:style>
  <w:style w:type="paragraph" w:customStyle="1" w:styleId="B3">
    <w:name w:val="B3"/>
    <w:basedOn w:val="List3"/>
    <w:rsid w:val="002512EE"/>
  </w:style>
  <w:style w:type="paragraph" w:customStyle="1" w:styleId="B4">
    <w:name w:val="B4"/>
    <w:basedOn w:val="List4"/>
    <w:rsid w:val="002512EE"/>
  </w:style>
  <w:style w:type="paragraph" w:customStyle="1" w:styleId="B5">
    <w:name w:val="B5"/>
    <w:basedOn w:val="List5"/>
    <w:rsid w:val="002512EE"/>
  </w:style>
  <w:style w:type="paragraph" w:styleId="Footer">
    <w:name w:val="footer"/>
    <w:basedOn w:val="Header"/>
    <w:link w:val="FooterChar"/>
    <w:rsid w:val="002512EE"/>
    <w:pPr>
      <w:jc w:val="center"/>
    </w:pPr>
    <w:rPr>
      <w:i/>
    </w:rPr>
  </w:style>
  <w:style w:type="paragraph" w:customStyle="1" w:styleId="ZTD">
    <w:name w:val="ZTD"/>
    <w:basedOn w:val="ZB"/>
    <w:rsid w:val="002512E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erChar">
    <w:name w:val="Footer Char"/>
    <w:link w:val="Footer"/>
    <w:rsid w:val="00F70845"/>
    <w:rPr>
      <w:rFonts w:ascii="Arial" w:hAnsi="Arial"/>
      <w:b/>
      <w:i/>
      <w:noProof/>
      <w:sz w:val="18"/>
      <w:lang w:val="en-GB" w:eastAsia="en-GB"/>
    </w:rPr>
  </w:style>
  <w:style w:type="character" w:customStyle="1" w:styleId="Mention1">
    <w:name w:val="Mention1"/>
    <w:uiPriority w:val="99"/>
    <w:semiHidden/>
    <w:unhideWhenUsed/>
    <w:rsid w:val="00381CED"/>
    <w:rPr>
      <w:color w:val="2B579A"/>
      <w:shd w:val="clear" w:color="auto" w:fill="E6E6E6"/>
    </w:rPr>
  </w:style>
  <w:style w:type="character" w:customStyle="1" w:styleId="TALChar">
    <w:name w:val="TAL Char"/>
    <w:link w:val="TAL"/>
    <w:locked/>
    <w:rsid w:val="00D17A9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480549"/>
    <w:rPr>
      <w:rFonts w:ascii="Arial" w:hAnsi="Arial"/>
      <w:b/>
      <w:sz w:val="18"/>
      <w:lang w:val="en-GB" w:eastAsia="en-GB"/>
    </w:rPr>
  </w:style>
  <w:style w:type="paragraph" w:customStyle="1" w:styleId="ColorfulShading-Accent11">
    <w:name w:val="Colorful Shading - Accent 11"/>
    <w:hidden/>
    <w:uiPriority w:val="99"/>
    <w:semiHidden/>
    <w:rsid w:val="00503498"/>
    <w:rPr>
      <w:lang w:val="en-GB"/>
    </w:rPr>
  </w:style>
  <w:style w:type="paragraph" w:styleId="Revision">
    <w:name w:val="Revision"/>
    <w:hidden/>
    <w:uiPriority w:val="71"/>
    <w:unhideWhenUsed/>
    <w:rsid w:val="006333BC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904E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s://puloli.com/select-spectrum-and-puloli-announce-private-lte-nb-iot-network-in-upper-700-mhz-a-bloc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cc.gov/wireless/bureau-divisions/mobility-division/lower-700-mhz-service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s://www.federalregister.gov/documents/1998/02/10/98-2757/reallocation-of-tv-channels-60-69-the-746-806-mhz-band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heng.pan@pulol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1099B-37B1-4B9C-8517-6DDA5F071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2045</Words>
  <Characters>11661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13679</CharactersWithSpaces>
  <SharedDoc>false</SharedDoc>
  <HLinks>
    <vt:vector size="36" baseType="variant">
      <vt:variant>
        <vt:i4>1245269</vt:i4>
      </vt:variant>
      <vt:variant>
        <vt:i4>15</vt:i4>
      </vt:variant>
      <vt:variant>
        <vt:i4>0</vt:i4>
      </vt:variant>
      <vt:variant>
        <vt:i4>5</vt:i4>
      </vt:variant>
      <vt:variant>
        <vt:lpwstr>https://www.fcc.gov/wireless/bureau-divisions/mobility-division/lower-700-mhz-service</vt:lpwstr>
      </vt:variant>
      <vt:variant>
        <vt:lpwstr/>
      </vt:variant>
      <vt:variant>
        <vt:i4>7864444</vt:i4>
      </vt:variant>
      <vt:variant>
        <vt:i4>12</vt:i4>
      </vt:variant>
      <vt:variant>
        <vt:i4>0</vt:i4>
      </vt:variant>
      <vt:variant>
        <vt:i4>5</vt:i4>
      </vt:variant>
      <vt:variant>
        <vt:lpwstr>https://www.federalregister.gov/documents/1998/02/10/98-2757/reallocation-of-tv-channels-60-69-the-746-806-mhz-band</vt:lpwstr>
      </vt:variant>
      <vt:variant>
        <vt:lpwstr/>
      </vt:variant>
      <vt:variant>
        <vt:i4>1441895</vt:i4>
      </vt:variant>
      <vt:variant>
        <vt:i4>9</vt:i4>
      </vt:variant>
      <vt:variant>
        <vt:i4>0</vt:i4>
      </vt:variant>
      <vt:variant>
        <vt:i4>5</vt:i4>
      </vt:variant>
      <vt:variant>
        <vt:lpwstr>mailto:heng.pan@puloli.com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Heng Pan</cp:lastModifiedBy>
  <cp:revision>2</cp:revision>
  <cp:lastPrinted>2000-02-29T19:31:00Z</cp:lastPrinted>
  <dcterms:created xsi:type="dcterms:W3CDTF">2021-11-29T16:03:00Z</dcterms:created>
  <dcterms:modified xsi:type="dcterms:W3CDTF">2021-11-29T16:03:00Z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