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7B1131F3"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BF0280">
        <w:rPr>
          <w:b/>
          <w:noProof/>
          <w:sz w:val="24"/>
        </w:rPr>
        <w:t>84</w:t>
      </w:r>
      <w:r w:rsidRPr="0033027D">
        <w:rPr>
          <w:b/>
          <w:noProof/>
          <w:sz w:val="24"/>
        </w:rPr>
        <w:tab/>
      </w:r>
      <w:r w:rsidR="003E71B5" w:rsidRPr="00B27497">
        <w:rPr>
          <w:b/>
          <w:noProof/>
          <w:sz w:val="24"/>
        </w:rPr>
        <w:t>RP-</w:t>
      </w:r>
      <w:r w:rsidR="00BF0280" w:rsidRPr="00B27497">
        <w:rPr>
          <w:b/>
          <w:noProof/>
          <w:sz w:val="24"/>
        </w:rPr>
        <w:t>19</w:t>
      </w:r>
      <w:r w:rsidR="00B565B5">
        <w:rPr>
          <w:b/>
          <w:noProof/>
          <w:sz w:val="24"/>
        </w:rPr>
        <w:t>2581</w:t>
      </w:r>
    </w:p>
    <w:p w14:paraId="6672BEAE" w14:textId="462ABBEB" w:rsidR="006A45BA" w:rsidRPr="006A45BA" w:rsidRDefault="00BF0280" w:rsidP="0033027D">
      <w:pPr>
        <w:pStyle w:val="CRCoverPage"/>
        <w:tabs>
          <w:tab w:val="right" w:pos="9639"/>
        </w:tabs>
        <w:spacing w:after="0"/>
        <w:rPr>
          <w:b/>
          <w:noProof/>
          <w:sz w:val="24"/>
        </w:rPr>
      </w:pPr>
      <w:r w:rsidRPr="00BF0280">
        <w:rPr>
          <w:rFonts w:cs="Arial"/>
          <w:b/>
          <w:sz w:val="24"/>
        </w:rPr>
        <w:t>Newport Beach, USA, June 3-6, 2019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Pr="00D32D86">
        <w:rPr>
          <w:rFonts w:eastAsia="Batang" w:cs="Arial"/>
          <w:sz w:val="18"/>
          <w:szCs w:val="18"/>
          <w:lang w:eastAsia="zh-CN"/>
        </w:rPr>
        <w:t>19</w:t>
      </w:r>
      <w:r w:rsidR="00B565B5">
        <w:rPr>
          <w:rFonts w:eastAsia="Batang" w:cs="Arial"/>
          <w:sz w:val="18"/>
          <w:szCs w:val="18"/>
          <w:lang w:eastAsia="zh-CN"/>
        </w:rPr>
        <w:t>1156</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4FD448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0120" w:rsidRPr="00630120">
        <w:rPr>
          <w:rFonts w:ascii="Arial" w:eastAsia="Batang" w:hAnsi="Arial" w:cs="Arial"/>
          <w:b/>
          <w:lang w:eastAsia="zh-CN"/>
        </w:rPr>
        <w:t xml:space="preserve">Revised </w:t>
      </w:r>
      <w:r w:rsidR="00C23068">
        <w:rPr>
          <w:rFonts w:ascii="Arial" w:eastAsia="Batang" w:hAnsi="Arial" w:cs="Arial"/>
          <w:b/>
          <w:lang w:eastAsia="zh-CN"/>
        </w:rPr>
        <w:t xml:space="preserve">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3CAC8C1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68C6">
        <w:rPr>
          <w:rFonts w:ascii="Arial" w:eastAsia="Batang" w:hAnsi="Arial"/>
          <w:b/>
          <w:lang w:eastAsia="zh-CN"/>
        </w:rPr>
        <w:t>9.4.7</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bookmarkStart w:id="0" w:name="_GoBack"/>
      <w:bookmarkEnd w:id="0"/>
    </w:p>
    <w:p w14:paraId="48834E61" w14:textId="73FDA393" w:rsidR="00B078D6" w:rsidRDefault="00B078D6" w:rsidP="009870A7">
      <w:pPr>
        <w:pStyle w:val="Heading2"/>
        <w:tabs>
          <w:tab w:val="left" w:pos="2552"/>
        </w:tabs>
      </w:pPr>
      <w:r>
        <w:t>Unique identifier</w:t>
      </w:r>
      <w:r w:rsidR="00F41A27">
        <w:t xml:space="preserve">: </w:t>
      </w:r>
      <w:r w:rsidR="00270879">
        <w:t>830077</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03A32E4"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0AE07BBD" w:rsidR="00CD20FF" w:rsidRDefault="00CD20FF" w:rsidP="00E3337B">
      <w:pPr>
        <w:pStyle w:val="3GPPAgreements"/>
        <w:ind w:left="284" w:hanging="284"/>
        <w:rPr>
          <w:sz w:val="20"/>
        </w:rPr>
      </w:pPr>
      <w:r w:rsidRPr="001D7869">
        <w:rPr>
          <w:sz w:val="20"/>
        </w:rPr>
        <w:t xml:space="preserve">Define extensions of LPP protocol to support GNSS SSR (PPP-RTK support) based on the “Compact SSR” definitions specified for QZSS </w:t>
      </w:r>
      <w:r w:rsidR="00BF0280">
        <w:rPr>
          <w:sz w:val="20"/>
        </w:rPr>
        <w:t>for both LTE and NR</w:t>
      </w:r>
      <w:r w:rsidRPr="001D7869">
        <w:rPr>
          <w:sz w:val="20"/>
        </w:rPr>
        <w:t>[RAN2]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2477A299"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Define extensions of NRPPa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43BF15CB" w:rsidR="00D531C3" w:rsidRDefault="00D531C3" w:rsidP="00D531C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1FBC7FC9" w14:textId="3957B99F" w:rsidR="00D531C3" w:rsidRDefault="00D531C3" w:rsidP="00D531C3">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1D7EF6D9" w14:textId="3A3AF860" w:rsidR="00D531C3" w:rsidRDefault="00D531C3" w:rsidP="00D531C3">
            <w:pPr>
              <w:spacing w:after="0"/>
              <w:rPr>
                <w:i/>
              </w:rPr>
            </w:pPr>
          </w:p>
        </w:tc>
        <w:tc>
          <w:tcPr>
            <w:tcW w:w="2653" w:type="dxa"/>
            <w:tcBorders>
              <w:top w:val="single" w:sz="4" w:space="0" w:color="auto"/>
              <w:left w:val="single" w:sz="4" w:space="0" w:color="auto"/>
              <w:bottom w:val="single" w:sz="4" w:space="0" w:color="auto"/>
              <w:right w:val="single" w:sz="4" w:space="0" w:color="auto"/>
            </w:tcBorders>
          </w:tcPr>
          <w:p w14:paraId="2AD0987B" w14:textId="035753D2" w:rsidR="00D531C3" w:rsidRDefault="00D531C3" w:rsidP="00D531C3">
            <w:pPr>
              <w:spacing w:after="0"/>
              <w:rPr>
                <w:i/>
              </w:rPr>
            </w:pPr>
          </w:p>
        </w:tc>
      </w:tr>
      <w:tr w:rsidR="00630120"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630120" w:rsidRPr="00251D80" w:rsidRDefault="00630120" w:rsidP="0063012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B6767E7" w:rsidR="00630120" w:rsidRPr="00251D80" w:rsidRDefault="00630120" w:rsidP="00630120">
            <w:pPr>
              <w:spacing w:after="0"/>
              <w:rPr>
                <w:i/>
              </w:rPr>
            </w:pPr>
            <w:r>
              <w:rPr>
                <w:i/>
              </w:rPr>
              <w:t>Core part</w:t>
            </w:r>
          </w:p>
        </w:tc>
      </w:tr>
      <w:tr w:rsidR="0063012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630120" w:rsidRDefault="00630120" w:rsidP="0063012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4909FAE2" w:rsidR="00630120" w:rsidRPr="00251D80" w:rsidRDefault="00630120" w:rsidP="00630120">
            <w:pPr>
              <w:spacing w:after="0"/>
              <w:rPr>
                <w:i/>
              </w:rPr>
            </w:pPr>
            <w:r>
              <w:rPr>
                <w:i/>
              </w:rPr>
              <w:t>Core part</w:t>
            </w:r>
          </w:p>
        </w:tc>
      </w:tr>
      <w:tr w:rsidR="0063012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630120" w:rsidRDefault="00630120" w:rsidP="0063012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1EEA9495" w:rsidR="00630120" w:rsidRPr="00251D80" w:rsidRDefault="00630120" w:rsidP="00630120">
            <w:pPr>
              <w:spacing w:after="0"/>
              <w:rPr>
                <w:i/>
              </w:rPr>
            </w:pPr>
            <w:r>
              <w:rPr>
                <w:i/>
              </w:rPr>
              <w:t>Core part</w:t>
            </w:r>
          </w:p>
        </w:tc>
      </w:tr>
      <w:tr w:rsidR="0063012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630120" w:rsidRDefault="00630120" w:rsidP="0063012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2852E1DC" w:rsidR="00630120" w:rsidRPr="00251D80" w:rsidRDefault="00630120" w:rsidP="00630120">
            <w:pPr>
              <w:spacing w:after="0"/>
              <w:rPr>
                <w:i/>
              </w:rPr>
            </w:pPr>
            <w:r>
              <w:rPr>
                <w:i/>
              </w:rPr>
              <w:t>Core part</w:t>
            </w:r>
          </w:p>
        </w:tc>
      </w:tr>
      <w:tr w:rsidR="0063012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630120" w:rsidRDefault="00630120" w:rsidP="0063012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0EAF8493" w:rsidR="00630120" w:rsidRPr="00251D80" w:rsidRDefault="00630120" w:rsidP="00630120">
            <w:pPr>
              <w:spacing w:after="0"/>
              <w:rPr>
                <w:i/>
              </w:rPr>
            </w:pPr>
            <w:r>
              <w:rPr>
                <w:i/>
              </w:rPr>
              <w:t>Core part</w:t>
            </w:r>
          </w:p>
        </w:tc>
      </w:tr>
      <w:tr w:rsidR="00630120"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630120" w:rsidRDefault="00630120" w:rsidP="00630120">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630120" w:rsidRDefault="00630120" w:rsidP="00630120">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E7DB219" w:rsidR="00630120" w:rsidRPr="00251D80" w:rsidRDefault="00630120" w:rsidP="00630120">
            <w:pPr>
              <w:spacing w:after="0"/>
              <w:rPr>
                <w:i/>
              </w:rPr>
            </w:pPr>
            <w:r>
              <w:rPr>
                <w:i/>
              </w:rPr>
              <w:t>Core part</w:t>
            </w:r>
          </w:p>
        </w:tc>
      </w:tr>
      <w:tr w:rsidR="00630120"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630120" w:rsidRDefault="00630120" w:rsidP="00630120">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630120" w:rsidRDefault="00630120" w:rsidP="00630120">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372659DA" w:rsidR="00630120" w:rsidRPr="00251D80" w:rsidRDefault="00630120" w:rsidP="00630120">
            <w:pPr>
              <w:spacing w:after="0"/>
              <w:rPr>
                <w:i/>
              </w:rPr>
            </w:pPr>
            <w:r>
              <w:rPr>
                <w:i/>
              </w:rPr>
              <w:t>Core part</w:t>
            </w:r>
          </w:p>
        </w:tc>
      </w:tr>
      <w:tr w:rsidR="00630120"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630120" w:rsidRDefault="00630120" w:rsidP="00630120">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630120" w:rsidRDefault="00630120" w:rsidP="00630120">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5551C1E8" w:rsidR="00630120" w:rsidRPr="00251D80" w:rsidRDefault="00630120" w:rsidP="00630120">
            <w:pPr>
              <w:spacing w:after="0"/>
              <w:rPr>
                <w:i/>
              </w:rPr>
            </w:pPr>
            <w:r>
              <w:rPr>
                <w:i/>
              </w:rPr>
              <w:t>Core part</w:t>
            </w:r>
          </w:p>
        </w:tc>
      </w:tr>
      <w:tr w:rsidR="00630120"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630120" w:rsidRDefault="00630120" w:rsidP="00630120">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630120" w:rsidRPr="00AB58E8" w:rsidRDefault="00630120" w:rsidP="00630120">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3C88C696" w:rsidR="00630120" w:rsidRPr="00251D80" w:rsidRDefault="00630120" w:rsidP="00630120">
            <w:pPr>
              <w:spacing w:after="0"/>
              <w:rPr>
                <w:i/>
              </w:rPr>
            </w:pPr>
            <w:r>
              <w:rPr>
                <w:i/>
              </w:rPr>
              <w:t>Core part</w:t>
            </w:r>
          </w:p>
        </w:tc>
      </w:tr>
      <w:tr w:rsidR="00630120"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630120" w:rsidRDefault="00630120" w:rsidP="00630120">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418C771B" w:rsidR="00630120" w:rsidRPr="00AB58E8" w:rsidRDefault="00630120" w:rsidP="00630120">
            <w:pPr>
              <w:spacing w:after="0"/>
              <w:rPr>
                <w:i/>
              </w:rPr>
            </w:pPr>
            <w:r w:rsidRPr="00346FB6">
              <w:rPr>
                <w:i/>
              </w:rPr>
              <w:t>NR; NR and NG-RAN Overall Description;</w:t>
            </w:r>
            <w:r w:rsidR="003E7CF1">
              <w:rPr>
                <w:i/>
              </w:rPr>
              <w:t xml:space="preserve"> </w:t>
            </w:r>
            <w:r w:rsidRPr="00346FB6">
              <w:rPr>
                <w:i/>
              </w:rPr>
              <w:t>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66373225" w:rsidR="00630120" w:rsidRPr="00251D80" w:rsidRDefault="00630120" w:rsidP="00630120">
            <w:pPr>
              <w:spacing w:after="0"/>
              <w:rPr>
                <w:i/>
              </w:rPr>
            </w:pPr>
            <w:r>
              <w:rPr>
                <w:i/>
              </w:rPr>
              <w:t>Core part</w:t>
            </w:r>
          </w:p>
        </w:tc>
      </w:tr>
      <w:tr w:rsidR="00630120"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630120" w:rsidRDefault="00630120" w:rsidP="00630120">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630120" w:rsidRPr="00AB58E8" w:rsidRDefault="00630120" w:rsidP="00630120">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6E8BA47C" w:rsidR="00630120" w:rsidRPr="00251D80" w:rsidRDefault="00630120" w:rsidP="00630120">
            <w:pPr>
              <w:spacing w:after="0"/>
              <w:rPr>
                <w:i/>
              </w:rPr>
            </w:pPr>
            <w:r>
              <w:rPr>
                <w:i/>
              </w:rPr>
              <w:t>Core part</w:t>
            </w:r>
          </w:p>
        </w:tc>
      </w:tr>
      <w:tr w:rsidR="00630120"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630120" w:rsidRDefault="00630120" w:rsidP="00630120">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630120" w:rsidRDefault="00630120" w:rsidP="00630120">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E320A3A" w:rsidR="00630120" w:rsidRPr="00251D80" w:rsidRDefault="00630120" w:rsidP="00630120">
            <w:pPr>
              <w:spacing w:after="0"/>
              <w:rPr>
                <w:i/>
              </w:rPr>
            </w:pPr>
            <w:r>
              <w:rPr>
                <w:i/>
              </w:rPr>
              <w:t>Core part</w:t>
            </w:r>
          </w:p>
        </w:tc>
      </w:tr>
      <w:tr w:rsidR="00630120"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630120" w:rsidDel="00CD20FF" w:rsidRDefault="00630120" w:rsidP="00630120">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630120" w:rsidRPr="00AB58E8" w:rsidDel="00CD20FF" w:rsidRDefault="00630120" w:rsidP="00630120">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60BF4389" w:rsidR="00630120" w:rsidRPr="00251D80" w:rsidRDefault="00630120" w:rsidP="00630120">
            <w:pPr>
              <w:spacing w:after="0"/>
              <w:rPr>
                <w:i/>
              </w:rPr>
            </w:pPr>
            <w:r>
              <w:rPr>
                <w:i/>
              </w:rPr>
              <w:t>Core part</w:t>
            </w:r>
          </w:p>
        </w:tc>
      </w:tr>
      <w:tr w:rsidR="00630120"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630120" w:rsidDel="00CD20FF" w:rsidRDefault="00630120" w:rsidP="00630120">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630120" w:rsidRPr="00AB58E8" w:rsidDel="00CD20FF" w:rsidRDefault="00630120" w:rsidP="00630120">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248ED156" w:rsidR="00630120" w:rsidRPr="00251D80" w:rsidRDefault="00630120" w:rsidP="00630120">
            <w:pPr>
              <w:spacing w:after="0"/>
              <w:rPr>
                <w:i/>
              </w:rPr>
            </w:pPr>
            <w:r>
              <w:rPr>
                <w:i/>
              </w:rPr>
              <w:t>Core part</w:t>
            </w:r>
          </w:p>
        </w:tc>
      </w:tr>
      <w:tr w:rsidR="00630120"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630120" w:rsidDel="00CD20FF" w:rsidRDefault="00630120" w:rsidP="00630120">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630120" w:rsidRPr="00AB58E8" w:rsidDel="00CD20FF" w:rsidRDefault="00630120" w:rsidP="00630120">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16019FAB" w:rsidR="00630120" w:rsidRPr="00251D80" w:rsidRDefault="00630120" w:rsidP="00630120">
            <w:pPr>
              <w:spacing w:after="0"/>
              <w:rPr>
                <w:i/>
              </w:rPr>
            </w:pPr>
            <w:r>
              <w:rPr>
                <w:i/>
              </w:rPr>
              <w:t>Core part</w:t>
            </w:r>
          </w:p>
        </w:tc>
      </w:tr>
      <w:tr w:rsidR="00BF0280" w:rsidRPr="00251D80" w14:paraId="359208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3C6B8BF" w14:textId="00B04A39" w:rsidR="00BF0280" w:rsidRPr="00016617" w:rsidRDefault="00BF0280" w:rsidP="00CD20FF">
            <w:pPr>
              <w:spacing w:after="0"/>
              <w:rPr>
                <w:i/>
              </w:rPr>
            </w:pPr>
            <w:r>
              <w:rPr>
                <w:i/>
              </w:rPr>
              <w:t>36.331</w:t>
            </w:r>
          </w:p>
        </w:tc>
        <w:tc>
          <w:tcPr>
            <w:tcW w:w="4309" w:type="dxa"/>
            <w:tcBorders>
              <w:top w:val="single" w:sz="4" w:space="0" w:color="auto"/>
              <w:left w:val="single" w:sz="4" w:space="0" w:color="auto"/>
              <w:bottom w:val="single" w:sz="4" w:space="0" w:color="auto"/>
              <w:right w:val="single" w:sz="4" w:space="0" w:color="auto"/>
            </w:tcBorders>
          </w:tcPr>
          <w:p w14:paraId="29AA738B" w14:textId="6643E141" w:rsidR="00BF0280" w:rsidRPr="00BE0FDA" w:rsidRDefault="00BF0280" w:rsidP="00BF0280">
            <w:pPr>
              <w:spacing w:after="0"/>
              <w:rPr>
                <w:i/>
              </w:rPr>
            </w:pPr>
            <w:r w:rsidRPr="00BF0280">
              <w:rPr>
                <w:i/>
              </w:rPr>
              <w:t>Evolved Universal Terrestrial Radio Access (E-UTRA);Radio Resource Control (RRC);Protocol specification</w:t>
            </w:r>
          </w:p>
        </w:tc>
        <w:tc>
          <w:tcPr>
            <w:tcW w:w="960" w:type="dxa"/>
            <w:tcBorders>
              <w:top w:val="single" w:sz="4" w:space="0" w:color="auto"/>
              <w:left w:val="single" w:sz="4" w:space="0" w:color="auto"/>
              <w:bottom w:val="single" w:sz="4" w:space="0" w:color="auto"/>
              <w:right w:val="single" w:sz="4" w:space="0" w:color="auto"/>
            </w:tcBorders>
          </w:tcPr>
          <w:p w14:paraId="0B1F7497" w14:textId="5525568D" w:rsidR="00BF0280" w:rsidRDefault="00BF0280"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C87735" w14:textId="4624198F" w:rsidR="00BF0280" w:rsidRPr="00251D80" w:rsidRDefault="00630120" w:rsidP="00CD20FF">
            <w:pPr>
              <w:spacing w:after="0"/>
              <w:rPr>
                <w:i/>
              </w:rPr>
            </w:pPr>
            <w:r>
              <w:rPr>
                <w:i/>
              </w:rPr>
              <w:t>Core part</w:t>
            </w:r>
          </w:p>
        </w:tc>
      </w:tr>
      <w:tr w:rsidR="00630120" w:rsidRPr="00251D80" w14:paraId="3601A3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18F97B0" w14:textId="17526EE0" w:rsidR="00630120" w:rsidRDefault="00630120" w:rsidP="0063012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0CBB17C7" w14:textId="50743B60" w:rsidR="00630120" w:rsidRPr="00BF0280" w:rsidRDefault="00630120" w:rsidP="00630120">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008BE2CC" w14:textId="1616C4F8" w:rsidR="00630120" w:rsidRDefault="00630120" w:rsidP="00630120">
            <w:pPr>
              <w:spacing w:after="0"/>
              <w:rPr>
                <w:i/>
              </w:rPr>
            </w:pPr>
            <w:r>
              <w:rPr>
                <w:i/>
              </w:rPr>
              <w:t>89</w:t>
            </w:r>
          </w:p>
        </w:tc>
        <w:tc>
          <w:tcPr>
            <w:tcW w:w="2653" w:type="dxa"/>
            <w:tcBorders>
              <w:top w:val="single" w:sz="4" w:space="0" w:color="auto"/>
              <w:left w:val="single" w:sz="4" w:space="0" w:color="auto"/>
              <w:bottom w:val="single" w:sz="4" w:space="0" w:color="auto"/>
              <w:right w:val="single" w:sz="4" w:space="0" w:color="auto"/>
            </w:tcBorders>
          </w:tcPr>
          <w:p w14:paraId="118853C0" w14:textId="028F1193" w:rsidR="00630120" w:rsidRDefault="00630120" w:rsidP="00630120">
            <w:pPr>
              <w:spacing w:after="0"/>
              <w:rPr>
                <w:i/>
              </w:rPr>
            </w:pPr>
            <w:r>
              <w:rPr>
                <w:i/>
              </w:rPr>
              <w:t>Performance part and test cases</w:t>
            </w:r>
          </w:p>
        </w:tc>
      </w:tr>
      <w:tr w:rsidR="00B565B5" w:rsidRPr="00251D80" w14:paraId="742BCD85" w14:textId="77777777" w:rsidTr="0052201A">
        <w:trPr>
          <w:cantSplit/>
          <w:jc w:val="center"/>
          <w:ins w:id="1" w:author="Intel" w:date="2019-11-28T14:41:00Z"/>
        </w:trPr>
        <w:tc>
          <w:tcPr>
            <w:tcW w:w="854" w:type="dxa"/>
            <w:tcBorders>
              <w:top w:val="single" w:sz="4" w:space="0" w:color="auto"/>
              <w:left w:val="single" w:sz="4" w:space="0" w:color="auto"/>
              <w:bottom w:val="single" w:sz="4" w:space="0" w:color="auto"/>
              <w:right w:val="single" w:sz="4" w:space="0" w:color="auto"/>
            </w:tcBorders>
          </w:tcPr>
          <w:p w14:paraId="7E049805" w14:textId="0E340BC1" w:rsidR="00B565B5" w:rsidRDefault="00B565B5" w:rsidP="00B565B5">
            <w:pPr>
              <w:spacing w:after="0"/>
              <w:rPr>
                <w:ins w:id="2" w:author="Intel" w:date="2019-11-28T14:41:00Z"/>
                <w:i/>
              </w:rPr>
            </w:pPr>
            <w:ins w:id="3" w:author="Intel" w:date="2019-11-28T14:41:00Z">
              <w:r w:rsidRPr="00016617">
                <w:rPr>
                  <w:i/>
                </w:rPr>
                <w:t>3</w:t>
              </w:r>
              <w:r>
                <w:rPr>
                  <w:i/>
                </w:rPr>
                <w:t>6</w:t>
              </w:r>
              <w:r w:rsidRPr="00016617">
                <w:rPr>
                  <w:i/>
                </w:rPr>
                <w:t>.</w:t>
              </w:r>
              <w:r>
                <w:rPr>
                  <w:i/>
                </w:rPr>
                <w:t>305</w:t>
              </w:r>
            </w:ins>
          </w:p>
        </w:tc>
        <w:tc>
          <w:tcPr>
            <w:tcW w:w="4309" w:type="dxa"/>
            <w:tcBorders>
              <w:top w:val="single" w:sz="4" w:space="0" w:color="auto"/>
              <w:left w:val="single" w:sz="4" w:space="0" w:color="auto"/>
              <w:bottom w:val="single" w:sz="4" w:space="0" w:color="auto"/>
              <w:right w:val="single" w:sz="4" w:space="0" w:color="auto"/>
            </w:tcBorders>
          </w:tcPr>
          <w:p w14:paraId="7DB39764" w14:textId="77777777" w:rsidR="00B565B5" w:rsidRPr="00615570" w:rsidRDefault="00B565B5" w:rsidP="00B565B5">
            <w:pPr>
              <w:spacing w:after="0"/>
              <w:rPr>
                <w:ins w:id="4" w:author="Intel" w:date="2019-11-28T14:41:00Z"/>
                <w:i/>
              </w:rPr>
            </w:pPr>
            <w:ins w:id="5" w:author="Intel" w:date="2019-11-28T14:41:00Z">
              <w:r w:rsidRPr="00AB58E8">
                <w:rPr>
                  <w:i/>
                </w:rPr>
                <w:t xml:space="preserve">Evolved Universal Terrestrial Radio Access (E-UTRA); </w:t>
              </w:r>
              <w:r w:rsidRPr="00615570">
                <w:rPr>
                  <w:i/>
                </w:rPr>
                <w:t>Stage 2 functional specification of</w:t>
              </w:r>
            </w:ins>
          </w:p>
          <w:p w14:paraId="1148F8B2" w14:textId="6DC3E4F1" w:rsidR="00B565B5" w:rsidRDefault="00B565B5" w:rsidP="00B565B5">
            <w:pPr>
              <w:spacing w:after="0"/>
              <w:rPr>
                <w:ins w:id="6" w:author="Intel" w:date="2019-11-28T14:41:00Z"/>
                <w:i/>
              </w:rPr>
            </w:pPr>
            <w:ins w:id="7" w:author="Intel" w:date="2019-11-28T14:41:00Z">
              <w:r w:rsidRPr="00615570">
                <w:rPr>
                  <w:i/>
                </w:rPr>
                <w:t>User Equipment (UE) positioning in E-UTRAN</w:t>
              </w:r>
            </w:ins>
          </w:p>
        </w:tc>
        <w:tc>
          <w:tcPr>
            <w:tcW w:w="960" w:type="dxa"/>
            <w:tcBorders>
              <w:top w:val="single" w:sz="4" w:space="0" w:color="auto"/>
              <w:left w:val="single" w:sz="4" w:space="0" w:color="auto"/>
              <w:bottom w:val="single" w:sz="4" w:space="0" w:color="auto"/>
              <w:right w:val="single" w:sz="4" w:space="0" w:color="auto"/>
            </w:tcBorders>
          </w:tcPr>
          <w:p w14:paraId="37798853" w14:textId="0F32D715" w:rsidR="00B565B5" w:rsidRDefault="00B565B5" w:rsidP="00B565B5">
            <w:pPr>
              <w:spacing w:after="0"/>
              <w:rPr>
                <w:ins w:id="8" w:author="Intel" w:date="2019-11-28T14:41:00Z"/>
                <w:i/>
              </w:rPr>
            </w:pPr>
            <w:ins w:id="9" w:author="Intel" w:date="2019-11-28T14:41:00Z">
              <w:r>
                <w:rPr>
                  <w:i/>
                </w:rPr>
                <w:t>87</w:t>
              </w:r>
            </w:ins>
          </w:p>
        </w:tc>
        <w:tc>
          <w:tcPr>
            <w:tcW w:w="2653" w:type="dxa"/>
            <w:tcBorders>
              <w:top w:val="single" w:sz="4" w:space="0" w:color="auto"/>
              <w:left w:val="single" w:sz="4" w:space="0" w:color="auto"/>
              <w:bottom w:val="single" w:sz="4" w:space="0" w:color="auto"/>
              <w:right w:val="single" w:sz="4" w:space="0" w:color="auto"/>
            </w:tcBorders>
          </w:tcPr>
          <w:p w14:paraId="4C6FB2D1" w14:textId="77777777" w:rsidR="00B565B5" w:rsidRDefault="00B565B5" w:rsidP="00B565B5">
            <w:pPr>
              <w:spacing w:after="0"/>
              <w:rPr>
                <w:ins w:id="10" w:author="Intel" w:date="2019-11-28T14:41:00Z"/>
                <w:i/>
              </w:rPr>
            </w:pPr>
          </w:p>
        </w:tc>
      </w:tr>
    </w:tbl>
    <w:p w14:paraId="6575A77F" w14:textId="77777777"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4"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5"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r w:rsidRPr="001E267E">
              <w:t>ASUSTeK</w:t>
            </w:r>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r w:rsidRPr="00B22B26">
              <w:t>InterDigital</w:t>
            </w:r>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LG Uplus</w:t>
            </w:r>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r w:rsidRPr="00B22B26">
              <w:t>NextNav</w:t>
            </w:r>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Toyota InfoTechnology Center</w:t>
            </w:r>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u-blox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C5DD2" w14:textId="77777777" w:rsidR="005638FD" w:rsidRDefault="005638FD">
      <w:r>
        <w:separator/>
      </w:r>
    </w:p>
  </w:endnote>
  <w:endnote w:type="continuationSeparator" w:id="0">
    <w:p w14:paraId="326FC884" w14:textId="77777777" w:rsidR="005638FD" w:rsidRDefault="0056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EDD89" w14:textId="77777777" w:rsidR="005638FD" w:rsidRDefault="005638FD">
      <w:r>
        <w:separator/>
      </w:r>
    </w:p>
  </w:footnote>
  <w:footnote w:type="continuationSeparator" w:id="0">
    <w:p w14:paraId="40C31DEB" w14:textId="77777777" w:rsidR="005638FD" w:rsidRDefault="00563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2FB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0879"/>
    <w:rsid w:val="00276403"/>
    <w:rsid w:val="00276E64"/>
    <w:rsid w:val="002818E2"/>
    <w:rsid w:val="002871D4"/>
    <w:rsid w:val="0029138D"/>
    <w:rsid w:val="00294D0A"/>
    <w:rsid w:val="00295B57"/>
    <w:rsid w:val="00296A6A"/>
    <w:rsid w:val="002A5467"/>
    <w:rsid w:val="002B1CCF"/>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4FF5"/>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0B2D"/>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E7CF1"/>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36FD"/>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38FD"/>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0120"/>
    <w:rsid w:val="0063168C"/>
    <w:rsid w:val="00635777"/>
    <w:rsid w:val="00635DCB"/>
    <w:rsid w:val="00636026"/>
    <w:rsid w:val="006418C6"/>
    <w:rsid w:val="00641ED8"/>
    <w:rsid w:val="0064416F"/>
    <w:rsid w:val="00646E6B"/>
    <w:rsid w:val="00654893"/>
    <w:rsid w:val="006565E2"/>
    <w:rsid w:val="006605B9"/>
    <w:rsid w:val="00663783"/>
    <w:rsid w:val="00663D9F"/>
    <w:rsid w:val="00666328"/>
    <w:rsid w:val="00671BBB"/>
    <w:rsid w:val="006724C3"/>
    <w:rsid w:val="00672C81"/>
    <w:rsid w:val="00682237"/>
    <w:rsid w:val="00682AFF"/>
    <w:rsid w:val="00693E94"/>
    <w:rsid w:val="0069693E"/>
    <w:rsid w:val="006A0EF8"/>
    <w:rsid w:val="006A2014"/>
    <w:rsid w:val="006A23D3"/>
    <w:rsid w:val="006A3A0A"/>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29A"/>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568C6"/>
    <w:rsid w:val="00960221"/>
    <w:rsid w:val="009605DB"/>
    <w:rsid w:val="0096562B"/>
    <w:rsid w:val="00967838"/>
    <w:rsid w:val="009710F9"/>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6021"/>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E3FD5"/>
    <w:rsid w:val="00AF522E"/>
    <w:rsid w:val="00AF7A16"/>
    <w:rsid w:val="00B03C01"/>
    <w:rsid w:val="00B05800"/>
    <w:rsid w:val="00B076E4"/>
    <w:rsid w:val="00B078D6"/>
    <w:rsid w:val="00B1109C"/>
    <w:rsid w:val="00B1193B"/>
    <w:rsid w:val="00B1248D"/>
    <w:rsid w:val="00B1324A"/>
    <w:rsid w:val="00B14709"/>
    <w:rsid w:val="00B17834"/>
    <w:rsid w:val="00B21279"/>
    <w:rsid w:val="00B22B26"/>
    <w:rsid w:val="00B22F50"/>
    <w:rsid w:val="00B231B2"/>
    <w:rsid w:val="00B23220"/>
    <w:rsid w:val="00B23427"/>
    <w:rsid w:val="00B25F51"/>
    <w:rsid w:val="00B27497"/>
    <w:rsid w:val="00B3015C"/>
    <w:rsid w:val="00B303F0"/>
    <w:rsid w:val="00B31261"/>
    <w:rsid w:val="00B33D31"/>
    <w:rsid w:val="00B344D8"/>
    <w:rsid w:val="00B34A03"/>
    <w:rsid w:val="00B37D3E"/>
    <w:rsid w:val="00B45094"/>
    <w:rsid w:val="00B512AE"/>
    <w:rsid w:val="00B52523"/>
    <w:rsid w:val="00B53AD7"/>
    <w:rsid w:val="00B53F65"/>
    <w:rsid w:val="00B54353"/>
    <w:rsid w:val="00B565B5"/>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0280"/>
    <w:rsid w:val="00BF2762"/>
    <w:rsid w:val="00BF48F1"/>
    <w:rsid w:val="00BF65F2"/>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046"/>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77A1D"/>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3B9F"/>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florent.munier@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9DB03-38AA-460C-8AC7-B4AA10A49E9E}">
  <ds:schemaRefs>
    <ds:schemaRef ds:uri="http://schemas.microsoft.com/sharepoint/v3/contenttype/forms"/>
  </ds:schemaRefs>
</ds:datastoreItem>
</file>

<file path=customXml/itemProps2.xml><?xml version="1.0" encoding="utf-8"?>
<ds:datastoreItem xmlns:ds="http://schemas.openxmlformats.org/officeDocument/2006/customXml" ds:itemID="{93E3CB0E-E937-415C-AD6A-3F4F30164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B3FC80-8EEB-481E-AFF1-E6EE5F96D4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6BAD96-7F3C-4013-878C-3976D69C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13300</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2019-12-02T21:17:00Z</dcterms:created>
  <dcterms:modified xsi:type="dcterms:W3CDTF">2019-12-02T21:17:00Z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2019-11-28 22:43:11Z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