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標準"/>
        <w:tabs>
          <w:tab w:val="right" w:pos="9612"/>
        </w:tabs>
        <w:spacing w:after="0"/>
        <w:rPr>
          <w:rFonts w:ascii="Arial" w:cs="Arial" w:hAnsi="Arial" w:eastAsia="Arial"/>
          <w:b w:val="1"/>
          <w:bCs w:val="1"/>
          <w:color w:val="0000ff"/>
          <w:sz w:val="24"/>
          <w:szCs w:val="24"/>
          <w:u w:color="0000ff"/>
        </w:rPr>
      </w:pPr>
      <w:r>
        <w:rPr>
          <w:rFonts w:ascii="Arial" w:hAnsi="Arial"/>
          <w:b w:val="1"/>
          <w:bCs w:val="1"/>
          <w:color w:val="0000ff"/>
          <w:sz w:val="24"/>
          <w:szCs w:val="24"/>
          <w:u w:color="0000ff"/>
          <w:rtl w:val="0"/>
          <w:lang w:val="en-US"/>
        </w:rPr>
        <w:t>3GPP TSG RAN Meeting#84</w:t>
        <w:tab/>
      </w:r>
      <w:r>
        <w:rPr>
          <w:rFonts w:ascii="Arial" w:hAnsi="Arial"/>
          <w:b w:val="1"/>
          <w:bCs w:val="1"/>
          <w:color w:val="0000ff"/>
          <w:sz w:val="28"/>
          <w:szCs w:val="28"/>
          <w:u w:color="0000ff"/>
          <w:rtl w:val="0"/>
          <w:lang w:val="en-US"/>
        </w:rPr>
        <w:t>R-1915</w:t>
      </w:r>
      <w:r>
        <w:rPr>
          <w:rFonts w:ascii="Arial" w:hAnsi="Arial"/>
          <w:b w:val="1"/>
          <w:bCs w:val="1"/>
          <w:color w:val="0000ff"/>
          <w:sz w:val="28"/>
          <w:szCs w:val="28"/>
          <w:u w:color="0000ff"/>
          <w:rtl w:val="0"/>
          <w:lang w:val="en-US"/>
        </w:rPr>
        <w:t>88</w:t>
      </w:r>
    </w:p>
    <w:p>
      <w:pPr>
        <w:pStyle w:val="CR Cover Page"/>
        <w:tabs>
          <w:tab w:val="right" w:pos="9612"/>
        </w:tabs>
        <w:spacing w:after="0"/>
        <w:rPr>
          <w:sz w:val="18"/>
          <w:szCs w:val="18"/>
        </w:rPr>
      </w:pPr>
      <w:r>
        <w:rPr>
          <w:b w:val="1"/>
          <w:bCs w:val="1"/>
          <w:color w:val="0000ff"/>
          <w:sz w:val="24"/>
          <w:szCs w:val="24"/>
          <w:u w:color="0000ff"/>
          <w:rtl w:val="0"/>
          <w:lang w:val="en-US"/>
        </w:rPr>
        <w:t>Newport Beach, USA, June 3-6, 2019</w:t>
      </w:r>
      <w:r>
        <w:rPr>
          <w:b w:val="1"/>
          <w:bCs w:val="1"/>
          <w:sz w:val="24"/>
          <w:szCs w:val="24"/>
        </w:rPr>
        <w:tab/>
      </w:r>
      <w:r>
        <w:rPr>
          <w:sz w:val="18"/>
          <w:szCs w:val="18"/>
          <w:rtl w:val="0"/>
          <w:lang w:val="en-US"/>
        </w:rPr>
        <w:t>(revision of RP-19</w:t>
      </w:r>
      <w:r>
        <w:rPr>
          <w:sz w:val="18"/>
          <w:szCs w:val="18"/>
          <w:rtl w:val="0"/>
          <w:lang w:val="en-US"/>
        </w:rPr>
        <w:t>0175</w:t>
      </w:r>
      <w:r>
        <w:rPr>
          <w:sz w:val="18"/>
          <w:szCs w:val="18"/>
          <w:rtl w:val="0"/>
          <w:lang w:val="en-US"/>
        </w:rPr>
        <w:t>)</w:t>
      </w:r>
    </w:p>
    <w:p>
      <w:pPr>
        <w:pStyle w:val="標準"/>
        <w:pBdr>
          <w:top w:val="nil"/>
          <w:left w:val="nil"/>
          <w:bottom w:val="single" w:color="000000" w:sz="4" w:space="0" w:shadow="0" w:frame="0"/>
          <w:right w:val="nil"/>
        </w:pBdr>
        <w:tabs>
          <w:tab w:val="right" w:pos="9612"/>
        </w:tabs>
        <w:jc w:val="both"/>
        <w:outlineLvl w:val="0"/>
        <w:rPr>
          <w:rFonts w:ascii="Arial" w:cs="Arial" w:hAnsi="Arial" w:eastAsia="Arial"/>
          <w:b w:val="1"/>
          <w:bCs w:val="1"/>
          <w:sz w:val="24"/>
          <w:szCs w:val="24"/>
        </w:rPr>
      </w:pPr>
    </w:p>
    <w:p>
      <w:pPr>
        <w:pStyle w:val="標準"/>
        <w:tabs>
          <w:tab w:val="left" w:pos="2127"/>
        </w:tabs>
        <w:spacing w:after="0"/>
        <w:ind w:left="2126" w:hanging="2126"/>
        <w:jc w:val="both"/>
        <w:outlineLvl w:val="0"/>
        <w:rPr>
          <w:rFonts w:ascii="Arial" w:cs="Arial" w:hAnsi="Arial" w:eastAsia="Arial"/>
          <w:b w:val="1"/>
          <w:bCs w:val="1"/>
        </w:rPr>
      </w:pPr>
      <w:r>
        <w:rPr>
          <w:rFonts w:ascii="Arial" w:hAnsi="Arial"/>
          <w:b w:val="1"/>
          <w:bCs w:val="1"/>
          <w:rtl w:val="0"/>
          <w:lang w:val="en-US"/>
        </w:rPr>
        <w:t>Source:</w:t>
        <w:tab/>
        <w:t>KDDI Corporation</w:t>
      </w:r>
    </w:p>
    <w:p>
      <w:pPr>
        <w:pStyle w:val="標準"/>
        <w:tabs>
          <w:tab w:val="left" w:pos="2127"/>
        </w:tabs>
        <w:spacing w:after="0"/>
        <w:ind w:left="2126" w:hanging="2126"/>
        <w:jc w:val="both"/>
        <w:outlineLvl w:val="0"/>
        <w:rPr>
          <w:rFonts w:ascii="Arial" w:cs="Arial" w:hAnsi="Arial" w:eastAsia="Arial"/>
          <w:b w:val="1"/>
          <w:bCs w:val="1"/>
        </w:rPr>
      </w:pPr>
      <w:r>
        <w:rPr>
          <w:rFonts w:ascii="Arial" w:hAnsi="Arial"/>
          <w:b w:val="1"/>
          <w:bCs w:val="1"/>
          <w:rtl w:val="0"/>
          <w:lang w:val="en-US"/>
        </w:rPr>
        <w:t>Title:</w:t>
        <w:tab/>
        <w:t>Revised WID: LTE/NR spectrum sharing in Band 41/n</w:t>
      </w:r>
      <w:ins w:id="0" w:date="2019-06-07T05:47:38Z" w:author="大谷潤">
        <w:r>
          <w:rPr>
            <w:rFonts w:ascii="Arial" w:hAnsi="Arial"/>
            <w:b w:val="1"/>
            <w:bCs w:val="1"/>
            <w:rtl w:val="0"/>
            <w:lang w:val="en-US"/>
          </w:rPr>
          <w:t>90</w:t>
        </w:r>
      </w:ins>
      <w:del w:id="1" w:date="2019-06-07T05:47:36Z" w:author="大谷潤">
        <w:r>
          <w:rPr>
            <w:rFonts w:ascii="Arial" w:hAnsi="Arial"/>
            <w:b w:val="1"/>
            <w:bCs w:val="1"/>
            <w:rtl w:val="0"/>
            <w:lang w:val="en-US"/>
          </w:rPr>
          <w:delText>41</w:delText>
        </w:r>
      </w:del>
    </w:p>
    <w:p>
      <w:pPr>
        <w:pStyle w:val="標準"/>
        <w:tabs>
          <w:tab w:val="left" w:pos="2127"/>
        </w:tabs>
        <w:spacing w:after="0"/>
        <w:ind w:left="2126" w:hanging="2126"/>
        <w:jc w:val="both"/>
        <w:outlineLvl w:val="0"/>
        <w:rPr>
          <w:rFonts w:ascii="Arial" w:cs="Arial" w:hAnsi="Arial" w:eastAsia="Arial"/>
          <w:b w:val="1"/>
          <w:bCs w:val="1"/>
        </w:rPr>
      </w:pPr>
      <w:r>
        <w:rPr>
          <w:rFonts w:ascii="Arial" w:hAnsi="Arial"/>
          <w:b w:val="1"/>
          <w:bCs w:val="1"/>
          <w:rtl w:val="0"/>
          <w:lang w:val="en-US"/>
        </w:rPr>
        <w:t>Document for:</w:t>
        <w:tab/>
        <w:t>Approval</w:t>
      </w:r>
    </w:p>
    <w:p>
      <w:pPr>
        <w:pStyle w:val="標準"/>
        <w:pBdr>
          <w:top w:val="nil"/>
          <w:left w:val="nil"/>
          <w:bottom w:val="single" w:color="000000" w:sz="4" w:space="0" w:shadow="0" w:frame="0"/>
          <w:right w:val="nil"/>
        </w:pBdr>
        <w:tabs>
          <w:tab w:val="left" w:pos="2127"/>
        </w:tabs>
        <w:spacing w:after="0"/>
        <w:ind w:left="2126" w:hanging="2126"/>
        <w:jc w:val="both"/>
        <w:rPr>
          <w:rFonts w:ascii="Arial" w:cs="Arial" w:hAnsi="Arial" w:eastAsia="Arial"/>
          <w:b w:val="1"/>
          <w:bCs w:val="1"/>
        </w:rPr>
      </w:pPr>
      <w:r>
        <w:rPr>
          <w:rFonts w:ascii="Arial" w:hAnsi="Arial"/>
          <w:b w:val="1"/>
          <w:bCs w:val="1"/>
          <w:rtl w:val="0"/>
          <w:lang w:val="en-US"/>
        </w:rPr>
        <w:t>Agenda Item:</w:t>
        <w:tab/>
        <w:t>9.5.13</w:t>
      </w:r>
    </w:p>
    <w:p>
      <w:pPr>
        <w:pStyle w:val="標準"/>
        <w:spacing w:before="120"/>
        <w:jc w:val="center"/>
        <w:rPr>
          <w:rFonts w:ascii="Arial" w:cs="Arial" w:hAnsi="Arial" w:eastAsia="Arial"/>
          <w:sz w:val="36"/>
          <w:szCs w:val="36"/>
        </w:rPr>
      </w:pPr>
      <w:r>
        <w:rPr>
          <w:rFonts w:ascii="Arial" w:hAnsi="Arial"/>
          <w:sz w:val="36"/>
          <w:szCs w:val="36"/>
          <w:rtl w:val="0"/>
          <w:lang w:val="en-US"/>
        </w:rPr>
        <w:t>3GPP</w:t>
      </w:r>
      <w:r>
        <w:rPr>
          <w:rFonts w:ascii="Arial" w:hAnsi="Arial" w:hint="default"/>
          <w:sz w:val="36"/>
          <w:szCs w:val="36"/>
          <w:rtl w:val="0"/>
          <w:lang w:val="en-US"/>
        </w:rPr>
        <w:t xml:space="preserve">™ </w:t>
      </w:r>
      <w:r>
        <w:rPr>
          <w:rFonts w:ascii="Arial" w:hAnsi="Arial"/>
          <w:sz w:val="36"/>
          <w:szCs w:val="36"/>
          <w:rtl w:val="0"/>
          <w:lang w:val="en-US"/>
        </w:rPr>
        <w:t>Work Item Description</w:t>
      </w:r>
    </w:p>
    <w:p>
      <w:pPr>
        <w:pStyle w:val="標準"/>
        <w:jc w:val="center"/>
      </w:pPr>
      <w:r>
        <w:rPr>
          <w:rtl w:val="0"/>
          <w:lang w:val="en-US"/>
        </w:rPr>
        <w:t xml:space="preserve">For guidance, see </w:t>
      </w:r>
      <w:r>
        <w:rPr>
          <w:rStyle w:val="Hyperlink.0"/>
        </w:rPr>
        <w:fldChar w:fldCharType="begin" w:fldLock="0"/>
      </w:r>
      <w:r>
        <w:rPr>
          <w:rStyle w:val="Hyperlink.0"/>
        </w:rPr>
        <w:instrText xml:space="preserve"> HYPERLINK "http://www.3gpp.org/About/WP.htm"</w:instrText>
      </w:r>
      <w:r>
        <w:rPr>
          <w:rStyle w:val="Hyperlink.0"/>
        </w:rPr>
        <w:fldChar w:fldCharType="separate" w:fldLock="0"/>
      </w:r>
      <w:r>
        <w:rPr>
          <w:rStyle w:val="Hyperlink.0"/>
          <w:rtl w:val="0"/>
          <w:lang w:val="en-US"/>
        </w:rPr>
        <w:t>3GPP Working Procedures</w:t>
      </w:r>
      <w:r>
        <w:rPr/>
        <w:fldChar w:fldCharType="end" w:fldLock="0"/>
      </w:r>
      <w:r>
        <w:rPr>
          <w:rtl w:val="0"/>
          <w:lang w:val="en-US"/>
        </w:rPr>
        <w:t xml:space="preserve">, article 39; and </w:t>
      </w:r>
      <w:r>
        <w:rPr>
          <w:rStyle w:val="Hyperlink.0"/>
        </w:rPr>
        <w:fldChar w:fldCharType="begin" w:fldLock="0"/>
      </w:r>
      <w:r>
        <w:rPr>
          <w:rStyle w:val="Hyperlink.0"/>
        </w:rPr>
        <w:instrText xml:space="preserve"> HYPERLINK "http://www.3gpp.org/ftp/Specs/html-info/21900.htm"</w:instrText>
      </w:r>
      <w:r>
        <w:rPr>
          <w:rStyle w:val="Hyperlink.0"/>
        </w:rPr>
        <w:fldChar w:fldCharType="separate" w:fldLock="0"/>
      </w:r>
      <w:r>
        <w:rPr>
          <w:rStyle w:val="Hyperlink.0"/>
          <w:rtl w:val="0"/>
          <w:lang w:val="en-US"/>
        </w:rPr>
        <w:t>3GPP TR 21.900</w:t>
      </w:r>
      <w:r>
        <w:rPr/>
        <w:fldChar w:fldCharType="end" w:fldLock="0"/>
      </w:r>
      <w:r>
        <w:rPr>
          <w:rtl w:val="0"/>
          <w:lang w:val="en-US"/>
        </w:rPr>
        <w:t>.</w:t>
      </w:r>
      <w:r>
        <w:rPr>
          <w:rStyle w:val="なし"/>
          <w:rFonts w:ascii="Arial Unicode MS" w:cs="Arial Unicode MS" w:hAnsi="Arial Unicode MS" w:eastAsia="Arial Unicode MS"/>
        </w:rPr>
        <w:br w:type="textWrapping"/>
      </w:r>
      <w:r>
        <w:rPr>
          <w:rtl w:val="0"/>
          <w:lang w:val="en-US"/>
        </w:rPr>
        <w:t xml:space="preserve">Comprehensive instructions can be found at </w:t>
      </w:r>
      <w:r>
        <w:rPr>
          <w:rStyle w:val="Hyperlink.0"/>
        </w:rPr>
        <w:fldChar w:fldCharType="begin" w:fldLock="0"/>
      </w:r>
      <w:r>
        <w:rPr>
          <w:rStyle w:val="Hyperlink.0"/>
        </w:rPr>
        <w:instrText xml:space="preserve"> HYPERLINK "http://www.3gpp.org/Work-Items"</w:instrText>
      </w:r>
      <w:r>
        <w:rPr>
          <w:rStyle w:val="Hyperlink.0"/>
        </w:rPr>
        <w:fldChar w:fldCharType="separate" w:fldLock="0"/>
      </w:r>
      <w:r>
        <w:rPr>
          <w:rStyle w:val="Hyperlink.0"/>
          <w:rtl w:val="0"/>
          <w:lang w:val="en-US"/>
        </w:rPr>
        <w:t>http://www.3gpp.org/Work-Items</w:t>
      </w:r>
      <w:r>
        <w:rPr/>
        <w:fldChar w:fldCharType="end" w:fldLock="0"/>
      </w:r>
    </w:p>
    <w:p>
      <w:pPr>
        <w:pStyle w:val="見出し 1"/>
      </w:pPr>
      <w:r>
        <w:rPr>
          <w:rtl w:val="0"/>
        </w:rPr>
        <w:t>Title:</w:t>
        <w:tab/>
      </w:r>
      <w:r>
        <w:rPr>
          <w:rStyle w:val="なし"/>
          <w:b w:val="1"/>
          <w:bCs w:val="1"/>
          <w:rtl w:val="0"/>
          <w:lang w:val="en-US"/>
        </w:rPr>
        <w:t>LTE/NR spectrum sharing in Band 41/n</w:t>
      </w:r>
      <w:ins w:id="2" w:date="2019-06-07T05:47:57Z" w:author="大谷潤">
        <w:r>
          <w:rPr>
            <w:rStyle w:val="なし"/>
            <w:b w:val="1"/>
            <w:bCs w:val="1"/>
            <w:rtl w:val="0"/>
            <w:lang w:val="en-US"/>
          </w:rPr>
          <w:t>90</w:t>
        </w:r>
      </w:ins>
      <w:del w:id="3" w:date="2019-06-07T05:47:55Z" w:author="大谷潤">
        <w:r>
          <w:rPr>
            <w:rStyle w:val="なし"/>
            <w:b w:val="1"/>
            <w:bCs w:val="1"/>
            <w:rtl w:val="0"/>
            <w:lang w:val="en-US"/>
          </w:rPr>
          <w:delText>41</w:delText>
        </w:r>
      </w:del>
    </w:p>
    <w:p>
      <w:pPr>
        <w:pStyle w:val="見出し 2"/>
        <w:tabs>
          <w:tab w:val="left" w:pos="2552"/>
        </w:tabs>
      </w:pPr>
      <w:r>
        <w:rPr>
          <w:rtl w:val="0"/>
          <w:lang w:val="en-US"/>
        </w:rPr>
        <w:t xml:space="preserve">Acronym: NR_n41_LTE_41_coex </w:t>
        <w:tab/>
      </w:r>
    </w:p>
    <w:p>
      <w:pPr>
        <w:pStyle w:val="見出し 2"/>
        <w:tabs>
          <w:tab w:val="left" w:pos="2552"/>
        </w:tabs>
      </w:pPr>
      <w:r>
        <w:rPr>
          <w:rtl w:val="0"/>
          <w:lang w:val="en-US"/>
        </w:rPr>
        <w:t>Unique identifier:</w:t>
        <w:tab/>
      </w:r>
    </w:p>
    <w:p>
      <w:pPr>
        <w:pStyle w:val="NO"/>
        <w:spacing w:after="0"/>
        <w:rPr>
          <w:rStyle w:val="なし"/>
          <w:color w:val="0000ff"/>
          <w:u w:color="0000ff"/>
        </w:rPr>
      </w:pPr>
      <w:r>
        <w:rPr>
          <w:rStyle w:val="なし"/>
          <w:color w:val="0000ff"/>
          <w:u w:color="0000ff"/>
          <w:rtl w:val="0"/>
          <w:lang w:val="en-US"/>
        </w:rPr>
        <w:t>NOTE:</w:t>
        <w:tab/>
        <w:t>For new WIs/SIs leave the Unique identifier empty but you may make a proposal for an Acronym.</w:t>
      </w:r>
    </w:p>
    <w:p>
      <w:pPr>
        <w:pStyle w:val="NO"/>
        <w:spacing w:after="0"/>
        <w:rPr>
          <w:rStyle w:val="なし"/>
          <w:color w:val="0000ff"/>
          <w:u w:color="0000ff"/>
        </w:rPr>
      </w:pPr>
      <w:r>
        <w:rPr>
          <w:rStyle w:val="なし"/>
          <w:color w:val="0000ff"/>
          <w:u w:color="0000ff"/>
          <w:rtl w:val="0"/>
        </w:rPr>
        <w:tab/>
        <w:t xml:space="preserve">If this is a RAN WID including Core </w:t>
      </w:r>
      <w:r>
        <w:rPr>
          <w:rStyle w:val="Hyperlink.0"/>
          <w:rtl w:val="0"/>
          <w:lang w:val="en-US"/>
        </w:rPr>
        <w:t>and</w:t>
      </w:r>
      <w:r>
        <w:rPr>
          <w:rStyle w:val="なし"/>
          <w:color w:val="0000ff"/>
          <w:u w:color="0000ff"/>
          <w:rtl w:val="0"/>
          <w:lang w:val="en-US"/>
        </w:rPr>
        <w:t xml:space="preserve"> Perf. part, then Title, Acronym and Unique identifier refer to the feature WI. </w:t>
      </w:r>
    </w:p>
    <w:p>
      <w:pPr>
        <w:pStyle w:val="NO"/>
        <w:spacing w:after="0"/>
        <w:rPr>
          <w:rStyle w:val="なし"/>
          <w:color w:val="0000ff"/>
          <w:u w:color="0000ff"/>
        </w:rPr>
      </w:pPr>
      <w:r>
        <w:rPr>
          <w:rStyle w:val="なし"/>
          <w:color w:val="0000ff"/>
          <w:u w:color="0000ff"/>
          <w:rtl w:val="0"/>
        </w:rPr>
        <w:tab/>
        <w:t>Please tick (X) the applicable box(es) in the table below:</w:t>
      </w:r>
    </w:p>
    <w:p>
      <w:pPr>
        <w:pStyle w:val="NO"/>
        <w:spacing w:after="0"/>
        <w:rPr>
          <w:rStyle w:val="なし"/>
          <w:color w:val="0000ff"/>
          <w:u w:color="0000ff"/>
        </w:rPr>
      </w:pPr>
      <w:r>
        <w:rPr>
          <w:rStyle w:val="なし"/>
          <w:color w:val="0000ff"/>
          <w:u w:color="0000ff"/>
          <w:rtl w:val="0"/>
        </w:rPr>
        <w:tab/>
        <w:t>Either:</w:t>
      </w:r>
    </w:p>
    <w:tbl>
      <w:tblPr>
        <w:tblW w:w="4406" w:type="dxa"/>
        <w:jc w:val="center"/>
        <w:tblInd w:w="324"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3544"/>
        <w:gridCol w:w="862"/>
      </w:tblGrid>
      <w:tr>
        <w:tblPrEx>
          <w:shd w:val="clear" w:color="auto" w:fill="ced7e7"/>
        </w:tblPrEx>
        <w:trPr>
          <w:trHeight w:val="224" w:hRule="atLeast"/>
        </w:trPr>
        <w:tc>
          <w:tcPr>
            <w:tcW w:type="dxa" w:w="354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top"/>
          </w:tcPr>
          <w:p>
            <w:pPr>
              <w:pStyle w:val="TAL"/>
            </w:pPr>
            <w:r>
              <w:rPr>
                <w:rStyle w:val="なし"/>
                <w:b w:val="1"/>
                <w:bCs w:val="1"/>
                <w:color w:val="0000ff"/>
                <w:u w:color="0000ff"/>
                <w:rtl w:val="0"/>
                <w:lang w:val="en-US"/>
              </w:rPr>
              <w:t>This WID includes a Core part</w:t>
            </w:r>
          </w:p>
        </w:tc>
        <w:tc>
          <w:tcPr>
            <w:tcW w:type="dxa" w:w="86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jc w:val="center"/>
            </w:pPr>
            <w:r>
              <w:rPr>
                <w:rStyle w:val="なし"/>
                <w:b w:val="1"/>
                <w:bCs w:val="1"/>
                <w:rtl w:val="0"/>
                <w:lang w:val="en-US"/>
              </w:rPr>
              <w:t>x</w:t>
            </w:r>
          </w:p>
        </w:tc>
      </w:tr>
      <w:tr>
        <w:tblPrEx>
          <w:shd w:val="clear" w:color="auto" w:fill="ced7e7"/>
        </w:tblPrEx>
        <w:trPr>
          <w:trHeight w:val="224" w:hRule="atLeast"/>
        </w:trPr>
        <w:tc>
          <w:tcPr>
            <w:tcW w:type="dxa" w:w="354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top"/>
          </w:tcPr>
          <w:p>
            <w:pPr>
              <w:pStyle w:val="TAL"/>
            </w:pPr>
            <w:r>
              <w:rPr>
                <w:rStyle w:val="なし"/>
                <w:b w:val="1"/>
                <w:bCs w:val="1"/>
                <w:color w:val="0000ff"/>
                <w:u w:color="0000ff"/>
                <w:rtl w:val="0"/>
                <w:lang w:val="en-US"/>
              </w:rPr>
              <w:t>This WID includes a Performance part</w:t>
            </w:r>
          </w:p>
        </w:tc>
        <w:tc>
          <w:tcPr>
            <w:tcW w:type="dxa" w:w="86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jc w:val="center"/>
            </w:pPr>
            <w:r>
              <w:rPr>
                <w:rStyle w:val="なし"/>
                <w:b w:val="1"/>
                <w:bCs w:val="1"/>
                <w:rtl w:val="0"/>
                <w:lang w:val="en-US"/>
              </w:rPr>
              <w:t>x</w:t>
            </w:r>
          </w:p>
        </w:tc>
      </w:tr>
    </w:tbl>
    <w:p>
      <w:pPr>
        <w:pStyle w:val="NO"/>
        <w:widowControl w:val="0"/>
        <w:spacing w:after="0"/>
        <w:ind w:left="216" w:hanging="216"/>
        <w:jc w:val="center"/>
        <w:rPr>
          <w:rStyle w:val="なし"/>
          <w:color w:val="0000ff"/>
          <w:u w:color="0000ff"/>
        </w:rPr>
      </w:pPr>
    </w:p>
    <w:p>
      <w:pPr>
        <w:pStyle w:val="NO"/>
        <w:widowControl w:val="0"/>
        <w:spacing w:after="0"/>
        <w:ind w:left="108" w:hanging="108"/>
        <w:jc w:val="center"/>
        <w:rPr>
          <w:rStyle w:val="なし"/>
          <w:color w:val="0000ff"/>
          <w:u w:color="0000ff"/>
        </w:rPr>
      </w:pPr>
    </w:p>
    <w:p>
      <w:pPr>
        <w:pStyle w:val="NO"/>
        <w:widowControl w:val="0"/>
        <w:spacing w:after="0"/>
        <w:ind w:left="0" w:firstLine="0"/>
        <w:jc w:val="center"/>
        <w:rPr>
          <w:rStyle w:val="なし"/>
          <w:color w:val="0000ff"/>
          <w:u w:color="0000ff"/>
        </w:rPr>
      </w:pPr>
    </w:p>
    <w:p>
      <w:pPr>
        <w:pStyle w:val="NO"/>
        <w:spacing w:after="0"/>
        <w:ind w:firstLine="0"/>
        <w:rPr>
          <w:rStyle w:val="なし"/>
          <w:color w:val="0000ff"/>
          <w:u w:color="0000ff"/>
        </w:rPr>
      </w:pPr>
      <w:r>
        <w:rPr>
          <w:rStyle w:val="なし"/>
          <w:color w:val="0000ff"/>
          <w:u w:color="0000ff"/>
          <w:rtl w:val="0"/>
          <w:lang w:val="en-US"/>
        </w:rPr>
        <w:t>or:</w:t>
      </w:r>
    </w:p>
    <w:tbl>
      <w:tblPr>
        <w:tblW w:w="4406" w:type="dxa"/>
        <w:jc w:val="center"/>
        <w:tblInd w:w="324"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772"/>
        <w:gridCol w:w="1772"/>
        <w:gridCol w:w="862"/>
      </w:tblGrid>
      <w:tr>
        <w:tblPrEx>
          <w:shd w:val="clear" w:color="auto" w:fill="ced7e7"/>
        </w:tblPrEx>
        <w:trPr>
          <w:trHeight w:val="310" w:hRule="atLeast"/>
        </w:trPr>
        <w:tc>
          <w:tcPr>
            <w:tcW w:type="dxa" w:w="354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top"/>
          </w:tcPr>
          <w:p>
            <w:pPr>
              <w:pStyle w:val="TAL"/>
            </w:pPr>
            <w:r>
              <w:rPr>
                <w:rStyle w:val="なし"/>
                <w:b w:val="1"/>
                <w:bCs w:val="1"/>
                <w:color w:val="0000ff"/>
                <w:u w:color="0000ff"/>
                <w:rtl w:val="0"/>
                <w:lang w:val="en-US"/>
              </w:rPr>
              <w:t>This WID includes a Testing part</w:t>
            </w:r>
          </w:p>
        </w:tc>
        <w:tc>
          <w:tcPr>
            <w:tcW w:type="dxa" w:w="86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310" w:hRule="atLeast"/>
        </w:trPr>
        <w:tc>
          <w:tcPr>
            <w:tcW w:type="dxa" w:w="1772"/>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top"/>
          </w:tcPr>
          <w:p>
            <w:pPr>
              <w:pStyle w:val="TAL"/>
            </w:pPr>
            <w:r>
              <w:rPr>
                <w:rStyle w:val="なし"/>
                <w:b w:val="1"/>
                <w:bCs w:val="1"/>
                <w:color w:val="0000ff"/>
                <w:u w:color="0000ff"/>
                <w:rtl w:val="0"/>
                <w:lang w:val="en-US"/>
              </w:rPr>
              <w:t>and it addresses the following 3GPP work area:</w:t>
            </w:r>
          </w:p>
        </w:tc>
        <w:tc>
          <w:tcPr>
            <w:tcW w:type="dxa" w:w="17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top"/>
          </w:tcPr>
          <w:p>
            <w:pPr>
              <w:pStyle w:val="TAL"/>
            </w:pPr>
            <w:r>
              <w:rPr>
                <w:rStyle w:val="なし"/>
                <w:b w:val="1"/>
                <w:bCs w:val="1"/>
                <w:color w:val="0000ff"/>
                <w:u w:color="0000ff"/>
                <w:rtl w:val="0"/>
                <w:lang w:val="en-US"/>
              </w:rPr>
              <w:t>Radio Access</w:t>
            </w:r>
          </w:p>
        </w:tc>
        <w:tc>
          <w:tcPr>
            <w:tcW w:type="dxa" w:w="86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310" w:hRule="atLeast"/>
        </w:trPr>
        <w:tc>
          <w:tcPr>
            <w:tcW w:type="dxa" w:w="1772"/>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Pr>
          <w:p/>
        </w:tc>
        <w:tc>
          <w:tcPr>
            <w:tcW w:type="dxa" w:w="17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top"/>
          </w:tcPr>
          <w:p>
            <w:pPr>
              <w:pStyle w:val="TAL"/>
            </w:pPr>
            <w:r>
              <w:rPr>
                <w:rStyle w:val="なし"/>
                <w:b w:val="1"/>
                <w:bCs w:val="1"/>
                <w:color w:val="0000ff"/>
                <w:u w:color="0000ff"/>
                <w:rtl w:val="0"/>
                <w:lang w:val="en-US"/>
              </w:rPr>
              <w:t>Core Network</w:t>
            </w:r>
          </w:p>
        </w:tc>
        <w:tc>
          <w:tcPr>
            <w:tcW w:type="dxa" w:w="86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310" w:hRule="atLeast"/>
        </w:trPr>
        <w:tc>
          <w:tcPr>
            <w:tcW w:type="dxa" w:w="1772"/>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Pr>
          <w:p/>
        </w:tc>
        <w:tc>
          <w:tcPr>
            <w:tcW w:type="dxa" w:w="17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top"/>
          </w:tcPr>
          <w:p>
            <w:pPr>
              <w:pStyle w:val="TAL"/>
            </w:pPr>
            <w:r>
              <w:rPr>
                <w:rStyle w:val="なし"/>
                <w:b w:val="1"/>
                <w:bCs w:val="1"/>
                <w:color w:val="0000ff"/>
                <w:u w:color="0000ff"/>
                <w:rtl w:val="0"/>
                <w:lang w:val="en-US"/>
              </w:rPr>
              <w:t>Services</w:t>
            </w:r>
          </w:p>
        </w:tc>
        <w:tc>
          <w:tcPr>
            <w:tcW w:type="dxa" w:w="86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bl>
    <w:p>
      <w:pPr>
        <w:pStyle w:val="NO"/>
        <w:widowControl w:val="0"/>
        <w:spacing w:after="0"/>
        <w:ind w:left="216" w:hanging="216"/>
        <w:jc w:val="center"/>
        <w:rPr>
          <w:rStyle w:val="なし"/>
          <w:color w:val="0000ff"/>
          <w:u w:color="0000ff"/>
        </w:rPr>
      </w:pPr>
    </w:p>
    <w:p>
      <w:pPr>
        <w:pStyle w:val="NO"/>
        <w:widowControl w:val="0"/>
        <w:spacing w:after="0"/>
        <w:ind w:left="108" w:hanging="108"/>
        <w:jc w:val="center"/>
        <w:rPr>
          <w:rStyle w:val="なし"/>
          <w:color w:val="0000ff"/>
          <w:u w:color="0000ff"/>
        </w:rPr>
      </w:pPr>
    </w:p>
    <w:p>
      <w:pPr>
        <w:pStyle w:val="NO"/>
        <w:widowControl w:val="0"/>
        <w:spacing w:after="0"/>
        <w:ind w:left="0" w:firstLine="0"/>
        <w:jc w:val="center"/>
        <w:rPr>
          <w:rStyle w:val="なし"/>
          <w:color w:val="0000ff"/>
          <w:u w:color="0000ff"/>
        </w:rPr>
      </w:pPr>
    </w:p>
    <w:p>
      <w:pPr>
        <w:pStyle w:val="標準"/>
      </w:pPr>
      <w:r>
        <w:rPr>
          <w:rtl w:val="0"/>
        </w:rPr>
        <w:t xml:space="preserve"> </w:t>
      </w:r>
    </w:p>
    <w:p>
      <w:pPr>
        <w:pStyle w:val="標準"/>
        <w:rPr>
          <w:rStyle w:val="なし"/>
          <w:b w:val="1"/>
          <w:bCs w:val="1"/>
        </w:rPr>
      </w:pPr>
    </w:p>
    <w:p>
      <w:pPr>
        <w:pStyle w:val="見出し 2"/>
      </w:pPr>
      <w:r>
        <w:rPr>
          <w:rtl w:val="0"/>
        </w:rPr>
        <w:t>1</w:t>
        <w:tab/>
        <w:t>Impacts</w:t>
      </w:r>
    </w:p>
    <w:tbl>
      <w:tblPr>
        <w:tblW w:w="5232" w:type="dxa"/>
        <w:jc w:val="center"/>
        <w:tblInd w:w="324"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080"/>
        <w:gridCol w:w="1127"/>
        <w:gridCol w:w="486"/>
        <w:gridCol w:w="476"/>
        <w:gridCol w:w="476"/>
        <w:gridCol w:w="1587"/>
      </w:tblGrid>
      <w:tr>
        <w:tblPrEx>
          <w:shd w:val="clear" w:color="auto" w:fill="ced7e7"/>
        </w:tblPrEx>
        <w:trPr>
          <w:trHeight w:val="247" w:hRule="atLeast"/>
        </w:trPr>
        <w:tc>
          <w:tcPr>
            <w:tcW w:type="dxa" w:w="1080"/>
            <w:tcBorders>
              <w:top w:val="single" w:color="000000" w:sz="6" w:space="0" w:shadow="0" w:frame="0"/>
              <w:left w:val="single" w:color="000000" w:sz="6" w:space="0" w:shadow="0" w:frame="0"/>
              <w:bottom w:val="single" w:color="000000" w:sz="12" w:space="0" w:shadow="0" w:frame="0"/>
              <w:right w:val="single" w:color="000000" w:sz="12" w:space="0" w:shadow="0" w:frame="0"/>
            </w:tcBorders>
            <w:shd w:val="clear" w:color="auto" w:fill="e0e0e0"/>
            <w:tcMar>
              <w:top w:type="dxa" w:w="80"/>
              <w:left w:type="dxa" w:w="80"/>
              <w:bottom w:type="dxa" w:w="80"/>
              <w:right w:type="dxa" w:w="80"/>
            </w:tcMar>
            <w:vAlign w:val="top"/>
          </w:tcPr>
          <w:p>
            <w:pPr>
              <w:pStyle w:val="TAL"/>
              <w:keepNext w:val="0"/>
            </w:pPr>
            <w:r>
              <w:rPr>
                <w:rStyle w:val="なし"/>
                <w:b w:val="1"/>
                <w:bCs w:val="1"/>
                <w:rtl w:val="0"/>
                <w:lang w:val="en-US"/>
              </w:rPr>
              <w:t>Affects:</w:t>
            </w:r>
          </w:p>
        </w:tc>
        <w:tc>
          <w:tcPr>
            <w:tcW w:type="dxa" w:w="1127"/>
            <w:tcBorders>
              <w:top w:val="single" w:color="000000" w:sz="6" w:space="0" w:shadow="0" w:frame="0"/>
              <w:left w:val="single" w:color="000000" w:sz="12" w:space="0" w:shadow="0" w:frame="0"/>
              <w:bottom w:val="single" w:color="000000" w:sz="12" w:space="0" w:shadow="0" w:frame="0"/>
              <w:right w:val="single" w:color="000000" w:sz="6" w:space="0" w:shadow="0" w:frame="0"/>
            </w:tcBorders>
            <w:shd w:val="clear" w:color="auto" w:fill="e0e0e0"/>
            <w:tcMar>
              <w:top w:type="dxa" w:w="80"/>
              <w:left w:type="dxa" w:w="80"/>
              <w:bottom w:type="dxa" w:w="80"/>
              <w:right w:type="dxa" w:w="80"/>
            </w:tcMar>
            <w:vAlign w:val="top"/>
          </w:tcPr>
          <w:p>
            <w:pPr>
              <w:pStyle w:val="TAH"/>
            </w:pPr>
            <w:r>
              <w:rPr>
                <w:rStyle w:val="なし"/>
                <w:rtl w:val="0"/>
                <w:lang w:val="en-US"/>
              </w:rPr>
              <w:t>UICC apps</w:t>
            </w:r>
          </w:p>
        </w:tc>
        <w:tc>
          <w:tcPr>
            <w:tcW w:type="dxa" w:w="486"/>
            <w:tcBorders>
              <w:top w:val="single" w:color="000000" w:sz="6" w:space="0" w:shadow="0" w:frame="0"/>
              <w:left w:val="single" w:color="000000" w:sz="6" w:space="0" w:shadow="0" w:frame="0"/>
              <w:bottom w:val="single" w:color="000000" w:sz="12" w:space="0" w:shadow="0" w:frame="0"/>
              <w:right w:val="single" w:color="000000" w:sz="6" w:space="0" w:shadow="0" w:frame="0"/>
            </w:tcBorders>
            <w:shd w:val="clear" w:color="auto" w:fill="e0e0e0"/>
            <w:tcMar>
              <w:top w:type="dxa" w:w="80"/>
              <w:left w:type="dxa" w:w="80"/>
              <w:bottom w:type="dxa" w:w="80"/>
              <w:right w:type="dxa" w:w="80"/>
            </w:tcMar>
            <w:vAlign w:val="top"/>
          </w:tcPr>
          <w:p>
            <w:pPr>
              <w:pStyle w:val="TAH"/>
            </w:pPr>
            <w:r>
              <w:rPr>
                <w:rStyle w:val="なし"/>
                <w:rtl w:val="0"/>
                <w:lang w:val="en-US"/>
              </w:rPr>
              <w:t>ME</w:t>
            </w:r>
          </w:p>
        </w:tc>
        <w:tc>
          <w:tcPr>
            <w:tcW w:type="dxa" w:w="476"/>
            <w:tcBorders>
              <w:top w:val="single" w:color="000000" w:sz="6" w:space="0" w:shadow="0" w:frame="0"/>
              <w:left w:val="single" w:color="000000" w:sz="6" w:space="0" w:shadow="0" w:frame="0"/>
              <w:bottom w:val="single" w:color="000000" w:sz="12" w:space="0" w:shadow="0" w:frame="0"/>
              <w:right w:val="single" w:color="000000" w:sz="6" w:space="0" w:shadow="0" w:frame="0"/>
            </w:tcBorders>
            <w:shd w:val="clear" w:color="auto" w:fill="e0e0e0"/>
            <w:tcMar>
              <w:top w:type="dxa" w:w="80"/>
              <w:left w:type="dxa" w:w="80"/>
              <w:bottom w:type="dxa" w:w="80"/>
              <w:right w:type="dxa" w:w="80"/>
            </w:tcMar>
            <w:vAlign w:val="top"/>
          </w:tcPr>
          <w:p>
            <w:pPr>
              <w:pStyle w:val="TAH"/>
            </w:pPr>
            <w:r>
              <w:rPr>
                <w:rStyle w:val="なし"/>
                <w:rtl w:val="0"/>
                <w:lang w:val="en-US"/>
              </w:rPr>
              <w:t>AN</w:t>
            </w:r>
          </w:p>
        </w:tc>
        <w:tc>
          <w:tcPr>
            <w:tcW w:type="dxa" w:w="476"/>
            <w:tcBorders>
              <w:top w:val="single" w:color="000000" w:sz="6" w:space="0" w:shadow="0" w:frame="0"/>
              <w:left w:val="single" w:color="000000" w:sz="6" w:space="0" w:shadow="0" w:frame="0"/>
              <w:bottom w:val="single" w:color="000000" w:sz="12" w:space="0" w:shadow="0" w:frame="0"/>
              <w:right w:val="single" w:color="000000" w:sz="6" w:space="0" w:shadow="0" w:frame="0"/>
            </w:tcBorders>
            <w:shd w:val="clear" w:color="auto" w:fill="e0e0e0"/>
            <w:tcMar>
              <w:top w:type="dxa" w:w="80"/>
              <w:left w:type="dxa" w:w="80"/>
              <w:bottom w:type="dxa" w:w="80"/>
              <w:right w:type="dxa" w:w="80"/>
            </w:tcMar>
            <w:vAlign w:val="top"/>
          </w:tcPr>
          <w:p>
            <w:pPr>
              <w:pStyle w:val="TAH"/>
            </w:pPr>
            <w:r>
              <w:rPr>
                <w:rStyle w:val="なし"/>
                <w:rtl w:val="0"/>
                <w:lang w:val="en-US"/>
              </w:rPr>
              <w:t>CN</w:t>
            </w:r>
          </w:p>
        </w:tc>
        <w:tc>
          <w:tcPr>
            <w:tcW w:type="dxa" w:w="1587"/>
            <w:tcBorders>
              <w:top w:val="single" w:color="000000" w:sz="6" w:space="0" w:shadow="0" w:frame="0"/>
              <w:left w:val="single" w:color="000000" w:sz="6" w:space="0" w:shadow="0" w:frame="0"/>
              <w:bottom w:val="single" w:color="000000" w:sz="12" w:space="0" w:shadow="0" w:frame="0"/>
              <w:right w:val="single" w:color="000000" w:sz="6" w:space="0" w:shadow="0" w:frame="0"/>
            </w:tcBorders>
            <w:shd w:val="clear" w:color="auto" w:fill="e0e0e0"/>
            <w:tcMar>
              <w:top w:type="dxa" w:w="80"/>
              <w:left w:type="dxa" w:w="80"/>
              <w:bottom w:type="dxa" w:w="80"/>
              <w:right w:type="dxa" w:w="80"/>
            </w:tcMar>
            <w:vAlign w:val="top"/>
          </w:tcPr>
          <w:p>
            <w:pPr>
              <w:pStyle w:val="TAH"/>
            </w:pPr>
            <w:r>
              <w:rPr>
                <w:rStyle w:val="なし"/>
                <w:rtl w:val="0"/>
                <w:lang w:val="en-US"/>
              </w:rPr>
              <w:t>Others (specify)</w:t>
            </w:r>
          </w:p>
        </w:tc>
      </w:tr>
      <w:tr>
        <w:tblPrEx>
          <w:shd w:val="clear" w:color="auto" w:fill="ced7e7"/>
        </w:tblPrEx>
        <w:trPr>
          <w:trHeight w:val="342" w:hRule="atLeast"/>
        </w:trPr>
        <w:tc>
          <w:tcPr>
            <w:tcW w:type="dxa" w:w="1080"/>
            <w:tcBorders>
              <w:top w:val="single" w:color="000000" w:sz="12" w:space="0" w:shadow="0" w:frame="0"/>
              <w:left w:val="single" w:color="000000" w:sz="6" w:space="0" w:shadow="0" w:frame="0"/>
              <w:bottom w:val="single" w:color="000000" w:sz="6" w:space="0" w:shadow="0" w:frame="0"/>
              <w:right w:val="single" w:color="000000" w:sz="12" w:space="0" w:shadow="0" w:frame="0"/>
            </w:tcBorders>
            <w:shd w:val="clear" w:color="auto" w:fill="auto"/>
            <w:tcMar>
              <w:top w:type="dxa" w:w="80"/>
              <w:left w:type="dxa" w:w="80"/>
              <w:bottom w:type="dxa" w:w="80"/>
              <w:right w:type="dxa" w:w="80"/>
            </w:tcMar>
            <w:vAlign w:val="top"/>
          </w:tcPr>
          <w:p>
            <w:pPr>
              <w:pStyle w:val="TAL"/>
              <w:keepNext w:val="0"/>
            </w:pPr>
            <w:r>
              <w:rPr>
                <w:rStyle w:val="なし"/>
                <w:b w:val="1"/>
                <w:bCs w:val="1"/>
                <w:rtl w:val="0"/>
                <w:lang w:val="en-US"/>
              </w:rPr>
              <w:t>Yes</w:t>
            </w:r>
          </w:p>
        </w:tc>
        <w:tc>
          <w:tcPr>
            <w:tcW w:type="dxa" w:w="1127"/>
            <w:tcBorders>
              <w:top w:val="single" w:color="000000" w:sz="12" w:space="0" w:shadow="0" w:frame="0"/>
              <w:left w:val="single" w:color="000000" w:sz="12"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486"/>
            <w:tcBorders>
              <w:top w:val="single" w:color="000000" w:sz="12"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X</w:t>
            </w:r>
          </w:p>
        </w:tc>
        <w:tc>
          <w:tcPr>
            <w:tcW w:type="dxa" w:w="476"/>
            <w:tcBorders>
              <w:top w:val="single" w:color="000000" w:sz="12"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X</w:t>
            </w:r>
          </w:p>
        </w:tc>
        <w:tc>
          <w:tcPr>
            <w:tcW w:type="dxa" w:w="476"/>
            <w:tcBorders>
              <w:top w:val="single" w:color="000000" w:sz="12"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1587"/>
            <w:tcBorders>
              <w:top w:val="single" w:color="000000" w:sz="12"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320" w:hRule="atLeast"/>
        </w:trPr>
        <w:tc>
          <w:tcPr>
            <w:tcW w:type="dxa" w:w="1080"/>
            <w:tcBorders>
              <w:top w:val="single" w:color="000000" w:sz="6" w:space="0" w:shadow="0" w:frame="0"/>
              <w:left w:val="single" w:color="000000" w:sz="6" w:space="0" w:shadow="0" w:frame="0"/>
              <w:bottom w:val="single" w:color="000000" w:sz="6" w:space="0" w:shadow="0" w:frame="0"/>
              <w:right w:val="single" w:color="000000" w:sz="12" w:space="0" w:shadow="0" w:frame="0"/>
            </w:tcBorders>
            <w:shd w:val="clear" w:color="auto" w:fill="auto"/>
            <w:tcMar>
              <w:top w:type="dxa" w:w="80"/>
              <w:left w:type="dxa" w:w="80"/>
              <w:bottom w:type="dxa" w:w="80"/>
              <w:right w:type="dxa" w:w="80"/>
            </w:tcMar>
            <w:vAlign w:val="top"/>
          </w:tcPr>
          <w:p>
            <w:pPr>
              <w:pStyle w:val="TAL"/>
              <w:keepNext w:val="0"/>
            </w:pPr>
            <w:r>
              <w:rPr>
                <w:rStyle w:val="なし"/>
                <w:b w:val="1"/>
                <w:bCs w:val="1"/>
                <w:rtl w:val="0"/>
                <w:lang w:val="en-US"/>
              </w:rPr>
              <w:t>No</w:t>
            </w:r>
          </w:p>
        </w:tc>
        <w:tc>
          <w:tcPr>
            <w:tcW w:type="dxa" w:w="1127"/>
            <w:tcBorders>
              <w:top w:val="single" w:color="000000" w:sz="6" w:space="0" w:shadow="0" w:frame="0"/>
              <w:left w:val="single" w:color="000000" w:sz="12"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X</w:t>
            </w:r>
          </w:p>
        </w:tc>
        <w:tc>
          <w:tcPr>
            <w:tcW w:type="dxa" w:w="48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47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47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X</w:t>
            </w:r>
          </w:p>
        </w:tc>
        <w:tc>
          <w:tcPr>
            <w:tcW w:type="dxa" w:w="1587"/>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439" w:hRule="atLeast"/>
        </w:trPr>
        <w:tc>
          <w:tcPr>
            <w:tcW w:type="dxa" w:w="1080"/>
            <w:tcBorders>
              <w:top w:val="single" w:color="000000" w:sz="6" w:space="0" w:shadow="0" w:frame="0"/>
              <w:left w:val="single" w:color="000000" w:sz="6" w:space="0" w:shadow="0" w:frame="0"/>
              <w:bottom w:val="single" w:color="000000" w:sz="6" w:space="0" w:shadow="0" w:frame="0"/>
              <w:right w:val="single" w:color="000000" w:sz="12" w:space="0" w:shadow="0" w:frame="0"/>
            </w:tcBorders>
            <w:shd w:val="clear" w:color="auto" w:fill="auto"/>
            <w:tcMar>
              <w:top w:type="dxa" w:w="80"/>
              <w:left w:type="dxa" w:w="80"/>
              <w:bottom w:type="dxa" w:w="80"/>
              <w:right w:type="dxa" w:w="80"/>
            </w:tcMar>
            <w:vAlign w:val="top"/>
          </w:tcPr>
          <w:p>
            <w:pPr>
              <w:pStyle w:val="TAL"/>
              <w:keepNext w:val="0"/>
            </w:pPr>
            <w:r>
              <w:rPr>
                <w:rStyle w:val="なし"/>
                <w:b w:val="1"/>
                <w:bCs w:val="1"/>
                <w:rtl w:val="0"/>
                <w:lang w:val="en-US"/>
              </w:rPr>
              <w:t>Don't know</w:t>
            </w:r>
          </w:p>
        </w:tc>
        <w:tc>
          <w:tcPr>
            <w:tcW w:type="dxa" w:w="1127"/>
            <w:tcBorders>
              <w:top w:val="single" w:color="000000" w:sz="6" w:space="0" w:shadow="0" w:frame="0"/>
              <w:left w:val="single" w:color="000000" w:sz="12"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48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47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47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1587"/>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r>
    </w:tbl>
    <w:p>
      <w:pPr>
        <w:pStyle w:val="見出し 2"/>
        <w:widowControl w:val="0"/>
        <w:ind w:left="216" w:hanging="216"/>
        <w:jc w:val="center"/>
      </w:pPr>
    </w:p>
    <w:p>
      <w:pPr>
        <w:pStyle w:val="見出し 2"/>
        <w:widowControl w:val="0"/>
        <w:ind w:left="108" w:hanging="108"/>
        <w:jc w:val="center"/>
      </w:pPr>
    </w:p>
    <w:p>
      <w:pPr>
        <w:pStyle w:val="見出し 2"/>
        <w:widowControl w:val="0"/>
        <w:ind w:left="0" w:firstLine="0"/>
        <w:jc w:val="center"/>
      </w:pPr>
    </w:p>
    <w:p>
      <w:pPr>
        <w:pStyle w:val="標準"/>
        <w:rPr>
          <w:rStyle w:val="なし"/>
          <w:b w:val="1"/>
          <w:bCs w:val="1"/>
        </w:rPr>
      </w:pPr>
    </w:p>
    <w:p>
      <w:pPr>
        <w:pStyle w:val="見出し 2"/>
      </w:pPr>
      <w:r>
        <w:rPr>
          <w:rtl w:val="0"/>
        </w:rPr>
        <w:t>2</w:t>
        <w:tab/>
        <w:t>Classification of the Work Item and linked work items</w:t>
      </w:r>
    </w:p>
    <w:p>
      <w:pPr>
        <w:pStyle w:val="見出し 3"/>
      </w:pPr>
      <w:r>
        <w:rPr>
          <w:rtl w:val="0"/>
        </w:rPr>
        <w:t>2.1</w:t>
        <w:tab/>
        <w:t>Primary classification</w:t>
      </w:r>
    </w:p>
    <w:tbl>
      <w:tblPr>
        <w:tblW w:w="3369" w:type="dxa"/>
        <w:jc w:val="left"/>
        <w:tblInd w:w="324"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675"/>
        <w:gridCol w:w="2694"/>
      </w:tblGrid>
      <w:tr>
        <w:tblPrEx>
          <w:shd w:val="clear" w:color="auto" w:fill="ced7e7"/>
        </w:tblPrEx>
        <w:trPr>
          <w:trHeight w:val="320" w:hRule="atLeast"/>
        </w:trPr>
        <w:tc>
          <w:tcPr>
            <w:tcW w:type="dxa" w:w="675"/>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ffffff"/>
            <w:tcMar>
              <w:top w:type="dxa" w:w="80"/>
              <w:left w:type="dxa" w:w="80"/>
              <w:bottom w:type="dxa" w:w="80"/>
              <w:right w:type="dxa" w:w="80"/>
            </w:tcMar>
            <w:vAlign w:val="top"/>
          </w:tcPr>
          <w:p/>
        </w:tc>
        <w:tc>
          <w:tcPr>
            <w:tcW w:type="dxa" w:w="2694"/>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なし"/>
                <w:color w:val="4f81bd"/>
                <w:sz w:val="20"/>
                <w:szCs w:val="20"/>
                <w:u w:color="4f81bd"/>
                <w:rtl w:val="0"/>
                <w:lang w:val="en-US"/>
              </w:rPr>
              <w:t>Feature</w:t>
            </w:r>
          </w:p>
        </w:tc>
      </w:tr>
      <w:tr>
        <w:tblPrEx>
          <w:shd w:val="clear" w:color="auto" w:fill="ced7e7"/>
        </w:tblPrEx>
        <w:trPr>
          <w:trHeight w:val="239" w:hRule="atLeast"/>
        </w:trPr>
        <w:tc>
          <w:tcPr>
            <w:tcW w:type="dxa" w:w="675"/>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X</w:t>
            </w:r>
          </w:p>
        </w:tc>
        <w:tc>
          <w:tcPr>
            <w:tcW w:type="dxa" w:w="2694"/>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なし"/>
                <w:rtl w:val="0"/>
                <w:lang w:val="en-US"/>
              </w:rPr>
              <w:t>Building Block</w:t>
            </w:r>
          </w:p>
        </w:tc>
      </w:tr>
      <w:tr>
        <w:tblPrEx>
          <w:shd w:val="clear" w:color="auto" w:fill="ced7e7"/>
        </w:tblPrEx>
        <w:trPr>
          <w:trHeight w:val="320" w:hRule="atLeast"/>
        </w:trPr>
        <w:tc>
          <w:tcPr>
            <w:tcW w:type="dxa" w:w="675"/>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ffffff"/>
            <w:tcMar>
              <w:top w:type="dxa" w:w="80"/>
              <w:left w:type="dxa" w:w="80"/>
              <w:bottom w:type="dxa" w:w="80"/>
              <w:right w:type="dxa" w:w="80"/>
            </w:tcMar>
            <w:vAlign w:val="top"/>
          </w:tcPr>
          <w:p/>
        </w:tc>
        <w:tc>
          <w:tcPr>
            <w:tcW w:type="dxa" w:w="2694"/>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なし"/>
                <w:b w:val="0"/>
                <w:bCs w:val="0"/>
                <w:i w:val="1"/>
                <w:iCs w:val="1"/>
                <w:sz w:val="16"/>
                <w:szCs w:val="16"/>
                <w:rtl w:val="0"/>
                <w:lang w:val="en-US"/>
              </w:rPr>
              <w:t>Work Task</w:t>
            </w:r>
          </w:p>
        </w:tc>
      </w:tr>
      <w:tr>
        <w:tblPrEx>
          <w:shd w:val="clear" w:color="auto" w:fill="ced7e7"/>
        </w:tblPrEx>
        <w:trPr>
          <w:trHeight w:val="320" w:hRule="atLeast"/>
        </w:trPr>
        <w:tc>
          <w:tcPr>
            <w:tcW w:type="dxa" w:w="675"/>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ffffff"/>
            <w:tcMar>
              <w:top w:type="dxa" w:w="80"/>
              <w:left w:type="dxa" w:w="80"/>
              <w:bottom w:type="dxa" w:w="80"/>
              <w:right w:type="dxa" w:w="80"/>
            </w:tcMar>
            <w:vAlign w:val="top"/>
          </w:tcPr>
          <w:p/>
        </w:tc>
        <w:tc>
          <w:tcPr>
            <w:tcW w:type="dxa" w:w="2694"/>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なし"/>
                <w:color w:val="4f81bd"/>
                <w:sz w:val="20"/>
                <w:szCs w:val="20"/>
                <w:u w:color="4f81bd"/>
                <w:rtl w:val="0"/>
                <w:lang w:val="en-US"/>
              </w:rPr>
              <w:t>Study Item</w:t>
            </w:r>
          </w:p>
        </w:tc>
      </w:tr>
    </w:tbl>
    <w:p>
      <w:pPr>
        <w:pStyle w:val="見出し 3"/>
        <w:widowControl w:val="0"/>
        <w:ind w:left="216" w:hanging="216"/>
      </w:pPr>
    </w:p>
    <w:p>
      <w:pPr>
        <w:pStyle w:val="見出し 3"/>
        <w:widowControl w:val="0"/>
        <w:ind w:left="108" w:hanging="108"/>
      </w:pPr>
    </w:p>
    <w:p>
      <w:pPr>
        <w:pStyle w:val="見出し 3"/>
        <w:widowControl w:val="0"/>
        <w:ind w:left="0" w:firstLine="0"/>
      </w:pPr>
    </w:p>
    <w:p>
      <w:pPr>
        <w:pStyle w:val="標準"/>
        <w:rPr>
          <w:rStyle w:val="なし"/>
          <w:b w:val="1"/>
          <w:bCs w:val="1"/>
        </w:rPr>
      </w:pPr>
    </w:p>
    <w:p>
      <w:pPr>
        <w:pStyle w:val="NO"/>
        <w:spacing w:after="0"/>
        <w:rPr>
          <w:rStyle w:val="なし"/>
          <w:color w:val="0000ff"/>
          <w:u w:color="0000ff"/>
        </w:rPr>
      </w:pPr>
      <w:r>
        <w:rPr>
          <w:rStyle w:val="なし"/>
          <w:color w:val="0000ff"/>
          <w:u w:color="0000ff"/>
          <w:rtl w:val="0"/>
          <w:lang w:val="en-US"/>
        </w:rPr>
        <w:t>NOTE:</w:t>
        <w:tab/>
        <w:t>Normally, Core/Perf./Testing parts in RAN WIDs are Building Blocks. Only if they are under an SA or CT umbrella, we define them as work tasks. If you are in doubt, please contact MCC.</w:t>
      </w:r>
    </w:p>
    <w:p>
      <w:pPr>
        <w:pStyle w:val="見出し 3"/>
      </w:pPr>
      <w:r>
        <w:rPr>
          <w:rtl w:val="0"/>
        </w:rPr>
        <w:t>2.2</w:t>
        <w:tab/>
        <w:t xml:space="preserve">Parent and child Work Items </w:t>
      </w:r>
    </w:p>
    <w:tbl>
      <w:tblPr>
        <w:tblW w:w="9606" w:type="dxa"/>
        <w:jc w:val="left"/>
        <w:tblInd w:w="324"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101"/>
        <w:gridCol w:w="3969"/>
        <w:gridCol w:w="4536"/>
      </w:tblGrid>
      <w:tr>
        <w:tblPrEx>
          <w:shd w:val="clear" w:color="auto" w:fill="ced7e7"/>
        </w:tblPrEx>
        <w:trPr>
          <w:trHeight w:val="239" w:hRule="atLeast"/>
        </w:trPr>
        <w:tc>
          <w:tcPr>
            <w:tcW w:type="dxa" w:w="9606"/>
            <w:gridSpan w:val="3"/>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なし"/>
                <w:rtl w:val="0"/>
                <w:lang w:val="en-US"/>
              </w:rPr>
              <w:t xml:space="preserve">Parent and child Work Items </w:t>
            </w:r>
          </w:p>
        </w:tc>
      </w:tr>
      <w:tr>
        <w:tblPrEx>
          <w:shd w:val="clear" w:color="auto" w:fill="ced7e7"/>
        </w:tblPrEx>
        <w:trPr>
          <w:trHeight w:val="239" w:hRule="atLeast"/>
        </w:trPr>
        <w:tc>
          <w:tcPr>
            <w:tcW w:type="dxa" w:w="110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なし"/>
                <w:rtl w:val="0"/>
                <w:lang w:val="en-US"/>
              </w:rPr>
              <w:t>Unique ID</w:t>
            </w:r>
          </w:p>
        </w:tc>
        <w:tc>
          <w:tcPr>
            <w:tcW w:type="dxa" w:w="3969"/>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なし"/>
                <w:rtl w:val="0"/>
                <w:lang w:val="en-US"/>
              </w:rPr>
              <w:t>Title</w:t>
            </w:r>
          </w:p>
        </w:tc>
        <w:tc>
          <w:tcPr>
            <w:tcW w:type="dxa" w:w="453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なし"/>
                <w:rtl w:val="0"/>
                <w:lang w:val="en-US"/>
              </w:rPr>
              <w:t>Nature of relationship</w:t>
            </w:r>
          </w:p>
        </w:tc>
      </w:tr>
      <w:tr>
        <w:tblPrEx>
          <w:shd w:val="clear" w:color="auto" w:fill="ced7e7"/>
        </w:tblPrEx>
        <w:trPr>
          <w:trHeight w:val="239" w:hRule="atLeast"/>
        </w:trPr>
        <w:tc>
          <w:tcPr>
            <w:tcW w:type="dxa" w:w="110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L"/>
            </w:pPr>
            <w:r>
              <w:rPr>
                <w:rStyle w:val="なし"/>
                <w:rtl w:val="0"/>
                <w:lang w:val="en-US"/>
              </w:rPr>
              <w:t>820080</w:t>
            </w:r>
          </w:p>
        </w:tc>
        <w:tc>
          <w:tcPr>
            <w:tcW w:type="dxa" w:w="3969"/>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L"/>
            </w:pPr>
            <w:r>
              <w:rPr>
                <w:rStyle w:val="なし"/>
                <w:rtl w:val="0"/>
                <w:lang w:val="en-US"/>
              </w:rPr>
              <w:t>LTE/NR spectrum sharing in Band 41/n41</w:t>
            </w:r>
          </w:p>
        </w:tc>
        <w:tc>
          <w:tcPr>
            <w:tcW w:type="dxa" w:w="453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ffffff"/>
            <w:tcMar>
              <w:top w:type="dxa" w:w="80"/>
              <w:left w:type="dxa" w:w="80"/>
              <w:bottom w:type="dxa" w:w="80"/>
              <w:right w:type="dxa" w:w="80"/>
            </w:tcMar>
            <w:vAlign w:val="top"/>
          </w:tcPr>
          <w:p>
            <w:pPr>
              <w:pStyle w:val="tah.0"/>
            </w:pPr>
            <w:r>
              <w:rPr>
                <w:rStyle w:val="なし"/>
                <w:rFonts w:ascii="Arial" w:hAnsi="Arial"/>
                <w:sz w:val="18"/>
                <w:szCs w:val="18"/>
                <w:rtl w:val="0"/>
                <w:lang w:val="en-US"/>
              </w:rPr>
              <w:t>Parent WID</w:t>
            </w:r>
          </w:p>
        </w:tc>
      </w:tr>
    </w:tbl>
    <w:p>
      <w:pPr>
        <w:pStyle w:val="見出し 3"/>
        <w:widowControl w:val="0"/>
        <w:ind w:left="216" w:hanging="216"/>
      </w:pPr>
    </w:p>
    <w:p>
      <w:pPr>
        <w:pStyle w:val="見出し 3"/>
        <w:widowControl w:val="0"/>
        <w:ind w:left="108" w:hanging="108"/>
      </w:pPr>
    </w:p>
    <w:p>
      <w:pPr>
        <w:pStyle w:val="見出し 3"/>
        <w:widowControl w:val="0"/>
        <w:ind w:left="0" w:firstLine="0"/>
      </w:pPr>
    </w:p>
    <w:p>
      <w:pPr>
        <w:pStyle w:val="NO"/>
        <w:spacing w:after="0"/>
        <w:rPr>
          <w:rStyle w:val="なし"/>
          <w:color w:val="0000ff"/>
          <w:u w:color="0000ff"/>
        </w:rPr>
      </w:pPr>
      <w:r>
        <w:rPr>
          <w:rStyle w:val="なし"/>
          <w:color w:val="0000ff"/>
          <w:u w:color="0000ff"/>
          <w:rtl w:val="0"/>
          <w:lang w:val="en-US"/>
        </w:rPr>
        <w:t>NOTE:</w:t>
        <w:tab/>
        <w:t>RAN agreed some time ago, that it describes the feature WI + Core/Perf. part WI or Testing part WI in one WID. Therefore the table above should just include the feature WI Unique ID and title and Nature of relationship is "parent WID".</w:t>
      </w:r>
    </w:p>
    <w:p>
      <w:pPr>
        <w:pStyle w:val="標準"/>
        <w:rPr>
          <w:rStyle w:val="なし"/>
          <w:b w:val="1"/>
          <w:bCs w:val="1"/>
        </w:rPr>
      </w:pPr>
    </w:p>
    <w:p>
      <w:pPr>
        <w:pStyle w:val="見出し 3"/>
      </w:pPr>
      <w:r>
        <w:rPr>
          <w:rtl w:val="0"/>
        </w:rPr>
        <w:t>2.3</w:t>
        <w:tab/>
        <w:t>Other related Work Items and dependencies</w:t>
      </w:r>
    </w:p>
    <w:tbl>
      <w:tblPr>
        <w:tblW w:w="9606" w:type="dxa"/>
        <w:jc w:val="left"/>
        <w:tblInd w:w="324"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101"/>
        <w:gridCol w:w="3969"/>
        <w:gridCol w:w="4536"/>
      </w:tblGrid>
      <w:tr>
        <w:tblPrEx>
          <w:shd w:val="clear" w:color="auto" w:fill="ced7e7"/>
        </w:tblPrEx>
        <w:trPr>
          <w:trHeight w:val="239" w:hRule="atLeast"/>
        </w:trPr>
        <w:tc>
          <w:tcPr>
            <w:tcW w:type="dxa" w:w="9606"/>
            <w:gridSpan w:val="3"/>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なし"/>
                <w:rtl w:val="0"/>
                <w:lang w:val="en-US"/>
              </w:rPr>
              <w:t>Other related Work Items (if any)</w:t>
            </w:r>
          </w:p>
        </w:tc>
      </w:tr>
      <w:tr>
        <w:tblPrEx>
          <w:shd w:val="clear" w:color="auto" w:fill="ced7e7"/>
        </w:tblPrEx>
        <w:trPr>
          <w:trHeight w:val="239" w:hRule="atLeast"/>
        </w:trPr>
        <w:tc>
          <w:tcPr>
            <w:tcW w:type="dxa" w:w="110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なし"/>
                <w:rtl w:val="0"/>
                <w:lang w:val="en-US"/>
              </w:rPr>
              <w:t>Unique ID</w:t>
            </w:r>
          </w:p>
        </w:tc>
        <w:tc>
          <w:tcPr>
            <w:tcW w:type="dxa" w:w="3969"/>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なし"/>
                <w:rtl w:val="0"/>
                <w:lang w:val="en-US"/>
              </w:rPr>
              <w:t>Title</w:t>
            </w:r>
          </w:p>
        </w:tc>
        <w:tc>
          <w:tcPr>
            <w:tcW w:type="dxa" w:w="453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なし"/>
                <w:rtl w:val="0"/>
                <w:lang w:val="en-US"/>
              </w:rPr>
              <w:t>Nature of relationship</w:t>
            </w:r>
          </w:p>
        </w:tc>
      </w:tr>
      <w:tr>
        <w:tblPrEx>
          <w:shd w:val="clear" w:color="auto" w:fill="ced7e7"/>
        </w:tblPrEx>
        <w:trPr>
          <w:trHeight w:val="335" w:hRule="atLeast"/>
        </w:trPr>
        <w:tc>
          <w:tcPr>
            <w:tcW w:type="dxa" w:w="110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ffffff"/>
            <w:tcMar>
              <w:top w:type="dxa" w:w="80"/>
              <w:left w:type="dxa" w:w="80"/>
              <w:bottom w:type="dxa" w:w="80"/>
              <w:right w:type="dxa" w:w="80"/>
            </w:tcMar>
            <w:vAlign w:val="top"/>
          </w:tcPr>
          <w:p/>
        </w:tc>
        <w:tc>
          <w:tcPr>
            <w:tcW w:type="dxa" w:w="3969"/>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ffffff"/>
            <w:tcMar>
              <w:top w:type="dxa" w:w="80"/>
              <w:left w:type="dxa" w:w="80"/>
              <w:bottom w:type="dxa" w:w="80"/>
              <w:right w:type="dxa" w:w="80"/>
            </w:tcMar>
            <w:vAlign w:val="top"/>
          </w:tcPr>
          <w:p/>
        </w:tc>
        <w:tc>
          <w:tcPr>
            <w:tcW w:type="dxa" w:w="453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r>
    </w:tbl>
    <w:p>
      <w:pPr>
        <w:pStyle w:val="見出し 3"/>
        <w:widowControl w:val="0"/>
        <w:ind w:left="216" w:hanging="216"/>
      </w:pPr>
    </w:p>
    <w:p>
      <w:pPr>
        <w:pStyle w:val="見出し 3"/>
        <w:widowControl w:val="0"/>
        <w:ind w:left="108" w:hanging="108"/>
      </w:pPr>
    </w:p>
    <w:p>
      <w:pPr>
        <w:pStyle w:val="見出し 3"/>
        <w:widowControl w:val="0"/>
        <w:ind w:left="0" w:firstLine="0"/>
      </w:pPr>
    </w:p>
    <w:p>
      <w:pPr>
        <w:pStyle w:val="NO"/>
        <w:spacing w:after="0"/>
        <w:rPr>
          <w:rStyle w:val="なし"/>
          <w:color w:val="0000ff"/>
          <w:u w:color="0000ff"/>
        </w:rPr>
      </w:pPr>
      <w:r>
        <w:rPr>
          <w:rStyle w:val="なし"/>
          <w:color w:val="0000ff"/>
          <w:u w:color="0000ff"/>
          <w:rtl w:val="0"/>
          <w:lang w:val="en-US"/>
        </w:rPr>
        <w:t>NOTE:</w:t>
        <w:tab/>
        <w:t>Classical examples: List a preceding SI or a preceding WI (e.g. if you further enhance a topic). Also related or dependent WIs in other TSGs should be indicated.</w:t>
      </w:r>
    </w:p>
    <w:p>
      <w:pPr>
        <w:pStyle w:val="見出し 2"/>
      </w:pPr>
      <w:r>
        <w:rPr>
          <w:rtl w:val="0"/>
        </w:rPr>
        <w:t>3</w:t>
        <w:tab/>
        <w:t>Justification</w:t>
      </w:r>
    </w:p>
    <w:p>
      <w:pPr>
        <w:pStyle w:val="標準"/>
      </w:pPr>
      <w:r>
        <w:rPr>
          <w:rtl w:val="0"/>
        </w:rPr>
        <w:t>LTE Band 41 is a widely deployed band operated in United States, China, Japan and etc. It is also a NR candidate band which has been specified in Rel-15. To consider the re-farming of band 41, dynamic spectrum sharing in both DL and UL of LTE and NR is a feasible solution especially for networks with heavy LTE traffic load.</w:t>
      </w:r>
    </w:p>
    <w:p>
      <w:pPr>
        <w:pStyle w:val="標準"/>
      </w:pPr>
      <w:r>
        <w:rPr>
          <w:rtl w:val="0"/>
        </w:rPr>
        <w:t xml:space="preserve">Spectrum allocation of band 41 in Japan is shown in Figure 3-1. Although operator B has 40MHz bandwidth (2605 </w:t>
      </w:r>
      <w:r>
        <w:rPr>
          <w:rtl w:val="0"/>
        </w:rPr>
        <w:t xml:space="preserve">– </w:t>
      </w:r>
      <w:r>
        <w:rPr>
          <w:rtl w:val="0"/>
        </w:rPr>
        <w:t>2645 MHz) operated in LTE, it is difficult to re-farm the whole LTE component carrier (e.g. 2625-2645MHz) to NR because of heavy traffic load of current LTE service. Spectrum sharing of RB level is necessary for the re-farming plan of operator B.</w:t>
      </w:r>
    </w:p>
    <w:p>
      <w:pPr>
        <w:pStyle w:val="標準"/>
        <w:jc w:val="center"/>
        <w:rPr>
          <w:rStyle w:val="なし"/>
          <w:rFonts w:ascii="Arial" w:cs="Arial" w:hAnsi="Arial" w:eastAsia="Arial"/>
          <w:b w:val="1"/>
          <w:bCs w:val="1"/>
        </w:rPr>
      </w:pPr>
      <w:r>
        <mc:AlternateContent>
          <mc:Choice Requires="wps">
            <w:drawing>
              <wp:anchor distT="0" distB="0" distL="0" distR="0" simplePos="0" relativeHeight="251662336" behindDoc="0" locked="0" layoutInCell="1" allowOverlap="1">
                <wp:simplePos x="0" y="0"/>
                <wp:positionH relativeFrom="column">
                  <wp:posOffset>3652518</wp:posOffset>
                </wp:positionH>
                <wp:positionV relativeFrom="line">
                  <wp:posOffset>678815</wp:posOffset>
                </wp:positionV>
                <wp:extent cx="755017" cy="154940"/>
                <wp:effectExtent l="0" t="0" r="0" b="0"/>
                <wp:wrapNone/>
                <wp:docPr id="1073741825" name="officeArt object" descr="officeArt object"/>
                <wp:cNvGraphicFramePr/>
                <a:graphic xmlns:a="http://schemas.openxmlformats.org/drawingml/2006/main">
                  <a:graphicData uri="http://schemas.microsoft.com/office/word/2010/wordprocessingShape">
                    <wps:wsp>
                      <wps:cNvSpPr txBox="1"/>
                      <wps:spPr>
                        <a:xfrm>
                          <a:off x="0" y="0"/>
                          <a:ext cx="755017" cy="154940"/>
                        </a:xfrm>
                        <a:prstGeom prst="rect">
                          <a:avLst/>
                        </a:prstGeom>
                        <a:noFill/>
                        <a:ln w="12700" cap="flat">
                          <a:noFill/>
                          <a:miter lim="400000"/>
                        </a:ln>
                        <a:effectLst/>
                      </wps:spPr>
                      <wps:txbx>
                        <w:txbxContent>
                          <w:p>
                            <w:pPr>
                              <w:pStyle w:val="標準"/>
                            </w:pPr>
                            <w:r>
                              <w:rPr>
                                <w:rStyle w:val="なし"/>
                                <w:sz w:val="18"/>
                                <w:szCs w:val="18"/>
                                <w:rtl w:val="0"/>
                                <w:lang w:val="en-US"/>
                              </w:rPr>
                              <w:t>Operator B</w:t>
                            </w:r>
                          </w:p>
                        </w:txbxContent>
                      </wps:txbx>
                      <wps:bodyPr wrap="square" lIns="8887" tIns="8887" rIns="8887" bIns="8887" numCol="1" anchor="t">
                        <a:noAutofit/>
                      </wps:bodyPr>
                    </wps:wsp>
                  </a:graphicData>
                </a:graphic>
              </wp:anchor>
            </w:drawing>
          </mc:Choice>
          <mc:Fallback>
            <w:pict>
              <v:shape id="_x0000_s1026" type="#_x0000_t202" style="visibility:visible;position:absolute;margin-left:287.6pt;margin-top:53.5pt;width:59.5pt;height:12.2pt;z-index:251662336;mso-position-horizontal:absolute;mso-position-horizontal-relative:text;mso-position-vertical:absolute;mso-position-vertical-relative:line;mso-wrap-distance-left:0.0pt;mso-wrap-distance-top:0.0pt;mso-wrap-distance-right:0.0pt;mso-wrap-distance-bottom:0.0pt;">
                <v:fill on="f"/>
                <v:stroke on="f" weight="1.0pt" dashstyle="solid" endcap="flat" miterlimit="400.0%" joinstyle="miter" linestyle="single" startarrow="none" startarrowwidth="medium" startarrowlength="medium" endarrow="none" endarrowwidth="medium" endarrowlength="medium"/>
                <v:textbox>
                  <w:txbxContent>
                    <w:p>
                      <w:pPr>
                        <w:pStyle w:val="標準"/>
                      </w:pPr>
                      <w:r>
                        <w:rPr>
                          <w:rStyle w:val="なし"/>
                          <w:sz w:val="18"/>
                          <w:szCs w:val="18"/>
                          <w:rtl w:val="0"/>
                          <w:lang w:val="en-US"/>
                        </w:rPr>
                        <w:t>Operator B</w:t>
                      </w:r>
                    </w:p>
                  </w:txbxContent>
                </v:textbox>
                <w10:wrap type="none" side="bothSides" anchorx="text"/>
              </v:shape>
            </w:pict>
          </mc:Fallback>
        </mc:AlternateContent>
      </w:r>
      <w:r>
        <mc:AlternateContent>
          <mc:Choice Requires="wps">
            <w:drawing>
              <wp:anchor distT="0" distB="0" distL="0" distR="0" simplePos="0" relativeHeight="251661312" behindDoc="0" locked="0" layoutInCell="1" allowOverlap="1">
                <wp:simplePos x="0" y="0"/>
                <wp:positionH relativeFrom="column">
                  <wp:posOffset>3916678</wp:posOffset>
                </wp:positionH>
                <wp:positionV relativeFrom="line">
                  <wp:posOffset>-322577</wp:posOffset>
                </wp:positionV>
                <wp:extent cx="123190" cy="1878330"/>
                <wp:effectExtent l="0" t="0" r="0" b="0"/>
                <wp:wrapNone/>
                <wp:docPr id="1073741826" name="officeArt object" descr="officeArt object"/>
                <wp:cNvGraphicFramePr/>
                <a:graphic xmlns:a="http://schemas.openxmlformats.org/drawingml/2006/main">
                  <a:graphicData uri="http://schemas.microsoft.com/office/word/2010/wordprocessingShape">
                    <wps:wsp>
                      <wps:cNvSpPr/>
                      <wps:spPr>
                        <a:xfrm rot="16200000">
                          <a:off x="0" y="0"/>
                          <a:ext cx="123190" cy="1878330"/>
                        </a:xfrm>
                        <a:custGeom>
                          <a:avLst/>
                          <a:gdLst/>
                          <a:ahLst/>
                          <a:cxnLst>
                            <a:cxn ang="0">
                              <a:pos x="wd2" y="hd2"/>
                            </a:cxn>
                            <a:cxn ang="5400000">
                              <a:pos x="wd2" y="hd2"/>
                            </a:cxn>
                            <a:cxn ang="10800000">
                              <a:pos x="wd2" y="hd2"/>
                            </a:cxn>
                            <a:cxn ang="16200000">
                              <a:pos x="wd2" y="hd2"/>
                            </a:cxn>
                          </a:cxnLst>
                          <a:rect l="0" t="0" r="r" b="b"/>
                          <a:pathLst>
                            <a:path w="21600" h="21600" fill="norm" stroke="1" extrusionOk="0">
                              <a:moveTo>
                                <a:pt x="21600" y="0"/>
                              </a:moveTo>
                              <a:cubicBezTo>
                                <a:pt x="15635" y="0"/>
                                <a:pt x="10800" y="806"/>
                                <a:pt x="10800" y="1800"/>
                              </a:cubicBezTo>
                              <a:lnTo>
                                <a:pt x="10800" y="9000"/>
                              </a:lnTo>
                              <a:cubicBezTo>
                                <a:pt x="10800" y="9994"/>
                                <a:pt x="5965" y="10800"/>
                                <a:pt x="0" y="10800"/>
                              </a:cubicBezTo>
                              <a:cubicBezTo>
                                <a:pt x="5965" y="10800"/>
                                <a:pt x="10800" y="11606"/>
                                <a:pt x="10800" y="12600"/>
                              </a:cubicBezTo>
                              <a:lnTo>
                                <a:pt x="10800" y="19800"/>
                              </a:lnTo>
                              <a:cubicBezTo>
                                <a:pt x="10800" y="20794"/>
                                <a:pt x="15635" y="21600"/>
                                <a:pt x="21600" y="21600"/>
                              </a:cubicBezTo>
                            </a:path>
                          </a:pathLst>
                        </a:custGeom>
                        <a:noFill/>
                        <a:ln w="9525" cap="flat">
                          <a:solidFill>
                            <a:srgbClr val="000000"/>
                          </a:solidFill>
                          <a:prstDash val="solid"/>
                          <a:round/>
                        </a:ln>
                        <a:effectLst/>
                      </wps:spPr>
                      <wps:bodyPr/>
                    </wps:wsp>
                  </a:graphicData>
                </a:graphic>
              </wp:anchor>
            </w:drawing>
          </mc:Choice>
          <mc:Fallback>
            <w:pict>
              <v:shape id="_x0000_s1027" style="visibility:visible;position:absolute;margin-left:308.4pt;margin-top:-25.4pt;width:9.7pt;height:147.9pt;z-index:251661312;mso-position-horizontal:absolute;mso-position-horizontal-relative:text;mso-position-vertical:absolute;mso-position-vertical-relative:line;mso-wrap-distance-left:0.0pt;mso-wrap-distance-top:0.0pt;mso-wrap-distance-right:0.0pt;mso-wrap-distance-bottom:0.0pt;rotation:17694720fd;" coordorigin="0,0" coordsize="21600,21600" path="M 21600,0 C 15635,0 10800,806 10800,1800 L 10800,9000 C 10800,9994 5965,10800 0,10800 C 5965,10800 10800,11606 10800,12600 L 10800,19800 C 10800,20794 15635,21600 21600,21600 E">
                <v:fill on="f"/>
                <v:stroke filltype="solid" color="#000000" opacity="100.0%" weight="0.8pt" dashstyle="solid" endcap="flat" joinstyle="round" linestyle="single" startarrow="none" startarrowwidth="medium" startarrowlength="medium" endarrow="none" endarrowwidth="medium" endarrowlength="medium"/>
                <w10:wrap type="none" side="bothSides" anchorx="text"/>
              </v:shape>
            </w:pict>
          </mc:Fallback>
        </mc:AlternateContent>
      </w:r>
      <w:r>
        <mc:AlternateContent>
          <mc:Choice Requires="wps">
            <w:drawing>
              <wp:anchor distT="0" distB="0" distL="0" distR="0" simplePos="0" relativeHeight="251659264" behindDoc="0" locked="0" layoutInCell="1" allowOverlap="1">
                <wp:simplePos x="0" y="0"/>
                <wp:positionH relativeFrom="column">
                  <wp:posOffset>1609723</wp:posOffset>
                </wp:positionH>
                <wp:positionV relativeFrom="line">
                  <wp:posOffset>78104</wp:posOffset>
                </wp:positionV>
                <wp:extent cx="123190" cy="1085850"/>
                <wp:effectExtent l="0" t="0" r="0" b="0"/>
                <wp:wrapNone/>
                <wp:docPr id="1073741827" name="officeArt object" descr="officeArt object"/>
                <wp:cNvGraphicFramePr/>
                <a:graphic xmlns:a="http://schemas.openxmlformats.org/drawingml/2006/main">
                  <a:graphicData uri="http://schemas.microsoft.com/office/word/2010/wordprocessingShape">
                    <wps:wsp>
                      <wps:cNvSpPr/>
                      <wps:spPr>
                        <a:xfrm rot="16200000">
                          <a:off x="0" y="0"/>
                          <a:ext cx="123190" cy="1085850"/>
                        </a:xfrm>
                        <a:custGeom>
                          <a:avLst/>
                          <a:gdLst/>
                          <a:ahLst/>
                          <a:cxnLst>
                            <a:cxn ang="0">
                              <a:pos x="wd2" y="hd2"/>
                            </a:cxn>
                            <a:cxn ang="5400000">
                              <a:pos x="wd2" y="hd2"/>
                            </a:cxn>
                            <a:cxn ang="10800000">
                              <a:pos x="wd2" y="hd2"/>
                            </a:cxn>
                            <a:cxn ang="16200000">
                              <a:pos x="wd2" y="hd2"/>
                            </a:cxn>
                          </a:cxnLst>
                          <a:rect l="0" t="0" r="r" b="b"/>
                          <a:pathLst>
                            <a:path w="21600" h="21600" fill="norm" stroke="1" extrusionOk="0">
                              <a:moveTo>
                                <a:pt x="21600" y="0"/>
                              </a:moveTo>
                              <a:cubicBezTo>
                                <a:pt x="15635" y="0"/>
                                <a:pt x="10800" y="806"/>
                                <a:pt x="10800" y="1800"/>
                              </a:cubicBezTo>
                              <a:lnTo>
                                <a:pt x="10800" y="9000"/>
                              </a:lnTo>
                              <a:cubicBezTo>
                                <a:pt x="10800" y="9994"/>
                                <a:pt x="5965" y="10800"/>
                                <a:pt x="0" y="10800"/>
                              </a:cubicBezTo>
                              <a:cubicBezTo>
                                <a:pt x="5965" y="10800"/>
                                <a:pt x="10800" y="11606"/>
                                <a:pt x="10800" y="12600"/>
                              </a:cubicBezTo>
                              <a:lnTo>
                                <a:pt x="10800" y="19800"/>
                              </a:lnTo>
                              <a:cubicBezTo>
                                <a:pt x="10800" y="20794"/>
                                <a:pt x="15635" y="21600"/>
                                <a:pt x="21600" y="21600"/>
                              </a:cubicBezTo>
                            </a:path>
                          </a:pathLst>
                        </a:custGeom>
                        <a:noFill/>
                        <a:ln w="9525" cap="flat">
                          <a:solidFill>
                            <a:srgbClr val="000000"/>
                          </a:solidFill>
                          <a:prstDash val="solid"/>
                          <a:round/>
                        </a:ln>
                        <a:effectLst/>
                      </wps:spPr>
                      <wps:bodyPr/>
                    </wps:wsp>
                  </a:graphicData>
                </a:graphic>
              </wp:anchor>
            </w:drawing>
          </mc:Choice>
          <mc:Fallback>
            <w:pict>
              <v:shape id="_x0000_s1028" style="visibility:visible;position:absolute;margin-left:126.7pt;margin-top:6.1pt;width:9.7pt;height:85.5pt;z-index:251659264;mso-position-horizontal:absolute;mso-position-horizontal-relative:text;mso-position-vertical:absolute;mso-position-vertical-relative:line;mso-wrap-distance-left:0.0pt;mso-wrap-distance-top:0.0pt;mso-wrap-distance-right:0.0pt;mso-wrap-distance-bottom:0.0pt;rotation:17694720fd;" coordorigin="0,0" coordsize="21600,21600" path="M 21600,0 C 15635,0 10800,806 10800,1800 L 10800,9000 C 10800,9994 5965,10800 0,10800 C 5965,10800 10800,11606 10800,12600 L 10800,19800 C 10800,20794 15635,21600 21600,21600 E">
                <v:fill on="f"/>
                <v:stroke filltype="solid" color="#000000" opacity="100.0%" weight="0.8pt" dashstyle="solid" endcap="flat" joinstyle="round" linestyle="single" startarrow="none" startarrowwidth="medium" startarrowlength="medium" endarrow="none" endarrowwidth="medium" endarrowlength="medium"/>
                <w10:wrap type="none" side="bothSides" anchorx="text"/>
              </v:shape>
            </w:pict>
          </mc:Fallback>
        </mc:AlternateContent>
      </w:r>
      <w:r>
        <mc:AlternateContent>
          <mc:Choice Requires="wps">
            <w:drawing>
              <wp:anchor distT="0" distB="0" distL="0" distR="0" simplePos="0" relativeHeight="251660288" behindDoc="0" locked="0" layoutInCell="1" allowOverlap="1">
                <wp:simplePos x="0" y="0"/>
                <wp:positionH relativeFrom="column">
                  <wp:posOffset>1320798</wp:posOffset>
                </wp:positionH>
                <wp:positionV relativeFrom="line">
                  <wp:posOffset>691515</wp:posOffset>
                </wp:positionV>
                <wp:extent cx="755017" cy="154940"/>
                <wp:effectExtent l="0" t="0" r="0" b="0"/>
                <wp:wrapNone/>
                <wp:docPr id="1073741828" name="officeArt object" descr="officeArt object"/>
                <wp:cNvGraphicFramePr/>
                <a:graphic xmlns:a="http://schemas.openxmlformats.org/drawingml/2006/main">
                  <a:graphicData uri="http://schemas.microsoft.com/office/word/2010/wordprocessingShape">
                    <wps:wsp>
                      <wps:cNvSpPr txBox="1"/>
                      <wps:spPr>
                        <a:xfrm>
                          <a:off x="0" y="0"/>
                          <a:ext cx="755017" cy="154940"/>
                        </a:xfrm>
                        <a:prstGeom prst="rect">
                          <a:avLst/>
                        </a:prstGeom>
                        <a:noFill/>
                        <a:ln w="12700" cap="flat">
                          <a:noFill/>
                          <a:miter lim="400000"/>
                        </a:ln>
                        <a:effectLst/>
                      </wps:spPr>
                      <wps:txbx>
                        <w:txbxContent>
                          <w:p>
                            <w:pPr>
                              <w:pStyle w:val="標準"/>
                            </w:pPr>
                            <w:r>
                              <w:rPr>
                                <w:rStyle w:val="なし"/>
                                <w:sz w:val="18"/>
                                <w:szCs w:val="18"/>
                                <w:rtl w:val="0"/>
                                <w:lang w:val="en-US"/>
                              </w:rPr>
                              <w:t>Operator A</w:t>
                            </w:r>
                          </w:p>
                        </w:txbxContent>
                      </wps:txbx>
                      <wps:bodyPr wrap="square" lIns="8887" tIns="8887" rIns="8887" bIns="8887" numCol="1" anchor="t">
                        <a:noAutofit/>
                      </wps:bodyPr>
                    </wps:wsp>
                  </a:graphicData>
                </a:graphic>
              </wp:anchor>
            </w:drawing>
          </mc:Choice>
          <mc:Fallback>
            <w:pict>
              <v:shape id="_x0000_s1029" type="#_x0000_t202" style="visibility:visible;position:absolute;margin-left:104.0pt;margin-top:54.5pt;width:59.5pt;height:12.2pt;z-index:251660288;mso-position-horizontal:absolute;mso-position-horizontal-relative:text;mso-position-vertical:absolute;mso-position-vertical-relative:line;mso-wrap-distance-left:0.0pt;mso-wrap-distance-top:0.0pt;mso-wrap-distance-right:0.0pt;mso-wrap-distance-bottom:0.0pt;">
                <v:fill on="f"/>
                <v:stroke on="f" weight="1.0pt" dashstyle="solid" endcap="flat" miterlimit="400.0%" joinstyle="miter" linestyle="single" startarrow="none" startarrowwidth="medium" startarrowlength="medium" endarrow="none" endarrowwidth="medium" endarrowlength="medium"/>
                <v:textbox>
                  <w:txbxContent>
                    <w:p>
                      <w:pPr>
                        <w:pStyle w:val="標準"/>
                      </w:pPr>
                      <w:r>
                        <w:rPr>
                          <w:rStyle w:val="なし"/>
                          <w:sz w:val="18"/>
                          <w:szCs w:val="18"/>
                          <w:rtl w:val="0"/>
                          <w:lang w:val="en-US"/>
                        </w:rPr>
                        <w:t>Operator A</w:t>
                      </w:r>
                    </w:p>
                  </w:txbxContent>
                </v:textbox>
                <w10:wrap type="none" side="bothSides" anchorx="text"/>
              </v:shape>
            </w:pict>
          </mc:Fallback>
        </mc:AlternateContent>
      </w:r>
      <w:r>
        <w:drawing>
          <wp:inline distT="0" distB="0" distL="0" distR="0">
            <wp:extent cx="6116320" cy="606605"/>
            <wp:effectExtent l="0" t="0" r="0" b="0"/>
            <wp:docPr id="1073741829" name="officeArt object" descr="D:\S038777\10_デスクトップクリーン\デスクトップクリーン\図の移動先\20131020\図6.png"/>
            <wp:cNvGraphicFramePr/>
            <a:graphic xmlns:a="http://schemas.openxmlformats.org/drawingml/2006/main">
              <a:graphicData uri="http://schemas.openxmlformats.org/drawingml/2006/picture">
                <pic:pic xmlns:pic="http://schemas.openxmlformats.org/drawingml/2006/picture">
                  <pic:nvPicPr>
                    <pic:cNvPr id="1073741829" name="D:\S038777\10_デスクトップクリーン\デスクトップクリーン\図の移動先\20131020\図6.png" descr="D:\S038777\10_デスクトップクリーン\デスクトップクリーン\図の移動先\20131020\図6.png"/>
                    <pic:cNvPicPr>
                      <a:picLocks noChangeAspect="1"/>
                    </pic:cNvPicPr>
                  </pic:nvPicPr>
                  <pic:blipFill>
                    <a:blip r:embed="rId4">
                      <a:extLst/>
                    </a:blip>
                    <a:stretch>
                      <a:fillRect/>
                    </a:stretch>
                  </pic:blipFill>
                  <pic:spPr>
                    <a:xfrm>
                      <a:off x="0" y="0"/>
                      <a:ext cx="6116320" cy="606605"/>
                    </a:xfrm>
                    <a:prstGeom prst="rect">
                      <a:avLst/>
                    </a:prstGeom>
                    <a:ln w="12700" cap="flat">
                      <a:noFill/>
                      <a:miter lim="400000"/>
                    </a:ln>
                    <a:effectLst/>
                  </pic:spPr>
                </pic:pic>
              </a:graphicData>
            </a:graphic>
          </wp:inline>
        </w:drawing>
      </w:r>
    </w:p>
    <w:p>
      <w:pPr>
        <w:pStyle w:val="標準"/>
        <w:jc w:val="center"/>
        <w:rPr>
          <w:rStyle w:val="なし"/>
          <w:rFonts w:ascii="Arial" w:cs="Arial" w:hAnsi="Arial" w:eastAsia="Arial"/>
          <w:b w:val="1"/>
          <w:bCs w:val="1"/>
        </w:rPr>
      </w:pPr>
    </w:p>
    <w:p>
      <w:pPr>
        <w:pStyle w:val="標準"/>
        <w:jc w:val="center"/>
        <w:rPr>
          <w:rStyle w:val="なし"/>
          <w:rFonts w:ascii="Arial" w:cs="Arial" w:hAnsi="Arial" w:eastAsia="Arial"/>
          <w:b w:val="1"/>
          <w:bCs w:val="1"/>
        </w:rPr>
      </w:pPr>
      <w:r>
        <w:rPr>
          <w:rStyle w:val="なし"/>
          <w:rFonts w:ascii="Arial" w:hAnsi="Arial"/>
          <w:b w:val="1"/>
          <w:bCs w:val="1"/>
          <w:rtl w:val="0"/>
          <w:lang w:val="en-US"/>
        </w:rPr>
        <w:t>Figure 3-1: Spectrum allocation in Japan around 2.5GHz</w:t>
      </w:r>
    </w:p>
    <w:p>
      <w:pPr>
        <w:pStyle w:val="標準"/>
      </w:pPr>
      <w:r>
        <w:rPr>
          <w:rtl w:val="0"/>
        </w:rPr>
        <w:t>For RB level spectrum sharing, frequency alignment between LTE and NR is necessary to avoid inter-subcarrier interference. As mentioned in RP-180155, the following two features are needed for band 41 spectrum sharing.</w:t>
      </w:r>
    </w:p>
    <w:p>
      <w:pPr>
        <w:pStyle w:val="標準"/>
        <w:numPr>
          <w:ilvl w:val="0"/>
          <w:numId w:val="2"/>
        </w:numPr>
        <w:rPr>
          <w:lang w:val="en-US"/>
        </w:rPr>
      </w:pPr>
      <w:r>
        <w:rPr>
          <w:rStyle w:val="なし"/>
          <w:color w:val="000000"/>
          <w:u w:color="000000"/>
          <w:rtl w:val="0"/>
          <w:lang w:val="en-US"/>
        </w:rPr>
        <w:t>100kHz channel raster support</w:t>
      </w:r>
    </w:p>
    <w:p>
      <w:pPr>
        <w:pStyle w:val="標準"/>
        <w:ind w:left="420" w:firstLine="0"/>
      </w:pPr>
      <w:r>
        <w:rPr>
          <w:rtl w:val="0"/>
          <w:lang w:val="en-US"/>
        </w:rPr>
        <w:t xml:space="preserve">As shown in the following table, 100 kHz channel raster is not supported for n41 in Rel-15. </w:t>
      </w:r>
    </w:p>
    <w:p>
      <w:pPr>
        <w:pStyle w:val="TH"/>
      </w:pPr>
      <w:r>
        <w:rPr>
          <w:rtl w:val="0"/>
        </w:rPr>
        <w:t>Referred from TS38.101-1 Table 5.4.2.3-1: Applicable NR-ARFCN per operating band</w:t>
      </w:r>
    </w:p>
    <w:tbl>
      <w:tblPr>
        <w:tblW w:w="9632" w:type="dxa"/>
        <w:jc w:val="center"/>
        <w:tblInd w:w="324"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469"/>
        <w:gridCol w:w="1356"/>
        <w:gridCol w:w="3403"/>
        <w:gridCol w:w="3404"/>
      </w:tblGrid>
      <w:tr>
        <w:tblPrEx>
          <w:shd w:val="clear" w:color="auto" w:fill="ced7e7"/>
        </w:tblPrEx>
        <w:trPr>
          <w:trHeight w:val="624" w:hRule="atLeast"/>
        </w:trPr>
        <w:tc>
          <w:tcPr>
            <w:tcW w:type="dxa" w:w="146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rStyle w:val="なし"/>
                <w:rtl w:val="0"/>
                <w:lang w:val="en-US"/>
              </w:rPr>
              <w:t>NR Operating Band</w:t>
            </w:r>
          </w:p>
        </w:tc>
        <w:tc>
          <w:tcPr>
            <w:tcW w:type="dxa" w:w="13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rPr>
                <w:rStyle w:val="なし"/>
              </w:rPr>
            </w:pPr>
            <w:r>
              <w:rPr>
                <w:rStyle w:val="なし"/>
                <w:rtl w:val="0"/>
                <w:lang w:val="en-US"/>
              </w:rPr>
              <w:t>Δ</w:t>
            </w:r>
            <w:r>
              <w:rPr>
                <w:rStyle w:val="なし"/>
                <w:rtl w:val="0"/>
                <w:lang w:val="en-US"/>
              </w:rPr>
              <w:t>F</w:t>
            </w:r>
            <w:r>
              <w:rPr>
                <w:rStyle w:val="なし"/>
                <w:vertAlign w:val="subscript"/>
                <w:rtl w:val="0"/>
                <w:lang w:val="en-US"/>
              </w:rPr>
              <w:t>Raster</w:t>
            </w:r>
            <w:r>
              <w:rPr>
                <w:rStyle w:val="なし"/>
                <w:rtl w:val="0"/>
                <w:lang w:val="en-US"/>
              </w:rPr>
              <w:t xml:space="preserve"> </w:t>
            </w:r>
          </w:p>
          <w:p>
            <w:pPr>
              <w:pStyle w:val="TAH"/>
              <w:bidi w:val="0"/>
              <w:ind w:left="0" w:right="0" w:firstLine="0"/>
              <w:jc w:val="center"/>
              <w:rPr>
                <w:rtl w:val="0"/>
              </w:rPr>
            </w:pPr>
            <w:r>
              <w:rPr>
                <w:rStyle w:val="なし"/>
                <w:rtl w:val="0"/>
                <w:lang w:val="en-US"/>
              </w:rPr>
              <w:t>(kHz)</w:t>
            </w:r>
            <w:r>
              <w:rPr>
                <w:rStyle w:val="なし"/>
                <w:vertAlign w:val="subscript"/>
                <w:rtl w:val="0"/>
                <w:lang w:val="en-US"/>
              </w:rPr>
              <w:t xml:space="preserve"> </w:t>
            </w:r>
          </w:p>
        </w:tc>
        <w:tc>
          <w:tcPr>
            <w:tcW w:type="dxa" w:w="340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rPr>
                <w:rStyle w:val="なし"/>
              </w:rPr>
            </w:pPr>
            <w:r>
              <w:rPr>
                <w:rStyle w:val="なし"/>
                <w:rtl w:val="0"/>
                <w:lang w:val="en-US"/>
              </w:rPr>
              <w:t>Uplink</w:t>
            </w:r>
          </w:p>
          <w:p>
            <w:pPr>
              <w:pStyle w:val="TAH"/>
              <w:bidi w:val="0"/>
              <w:ind w:left="0" w:right="0" w:firstLine="0"/>
              <w:jc w:val="center"/>
              <w:rPr>
                <w:rStyle w:val="なし"/>
                <w:vertAlign w:val="subscript"/>
                <w:rtl w:val="0"/>
              </w:rPr>
            </w:pPr>
            <w:r>
              <w:rPr>
                <w:rStyle w:val="なし"/>
                <w:vertAlign w:val="baseline"/>
                <w:rtl w:val="0"/>
                <w:lang w:val="en-US"/>
              </w:rPr>
              <w:t>Range of N</w:t>
            </w:r>
            <w:r>
              <w:rPr>
                <w:rStyle w:val="なし"/>
                <w:vertAlign w:val="subscript"/>
                <w:rtl w:val="0"/>
                <w:lang w:val="en-US"/>
              </w:rPr>
              <w:t>REF</w:t>
            </w:r>
          </w:p>
          <w:p>
            <w:pPr>
              <w:pStyle w:val="TAH"/>
              <w:bidi w:val="0"/>
              <w:ind w:left="0" w:right="0" w:firstLine="0"/>
              <w:jc w:val="center"/>
              <w:rPr>
                <w:rtl w:val="0"/>
              </w:rPr>
            </w:pPr>
            <w:r>
              <w:rPr>
                <w:rStyle w:val="なし"/>
                <w:rtl w:val="0"/>
                <w:lang w:val="en-US"/>
              </w:rPr>
              <w:t xml:space="preserve">(First </w:t>
            </w:r>
            <w:r>
              <w:rPr>
                <w:rStyle w:val="なし"/>
                <w:rtl w:val="0"/>
                <w:lang w:val="en-US"/>
              </w:rPr>
              <w:t xml:space="preserve">– </w:t>
            </w:r>
            <w:r>
              <w:rPr>
                <w:rStyle w:val="なし"/>
                <w:rtl w:val="0"/>
                <w:lang w:val="en-US"/>
              </w:rPr>
              <w:t xml:space="preserve">&lt;Step size&gt; </w:t>
            </w:r>
            <w:r>
              <w:rPr>
                <w:rStyle w:val="なし"/>
                <w:rtl w:val="0"/>
                <w:lang w:val="en-US"/>
              </w:rPr>
              <w:t xml:space="preserve">– </w:t>
            </w:r>
            <w:r>
              <w:rPr>
                <w:rStyle w:val="なし"/>
                <w:rtl w:val="0"/>
                <w:lang w:val="en-US"/>
              </w:rPr>
              <w:t>Last)</w:t>
            </w:r>
          </w:p>
        </w:tc>
        <w:tc>
          <w:tcPr>
            <w:tcW w:type="dxa" w:w="340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rPr>
                <w:rStyle w:val="なし"/>
              </w:rPr>
            </w:pPr>
            <w:r>
              <w:rPr>
                <w:rStyle w:val="なし"/>
                <w:rtl w:val="0"/>
                <w:lang w:val="en-US"/>
              </w:rPr>
              <w:t>Downlink</w:t>
            </w:r>
          </w:p>
          <w:p>
            <w:pPr>
              <w:pStyle w:val="TAH"/>
              <w:bidi w:val="0"/>
              <w:ind w:left="0" w:right="0" w:firstLine="0"/>
              <w:jc w:val="center"/>
              <w:rPr>
                <w:rStyle w:val="なし"/>
                <w:vertAlign w:val="subscript"/>
                <w:rtl w:val="0"/>
              </w:rPr>
            </w:pPr>
            <w:r>
              <w:rPr>
                <w:rStyle w:val="なし"/>
                <w:vertAlign w:val="baseline"/>
                <w:rtl w:val="0"/>
                <w:lang w:val="en-US"/>
              </w:rPr>
              <w:t>Range of N</w:t>
            </w:r>
            <w:r>
              <w:rPr>
                <w:rStyle w:val="なし"/>
                <w:vertAlign w:val="subscript"/>
                <w:rtl w:val="0"/>
                <w:lang w:val="en-US"/>
              </w:rPr>
              <w:t>REF</w:t>
            </w:r>
          </w:p>
          <w:p>
            <w:pPr>
              <w:pStyle w:val="TAH"/>
              <w:bidi w:val="0"/>
              <w:ind w:left="0" w:right="0" w:firstLine="0"/>
              <w:jc w:val="center"/>
              <w:rPr>
                <w:rtl w:val="0"/>
              </w:rPr>
            </w:pPr>
            <w:r>
              <w:rPr>
                <w:rStyle w:val="なし"/>
                <w:rtl w:val="0"/>
                <w:lang w:val="en-US"/>
              </w:rPr>
              <w:t xml:space="preserve">(First </w:t>
            </w:r>
            <w:r>
              <w:rPr>
                <w:rStyle w:val="なし"/>
                <w:rtl w:val="0"/>
                <w:lang w:val="en-US"/>
              </w:rPr>
              <w:t xml:space="preserve">– </w:t>
            </w:r>
            <w:r>
              <w:rPr>
                <w:rStyle w:val="なし"/>
                <w:rtl w:val="0"/>
                <w:lang w:val="en-US"/>
              </w:rPr>
              <w:t xml:space="preserve">&lt;Step size&gt; </w:t>
            </w:r>
            <w:r>
              <w:rPr>
                <w:rStyle w:val="なし"/>
                <w:rtl w:val="0"/>
                <w:lang w:val="en-US"/>
              </w:rPr>
              <w:t xml:space="preserve">– </w:t>
            </w:r>
            <w:r>
              <w:rPr>
                <w:rStyle w:val="なし"/>
                <w:rtl w:val="0"/>
                <w:lang w:val="en-US"/>
              </w:rPr>
              <w:t>Last)</w:t>
            </w:r>
          </w:p>
        </w:tc>
      </w:tr>
      <w:tr>
        <w:tblPrEx>
          <w:shd w:val="clear" w:color="auto" w:fill="ced7e7"/>
        </w:tblPrEx>
        <w:trPr>
          <w:trHeight w:val="224" w:hRule="atLeast"/>
        </w:trPr>
        <w:tc>
          <w:tcPr>
            <w:tcW w:type="dxa" w:w="9632"/>
            <w:gridSpan w:val="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 omitted ~</w:t>
            </w:r>
          </w:p>
        </w:tc>
      </w:tr>
      <w:tr>
        <w:tblPrEx>
          <w:shd w:val="clear" w:color="auto" w:fill="ced7e7"/>
        </w:tblPrEx>
        <w:trPr>
          <w:trHeight w:val="224" w:hRule="atLeast"/>
        </w:trPr>
        <w:tc>
          <w:tcPr>
            <w:tcW w:type="dxa" w:w="1469"/>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TAC"/>
            </w:pPr>
            <w:r>
              <w:rPr>
                <w:rStyle w:val="なし"/>
                <w:rtl w:val="0"/>
                <w:lang w:val="en-US"/>
              </w:rPr>
              <w:t>n41</w:t>
            </w:r>
          </w:p>
        </w:tc>
        <w:tc>
          <w:tcPr>
            <w:tcW w:type="dxa" w:w="13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15</w:t>
            </w:r>
          </w:p>
        </w:tc>
        <w:tc>
          <w:tcPr>
            <w:tcW w:type="dxa" w:w="340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 xml:space="preserve">499200 </w:t>
            </w:r>
            <w:r>
              <w:rPr>
                <w:rStyle w:val="なし"/>
                <w:rtl w:val="0"/>
                <w:lang w:val="en-US"/>
              </w:rPr>
              <w:t xml:space="preserve">– </w:t>
            </w:r>
            <w:r>
              <w:rPr>
                <w:rStyle w:val="なし"/>
                <w:rtl w:val="0"/>
                <w:lang w:val="en-US"/>
              </w:rPr>
              <w:t xml:space="preserve">&lt;3&gt; </w:t>
            </w:r>
            <w:r>
              <w:rPr>
                <w:rStyle w:val="なし"/>
                <w:rtl w:val="0"/>
                <w:lang w:val="en-US"/>
              </w:rPr>
              <w:t xml:space="preserve">– </w:t>
            </w:r>
            <w:r>
              <w:rPr>
                <w:rStyle w:val="なし"/>
                <w:rtl w:val="0"/>
                <w:lang w:val="en-US"/>
              </w:rPr>
              <w:t>537999</w:t>
            </w:r>
          </w:p>
        </w:tc>
        <w:tc>
          <w:tcPr>
            <w:tcW w:type="dxa" w:w="340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 xml:space="preserve">499200 </w:t>
            </w:r>
            <w:r>
              <w:rPr>
                <w:rStyle w:val="なし"/>
                <w:rtl w:val="0"/>
                <w:lang w:val="en-US"/>
              </w:rPr>
              <w:t xml:space="preserve">– </w:t>
            </w:r>
            <w:r>
              <w:rPr>
                <w:rStyle w:val="なし"/>
                <w:rtl w:val="0"/>
                <w:lang w:val="en-US"/>
              </w:rPr>
              <w:t xml:space="preserve">&lt;3&gt; </w:t>
            </w:r>
            <w:r>
              <w:rPr>
                <w:rStyle w:val="なし"/>
                <w:rtl w:val="0"/>
                <w:lang w:val="en-US"/>
              </w:rPr>
              <w:t xml:space="preserve">– </w:t>
            </w:r>
            <w:r>
              <w:rPr>
                <w:rStyle w:val="なし"/>
                <w:rtl w:val="0"/>
                <w:lang w:val="en-US"/>
              </w:rPr>
              <w:t>537999</w:t>
            </w:r>
          </w:p>
        </w:tc>
      </w:tr>
      <w:tr>
        <w:tblPrEx>
          <w:shd w:val="clear" w:color="auto" w:fill="ced7e7"/>
        </w:tblPrEx>
        <w:trPr>
          <w:trHeight w:val="224" w:hRule="atLeast"/>
        </w:trPr>
        <w:tc>
          <w:tcPr>
            <w:tcW w:type="dxa" w:w="1469"/>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13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30</w:t>
            </w:r>
          </w:p>
        </w:tc>
        <w:tc>
          <w:tcPr>
            <w:tcW w:type="dxa" w:w="340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 xml:space="preserve">499200 </w:t>
            </w:r>
            <w:r>
              <w:rPr>
                <w:rStyle w:val="なし"/>
                <w:rtl w:val="0"/>
                <w:lang w:val="en-US"/>
              </w:rPr>
              <w:t xml:space="preserve">– </w:t>
            </w:r>
            <w:r>
              <w:rPr>
                <w:rStyle w:val="なし"/>
                <w:rtl w:val="0"/>
                <w:lang w:val="en-US"/>
              </w:rPr>
              <w:t xml:space="preserve">&lt;6&gt; </w:t>
            </w:r>
            <w:r>
              <w:rPr>
                <w:rStyle w:val="なし"/>
                <w:rtl w:val="0"/>
                <w:lang w:val="en-US"/>
              </w:rPr>
              <w:t xml:space="preserve">– </w:t>
            </w:r>
            <w:r>
              <w:rPr>
                <w:rStyle w:val="なし"/>
                <w:rtl w:val="0"/>
                <w:lang w:val="en-US"/>
              </w:rPr>
              <w:t>537996</w:t>
            </w:r>
          </w:p>
        </w:tc>
        <w:tc>
          <w:tcPr>
            <w:tcW w:type="dxa" w:w="340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 xml:space="preserve">499200 </w:t>
            </w:r>
            <w:r>
              <w:rPr>
                <w:rStyle w:val="なし"/>
                <w:rtl w:val="0"/>
                <w:lang w:val="en-US"/>
              </w:rPr>
              <w:t xml:space="preserve">– </w:t>
            </w:r>
            <w:r>
              <w:rPr>
                <w:rStyle w:val="なし"/>
                <w:rtl w:val="0"/>
                <w:lang w:val="en-US"/>
              </w:rPr>
              <w:t xml:space="preserve">&lt;6&gt; </w:t>
            </w:r>
            <w:r>
              <w:rPr>
                <w:rStyle w:val="なし"/>
                <w:rtl w:val="0"/>
                <w:lang w:val="en-US"/>
              </w:rPr>
              <w:t xml:space="preserve">– </w:t>
            </w:r>
            <w:r>
              <w:rPr>
                <w:rStyle w:val="なし"/>
                <w:rtl w:val="0"/>
                <w:lang w:val="en-US"/>
              </w:rPr>
              <w:t>537996</w:t>
            </w:r>
          </w:p>
        </w:tc>
      </w:tr>
      <w:tr>
        <w:tblPrEx>
          <w:shd w:val="clear" w:color="auto" w:fill="ced7e7"/>
        </w:tblPrEx>
        <w:trPr>
          <w:trHeight w:val="224" w:hRule="atLeast"/>
        </w:trPr>
        <w:tc>
          <w:tcPr>
            <w:tcW w:type="dxa" w:w="9632"/>
            <w:gridSpan w:val="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 omitted ~</w:t>
            </w:r>
          </w:p>
        </w:tc>
      </w:tr>
    </w:tbl>
    <w:p>
      <w:pPr>
        <w:pStyle w:val="TH"/>
        <w:widowControl w:val="0"/>
        <w:ind w:left="216" w:hanging="216"/>
      </w:pPr>
    </w:p>
    <w:p>
      <w:pPr>
        <w:pStyle w:val="TH"/>
        <w:widowControl w:val="0"/>
        <w:ind w:left="108" w:hanging="108"/>
      </w:pPr>
    </w:p>
    <w:p>
      <w:pPr>
        <w:pStyle w:val="TH"/>
        <w:widowControl w:val="0"/>
      </w:pPr>
    </w:p>
    <w:p>
      <w:pPr>
        <w:pStyle w:val="標準"/>
        <w:ind w:left="420" w:firstLine="0"/>
      </w:pPr>
    </w:p>
    <w:p>
      <w:pPr>
        <w:pStyle w:val="標準"/>
        <w:ind w:left="420" w:firstLine="0"/>
      </w:pPr>
      <w:r>
        <w:drawing>
          <wp:anchor distT="0" distB="0" distL="0" distR="0" simplePos="0" relativeHeight="251663360" behindDoc="0" locked="0" layoutInCell="1" allowOverlap="1">
            <wp:simplePos x="0" y="0"/>
            <wp:positionH relativeFrom="column">
              <wp:posOffset>1412875</wp:posOffset>
            </wp:positionH>
            <wp:positionV relativeFrom="line">
              <wp:posOffset>264159</wp:posOffset>
            </wp:positionV>
            <wp:extent cx="3124200" cy="1503045"/>
            <wp:effectExtent l="0" t="0" r="0" b="0"/>
            <wp:wrapNone/>
            <wp:docPr id="1073741830" name="officeArt object" descr="image.png"/>
            <wp:cNvGraphicFramePr/>
            <a:graphic xmlns:a="http://schemas.openxmlformats.org/drawingml/2006/main">
              <a:graphicData uri="http://schemas.openxmlformats.org/drawingml/2006/picture">
                <pic:pic xmlns:pic="http://schemas.openxmlformats.org/drawingml/2006/picture">
                  <pic:nvPicPr>
                    <pic:cNvPr id="1073741830" name="image.png" descr="image.png"/>
                    <pic:cNvPicPr>
                      <a:picLocks noChangeAspect="1"/>
                    </pic:cNvPicPr>
                  </pic:nvPicPr>
                  <pic:blipFill>
                    <a:blip r:embed="rId5">
                      <a:extLst/>
                    </a:blip>
                    <a:stretch>
                      <a:fillRect/>
                    </a:stretch>
                  </pic:blipFill>
                  <pic:spPr>
                    <a:xfrm>
                      <a:off x="0" y="0"/>
                      <a:ext cx="3124200" cy="1503045"/>
                    </a:xfrm>
                    <a:prstGeom prst="rect">
                      <a:avLst/>
                    </a:prstGeom>
                    <a:ln w="12700" cap="flat">
                      <a:noFill/>
                      <a:miter lim="400000"/>
                    </a:ln>
                    <a:effectLst/>
                  </pic:spPr>
                </pic:pic>
              </a:graphicData>
            </a:graphic>
          </wp:anchor>
        </w:drawing>
      </w:r>
      <w:r>
        <w:rPr>
          <w:rtl w:val="0"/>
          <w:lang w:val="en-US"/>
        </w:rPr>
        <w:t>As shown in Figure 3-2, SCS based NR raster cannot align with LTE channel raster. 100 kHz raster of NR band n41 is necessary for spectrum sharing.</w:t>
      </w:r>
    </w:p>
    <w:p>
      <w:pPr>
        <w:pStyle w:val="標準"/>
        <w:ind w:left="420" w:firstLine="0"/>
      </w:pPr>
    </w:p>
    <w:p>
      <w:pPr>
        <w:pStyle w:val="標準"/>
        <w:ind w:left="420" w:firstLine="0"/>
      </w:pPr>
    </w:p>
    <w:p>
      <w:pPr>
        <w:pStyle w:val="標準"/>
        <w:ind w:left="420" w:firstLine="0"/>
      </w:pPr>
    </w:p>
    <w:p>
      <w:pPr>
        <w:pStyle w:val="標準"/>
        <w:ind w:left="420" w:firstLine="0"/>
      </w:pPr>
    </w:p>
    <w:p>
      <w:pPr>
        <w:pStyle w:val="標準"/>
        <w:ind w:left="420" w:firstLine="0"/>
      </w:pPr>
    </w:p>
    <w:p>
      <w:pPr>
        <w:pStyle w:val="標準"/>
        <w:ind w:left="420" w:firstLine="0"/>
        <w:jc w:val="center"/>
      </w:pPr>
      <w:r>
        <w:rPr>
          <w:rStyle w:val="なし"/>
          <w:rFonts w:ascii="Arial" w:hAnsi="Arial"/>
          <w:b w:val="1"/>
          <w:bCs w:val="1"/>
          <w:rtl w:val="0"/>
          <w:lang w:val="en-US"/>
        </w:rPr>
        <w:t>Figure 3-2: LTE/NR frequency alignment for band 41</w:t>
      </w:r>
    </w:p>
    <w:p>
      <w:pPr>
        <w:pStyle w:val="標準"/>
        <w:numPr>
          <w:ilvl w:val="0"/>
          <w:numId w:val="3"/>
        </w:numPr>
        <w:rPr>
          <w:lang w:val="en-US"/>
        </w:rPr>
      </w:pPr>
      <w:r>
        <w:rPr>
          <w:rStyle w:val="なし"/>
          <w:color w:val="000000"/>
          <w:u w:color="000000"/>
          <w:rtl w:val="0"/>
          <w:lang w:val="en-US"/>
        </w:rPr>
        <w:t>Sync raster specification correction</w:t>
      </w:r>
    </w:p>
    <w:p>
      <w:pPr>
        <w:pStyle w:val="標準"/>
        <w:ind w:left="420" w:firstLine="0"/>
        <w:rPr>
          <w:rStyle w:val="なし"/>
          <w:color w:val="000000"/>
          <w:u w:color="000000"/>
        </w:rPr>
      </w:pPr>
      <w:r>
        <w:rPr>
          <w:rtl w:val="0"/>
          <w:lang w:val="en-US"/>
        </w:rPr>
        <w:t xml:space="preserve">As shown in NOTE 1 of the following table, n41 sync raster has a step size of 1 since it has SCS spaced channel raster. If 100kHz channel raster is introduced for n41, sync raster specification (i.e. Range of GSCN and step size in Table 5.4.3.3-1 of TS38.101-1) need to be corrected correspondingly. </w:t>
      </w:r>
    </w:p>
    <w:p>
      <w:pPr>
        <w:pStyle w:val="TH"/>
      </w:pPr>
      <w:r>
        <w:rPr>
          <w:rtl w:val="0"/>
        </w:rPr>
        <w:t>Referred from TS38.101-1 Table 5.4.3.1-1: GSCN parameters for the global frequency raster</w:t>
      </w:r>
    </w:p>
    <w:tbl>
      <w:tblPr>
        <w:tblW w:w="9857" w:type="dxa"/>
        <w:jc w:val="center"/>
        <w:tblInd w:w="324"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2401"/>
        <w:gridCol w:w="3534"/>
        <w:gridCol w:w="1927"/>
        <w:gridCol w:w="1995"/>
      </w:tblGrid>
      <w:tr>
        <w:tblPrEx>
          <w:shd w:val="clear" w:color="auto" w:fill="ced7e7"/>
        </w:tblPrEx>
        <w:trPr>
          <w:trHeight w:val="224" w:hRule="atLeast"/>
        </w:trPr>
        <w:tc>
          <w:tcPr>
            <w:tcW w:type="dxa" w:w="24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TAH"/>
            </w:pPr>
            <w:r>
              <w:rPr>
                <w:rStyle w:val="なし"/>
                <w:rtl w:val="0"/>
                <w:lang w:val="en-US"/>
              </w:rPr>
              <w:t>Frequency range</w:t>
            </w:r>
          </w:p>
        </w:tc>
        <w:tc>
          <w:tcPr>
            <w:tcW w:type="dxa" w:w="35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TAH"/>
            </w:pPr>
            <w:r>
              <w:rPr>
                <w:rStyle w:val="なし"/>
                <w:rtl w:val="0"/>
                <w:lang w:val="en-US"/>
              </w:rPr>
              <w:t>SS Block frequency position SS</w:t>
            </w:r>
            <w:r>
              <w:rPr>
                <w:rStyle w:val="なし"/>
                <w:vertAlign w:val="subscript"/>
                <w:rtl w:val="0"/>
                <w:lang w:val="en-US"/>
              </w:rPr>
              <w:t>REF</w:t>
            </w:r>
          </w:p>
        </w:tc>
        <w:tc>
          <w:tcPr>
            <w:tcW w:type="dxa" w:w="192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TAH"/>
            </w:pPr>
            <w:r>
              <w:rPr>
                <w:rStyle w:val="なし"/>
                <w:rtl w:val="0"/>
                <w:lang w:val="en-US"/>
              </w:rPr>
              <w:t>GSCN</w:t>
            </w:r>
          </w:p>
        </w:tc>
        <w:tc>
          <w:tcPr>
            <w:tcW w:type="dxa" w:w="199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TAH"/>
            </w:pPr>
            <w:r>
              <w:rPr>
                <w:rStyle w:val="なし"/>
                <w:rtl w:val="0"/>
                <w:lang w:val="en-US"/>
              </w:rPr>
              <w:t>Range of GSCN</w:t>
            </w:r>
          </w:p>
        </w:tc>
      </w:tr>
      <w:tr>
        <w:tblPrEx>
          <w:shd w:val="clear" w:color="auto" w:fill="ced7e7"/>
        </w:tblPrEx>
        <w:trPr>
          <w:trHeight w:val="424" w:hRule="atLeast"/>
        </w:trPr>
        <w:tc>
          <w:tcPr>
            <w:tcW w:type="dxa" w:w="24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TAC"/>
            </w:pPr>
            <w:r>
              <w:rPr>
                <w:rStyle w:val="なし"/>
                <w:rtl w:val="0"/>
                <w:lang w:val="en-US"/>
              </w:rPr>
              <w:t xml:space="preserve">0 </w:t>
            </w:r>
            <w:r>
              <w:rPr>
                <w:rStyle w:val="なし"/>
                <w:rtl w:val="0"/>
                <w:lang w:val="en-US"/>
              </w:rPr>
              <w:t xml:space="preserve">– </w:t>
            </w:r>
            <w:r>
              <w:rPr>
                <w:rStyle w:val="なし"/>
                <w:rtl w:val="0"/>
                <w:lang w:val="en-US"/>
              </w:rPr>
              <w:t>3000 MHz</w:t>
            </w:r>
          </w:p>
        </w:tc>
        <w:tc>
          <w:tcPr>
            <w:tcW w:type="dxa" w:w="35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TAC"/>
              <w:rPr>
                <w:rStyle w:val="なし"/>
              </w:rPr>
            </w:pPr>
            <w:r>
              <w:rPr>
                <w:rStyle w:val="なし"/>
                <w:rtl w:val="0"/>
                <w:lang w:val="sv-SE"/>
              </w:rPr>
              <w:t xml:space="preserve">N * 1200kHz + M * 50 kHz, </w:t>
            </w:r>
          </w:p>
          <w:p>
            <w:pPr>
              <w:pStyle w:val="TAC"/>
              <w:bidi w:val="0"/>
              <w:ind w:left="0" w:right="0" w:firstLine="0"/>
              <w:jc w:val="center"/>
              <w:rPr>
                <w:rtl w:val="0"/>
              </w:rPr>
            </w:pPr>
            <w:r>
              <w:rPr>
                <w:rStyle w:val="なし"/>
                <w:rtl w:val="0"/>
                <w:lang w:val="sv-SE"/>
              </w:rPr>
              <w:t xml:space="preserve">N=1:2499, M </w:t>
            </w:r>
            <w:r>
              <w:rPr>
                <w:rStyle w:val="なし"/>
                <w:rtl w:val="0"/>
                <w:lang w:val="sv-SE"/>
              </w:rPr>
              <w:t xml:space="preserve">ϵ </w:t>
            </w:r>
            <w:r>
              <w:rPr>
                <w:rStyle w:val="なし"/>
                <w:rtl w:val="0"/>
                <w:lang w:val="sv-SE"/>
              </w:rPr>
              <w:t>{1,3,5} (Note 1)</w:t>
            </w:r>
          </w:p>
        </w:tc>
        <w:tc>
          <w:tcPr>
            <w:tcW w:type="dxa" w:w="192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TAC"/>
            </w:pPr>
            <w:r>
              <w:rPr>
                <w:rStyle w:val="なし"/>
                <w:rtl w:val="0"/>
                <w:lang w:val="en-US"/>
              </w:rPr>
              <w:t>3N + (M-3)/2</w:t>
            </w:r>
          </w:p>
        </w:tc>
        <w:tc>
          <w:tcPr>
            <w:tcW w:type="dxa" w:w="199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TAC"/>
            </w:pPr>
            <w:r>
              <w:rPr>
                <w:rStyle w:val="なし"/>
                <w:rtl w:val="0"/>
                <w:lang w:val="en-US"/>
              </w:rPr>
              <w:t xml:space="preserve">2 </w:t>
            </w:r>
            <w:r>
              <w:rPr>
                <w:rStyle w:val="なし"/>
                <w:rtl w:val="0"/>
                <w:lang w:val="en-US"/>
              </w:rPr>
              <w:t xml:space="preserve">– </w:t>
            </w:r>
            <w:r>
              <w:rPr>
                <w:rStyle w:val="なし"/>
                <w:rtl w:val="0"/>
                <w:lang w:val="en-US"/>
              </w:rPr>
              <w:t>7498</w:t>
            </w:r>
          </w:p>
        </w:tc>
      </w:tr>
      <w:tr>
        <w:tblPrEx>
          <w:shd w:val="clear" w:color="auto" w:fill="ced7e7"/>
        </w:tblPrEx>
        <w:trPr>
          <w:trHeight w:val="424" w:hRule="atLeast"/>
        </w:trPr>
        <w:tc>
          <w:tcPr>
            <w:tcW w:type="dxa" w:w="24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TAC"/>
            </w:pPr>
            <w:r>
              <w:rPr>
                <w:rStyle w:val="なし"/>
                <w:rtl w:val="0"/>
                <w:lang w:val="en-US"/>
              </w:rPr>
              <w:t>3000-24250 MHz</w:t>
            </w:r>
          </w:p>
        </w:tc>
        <w:tc>
          <w:tcPr>
            <w:tcW w:type="dxa" w:w="35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TAC"/>
              <w:rPr>
                <w:rStyle w:val="なし"/>
              </w:rPr>
            </w:pPr>
            <w:r>
              <w:rPr>
                <w:rStyle w:val="なし"/>
                <w:rtl w:val="0"/>
                <w:lang w:val="en-US"/>
              </w:rPr>
              <w:t>3000 MHz + N * 1.44 MHz</w:t>
            </w:r>
          </w:p>
          <w:p>
            <w:pPr>
              <w:pStyle w:val="TAC"/>
              <w:bidi w:val="0"/>
              <w:ind w:left="0" w:right="0" w:firstLine="0"/>
              <w:jc w:val="center"/>
              <w:rPr>
                <w:rtl w:val="0"/>
              </w:rPr>
            </w:pPr>
            <w:r>
              <w:rPr>
                <w:rStyle w:val="なし"/>
                <w:rtl w:val="0"/>
                <w:lang w:val="en-US"/>
              </w:rPr>
              <w:t>N = 0:14756</w:t>
            </w:r>
          </w:p>
        </w:tc>
        <w:tc>
          <w:tcPr>
            <w:tcW w:type="dxa" w:w="192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7499 + N</w:t>
            </w:r>
          </w:p>
        </w:tc>
        <w:tc>
          <w:tcPr>
            <w:tcW w:type="dxa" w:w="199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TAC"/>
            </w:pPr>
            <w:r>
              <w:rPr>
                <w:rStyle w:val="なし"/>
                <w:rtl w:val="0"/>
                <w:lang w:val="en-US"/>
              </w:rPr>
              <w:t xml:space="preserve">7499 </w:t>
            </w:r>
            <w:r>
              <w:rPr>
                <w:rStyle w:val="なし"/>
                <w:rtl w:val="0"/>
                <w:lang w:val="en-US"/>
              </w:rPr>
              <w:t xml:space="preserve">– </w:t>
            </w:r>
            <w:r>
              <w:rPr>
                <w:rStyle w:val="なし"/>
                <w:rtl w:val="0"/>
                <w:lang w:val="en-US"/>
              </w:rPr>
              <w:t>22255</w:t>
            </w:r>
          </w:p>
        </w:tc>
      </w:tr>
      <w:tr>
        <w:tblPrEx>
          <w:shd w:val="clear" w:color="auto" w:fill="ced7e7"/>
        </w:tblPrEx>
        <w:trPr>
          <w:trHeight w:val="224" w:hRule="atLeast"/>
        </w:trPr>
        <w:tc>
          <w:tcPr>
            <w:tcW w:type="dxa" w:w="9857"/>
            <w:gridSpan w:val="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931"/>
              <w:bottom w:type="dxa" w:w="80"/>
              <w:right w:type="dxa" w:w="80"/>
            </w:tcMar>
            <w:vAlign w:val="center"/>
          </w:tcPr>
          <w:p>
            <w:pPr>
              <w:pStyle w:val="TAN"/>
            </w:pPr>
            <w:r>
              <w:rPr>
                <w:rStyle w:val="なし"/>
                <w:rtl w:val="0"/>
                <w:lang w:val="en-US"/>
              </w:rPr>
              <w:t>NOTE 1:</w:t>
              <w:tab/>
              <w:t>The default value for operating bands with SCS spaced channel raster is M=3.</w:t>
            </w:r>
          </w:p>
        </w:tc>
      </w:tr>
    </w:tbl>
    <w:p>
      <w:pPr>
        <w:pStyle w:val="TH"/>
        <w:widowControl w:val="0"/>
        <w:ind w:left="216" w:hanging="216"/>
      </w:pPr>
    </w:p>
    <w:p>
      <w:pPr>
        <w:pStyle w:val="TH"/>
        <w:widowControl w:val="0"/>
        <w:ind w:left="108" w:hanging="108"/>
      </w:pPr>
    </w:p>
    <w:p>
      <w:pPr>
        <w:pStyle w:val="TH"/>
        <w:widowControl w:val="0"/>
      </w:pPr>
    </w:p>
    <w:p>
      <w:pPr>
        <w:pStyle w:val="TH"/>
        <w:jc w:val="left"/>
      </w:pPr>
    </w:p>
    <w:p>
      <w:pPr>
        <w:pStyle w:val="TH"/>
      </w:pPr>
      <w:r>
        <w:rPr>
          <w:rtl w:val="0"/>
        </w:rPr>
        <w:t>Referred from TS38.101-1 Table 5.4.3.3-1: Applicable SS raster entries per operating band</w:t>
      </w:r>
    </w:p>
    <w:tbl>
      <w:tblPr>
        <w:tblW w:w="9629" w:type="dxa"/>
        <w:jc w:val="center"/>
        <w:tblInd w:w="324"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2118"/>
        <w:gridCol w:w="2520"/>
        <w:gridCol w:w="2462"/>
        <w:gridCol w:w="2529"/>
      </w:tblGrid>
      <w:tr>
        <w:tblPrEx>
          <w:shd w:val="clear" w:color="auto" w:fill="ced7e7"/>
        </w:tblPrEx>
        <w:trPr>
          <w:trHeight w:val="424" w:hRule="atLeast"/>
        </w:trPr>
        <w:tc>
          <w:tcPr>
            <w:tcW w:type="dxa" w:w="21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TAH"/>
            </w:pPr>
            <w:r>
              <w:rPr>
                <w:rStyle w:val="なし"/>
                <w:rtl w:val="0"/>
                <w:lang w:val="en-US"/>
              </w:rPr>
              <w:t>NR Operating Band</w:t>
            </w:r>
          </w:p>
        </w:tc>
        <w:tc>
          <w:tcPr>
            <w:tcW w:type="dxa" w:w="2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TAH"/>
            </w:pPr>
            <w:r>
              <w:rPr>
                <w:rStyle w:val="なし"/>
                <w:rtl w:val="0"/>
                <w:lang w:val="en-US"/>
              </w:rPr>
              <w:t>SS Block SCS</w:t>
            </w:r>
          </w:p>
        </w:tc>
        <w:tc>
          <w:tcPr>
            <w:tcW w:type="dxa" w:w="246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TAH"/>
            </w:pPr>
            <w:r>
              <w:rPr>
                <w:rStyle w:val="なし"/>
                <w:rtl w:val="0"/>
                <w:lang w:val="en-US"/>
              </w:rPr>
              <w:t>SS Block pattern</w:t>
            </w:r>
            <w:r>
              <w:rPr>
                <w:rStyle w:val="なし"/>
                <w:vertAlign w:val="superscript"/>
                <w:rtl w:val="0"/>
                <w:lang w:val="en-US"/>
              </w:rPr>
              <w:t>1</w:t>
            </w:r>
          </w:p>
        </w:tc>
        <w:tc>
          <w:tcPr>
            <w:tcW w:type="dxa" w:w="252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TAH"/>
              <w:rPr>
                <w:rStyle w:val="なし"/>
              </w:rPr>
            </w:pPr>
            <w:r>
              <w:rPr>
                <w:rStyle w:val="なし"/>
                <w:rtl w:val="0"/>
                <w:lang w:val="en-US"/>
              </w:rPr>
              <w:t>Range of GSCN</w:t>
            </w:r>
          </w:p>
          <w:p>
            <w:pPr>
              <w:pStyle w:val="TAH"/>
              <w:bidi w:val="0"/>
              <w:ind w:left="0" w:right="0" w:firstLine="0"/>
              <w:jc w:val="center"/>
              <w:rPr>
                <w:rtl w:val="0"/>
              </w:rPr>
            </w:pPr>
            <w:r>
              <w:rPr>
                <w:rStyle w:val="なし"/>
                <w:rtl w:val="0"/>
                <w:lang w:val="en-US"/>
              </w:rPr>
              <w:t xml:space="preserve">(First </w:t>
            </w:r>
            <w:r>
              <w:rPr>
                <w:rStyle w:val="なし"/>
                <w:rtl w:val="0"/>
                <w:lang w:val="en-US"/>
              </w:rPr>
              <w:t xml:space="preserve">– </w:t>
            </w:r>
            <w:r>
              <w:rPr>
                <w:rStyle w:val="なし"/>
                <w:rtl w:val="0"/>
                <w:lang w:val="en-US"/>
              </w:rPr>
              <w:t xml:space="preserve">&lt;Step size&gt; </w:t>
            </w:r>
            <w:r>
              <w:rPr>
                <w:rStyle w:val="なし"/>
                <w:rtl w:val="0"/>
                <w:lang w:val="en-US"/>
              </w:rPr>
              <w:t xml:space="preserve">– </w:t>
            </w:r>
            <w:r>
              <w:rPr>
                <w:rStyle w:val="なし"/>
                <w:rtl w:val="0"/>
                <w:lang w:val="en-US"/>
              </w:rPr>
              <w:t>Last)</w:t>
            </w:r>
          </w:p>
        </w:tc>
      </w:tr>
      <w:tr>
        <w:tblPrEx>
          <w:shd w:val="clear" w:color="auto" w:fill="ced7e7"/>
        </w:tblPrEx>
        <w:trPr>
          <w:trHeight w:val="224" w:hRule="atLeast"/>
        </w:trPr>
        <w:tc>
          <w:tcPr>
            <w:tcW w:type="dxa" w:w="9629"/>
            <w:gridSpan w:val="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 omitted ~</w:t>
            </w:r>
          </w:p>
        </w:tc>
      </w:tr>
      <w:tr>
        <w:tblPrEx>
          <w:shd w:val="clear" w:color="auto" w:fill="ced7e7"/>
        </w:tblPrEx>
        <w:trPr>
          <w:trHeight w:val="224" w:hRule="atLeast"/>
        </w:trPr>
        <w:tc>
          <w:tcPr>
            <w:tcW w:type="dxa" w:w="211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n41</w:t>
            </w:r>
          </w:p>
        </w:tc>
        <w:tc>
          <w:tcPr>
            <w:tcW w:type="dxa" w:w="2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15kHz</w:t>
            </w:r>
          </w:p>
        </w:tc>
        <w:tc>
          <w:tcPr>
            <w:tcW w:type="dxa" w:w="246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Case A</w:t>
            </w:r>
          </w:p>
        </w:tc>
        <w:tc>
          <w:tcPr>
            <w:tcW w:type="dxa" w:w="252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 xml:space="preserve">6246 </w:t>
            </w:r>
            <w:r>
              <w:rPr>
                <w:rStyle w:val="なし"/>
                <w:rtl w:val="0"/>
                <w:lang w:val="en-US"/>
              </w:rPr>
              <w:t xml:space="preserve">– </w:t>
            </w:r>
            <w:r>
              <w:rPr>
                <w:rStyle w:val="なし"/>
                <w:rtl w:val="0"/>
                <w:lang w:val="en-US"/>
              </w:rPr>
              <w:t xml:space="preserve">&lt;3&gt; </w:t>
            </w:r>
            <w:r>
              <w:rPr>
                <w:rStyle w:val="なし"/>
                <w:rtl w:val="0"/>
                <w:lang w:val="en-US"/>
              </w:rPr>
              <w:t xml:space="preserve">– </w:t>
            </w:r>
            <w:r>
              <w:rPr>
                <w:rStyle w:val="なし"/>
                <w:rtl w:val="0"/>
                <w:lang w:val="en-US"/>
              </w:rPr>
              <w:t>6717</w:t>
            </w:r>
          </w:p>
        </w:tc>
      </w:tr>
      <w:tr>
        <w:tblPrEx>
          <w:shd w:val="clear" w:color="auto" w:fill="ced7e7"/>
        </w:tblPrEx>
        <w:trPr>
          <w:trHeight w:val="224" w:hRule="atLeast"/>
        </w:trPr>
        <w:tc>
          <w:tcPr>
            <w:tcW w:type="dxa" w:w="211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2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30 kHz</w:t>
            </w:r>
          </w:p>
        </w:tc>
        <w:tc>
          <w:tcPr>
            <w:tcW w:type="dxa" w:w="246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Case C</w:t>
            </w:r>
          </w:p>
        </w:tc>
        <w:tc>
          <w:tcPr>
            <w:tcW w:type="dxa" w:w="252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 xml:space="preserve">6252 </w:t>
            </w:r>
            <w:r>
              <w:rPr>
                <w:rStyle w:val="なし"/>
                <w:rtl w:val="0"/>
                <w:lang w:val="en-US"/>
              </w:rPr>
              <w:t xml:space="preserve">– </w:t>
            </w:r>
            <w:r>
              <w:rPr>
                <w:rStyle w:val="なし"/>
                <w:rtl w:val="0"/>
                <w:lang w:val="en-US"/>
              </w:rPr>
              <w:t xml:space="preserve">&lt;3&gt; </w:t>
            </w:r>
            <w:r>
              <w:rPr>
                <w:rStyle w:val="なし"/>
                <w:rtl w:val="0"/>
                <w:lang w:val="en-US"/>
              </w:rPr>
              <w:t xml:space="preserve">– </w:t>
            </w:r>
            <w:r>
              <w:rPr>
                <w:rStyle w:val="なし"/>
                <w:rtl w:val="0"/>
                <w:lang w:val="en-US"/>
              </w:rPr>
              <w:t>6714</w:t>
            </w:r>
          </w:p>
        </w:tc>
      </w:tr>
      <w:tr>
        <w:tblPrEx>
          <w:shd w:val="clear" w:color="auto" w:fill="ced7e7"/>
        </w:tblPrEx>
        <w:trPr>
          <w:trHeight w:val="224" w:hRule="atLeast"/>
        </w:trPr>
        <w:tc>
          <w:tcPr>
            <w:tcW w:type="dxa" w:w="9629"/>
            <w:gridSpan w:val="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 omitted ~</w:t>
            </w:r>
          </w:p>
        </w:tc>
      </w:tr>
    </w:tbl>
    <w:p>
      <w:pPr>
        <w:pStyle w:val="TH"/>
        <w:widowControl w:val="0"/>
        <w:ind w:left="216" w:hanging="216"/>
      </w:pPr>
    </w:p>
    <w:p>
      <w:pPr>
        <w:pStyle w:val="TH"/>
        <w:widowControl w:val="0"/>
        <w:ind w:left="108" w:hanging="108"/>
      </w:pPr>
    </w:p>
    <w:p>
      <w:pPr>
        <w:pStyle w:val="TH"/>
        <w:widowControl w:val="0"/>
      </w:pPr>
    </w:p>
    <w:p>
      <w:pPr>
        <w:pStyle w:val="標準"/>
        <w:ind w:left="420" w:firstLine="0"/>
        <w:rPr>
          <w:rStyle w:val="なし"/>
          <w:color w:val="000000"/>
          <w:u w:color="000000"/>
        </w:rPr>
      </w:pPr>
    </w:p>
    <w:p>
      <w:pPr>
        <w:pStyle w:val="標準"/>
        <w:numPr>
          <w:ilvl w:val="0"/>
          <w:numId w:val="4"/>
        </w:numPr>
        <w:rPr>
          <w:lang w:val="en-US"/>
        </w:rPr>
      </w:pPr>
      <w:r>
        <w:rPr>
          <w:rStyle w:val="なし"/>
          <w:color w:val="000000"/>
          <w:u w:color="000000"/>
          <w:rtl w:val="0"/>
          <w:lang w:val="en-US"/>
        </w:rPr>
        <w:t>UL 7.5kHz frequency shift</w:t>
      </w:r>
    </w:p>
    <w:p>
      <w:pPr>
        <w:pStyle w:val="標準"/>
        <w:ind w:left="420" w:firstLine="0"/>
        <w:rPr>
          <w:rStyle w:val="なし"/>
          <w:color w:val="000000"/>
          <w:u w:color="000000"/>
        </w:rPr>
      </w:pPr>
      <w:r>
        <w:rPr>
          <w:rStyle w:val="なし"/>
          <w:color w:val="000000"/>
          <w:u w:color="000000"/>
          <w:rtl w:val="0"/>
          <w:lang w:val="en-US"/>
        </w:rPr>
        <w:t>This feature is for UL sub-carrier alignment of UL spectrum sharing which</w:t>
      </w:r>
      <w:r>
        <w:rPr>
          <w:rtl w:val="0"/>
          <w:lang w:val="en-US"/>
        </w:rPr>
        <w:t xml:space="preserve"> is described in detail in R4-1801570.</w:t>
      </w:r>
    </w:p>
    <w:p>
      <w:pPr>
        <w:pStyle w:val="標準"/>
      </w:pPr>
      <w:r>
        <w:rPr>
          <w:rtl w:val="0"/>
        </w:rPr>
        <w:t>Given above justifications, spectrum sharing for n41 would be necessary and the following requirements should be supported for n41 in Rel-16.</w:t>
      </w:r>
    </w:p>
    <w:p>
      <w:pPr>
        <w:pStyle w:val="標準"/>
        <w:numPr>
          <w:ilvl w:val="0"/>
          <w:numId w:val="6"/>
        </w:numPr>
        <w:rPr>
          <w:lang w:val="en-US"/>
        </w:rPr>
      </w:pPr>
      <w:r>
        <w:rPr>
          <w:rStyle w:val="なし"/>
          <w:color w:val="000000"/>
          <w:u w:color="000000"/>
          <w:rtl w:val="0"/>
          <w:lang w:val="en-US"/>
        </w:rPr>
        <w:t>100kHz channel raster support</w:t>
      </w:r>
    </w:p>
    <w:p>
      <w:pPr>
        <w:pStyle w:val="標準"/>
        <w:numPr>
          <w:ilvl w:val="0"/>
          <w:numId w:val="6"/>
        </w:numPr>
        <w:rPr>
          <w:lang w:val="en-US"/>
        </w:rPr>
      </w:pPr>
      <w:r>
        <w:rPr>
          <w:rStyle w:val="なし"/>
          <w:color w:val="000000"/>
          <w:u w:color="000000"/>
          <w:rtl w:val="0"/>
          <w:lang w:val="en-US"/>
        </w:rPr>
        <w:t>Sync raster specification correction</w:t>
      </w:r>
    </w:p>
    <w:p>
      <w:pPr>
        <w:pStyle w:val="標準"/>
        <w:numPr>
          <w:ilvl w:val="0"/>
          <w:numId w:val="6"/>
        </w:numPr>
        <w:rPr>
          <w:lang w:val="en-US"/>
        </w:rPr>
      </w:pPr>
      <w:r>
        <w:rPr>
          <w:rStyle w:val="なし"/>
          <w:color w:val="000000"/>
          <w:u w:color="000000"/>
          <w:rtl w:val="0"/>
          <w:lang w:val="en-US"/>
        </w:rPr>
        <w:t>UL 7.5kHz frequency shift</w:t>
      </w:r>
    </w:p>
    <w:p>
      <w:pPr>
        <w:pStyle w:val="見出し 2"/>
      </w:pPr>
      <w:r>
        <w:rPr>
          <w:rtl w:val="0"/>
        </w:rPr>
        <w:t>4</w:t>
        <w:tab/>
        <w:t>Objective</w:t>
      </w:r>
    </w:p>
    <w:p>
      <w:pPr>
        <w:pStyle w:val="見出し 3"/>
        <w:rPr>
          <w:rStyle w:val="なし"/>
          <w:color w:val="0000ff"/>
          <w:u w:color="0000ff"/>
        </w:rPr>
      </w:pPr>
      <w:r>
        <w:rPr>
          <w:rStyle w:val="なし"/>
          <w:color w:val="0000ff"/>
          <w:u w:color="0000ff"/>
          <w:rtl w:val="0"/>
          <w:lang w:val="en-US"/>
        </w:rPr>
        <w:t>4.1</w:t>
        <w:tab/>
        <w:t>Objective of SI or Core part WI or Testing part WI</w:t>
      </w:r>
    </w:p>
    <w:p>
      <w:pPr>
        <w:pStyle w:val="標準"/>
        <w:spacing w:after="0"/>
      </w:pPr>
      <w:r>
        <w:rPr>
          <w:rtl w:val="0"/>
          <w:lang w:val="en-US"/>
        </w:rPr>
        <w:t xml:space="preserve">The work item aims to specify spectrum sharing requirements in frequency range of 2496 </w:t>
      </w:r>
      <w:r>
        <w:rPr>
          <w:rtl w:val="0"/>
          <w:lang w:val="en-US"/>
        </w:rPr>
        <w:t xml:space="preserve">– </w:t>
      </w:r>
      <w:r>
        <w:rPr>
          <w:rtl w:val="0"/>
          <w:lang w:val="en-US"/>
        </w:rPr>
        <w:t>2690 MHz.  In order to minimize impacts on existing requirements, 2 possible solutions are identified.  RAN-WG4 discusses which option to be adopted.</w:t>
      </w:r>
    </w:p>
    <w:p>
      <w:pPr>
        <w:pStyle w:val="標準"/>
        <w:spacing w:after="0"/>
      </w:pPr>
    </w:p>
    <w:p>
      <w:pPr>
        <w:pStyle w:val="標準"/>
        <w:spacing w:after="0"/>
      </w:pPr>
      <w:r>
        <w:rPr>
          <w:rtl w:val="0"/>
          <w:lang w:val="en-US"/>
        </w:rPr>
        <w:t xml:space="preserve">Solution#1: Create new NR band with requirements to achieve spectrum sharing (LTE and NR) in 2496 </w:t>
      </w:r>
      <w:r>
        <w:rPr>
          <w:rtl w:val="0"/>
          <w:lang w:val="en-US"/>
        </w:rPr>
        <w:t xml:space="preserve">– </w:t>
      </w:r>
      <w:r>
        <w:rPr>
          <w:rtl w:val="0"/>
          <w:lang w:val="en-US"/>
        </w:rPr>
        <w:t>2690 MHz.</w:t>
      </w:r>
    </w:p>
    <w:p>
      <w:pPr>
        <w:pStyle w:val="標準"/>
        <w:spacing w:after="0"/>
      </w:pPr>
    </w:p>
    <w:p>
      <w:pPr>
        <w:pStyle w:val="標準"/>
        <w:spacing w:after="0"/>
      </w:pPr>
      <w:r>
        <w:rPr>
          <w:rtl w:val="0"/>
          <w:lang w:val="en-US"/>
        </w:rPr>
        <w:t>Solution#2: Addition of new requirements addition into n41 as below;</w:t>
      </w:r>
    </w:p>
    <w:p>
      <w:pPr>
        <w:pStyle w:val="標準"/>
        <w:numPr>
          <w:ilvl w:val="0"/>
          <w:numId w:val="8"/>
        </w:numPr>
        <w:spacing w:after="0"/>
        <w:jc w:val="both"/>
        <w:rPr>
          <w:lang w:val="en-US"/>
        </w:rPr>
      </w:pPr>
      <w:r>
        <w:rPr>
          <w:rStyle w:val="なし"/>
          <w:color w:val="000000"/>
          <w:u w:color="000000"/>
          <w:rtl w:val="0"/>
          <w:lang w:val="en-US"/>
        </w:rPr>
        <w:t>Introduce 100kHz channel raster support [RAN4]</w:t>
      </w:r>
    </w:p>
    <w:p>
      <w:pPr>
        <w:pStyle w:val="標準"/>
        <w:numPr>
          <w:ilvl w:val="0"/>
          <w:numId w:val="8"/>
        </w:numPr>
        <w:spacing w:after="0"/>
        <w:jc w:val="both"/>
        <w:rPr>
          <w:lang w:val="en-US"/>
        </w:rPr>
      </w:pPr>
      <w:r>
        <w:rPr>
          <w:rStyle w:val="なし"/>
          <w:color w:val="000000"/>
          <w:u w:color="000000"/>
          <w:rtl w:val="0"/>
          <w:lang w:val="en-US"/>
        </w:rPr>
        <w:t>Sync raster specification correction [RAN4]</w:t>
      </w:r>
    </w:p>
    <w:p>
      <w:pPr>
        <w:pStyle w:val="標準"/>
        <w:numPr>
          <w:ilvl w:val="0"/>
          <w:numId w:val="8"/>
        </w:numPr>
        <w:bidi w:val="0"/>
        <w:spacing w:after="0"/>
        <w:ind w:right="0"/>
        <w:jc w:val="both"/>
        <w:rPr>
          <w:b w:val="1"/>
          <w:bCs w:val="1"/>
          <w:rtl w:val="0"/>
          <w:lang w:val="en-US"/>
        </w:rPr>
      </w:pPr>
      <w:r>
        <w:rPr>
          <w:rStyle w:val="なし"/>
          <w:b w:val="0"/>
          <w:bCs w:val="0"/>
          <w:color w:val="000000"/>
          <w:u w:color="000000"/>
          <w:rtl w:val="0"/>
          <w:lang w:val="en-US"/>
        </w:rPr>
        <w:t xml:space="preserve">Introduce </w:t>
      </w:r>
      <w:r>
        <w:rPr>
          <w:rStyle w:val="なし"/>
          <w:b w:val="0"/>
          <w:bCs w:val="0"/>
          <w:rtl w:val="0"/>
          <w:lang w:val="en-US"/>
        </w:rPr>
        <w:t>UL 7.5kHz frequency shift</w:t>
      </w:r>
      <w:r>
        <w:rPr>
          <w:rStyle w:val="なし"/>
          <w:b w:val="0"/>
          <w:bCs w:val="0"/>
          <w:color w:val="000000"/>
          <w:u w:color="000000"/>
          <w:rtl w:val="0"/>
          <w:lang w:val="en-US"/>
        </w:rPr>
        <w:t xml:space="preserve"> [RAN4]</w:t>
      </w:r>
    </w:p>
    <w:p>
      <w:pPr>
        <w:pStyle w:val="標準"/>
        <w:spacing w:after="0"/>
        <w:ind w:left="760" w:firstLine="0"/>
        <w:jc w:val="both"/>
        <w:rPr>
          <w:rStyle w:val="なし"/>
          <w:b w:val="1"/>
          <w:bCs w:val="1"/>
        </w:rPr>
      </w:pPr>
      <w:r>
        <w:rPr>
          <w:rStyle w:val="なし"/>
          <w:b w:val="1"/>
          <w:bCs w:val="1"/>
          <w:rtl w:val="0"/>
          <w:lang w:val="en-US"/>
        </w:rPr>
        <w:t>* above three requirements are at maximum for RAN4.  If unnecessary, some of requirements may not be added into n41.</w:t>
      </w:r>
    </w:p>
    <w:p>
      <w:pPr>
        <w:pStyle w:val="標準"/>
        <w:spacing w:after="0"/>
        <w:rPr>
          <w:ins w:id="4" w:date="2019-06-06T03:57:00Z" w:author="大谷 潤"/>
          <w:rStyle w:val="なし"/>
          <w:b w:val="1"/>
          <w:bCs w:val="1"/>
        </w:rPr>
      </w:pPr>
    </w:p>
    <w:p>
      <w:pPr>
        <w:pStyle w:val="標準"/>
        <w:spacing w:after="0"/>
        <w:rPr>
          <w:ins w:id="5" w:date="2019-06-06T03:57:00Z" w:author="大谷 潤"/>
          <w:rStyle w:val="なし"/>
          <w:rFonts w:ascii="游明朝" w:cs="游明朝" w:hAnsi="游明朝" w:eastAsia="游明朝"/>
          <w:b w:val="1"/>
          <w:bCs w:val="1"/>
          <w:color w:val="ff0000"/>
          <w:u w:color="ff0000"/>
        </w:rPr>
      </w:pPr>
      <w:ins w:id="6" w:date="2019-06-06T03:57:00Z" w:author="大谷 潤">
        <w:r>
          <w:rPr>
            <w:rStyle w:val="なし"/>
            <w:rFonts w:ascii="游明朝" w:cs="游明朝" w:hAnsi="游明朝" w:eastAsia="游明朝"/>
            <w:b w:val="1"/>
            <w:bCs w:val="1"/>
            <w:color w:val="ff0000"/>
            <w:u w:color="ff0000"/>
            <w:rtl w:val="0"/>
            <w:lang w:val="en-US"/>
          </w:rPr>
          <w:t xml:space="preserve">RAN-WG4 discussed and agreed </w:t>
        </w:r>
      </w:ins>
      <w:ins w:id="7" w:date="2019-06-06T03:57:00Z" w:author="大谷 潤">
        <w:r>
          <w:rPr>
            <w:rStyle w:val="なし"/>
            <w:rFonts w:ascii="游明朝" w:cs="游明朝" w:hAnsi="游明朝" w:eastAsia="游明朝"/>
            <w:b w:val="1"/>
            <w:bCs w:val="1"/>
            <w:color w:val="ff0000"/>
            <w:u w:color="ff0000"/>
            <w:rtl w:val="0"/>
            <w:lang w:val="en-US"/>
          </w:rPr>
          <w:t xml:space="preserve">that </w:t>
        </w:r>
      </w:ins>
      <w:ins w:id="8" w:date="2019-06-06T03:57:00Z" w:author="大谷 潤">
        <w:r>
          <w:rPr>
            <w:rStyle w:val="なし"/>
            <w:rFonts w:ascii="游明朝" w:cs="游明朝" w:hAnsi="游明朝" w:eastAsia="游明朝"/>
            <w:b w:val="1"/>
            <w:bCs w:val="1"/>
            <w:color w:val="ff0000"/>
            <w:u w:color="ff0000"/>
            <w:rtl w:val="0"/>
            <w:lang w:val="en-US"/>
          </w:rPr>
          <w:t>Solution#1</w:t>
        </w:r>
      </w:ins>
      <w:ins w:id="9" w:date="2019-06-06T03:57:00Z" w:author="大谷 潤">
        <w:r>
          <w:rPr>
            <w:rStyle w:val="なし"/>
            <w:rFonts w:ascii="游明朝" w:cs="游明朝" w:hAnsi="游明朝" w:eastAsia="游明朝"/>
            <w:b w:val="1"/>
            <w:bCs w:val="1"/>
            <w:color w:val="ff0000"/>
            <w:u w:color="ff0000"/>
            <w:rtl w:val="0"/>
            <w:lang w:val="en-US"/>
          </w:rPr>
          <w:t xml:space="preserve"> is to be adopted.  It was also agreed that new NR band number of </w:t>
        </w:r>
      </w:ins>
      <w:ins w:id="10" w:date="2019-06-06T03:57:00Z" w:author="大谷 潤">
        <w:r>
          <w:rPr>
            <w:rStyle w:val="なし"/>
            <w:rFonts w:ascii="游明朝" w:cs="游明朝" w:hAnsi="游明朝" w:eastAsia="游明朝"/>
            <w:b w:val="1"/>
            <w:bCs w:val="1"/>
            <w:color w:val="ff0000"/>
            <w:u w:color="ff0000"/>
            <w:rtl w:val="0"/>
            <w:lang w:val="en-US"/>
          </w:rPr>
          <w:t>“</w:t>
        </w:r>
      </w:ins>
      <w:ins w:id="11" w:date="2019-06-06T03:57:00Z" w:author="大谷 潤">
        <w:r>
          <w:rPr>
            <w:rStyle w:val="なし"/>
            <w:rFonts w:ascii="游明朝" w:cs="游明朝" w:hAnsi="游明朝" w:eastAsia="游明朝"/>
            <w:b w:val="1"/>
            <w:bCs w:val="1"/>
            <w:color w:val="ff0000"/>
            <w:u w:color="ff0000"/>
            <w:rtl w:val="0"/>
            <w:lang w:val="en-US"/>
          </w:rPr>
          <w:t>n90</w:t>
        </w:r>
      </w:ins>
      <w:ins w:id="12" w:date="2019-06-06T03:57:00Z" w:author="大谷 潤">
        <w:r>
          <w:rPr>
            <w:rStyle w:val="なし"/>
            <w:rFonts w:ascii="游明朝" w:cs="游明朝" w:hAnsi="游明朝" w:eastAsia="游明朝"/>
            <w:b w:val="1"/>
            <w:bCs w:val="1"/>
            <w:color w:val="ff0000"/>
            <w:u w:color="ff0000"/>
            <w:rtl w:val="0"/>
            <w:lang w:val="en-US"/>
          </w:rPr>
          <w:t xml:space="preserve">” </w:t>
        </w:r>
      </w:ins>
      <w:ins w:id="13" w:date="2019-06-06T03:57:00Z" w:author="大谷 潤">
        <w:r>
          <w:rPr>
            <w:rStyle w:val="なし"/>
            <w:rFonts w:ascii="游明朝" w:cs="游明朝" w:hAnsi="游明朝" w:eastAsia="游明朝"/>
            <w:b w:val="1"/>
            <w:bCs w:val="1"/>
            <w:color w:val="ff0000"/>
            <w:u w:color="ff0000"/>
            <w:rtl w:val="0"/>
            <w:lang w:val="en-US"/>
          </w:rPr>
          <w:t>is allocated for spectrum sharing requirements in frequency range of 2496</w:t>
        </w:r>
      </w:ins>
      <w:ins w:id="14" w:date="2019-06-06T03:57:00Z" w:author="大谷 潤">
        <w:r>
          <w:rPr>
            <w:rStyle w:val="なし"/>
            <w:rFonts w:ascii="游明朝" w:cs="游明朝" w:hAnsi="游明朝" w:eastAsia="游明朝"/>
            <w:b w:val="1"/>
            <w:bCs w:val="1"/>
            <w:color w:val="ff0000"/>
            <w:u w:color="ff0000"/>
            <w:rtl w:val="0"/>
            <w:lang w:val="en-US"/>
          </w:rPr>
          <w:t xml:space="preserve"> – </w:t>
        </w:r>
      </w:ins>
      <w:ins w:id="15" w:date="2019-06-06T03:57:00Z" w:author="大谷 潤">
        <w:r>
          <w:rPr>
            <w:rStyle w:val="なし"/>
            <w:rFonts w:ascii="游明朝" w:cs="游明朝" w:hAnsi="游明朝" w:eastAsia="游明朝"/>
            <w:b w:val="1"/>
            <w:bCs w:val="1"/>
            <w:color w:val="ff0000"/>
            <w:u w:color="ff0000"/>
            <w:rtl w:val="0"/>
            <w:lang w:val="en-US"/>
          </w:rPr>
          <w:t>2690 MHz</w:t>
        </w:r>
      </w:ins>
      <w:ins w:id="16" w:date="2019-06-06T03:57:00Z" w:author="大谷 潤">
        <w:r>
          <w:rPr>
            <w:rStyle w:val="なし"/>
            <w:rFonts w:ascii="游明朝" w:cs="游明朝" w:hAnsi="游明朝" w:eastAsia="游明朝"/>
            <w:b w:val="1"/>
            <w:bCs w:val="1"/>
            <w:color w:val="ff0000"/>
            <w:u w:color="ff0000"/>
            <w:rtl w:val="0"/>
            <w:lang w:val="en-US"/>
          </w:rPr>
          <w:t xml:space="preserve">. </w:t>
        </w:r>
      </w:ins>
      <w:ins w:id="17" w:date="2019-06-06T03:57:00Z" w:author="大谷 潤">
        <w:r>
          <w:rPr>
            <w:rStyle w:val="なし"/>
            <w:rFonts w:ascii="游明朝" w:cs="游明朝" w:hAnsi="游明朝" w:eastAsia="游明朝"/>
            <w:b w:val="1"/>
            <w:bCs w:val="1"/>
            <w:color w:val="ff0000"/>
            <w:u w:color="ff0000"/>
            <w:rtl w:val="0"/>
            <w:lang w:val="en-US"/>
          </w:rPr>
          <w:t>A</w:t>
        </w:r>
      </w:ins>
      <w:ins w:id="18" w:date="2019-06-06T03:57:00Z" w:author="大谷 潤">
        <w:r>
          <w:rPr>
            <w:rStyle w:val="なし"/>
            <w:rFonts w:ascii="游明朝" w:cs="游明朝" w:hAnsi="游明朝" w:eastAsia="游明朝"/>
            <w:b w:val="1"/>
            <w:bCs w:val="1"/>
            <w:color w:val="ff0000"/>
            <w:u w:color="ff0000"/>
            <w:rtl w:val="0"/>
            <w:lang w:val="en-US"/>
          </w:rPr>
          <w:t>ll n41 requirements including band combinations (i.e. CA, DC, SUL)</w:t>
        </w:r>
      </w:ins>
      <w:ins w:id="19" w:date="2019-06-06T03:57:00Z" w:author="大谷 潤">
        <w:r>
          <w:rPr>
            <w:rStyle w:val="なし"/>
            <w:rFonts w:ascii="游明朝" w:cs="游明朝" w:hAnsi="游明朝" w:eastAsia="游明朝"/>
            <w:b w:val="1"/>
            <w:bCs w:val="1"/>
            <w:color w:val="ff0000"/>
            <w:u w:color="ff0000"/>
            <w:rtl w:val="0"/>
            <w:lang w:val="en-US"/>
          </w:rPr>
          <w:t xml:space="preserve"> are applied to this new NR band n90. </w:t>
        </w:r>
      </w:ins>
      <w:ins w:id="20" w:date="2019-06-06T03:57:00Z" w:author="大谷 潤">
        <w:r>
          <w:rPr>
            <w:rStyle w:val="なし"/>
            <w:rFonts w:ascii="游明朝" w:cs="游明朝" w:hAnsi="游明朝" w:eastAsia="游明朝"/>
            <w:b w:val="1"/>
            <w:bCs w:val="1"/>
            <w:color w:val="ff0000"/>
            <w:u w:color="ff0000"/>
            <w:rtl w:val="0"/>
            <w:lang w:val="en-US"/>
          </w:rPr>
          <w:t>UL 7.5kHz shift</w:t>
        </w:r>
      </w:ins>
      <w:ins w:id="21" w:date="2019-06-06T03:57:00Z" w:author="大谷 潤">
        <w:r>
          <w:rPr>
            <w:rStyle w:val="なし"/>
            <w:rFonts w:ascii="游明朝" w:cs="游明朝" w:hAnsi="游明朝" w:eastAsia="游明朝"/>
            <w:b w:val="1"/>
            <w:bCs w:val="1"/>
            <w:color w:val="ff0000"/>
            <w:u w:color="ff0000"/>
            <w:rtl w:val="0"/>
            <w:lang w:val="en-US"/>
          </w:rPr>
          <w:t xml:space="preserve"> and </w:t>
        </w:r>
      </w:ins>
      <w:ins w:id="22" w:date="2019-06-06T03:57:00Z" w:author="大谷 潤">
        <w:r>
          <w:rPr>
            <w:rStyle w:val="なし"/>
            <w:rFonts w:ascii="游明朝" w:cs="游明朝" w:hAnsi="游明朝" w:eastAsia="游明朝"/>
            <w:b w:val="1"/>
            <w:bCs w:val="1"/>
            <w:color w:val="ff0000"/>
            <w:u w:color="ff0000"/>
            <w:rtl w:val="0"/>
            <w:lang w:val="en-US"/>
          </w:rPr>
          <w:t>100kHz channel raster</w:t>
        </w:r>
      </w:ins>
      <w:ins w:id="23" w:date="2019-06-06T03:57:00Z" w:author="大谷 潤">
        <w:r>
          <w:rPr>
            <w:rStyle w:val="なし"/>
            <w:rFonts w:ascii="游明朝" w:cs="游明朝" w:hAnsi="游明朝" w:eastAsia="游明朝"/>
            <w:b w:val="1"/>
            <w:bCs w:val="1"/>
            <w:color w:val="ff0000"/>
            <w:u w:color="ff0000"/>
            <w:rtl w:val="0"/>
            <w:lang w:val="en-US"/>
          </w:rPr>
          <w:t xml:space="preserve"> are mandator</w:t>
        </w:r>
      </w:ins>
      <w:r>
        <w:rPr>
          <w:rStyle w:val="なし"/>
          <w:rFonts w:ascii="游明朝" w:cs="游明朝" w:hAnsi="游明朝" w:eastAsia="游明朝"/>
          <w:b w:val="1"/>
          <w:bCs w:val="1"/>
          <w:color w:val="ff0000"/>
          <w:u w:color="ff0000"/>
          <w:rtl w:val="0"/>
          <w:lang w:val="en-US"/>
        </w:rPr>
        <w:t>il</w:t>
      </w:r>
      <w:ins w:id="24" w:date="2019-06-06T03:57:00Z" w:author="大谷 潤">
        <w:r>
          <w:rPr>
            <w:rStyle w:val="なし"/>
            <w:rFonts w:ascii="游明朝" w:cs="游明朝" w:hAnsi="游明朝" w:eastAsia="游明朝"/>
            <w:b w:val="1"/>
            <w:bCs w:val="1"/>
            <w:color w:val="ff0000"/>
            <w:u w:color="ff0000"/>
            <w:rtl w:val="0"/>
            <w:lang w:val="en-US"/>
          </w:rPr>
          <w:t xml:space="preserve">y supported in this new band. </w:t>
        </w:r>
      </w:ins>
    </w:p>
    <w:p>
      <w:pPr>
        <w:pStyle w:val="標準"/>
        <w:spacing w:after="0"/>
        <w:rPr>
          <w:rStyle w:val="なし"/>
          <w:rFonts w:ascii="游明朝" w:cs="游明朝" w:hAnsi="游明朝" w:eastAsia="游明朝"/>
          <w:b w:val="1"/>
          <w:bCs w:val="1"/>
          <w:color w:val="ff0000"/>
          <w:u w:color="ff0000"/>
        </w:rPr>
      </w:pPr>
      <w:ins w:id="25" w:date="2019-06-06T03:57:00Z" w:author="大谷 潤">
        <w:r>
          <w:rPr>
            <w:rStyle w:val="なし"/>
            <w:rFonts w:ascii="游明朝" w:cs="游明朝" w:hAnsi="游明朝" w:eastAsia="游明朝"/>
            <w:b w:val="1"/>
            <w:bCs w:val="1"/>
            <w:color w:val="ff0000"/>
            <w:u w:color="ff0000"/>
            <w:rtl w:val="0"/>
            <w:lang w:val="en-US"/>
          </w:rPr>
          <w:t xml:space="preserve">This work item aims to specify this new NR band </w:t>
        </w:r>
      </w:ins>
      <w:ins w:id="26" w:date="2019-06-06T03:57:00Z" w:author="大谷 潤">
        <w:r>
          <w:rPr>
            <w:rStyle w:val="なし"/>
            <w:rFonts w:ascii="游明朝" w:cs="游明朝" w:hAnsi="游明朝" w:eastAsia="游明朝"/>
            <w:b w:val="1"/>
            <w:bCs w:val="1"/>
            <w:color w:val="ff0000"/>
            <w:u w:color="ff0000"/>
            <w:rtl w:val="0"/>
            <w:lang w:val="en-US"/>
          </w:rPr>
          <w:t>“</w:t>
        </w:r>
      </w:ins>
      <w:ins w:id="27" w:date="2019-06-06T03:57:00Z" w:author="大谷 潤">
        <w:r>
          <w:rPr>
            <w:rStyle w:val="なし"/>
            <w:rFonts w:ascii="游明朝" w:cs="游明朝" w:hAnsi="游明朝" w:eastAsia="游明朝"/>
            <w:b w:val="1"/>
            <w:bCs w:val="1"/>
            <w:color w:val="ff0000"/>
            <w:u w:color="ff0000"/>
            <w:rtl w:val="0"/>
            <w:lang w:val="en-US"/>
          </w:rPr>
          <w:t>n90</w:t>
        </w:r>
      </w:ins>
      <w:ins w:id="28" w:date="2019-06-06T03:57:00Z" w:author="大谷 潤">
        <w:r>
          <w:rPr>
            <w:rStyle w:val="なし"/>
            <w:rFonts w:ascii="游明朝" w:cs="游明朝" w:hAnsi="游明朝" w:eastAsia="游明朝"/>
            <w:b w:val="1"/>
            <w:bCs w:val="1"/>
            <w:color w:val="ff0000"/>
            <w:u w:color="ff0000"/>
            <w:rtl w:val="0"/>
            <w:lang w:val="en-US"/>
          </w:rPr>
          <w:t>”</w:t>
        </w:r>
      </w:ins>
      <w:ins w:id="29" w:date="2019-06-06T03:57:00Z" w:author="大谷 潤">
        <w:r>
          <w:rPr>
            <w:rStyle w:val="なし"/>
            <w:rFonts w:ascii="游明朝" w:cs="游明朝" w:hAnsi="游明朝" w:eastAsia="游明朝"/>
            <w:b w:val="1"/>
            <w:bCs w:val="1"/>
            <w:color w:val="ff0000"/>
            <w:u w:color="ff0000"/>
            <w:rtl w:val="0"/>
            <w:lang w:val="en-US"/>
          </w:rPr>
          <w:t>.</w:t>
        </w:r>
      </w:ins>
    </w:p>
    <w:p>
      <w:pPr>
        <w:pStyle w:val="標準"/>
        <w:spacing w:after="0"/>
        <w:rPr>
          <w:rStyle w:val="なし"/>
          <w:b w:val="1"/>
          <w:bCs w:val="1"/>
        </w:rPr>
      </w:pPr>
    </w:p>
    <w:p>
      <w:pPr>
        <w:pStyle w:val="見出し 3"/>
        <w:rPr>
          <w:rStyle w:val="なし"/>
          <w:color w:val="0000ff"/>
          <w:u w:color="0000ff"/>
        </w:rPr>
      </w:pPr>
      <w:r>
        <w:rPr>
          <w:rStyle w:val="なし"/>
          <w:color w:val="0000ff"/>
          <w:u w:color="0000ff"/>
          <w:rtl w:val="0"/>
          <w:lang w:val="en-US"/>
        </w:rPr>
        <w:t>4.2</w:t>
        <w:tab/>
        <w:t>Objective of Performance part WI</w:t>
      </w:r>
    </w:p>
    <w:p>
      <w:pPr>
        <w:pStyle w:val="NO"/>
        <w:rPr>
          <w:rStyle w:val="なし"/>
          <w:color w:val="0000ff"/>
          <w:u w:color="0000ff"/>
        </w:rPr>
      </w:pPr>
      <w:r>
        <w:rPr>
          <w:rStyle w:val="なし"/>
          <w:color w:val="0000ff"/>
          <w:u w:color="0000ff"/>
          <w:rtl w:val="0"/>
          <w:lang w:val="en-US"/>
        </w:rPr>
        <w:t>NOTE:</w:t>
        <w:tab/>
        <w:t>Leave empty if the WI proposal does not contain a RAN performance part.</w:t>
      </w:r>
    </w:p>
    <w:p>
      <w:pPr>
        <w:pStyle w:val="標準"/>
        <w:spacing w:after="0"/>
        <w:rPr>
          <w:rStyle w:val="なし"/>
          <w:i w:val="1"/>
          <w:iCs w:val="1"/>
        </w:rPr>
      </w:pPr>
    </w:p>
    <w:p>
      <w:pPr>
        <w:pStyle w:val="見出し 3"/>
        <w:rPr>
          <w:rStyle w:val="なし"/>
          <w:color w:val="0000ff"/>
          <w:u w:color="0000ff"/>
        </w:rPr>
      </w:pPr>
      <w:r>
        <w:rPr>
          <w:rStyle w:val="なし"/>
          <w:color w:val="0000ff"/>
          <w:u w:color="0000ff"/>
          <w:rtl w:val="0"/>
          <w:lang w:val="en-US"/>
        </w:rPr>
        <w:t>4.3</w:t>
        <w:tab/>
        <w:t>RAN time budget request (not applicable to RAN5 WIs/SIs)</w:t>
      </w:r>
    </w:p>
    <w:p>
      <w:pPr>
        <w:pStyle w:val="NO"/>
        <w:rPr>
          <w:rStyle w:val="なし"/>
          <w:color w:val="0000ff"/>
          <w:u w:color="0000ff"/>
        </w:rPr>
      </w:pPr>
      <w:r>
        <w:rPr>
          <w:rStyle w:val="なし"/>
          <w:color w:val="0000ff"/>
          <w:u w:color="0000ff"/>
          <w:rtl w:val="0"/>
          <w:lang w:val="en-US"/>
        </w:rPr>
        <w:t>NOTE:</w:t>
        <w:tab/>
        <w:t xml:space="preserve">For </w:t>
      </w:r>
      <w:r>
        <w:rPr>
          <w:rStyle w:val="Hyperlink.0"/>
          <w:rtl w:val="0"/>
        </w:rPr>
        <w:t>all</w:t>
      </w:r>
      <w:r>
        <w:rPr>
          <w:rStyle w:val="なし"/>
          <w:color w:val="0000ff"/>
          <w:u w:color="0000ff"/>
          <w:rtl w:val="0"/>
          <w:lang w:val="en-US"/>
        </w:rPr>
        <w:t xml:space="preserve"> RAN related WIs/SIs which are </w:t>
      </w:r>
      <w:r>
        <w:rPr>
          <w:rStyle w:val="Hyperlink.0"/>
          <w:rtl w:val="0"/>
        </w:rPr>
        <w:t>not led by RAN WG5</w:t>
      </w:r>
      <w:r>
        <w:rPr>
          <w:rStyle w:val="なし"/>
          <w:color w:val="0000ff"/>
          <w:u w:color="0000ff"/>
          <w:rtl w:val="0"/>
          <w:lang w:val="en-US"/>
        </w:rPr>
        <w:t xml:space="preserve"> the WI/SI rapporteur has to fill out the attached Excel table to request time budgets for corresponding RAN WG meetings.</w:t>
      </w:r>
      <w:r>
        <w:rPr>
          <w:rStyle w:val="なし"/>
          <w:rFonts w:ascii="Arial Unicode MS" w:cs="Arial Unicode MS" w:hAnsi="Arial Unicode MS" w:eastAsia="Arial Unicode MS"/>
          <w:color w:val="0000ff"/>
          <w:u w:color="0000ff"/>
        </w:rPr>
        <w:br w:type="textWrapping"/>
      </w:r>
      <w:r>
        <w:rPr>
          <w:rStyle w:val="なし"/>
          <w:color w:val="0000ff"/>
          <w:u w:color="0000ff"/>
          <w:rtl w:val="0"/>
          <w:lang w:val="en-US"/>
        </w:rPr>
        <w:t>The Excel table has to be filled out for all affected RAN WGs and up to the target date of the WI/SI.</w:t>
      </w:r>
      <w:r>
        <w:rPr>
          <w:rStyle w:val="なし"/>
          <w:rFonts w:ascii="Arial Unicode MS" w:cs="Arial Unicode MS" w:hAnsi="Arial Unicode MS" w:eastAsia="Arial Unicode MS"/>
          <w:color w:val="0000ff"/>
          <w:u w:color="0000ff"/>
        </w:rPr>
        <w:br w:type="textWrapping"/>
      </w:r>
      <w:r>
        <w:rPr>
          <w:rStyle w:val="なし"/>
          <w:color w:val="0000ff"/>
          <w:u w:color="0000ff"/>
          <w:rtl w:val="0"/>
          <w:lang w:val="en-US"/>
        </w:rPr>
        <w:t>One time unit (TU) corresponds to ~ 2 hours in the meeting.</w:t>
      </w:r>
      <w:r>
        <w:rPr>
          <w:rStyle w:val="なし"/>
          <w:rFonts w:ascii="Arial Unicode MS" w:cs="Arial Unicode MS" w:hAnsi="Arial Unicode MS" w:eastAsia="Arial Unicode MS"/>
          <w:color w:val="0000ff"/>
          <w:u w:color="0000ff"/>
        </w:rPr>
        <w:br w:type="textWrapping"/>
      </w:r>
      <w:r>
        <w:rPr>
          <w:rStyle w:val="なし"/>
          <w:color w:val="0000ff"/>
          <w:u w:color="0000ff"/>
          <w:rtl w:val="0"/>
          <w:lang w:val="en-US"/>
        </w:rPr>
        <w:t>If no TU is needed leave the field empty otherwise enter a number in the field.</w:t>
      </w:r>
    </w:p>
    <w:p>
      <w:pPr>
        <w:pStyle w:val="NO"/>
        <w:rPr>
          <w:rStyle w:val="なし"/>
          <w:color w:val="0000ff"/>
          <w:u w:color="0000ff"/>
        </w:rPr>
      </w:pPr>
      <w:r>
        <w:rPr>
          <w:rStyle w:val="なし"/>
          <w:color w:val="0000ff"/>
          <w:u w:color="0000ff"/>
          <w:rtl w:val="0"/>
        </w:rPr>
        <w:tab/>
        <w:t>For revisions of already approved WI/SI descriptions: Please remove the Excel table from the WID/SID's zip file. The time budgets are already recorded. If you want to modify them, then this has to be done via the status report and not via a revised WID/SID.</w:t>
      </w:r>
    </w:p>
    <w:p>
      <w:pPr>
        <w:pStyle w:val="NO"/>
        <w:rPr>
          <w:rStyle w:val="なし"/>
          <w:color w:val="0000ff"/>
          <w:u w:color="0000ff"/>
        </w:rPr>
      </w:pPr>
      <w:r>
        <w:rPr>
          <w:rStyle w:val="なし"/>
          <w:color w:val="0000ff"/>
          <w:u w:color="0000ff"/>
          <w:rtl w:val="0"/>
        </w:rPr>
        <w:tab/>
        <w:t>If this WID is covering Core and Performance part, then please fill out one line for each of them in the attached Excel table.</w:t>
      </w:r>
    </w:p>
    <w:p>
      <w:pPr>
        <w:pStyle w:val="標準"/>
        <w:rPr>
          <w:rStyle w:val="なし"/>
          <w:b w:val="1"/>
          <w:bCs w:val="1"/>
          <w:color w:val="0000ff"/>
          <w:u w:color="0000ff"/>
        </w:rPr>
      </w:pPr>
      <w:r>
        <w:rPr>
          <w:rStyle w:val="なし"/>
          <w:b w:val="1"/>
          <w:bCs w:val="1"/>
          <w:color w:val="0000ff"/>
          <w:u w:color="0000ff"/>
          <w:rtl w:val="0"/>
          <w:lang w:val="en-US"/>
        </w:rPr>
        <w:t>additional comments to the time budget request in the attached Excel table:</w:t>
      </w:r>
    </w:p>
    <w:p>
      <w:pPr>
        <w:pStyle w:val="標準"/>
        <w:spacing w:after="0"/>
        <w:rPr>
          <w:rStyle w:val="なし"/>
          <w:i w:val="1"/>
          <w:iCs w:val="1"/>
        </w:rPr>
      </w:pPr>
    </w:p>
    <w:p>
      <w:pPr>
        <w:pStyle w:val="見出し 2"/>
      </w:pPr>
      <w:r>
        <w:rPr>
          <w:rtl w:val="0"/>
        </w:rPr>
        <w:t>5</w:t>
        <w:tab/>
        <w:t>Expected Output and Time scale</w:t>
      </w:r>
    </w:p>
    <w:tbl>
      <w:tblPr>
        <w:tblW w:w="9632" w:type="dxa"/>
        <w:jc w:val="left"/>
        <w:tblInd w:w="324"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302"/>
        <w:gridCol w:w="1742"/>
        <w:gridCol w:w="2262"/>
        <w:gridCol w:w="1045"/>
        <w:gridCol w:w="1044"/>
        <w:gridCol w:w="2237"/>
      </w:tblGrid>
      <w:tr>
        <w:tblPrEx>
          <w:shd w:val="clear" w:color="auto" w:fill="ced7e7"/>
        </w:tblPrEx>
        <w:trPr>
          <w:trHeight w:val="205" w:hRule="atLeast"/>
        </w:trPr>
        <w:tc>
          <w:tcPr>
            <w:tcW w:type="dxa" w:w="9632"/>
            <w:gridSpan w:val="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TAL"/>
              <w:jc w:val="center"/>
            </w:pPr>
            <w:r>
              <w:rPr>
                <w:rStyle w:val="なし"/>
                <w:b w:val="1"/>
                <w:bCs w:val="1"/>
                <w:sz w:val="16"/>
                <w:szCs w:val="16"/>
                <w:rtl w:val="0"/>
                <w:lang w:val="en-US"/>
              </w:rPr>
              <w:t xml:space="preserve">New specifications </w:t>
            </w:r>
            <w:r>
              <w:rPr>
                <w:rStyle w:val="なし"/>
                <w:i w:val="1"/>
                <w:iCs w:val="1"/>
                <w:sz w:val="16"/>
                <w:szCs w:val="16"/>
                <w:rtl w:val="0"/>
                <w:lang w:val="en-US"/>
              </w:rPr>
              <w:t>{One line per specification. Create/delete lines as needed}</w:t>
            </w:r>
          </w:p>
        </w:tc>
      </w:tr>
      <w:tr>
        <w:tblPrEx>
          <w:shd w:val="clear" w:color="auto" w:fill="ced7e7"/>
        </w:tblPrEx>
        <w:trPr>
          <w:trHeight w:val="565" w:hRule="atLeast"/>
        </w:trPr>
        <w:tc>
          <w:tcPr>
            <w:tcW w:type="dxa" w:w="130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TAL"/>
            </w:pPr>
            <w:r>
              <w:rPr>
                <w:rStyle w:val="なし"/>
                <w:sz w:val="16"/>
                <w:szCs w:val="16"/>
                <w:rtl w:val="0"/>
                <w:lang w:val="en-US"/>
              </w:rPr>
              <w:t>Proposed Spec no. or series</w:t>
            </w:r>
          </w:p>
        </w:tc>
        <w:tc>
          <w:tcPr>
            <w:tcW w:type="dxa" w:w="174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標準"/>
              <w:spacing w:after="0"/>
            </w:pPr>
            <w:r>
              <w:rPr>
                <w:rStyle w:val="なし"/>
                <w:rFonts w:ascii="Arial" w:hAnsi="Arial"/>
                <w:sz w:val="16"/>
                <w:szCs w:val="16"/>
                <w:rtl w:val="0"/>
                <w:lang w:val="en-US"/>
              </w:rPr>
              <w:t xml:space="preserve">Type (see note 1) </w:t>
            </w:r>
          </w:p>
        </w:tc>
        <w:tc>
          <w:tcPr>
            <w:tcW w:type="dxa" w:w="226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標準"/>
            </w:pPr>
            <w:r>
              <w:rPr>
                <w:rStyle w:val="なし"/>
                <w:rFonts w:ascii="Arial" w:hAnsi="Arial"/>
                <w:sz w:val="16"/>
                <w:szCs w:val="16"/>
                <w:rtl w:val="0"/>
                <w:lang w:val="en-US"/>
              </w:rPr>
              <w:t>Rapporteur(s)</w:t>
            </w:r>
            <w:r>
              <w:rPr>
                <w:rStyle w:val="なし"/>
                <w:rFonts w:ascii="Arial Unicode MS" w:cs="Arial Unicode MS" w:hAnsi="Arial Unicode MS" w:eastAsia="Arial Unicode MS"/>
                <w:sz w:val="16"/>
                <w:szCs w:val="16"/>
                <w:lang w:val="en-US"/>
              </w:rPr>
              <w:br w:type="textWrapping"/>
            </w:r>
            <w:r>
              <w:rPr>
                <w:rStyle w:val="なし"/>
                <w:rFonts w:ascii="Arial" w:hAnsi="Arial"/>
                <w:sz w:val="16"/>
                <w:szCs w:val="16"/>
                <w:rtl w:val="0"/>
                <w:lang w:val="en-US"/>
              </w:rPr>
              <w:t>(see note 2)</w:t>
            </w:r>
          </w:p>
        </w:tc>
        <w:tc>
          <w:tcPr>
            <w:tcW w:type="dxa" w:w="10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標準"/>
              <w:spacing w:after="0"/>
            </w:pPr>
            <w:r>
              <w:rPr>
                <w:rStyle w:val="なし"/>
                <w:rFonts w:ascii="Arial" w:hAnsi="Arial"/>
                <w:sz w:val="16"/>
                <w:szCs w:val="16"/>
                <w:rtl w:val="0"/>
                <w:lang w:val="en-US"/>
              </w:rPr>
              <w:t xml:space="preserve">For info </w:t>
            </w:r>
            <w:r>
              <w:rPr>
                <w:rStyle w:val="なし"/>
                <w:rFonts w:ascii="Arial Unicode MS" w:cs="Arial Unicode MS" w:hAnsi="Arial Unicode MS" w:eastAsia="Arial Unicode MS"/>
                <w:sz w:val="16"/>
                <w:szCs w:val="16"/>
                <w:lang w:val="en-US"/>
              </w:rPr>
              <w:br w:type="textWrapping"/>
            </w:r>
            <w:r>
              <w:rPr>
                <w:rStyle w:val="なし"/>
                <w:rFonts w:ascii="Arial" w:hAnsi="Arial"/>
                <w:sz w:val="16"/>
                <w:szCs w:val="16"/>
                <w:rtl w:val="0"/>
                <w:lang w:val="en-US"/>
              </w:rPr>
              <w:t xml:space="preserve">at TSG# </w:t>
            </w:r>
          </w:p>
        </w:tc>
        <w:tc>
          <w:tcPr>
            <w:tcW w:type="dxa" w:w="104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標準"/>
              <w:spacing w:after="0"/>
            </w:pPr>
            <w:r>
              <w:rPr>
                <w:rStyle w:val="なし"/>
                <w:rFonts w:ascii="Arial" w:hAnsi="Arial"/>
                <w:sz w:val="16"/>
                <w:szCs w:val="16"/>
                <w:rtl w:val="0"/>
                <w:lang w:val="en-US"/>
              </w:rPr>
              <w:t>For approval at TSG#</w:t>
            </w:r>
          </w:p>
        </w:tc>
        <w:tc>
          <w:tcPr>
            <w:tcW w:type="dxa" w:w="22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標準"/>
            </w:pPr>
            <w:r>
              <w:rPr>
                <w:rStyle w:val="なし"/>
                <w:rFonts w:ascii="Arial" w:hAnsi="Arial"/>
                <w:sz w:val="16"/>
                <w:szCs w:val="16"/>
                <w:rtl w:val="0"/>
                <w:lang w:val="en-US"/>
              </w:rPr>
              <w:t>Remarks</w:t>
            </w:r>
          </w:p>
        </w:tc>
      </w:tr>
      <w:tr>
        <w:tblPrEx>
          <w:shd w:val="clear" w:color="auto" w:fill="ced7e7"/>
        </w:tblPrEx>
        <w:trPr>
          <w:trHeight w:val="310" w:hRule="atLeast"/>
        </w:trPr>
        <w:tc>
          <w:tcPr>
            <w:tcW w:type="dxa" w:w="130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74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226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0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04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22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bl>
    <w:p>
      <w:pPr>
        <w:pStyle w:val="見出し 2"/>
        <w:widowControl w:val="0"/>
        <w:ind w:left="216" w:hanging="216"/>
      </w:pPr>
    </w:p>
    <w:p>
      <w:pPr>
        <w:pStyle w:val="見出し 2"/>
        <w:widowControl w:val="0"/>
        <w:ind w:left="108" w:hanging="108"/>
      </w:pPr>
    </w:p>
    <w:p>
      <w:pPr>
        <w:pStyle w:val="見出し 2"/>
        <w:widowControl w:val="0"/>
        <w:ind w:left="0" w:firstLine="0"/>
      </w:pPr>
    </w:p>
    <w:p>
      <w:pPr>
        <w:pStyle w:val="NO"/>
      </w:pPr>
      <w:r>
        <w:rPr>
          <w:rtl w:val="0"/>
        </w:rPr>
        <w:t>Note 1:</w:t>
        <w:tab/>
        <w:t>Only TSs may contain normative provisions. Study Items shall create or impact only TRs.</w:t>
      </w:r>
      <w:r>
        <w:rPr>
          <w:rStyle w:val="なし"/>
          <w:rFonts w:ascii="Arial Unicode MS" w:cs="Arial Unicode MS" w:hAnsi="Arial Unicode MS" w:eastAsia="Arial Unicode MS"/>
        </w:rPr>
        <w:br w:type="textWrapping"/>
      </w:r>
      <w:r>
        <w:rPr>
          <w:rtl w:val="0"/>
        </w:rPr>
        <w:t>"Internal TR" is intended for 3GPP internal use only whereas "External TR" may be transposed by OPs.</w:t>
      </w:r>
    </w:p>
    <w:p>
      <w:pPr>
        <w:pStyle w:val="NO"/>
        <w:spacing w:before="120"/>
        <w:rPr>
          <w:rStyle w:val="なし"/>
          <w:color w:val="0000ff"/>
          <w:u w:color="0000ff"/>
        </w:rPr>
      </w:pPr>
      <w:r>
        <w:rPr>
          <w:rStyle w:val="なし"/>
          <w:color w:val="0000ff"/>
          <w:u w:color="0000ff"/>
          <w:rtl w:val="0"/>
          <w:lang w:val="en-US"/>
        </w:rPr>
        <w:t>NOTE:</w:t>
        <w:tab/>
        <w:t xml:space="preserve">If this is a RAN WID including Core </w:t>
      </w:r>
      <w:r>
        <w:rPr>
          <w:rStyle w:val="Hyperlink.0"/>
          <w:rtl w:val="0"/>
          <w:lang w:val="en-US"/>
        </w:rPr>
        <w:t>and</w:t>
      </w:r>
      <w:r>
        <w:rPr>
          <w:rStyle w:val="なし"/>
          <w:color w:val="0000ff"/>
          <w:u w:color="0000ff"/>
          <w:rtl w:val="0"/>
          <w:lang w:val="en-US"/>
        </w:rPr>
        <w:t xml:space="preserve"> Perf. part, then all new Core part specs have to be listed first and then all new Perf. part specs. Indicate "Core part" or "Perf. part" under Remarks for each spec.</w:t>
      </w:r>
      <w:r>
        <w:rPr>
          <w:rStyle w:val="なし"/>
          <w:rFonts w:ascii="Arial Unicode MS" w:cs="Arial Unicode MS" w:hAnsi="Arial Unicode MS" w:eastAsia="Arial Unicode MS"/>
          <w:color w:val="0000ff"/>
          <w:u w:color="0000ff"/>
        </w:rPr>
        <w:br w:type="textWrapping"/>
      </w:r>
      <w:r>
        <w:rPr>
          <w:rStyle w:val="なし"/>
          <w:color w:val="0000ff"/>
          <w:u w:color="0000ff"/>
          <w:rtl w:val="0"/>
          <w:lang w:val="en-US"/>
        </w:rPr>
        <w:t>By default a new specs can only be new for one of both parts.</w:t>
      </w:r>
    </w:p>
    <w:tbl>
      <w:tblPr>
        <w:tblW w:w="8858" w:type="dxa"/>
        <w:jc w:val="center"/>
        <w:tblInd w:w="324"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936"/>
        <w:gridCol w:w="4309"/>
        <w:gridCol w:w="1028"/>
        <w:gridCol w:w="2585"/>
      </w:tblGrid>
      <w:tr>
        <w:tblPrEx>
          <w:shd w:val="clear" w:color="auto" w:fill="ced7e7"/>
        </w:tblPrEx>
        <w:trPr>
          <w:trHeight w:val="205" w:hRule="atLeast"/>
        </w:trPr>
        <w:tc>
          <w:tcPr>
            <w:tcW w:type="dxa" w:w="8858"/>
            <w:gridSpan w:val="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center"/>
          </w:tcPr>
          <w:p>
            <w:pPr>
              <w:pStyle w:val="TAL"/>
              <w:jc w:val="center"/>
            </w:pPr>
            <w:r>
              <w:rPr>
                <w:rStyle w:val="なし"/>
                <w:b w:val="1"/>
                <w:bCs w:val="1"/>
                <w:sz w:val="16"/>
                <w:szCs w:val="16"/>
                <w:rtl w:val="0"/>
                <w:lang w:val="en-US"/>
              </w:rPr>
              <w:t xml:space="preserve">Impacted existing TS/TR </w:t>
            </w:r>
            <w:r>
              <w:rPr>
                <w:rStyle w:val="なし"/>
                <w:i w:val="1"/>
                <w:iCs w:val="1"/>
                <w:sz w:val="16"/>
                <w:szCs w:val="16"/>
                <w:rtl w:val="0"/>
                <w:lang w:val="en-US"/>
              </w:rPr>
              <w:t>{One line per specification. Create/delete lines as needed}</w:t>
            </w:r>
          </w:p>
        </w:tc>
      </w:tr>
      <w:tr>
        <w:tblPrEx>
          <w:shd w:val="clear" w:color="auto" w:fill="ced7e7"/>
        </w:tblPrEx>
        <w:trPr>
          <w:trHeight w:val="565" w:hRule="atLeast"/>
        </w:trPr>
        <w:tc>
          <w:tcPr>
            <w:tcW w:type="dxa" w:w="93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center"/>
          </w:tcPr>
          <w:p>
            <w:pPr>
              <w:pStyle w:val="TAL"/>
            </w:pPr>
            <w:r>
              <w:rPr>
                <w:rStyle w:val="なし"/>
                <w:sz w:val="16"/>
                <w:szCs w:val="16"/>
                <w:rtl w:val="0"/>
                <w:lang w:val="en-US"/>
              </w:rPr>
              <w:t>TS/TR No.</w:t>
            </w:r>
          </w:p>
        </w:tc>
        <w:tc>
          <w:tcPr>
            <w:tcW w:type="dxa" w:w="430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center"/>
          </w:tcPr>
          <w:p>
            <w:pPr>
              <w:pStyle w:val="標準"/>
              <w:spacing w:after="0"/>
            </w:pPr>
            <w:r>
              <w:rPr>
                <w:rStyle w:val="なし"/>
                <w:sz w:val="16"/>
                <w:szCs w:val="16"/>
                <w:rtl w:val="0"/>
                <w:lang w:val="en-US"/>
              </w:rPr>
              <w:t>D</w:t>
            </w:r>
            <w:r>
              <w:rPr>
                <w:rStyle w:val="なし"/>
                <w:rFonts w:ascii="Arial" w:hAnsi="Arial"/>
                <w:sz w:val="16"/>
                <w:szCs w:val="16"/>
                <w:rtl w:val="0"/>
                <w:lang w:val="en-US"/>
              </w:rPr>
              <w:t xml:space="preserve">escription of change </w:t>
            </w:r>
          </w:p>
        </w:tc>
        <w:tc>
          <w:tcPr>
            <w:tcW w:type="dxa" w:w="102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center"/>
          </w:tcPr>
          <w:p>
            <w:pPr>
              <w:pStyle w:val="TAL"/>
            </w:pPr>
            <w:r>
              <w:rPr>
                <w:rStyle w:val="なし"/>
                <w:sz w:val="16"/>
                <w:szCs w:val="16"/>
                <w:rtl w:val="0"/>
                <w:lang w:val="en-US"/>
              </w:rPr>
              <w:t>Target completion plenary#</w:t>
            </w:r>
          </w:p>
        </w:tc>
        <w:tc>
          <w:tcPr>
            <w:tcW w:type="dxa" w:w="258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center"/>
          </w:tcPr>
          <w:p>
            <w:pPr>
              <w:pStyle w:val="TAL"/>
            </w:pPr>
            <w:r>
              <w:rPr>
                <w:rStyle w:val="なし"/>
                <w:sz w:val="16"/>
                <w:szCs w:val="16"/>
                <w:rtl w:val="0"/>
                <w:lang w:val="en-US"/>
              </w:rPr>
              <w:t>Remarks</w:t>
            </w:r>
          </w:p>
        </w:tc>
      </w:tr>
      <w:tr>
        <w:tblPrEx>
          <w:shd w:val="clear" w:color="auto" w:fill="ced7e7"/>
        </w:tblPrEx>
        <w:trPr>
          <w:trHeight w:val="385" w:hRule="atLeast"/>
        </w:trPr>
        <w:tc>
          <w:tcPr>
            <w:tcW w:type="dxa" w:w="93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sz w:val="16"/>
                <w:szCs w:val="16"/>
                <w:rtl w:val="0"/>
                <w:lang w:val="en-US"/>
              </w:rPr>
              <w:t>38.101-1</w:t>
            </w:r>
          </w:p>
        </w:tc>
        <w:tc>
          <w:tcPr>
            <w:tcW w:type="dxa" w:w="430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NR; User Equipment (UE) radio transmission and reception</w:t>
            </w:r>
          </w:p>
        </w:tc>
        <w:tc>
          <w:tcPr>
            <w:tcW w:type="dxa" w:w="102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RAN#84</w:t>
            </w:r>
          </w:p>
        </w:tc>
        <w:tc>
          <w:tcPr>
            <w:tcW w:type="dxa" w:w="258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sz w:val="16"/>
                <w:szCs w:val="16"/>
                <w:rtl w:val="0"/>
                <w:lang w:val="en-US"/>
              </w:rPr>
              <w:t>Core Part</w:t>
            </w:r>
          </w:p>
        </w:tc>
      </w:tr>
      <w:tr>
        <w:tblPrEx>
          <w:shd w:val="clear" w:color="auto" w:fill="ced7e7"/>
        </w:tblPrEx>
        <w:trPr>
          <w:trHeight w:val="205" w:hRule="atLeast"/>
        </w:trPr>
        <w:tc>
          <w:tcPr>
            <w:tcW w:type="dxa" w:w="93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sz w:val="16"/>
                <w:szCs w:val="16"/>
                <w:rtl w:val="0"/>
                <w:lang w:val="en-US"/>
              </w:rPr>
              <w:t>38.104</w:t>
            </w:r>
          </w:p>
        </w:tc>
        <w:tc>
          <w:tcPr>
            <w:tcW w:type="dxa" w:w="430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NR; Base Station (BS) radio transmission and reception</w:t>
            </w:r>
          </w:p>
        </w:tc>
        <w:tc>
          <w:tcPr>
            <w:tcW w:type="dxa" w:w="102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RAN#84</w:t>
            </w:r>
          </w:p>
        </w:tc>
        <w:tc>
          <w:tcPr>
            <w:tcW w:type="dxa" w:w="258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sz w:val="16"/>
                <w:szCs w:val="16"/>
                <w:rtl w:val="0"/>
                <w:lang w:val="en-US"/>
              </w:rPr>
              <w:t>Core Part</w:t>
            </w:r>
          </w:p>
        </w:tc>
      </w:tr>
      <w:tr>
        <w:tblPrEx>
          <w:shd w:val="clear" w:color="auto" w:fill="ced7e7"/>
        </w:tblPrEx>
        <w:trPr>
          <w:trHeight w:val="565" w:hRule="atLeast"/>
        </w:trPr>
        <w:tc>
          <w:tcPr>
            <w:tcW w:type="dxa" w:w="93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sz w:val="16"/>
                <w:szCs w:val="16"/>
                <w:rtl w:val="0"/>
                <w:lang w:val="en-US"/>
              </w:rPr>
              <w:t>38.101-3</w:t>
            </w:r>
          </w:p>
        </w:tc>
        <w:tc>
          <w:tcPr>
            <w:tcW w:type="dxa" w:w="430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NR; User Equipment (UE) radio transmission and reception: Range 1 and Range 2 Interworking operation with other radios</w:t>
            </w:r>
          </w:p>
        </w:tc>
        <w:tc>
          <w:tcPr>
            <w:tcW w:type="dxa" w:w="102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RAN#84</w:t>
            </w:r>
          </w:p>
        </w:tc>
        <w:tc>
          <w:tcPr>
            <w:tcW w:type="dxa" w:w="258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sz w:val="16"/>
                <w:szCs w:val="16"/>
                <w:rtl w:val="0"/>
                <w:lang w:val="en-US"/>
              </w:rPr>
              <w:t>Core Part</w:t>
            </w:r>
          </w:p>
        </w:tc>
      </w:tr>
      <w:tr>
        <w:tblPrEx>
          <w:shd w:val="clear" w:color="auto" w:fill="ced7e7"/>
        </w:tblPrEx>
        <w:trPr>
          <w:trHeight w:val="385" w:hRule="atLeast"/>
        </w:trPr>
        <w:tc>
          <w:tcPr>
            <w:tcW w:type="dxa" w:w="93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38.307</w:t>
            </w:r>
          </w:p>
        </w:tc>
        <w:tc>
          <w:tcPr>
            <w:tcW w:type="dxa" w:w="430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NR; Requirements on User Equipments (UEs) supporting a release-independent frequency band</w:t>
            </w:r>
          </w:p>
        </w:tc>
        <w:tc>
          <w:tcPr>
            <w:tcW w:type="dxa" w:w="102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RAN#84</w:t>
            </w:r>
          </w:p>
        </w:tc>
        <w:tc>
          <w:tcPr>
            <w:tcW w:type="dxa" w:w="258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Performance Part</w:t>
            </w:r>
          </w:p>
        </w:tc>
      </w:tr>
      <w:tr>
        <w:tblPrEx>
          <w:shd w:val="clear" w:color="auto" w:fill="ced7e7"/>
        </w:tblPrEx>
        <w:trPr>
          <w:trHeight w:val="205" w:hRule="atLeast"/>
        </w:trPr>
        <w:tc>
          <w:tcPr>
            <w:tcW w:type="dxa" w:w="93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38.331</w:t>
            </w:r>
          </w:p>
        </w:tc>
        <w:tc>
          <w:tcPr>
            <w:tcW w:type="dxa" w:w="430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NR; Radio Resource Control (RRC); Protocol specification</w:t>
            </w:r>
          </w:p>
        </w:tc>
        <w:tc>
          <w:tcPr>
            <w:tcW w:type="dxa" w:w="102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RAN#84</w:t>
            </w:r>
          </w:p>
        </w:tc>
        <w:tc>
          <w:tcPr>
            <w:tcW w:type="dxa" w:w="258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sz w:val="16"/>
                <w:szCs w:val="16"/>
                <w:rtl w:val="0"/>
                <w:lang w:val="en-US"/>
              </w:rPr>
              <w:t>Core Part</w:t>
            </w:r>
          </w:p>
        </w:tc>
      </w:tr>
      <w:tr>
        <w:tblPrEx>
          <w:shd w:val="clear" w:color="auto" w:fill="ced7e7"/>
        </w:tblPrEx>
        <w:trPr>
          <w:trHeight w:val="310" w:hRule="atLeast"/>
        </w:trPr>
        <w:tc>
          <w:tcPr>
            <w:tcW w:type="dxa" w:w="93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430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02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258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310" w:hRule="atLeast"/>
        </w:trPr>
        <w:tc>
          <w:tcPr>
            <w:tcW w:type="dxa" w:w="93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430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02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258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bl>
    <w:p>
      <w:pPr>
        <w:pStyle w:val="NO"/>
        <w:widowControl w:val="0"/>
        <w:spacing w:before="120"/>
        <w:ind w:left="216" w:hanging="216"/>
        <w:jc w:val="center"/>
        <w:rPr>
          <w:rStyle w:val="なし"/>
          <w:color w:val="0000ff"/>
          <w:u w:color="0000ff"/>
        </w:rPr>
      </w:pPr>
    </w:p>
    <w:p>
      <w:pPr>
        <w:pStyle w:val="NO"/>
        <w:widowControl w:val="0"/>
        <w:spacing w:before="120"/>
        <w:ind w:left="108" w:hanging="108"/>
        <w:jc w:val="center"/>
        <w:rPr>
          <w:rStyle w:val="なし"/>
          <w:color w:val="0000ff"/>
          <w:u w:color="0000ff"/>
        </w:rPr>
      </w:pPr>
    </w:p>
    <w:p>
      <w:pPr>
        <w:pStyle w:val="NO"/>
        <w:widowControl w:val="0"/>
        <w:spacing w:before="120"/>
        <w:ind w:left="0" w:firstLine="0"/>
        <w:jc w:val="center"/>
        <w:rPr>
          <w:rStyle w:val="なし"/>
          <w:color w:val="0000ff"/>
          <w:u w:color="0000ff"/>
        </w:rPr>
      </w:pPr>
    </w:p>
    <w:p>
      <w:pPr>
        <w:pStyle w:val="NO"/>
        <w:spacing w:before="120"/>
        <w:rPr>
          <w:rStyle w:val="なし"/>
          <w:color w:val="0000ff"/>
          <w:u w:color="0000ff"/>
        </w:rPr>
      </w:pPr>
      <w:r>
        <w:rPr>
          <w:rStyle w:val="なし"/>
          <w:color w:val="0000ff"/>
          <w:u w:color="0000ff"/>
          <w:rtl w:val="0"/>
          <w:lang w:val="en-US"/>
        </w:rPr>
        <w:t>NOTE:</w:t>
        <w:tab/>
        <w:t xml:space="preserve">If this is a RAN WID including Core </w:t>
      </w:r>
      <w:r>
        <w:rPr>
          <w:rStyle w:val="Hyperlink.0"/>
          <w:rtl w:val="0"/>
          <w:lang w:val="en-US"/>
        </w:rPr>
        <w:t>and</w:t>
      </w:r>
      <w:r>
        <w:rPr>
          <w:rStyle w:val="なし"/>
          <w:color w:val="0000ff"/>
          <w:u w:color="0000ff"/>
          <w:rtl w:val="0"/>
          <w:lang w:val="en-US"/>
        </w:rPr>
        <w:t xml:space="preserve"> Perf. part, then all new Core part specs have to be listed first and then all new Perf. part specs. Indicate "Core part" or "Perf. part" under Remarks for each spec.</w:t>
      </w:r>
      <w:r>
        <w:rPr>
          <w:rStyle w:val="なし"/>
          <w:rFonts w:ascii="Arial Unicode MS" w:cs="Arial Unicode MS" w:hAnsi="Arial Unicode MS" w:eastAsia="Arial Unicode MS"/>
          <w:color w:val="0000ff"/>
          <w:u w:color="0000ff"/>
        </w:rPr>
        <w:br w:type="textWrapping"/>
      </w:r>
      <w:r>
        <w:rPr>
          <w:rStyle w:val="なし"/>
          <w:color w:val="0000ff"/>
          <w:u w:color="0000ff"/>
          <w:rtl w:val="0"/>
          <w:lang w:val="en-US"/>
        </w:rPr>
        <w:t>If an existing spec is affected by both (Core part and Perf. part), then it has to be listed twice with appropriate approval dates.</w:t>
      </w:r>
    </w:p>
    <w:p>
      <w:pPr>
        <w:pStyle w:val="見出し 2"/>
        <w:spacing w:before="0" w:after="0"/>
      </w:pPr>
      <w:r>
        <w:rPr>
          <w:rtl w:val="0"/>
          <w:lang w:val="en-US"/>
        </w:rPr>
        <w:t>6</w:t>
        <w:tab/>
        <w:t>Work item Rapporteur(s)</w:t>
      </w:r>
    </w:p>
    <w:p>
      <w:pPr>
        <w:pStyle w:val="標準"/>
        <w:spacing w:after="0"/>
        <w:ind w:left="1134" w:firstLine="0"/>
      </w:pPr>
      <w:r>
        <w:rPr>
          <w:rtl w:val="0"/>
          <w:lang w:val="en-US"/>
        </w:rPr>
        <w:t xml:space="preserve">Xiao Shao, KDDI Corporation, </w:t>
      </w:r>
      <w:r>
        <w:rPr>
          <w:rStyle w:val="Hyperlink.0"/>
        </w:rPr>
        <w:fldChar w:fldCharType="begin" w:fldLock="0"/>
      </w:r>
      <w:r>
        <w:rPr>
          <w:rStyle w:val="Hyperlink.0"/>
        </w:rPr>
        <w:instrText xml:space="preserve"> HYPERLINK "mailto:ko-shou@kddi.com"</w:instrText>
      </w:r>
      <w:r>
        <w:rPr>
          <w:rStyle w:val="Hyperlink.0"/>
        </w:rPr>
        <w:fldChar w:fldCharType="separate" w:fldLock="0"/>
      </w:r>
      <w:r>
        <w:rPr>
          <w:rStyle w:val="Hyperlink.0"/>
          <w:rtl w:val="0"/>
          <w:lang w:val="en-US"/>
        </w:rPr>
        <w:t>ko-shou@kddi.com</w:t>
      </w:r>
      <w:r>
        <w:rPr/>
        <w:fldChar w:fldCharType="end" w:fldLock="0"/>
      </w:r>
    </w:p>
    <w:p>
      <w:pPr>
        <w:pStyle w:val="標準"/>
        <w:spacing w:after="0"/>
        <w:ind w:left="1134" w:firstLine="0"/>
      </w:pPr>
    </w:p>
    <w:p>
      <w:pPr>
        <w:pStyle w:val="標準"/>
        <w:spacing w:after="0"/>
        <w:rPr>
          <w:rStyle w:val="なし"/>
          <w:b w:val="1"/>
          <w:bCs w:val="1"/>
          <w:color w:val="0000ff"/>
          <w:u w:color="0000ff"/>
        </w:rPr>
      </w:pPr>
    </w:p>
    <w:p>
      <w:pPr>
        <w:pStyle w:val="見出し 2"/>
        <w:spacing w:before="0" w:after="0"/>
      </w:pPr>
    </w:p>
    <w:p>
      <w:pPr>
        <w:pStyle w:val="見出し 2"/>
        <w:spacing w:before="0" w:after="0"/>
      </w:pPr>
      <w:r>
        <w:rPr>
          <w:rtl w:val="0"/>
          <w:lang w:val="en-US"/>
        </w:rPr>
        <w:t>7</w:t>
        <w:tab/>
        <w:t>Work item leadership</w:t>
      </w:r>
    </w:p>
    <w:p>
      <w:pPr>
        <w:pStyle w:val="標準"/>
        <w:spacing w:after="0"/>
        <w:ind w:left="1134" w:firstLine="0"/>
        <w:rPr>
          <w:rStyle w:val="なし"/>
          <w:color w:val="0000ff"/>
          <w:u w:color="0000ff"/>
        </w:rPr>
      </w:pPr>
      <w:r>
        <w:rPr>
          <w:rStyle w:val="なし"/>
          <w:color w:val="0000ff"/>
          <w:u w:color="0000ff"/>
          <w:rtl w:val="0"/>
          <w:lang w:val="en-US"/>
        </w:rPr>
        <w:t>RAN WG4</w:t>
      </w:r>
    </w:p>
    <w:p>
      <w:pPr>
        <w:pStyle w:val="標準"/>
        <w:spacing w:after="0"/>
        <w:rPr>
          <w:rStyle w:val="なし"/>
          <w:i w:val="1"/>
          <w:iCs w:val="1"/>
        </w:rPr>
      </w:pPr>
    </w:p>
    <w:p>
      <w:pPr>
        <w:pStyle w:val="見出し 2"/>
        <w:spacing w:before="0" w:after="0"/>
      </w:pPr>
      <w:r>
        <w:rPr>
          <w:rtl w:val="0"/>
          <w:lang w:val="en-US"/>
        </w:rPr>
        <w:t>8</w:t>
        <w:tab/>
        <w:t>Aspects that involve other WGs</w:t>
      </w:r>
    </w:p>
    <w:p>
      <w:pPr>
        <w:pStyle w:val="標準"/>
        <w:rPr>
          <w:rStyle w:val="なし"/>
          <w:i w:val="1"/>
          <w:iCs w:val="1"/>
        </w:rPr>
      </w:pPr>
      <w:r>
        <w:rPr>
          <w:rStyle w:val="なし"/>
          <w:i w:val="1"/>
          <w:iCs w:val="1"/>
          <w:rtl w:val="0"/>
          <w:lang w:val="en-US"/>
        </w:rPr>
        <w:t xml:space="preserve">{Free text. If applicable, specify the other WG(s) and their task, e.g.: "SA1 for the Service Aspects", "SA5 for the Charging Aspects", "SA3 for the Security aspects", etc. If not applicable, indicate "None" or "None identified yet".} </w:t>
      </w:r>
    </w:p>
    <w:p>
      <w:pPr>
        <w:pStyle w:val="NO"/>
        <w:rPr>
          <w:rStyle w:val="なし"/>
          <w:color w:val="0000ff"/>
          <w:u w:color="0000ff"/>
        </w:rPr>
      </w:pPr>
      <w:r>
        <w:rPr>
          <w:rStyle w:val="なし"/>
          <w:color w:val="0000ff"/>
          <w:u w:color="0000ff"/>
          <w:rtl w:val="0"/>
          <w:lang w:val="en-US"/>
        </w:rPr>
        <w:t>NOTE:</w:t>
        <w:tab/>
        <w:t xml:space="preserve">For RAN WIDs: Section 8 applies only toWGs </w:t>
      </w:r>
      <w:r>
        <w:rPr>
          <w:rStyle w:val="Hyperlink.0"/>
          <w:rtl w:val="0"/>
        </w:rPr>
        <w:t>outside</w:t>
      </w:r>
      <w:r>
        <w:rPr>
          <w:rStyle w:val="なし"/>
          <w:color w:val="0000ff"/>
          <w:u w:color="0000ff"/>
          <w:rtl w:val="0"/>
          <w:lang w:val="en-US"/>
        </w:rPr>
        <w:t xml:space="preserve"> of TSG RAN because RAN WG aspects have to be covered in section 4.</w:t>
      </w:r>
    </w:p>
    <w:p>
      <w:pPr>
        <w:pStyle w:val="標準"/>
        <w:spacing w:after="0"/>
        <w:rPr>
          <w:rStyle w:val="なし"/>
          <w:i w:val="1"/>
          <w:iCs w:val="1"/>
        </w:rPr>
      </w:pPr>
    </w:p>
    <w:p>
      <w:pPr>
        <w:pStyle w:val="標準"/>
        <w:rPr>
          <w:rStyle w:val="なし"/>
          <w:i w:val="1"/>
          <w:iCs w:val="1"/>
        </w:rPr>
      </w:pPr>
    </w:p>
    <w:p>
      <w:pPr>
        <w:pStyle w:val="見出し 2"/>
        <w:spacing w:before="0"/>
      </w:pPr>
      <w:r>
        <w:rPr>
          <w:rtl w:val="0"/>
          <w:lang w:val="en-US"/>
        </w:rPr>
        <w:t>9</w:t>
        <w:tab/>
        <w:t>Supporting Individual Members</w:t>
      </w:r>
    </w:p>
    <w:p>
      <w:pPr>
        <w:pStyle w:val="標準"/>
        <w:rPr>
          <w:rStyle w:val="なし"/>
          <w:i w:val="1"/>
          <w:iCs w:val="1"/>
        </w:rPr>
      </w:pPr>
      <w:r>
        <w:rPr>
          <w:rStyle w:val="なし"/>
          <w:i w:val="1"/>
          <w:iCs w:val="1"/>
          <w:rtl w:val="0"/>
          <w:lang w:val="en-US"/>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W w:w="1946" w:type="dxa"/>
        <w:jc w:val="right"/>
        <w:tblInd w:w="324"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946"/>
      </w:tblGrid>
      <w:tr>
        <w:tblPrEx>
          <w:shd w:val="clear" w:color="auto" w:fill="ced7e7"/>
        </w:tblPrEx>
        <w:trPr>
          <w:trHeight w:val="224" w:hRule="atLeast"/>
        </w:trPr>
        <w:tc>
          <w:tcPr>
            <w:tcW w:type="dxa" w:w="194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top"/>
          </w:tcPr>
          <w:p>
            <w:pPr>
              <w:pStyle w:val="TAH"/>
            </w:pPr>
            <w:r>
              <w:rPr>
                <w:rStyle w:val="なし"/>
                <w:rtl w:val="0"/>
                <w:lang w:val="en-US"/>
              </w:rPr>
              <w:t>Supporting IM name</w:t>
            </w:r>
          </w:p>
        </w:tc>
      </w:tr>
      <w:tr>
        <w:tblPrEx>
          <w:shd w:val="clear" w:color="auto" w:fill="ced7e7"/>
        </w:tblPrEx>
        <w:trPr>
          <w:trHeight w:val="224" w:hRule="atLeast"/>
        </w:trPr>
        <w:tc>
          <w:tcPr>
            <w:tcW w:type="dxa" w:w="194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rtl w:val="0"/>
                <w:lang w:val="en-US"/>
              </w:rPr>
              <w:t>KDDI</w:t>
            </w:r>
          </w:p>
        </w:tc>
      </w:tr>
      <w:tr>
        <w:tblPrEx>
          <w:shd w:val="clear" w:color="auto" w:fill="ced7e7"/>
        </w:tblPrEx>
        <w:trPr>
          <w:trHeight w:val="224" w:hRule="atLeast"/>
        </w:trPr>
        <w:tc>
          <w:tcPr>
            <w:tcW w:type="dxa" w:w="194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rtl w:val="0"/>
                <w:lang w:val="en-US"/>
              </w:rPr>
              <w:t>Anristu</w:t>
            </w:r>
          </w:p>
        </w:tc>
      </w:tr>
      <w:tr>
        <w:tblPrEx>
          <w:shd w:val="clear" w:color="auto" w:fill="ced7e7"/>
        </w:tblPrEx>
        <w:trPr>
          <w:trHeight w:val="224" w:hRule="atLeast"/>
        </w:trPr>
        <w:tc>
          <w:tcPr>
            <w:tcW w:type="dxa" w:w="194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rtl w:val="0"/>
                <w:lang w:val="en-US"/>
              </w:rPr>
              <w:t>Sumitomo</w:t>
            </w:r>
          </w:p>
        </w:tc>
      </w:tr>
      <w:tr>
        <w:tblPrEx>
          <w:shd w:val="clear" w:color="auto" w:fill="ced7e7"/>
        </w:tblPrEx>
        <w:trPr>
          <w:trHeight w:val="224" w:hRule="atLeast"/>
        </w:trPr>
        <w:tc>
          <w:tcPr>
            <w:tcW w:type="dxa" w:w="194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rtl w:val="0"/>
                <w:lang w:val="en-US"/>
              </w:rPr>
              <w:t>Samsung</w:t>
            </w:r>
          </w:p>
        </w:tc>
      </w:tr>
      <w:tr>
        <w:tblPrEx>
          <w:shd w:val="clear" w:color="auto" w:fill="ced7e7"/>
        </w:tblPrEx>
        <w:trPr>
          <w:trHeight w:val="224" w:hRule="atLeast"/>
        </w:trPr>
        <w:tc>
          <w:tcPr>
            <w:tcW w:type="dxa" w:w="194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rtl w:val="0"/>
                <w:lang w:val="en-US"/>
              </w:rPr>
              <w:t>Kyocera</w:t>
            </w:r>
          </w:p>
        </w:tc>
      </w:tr>
      <w:tr>
        <w:tblPrEx>
          <w:shd w:val="clear" w:color="auto" w:fill="ced7e7"/>
        </w:tblPrEx>
        <w:trPr>
          <w:trHeight w:val="224" w:hRule="atLeast"/>
        </w:trPr>
        <w:tc>
          <w:tcPr>
            <w:tcW w:type="dxa" w:w="194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rtl w:val="0"/>
                <w:lang w:val="en-US"/>
              </w:rPr>
              <w:t>Mitsubishi Electric</w:t>
            </w:r>
          </w:p>
        </w:tc>
      </w:tr>
      <w:tr>
        <w:tblPrEx>
          <w:shd w:val="clear" w:color="auto" w:fill="ced7e7"/>
        </w:tblPrEx>
        <w:trPr>
          <w:trHeight w:val="224" w:hRule="atLeast"/>
        </w:trPr>
        <w:tc>
          <w:tcPr>
            <w:tcW w:type="dxa" w:w="194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rtl w:val="0"/>
                <w:lang w:val="en-US"/>
              </w:rPr>
              <w:t>Sprint</w:t>
            </w:r>
          </w:p>
        </w:tc>
      </w:tr>
      <w:tr>
        <w:tblPrEx>
          <w:shd w:val="clear" w:color="auto" w:fill="ced7e7"/>
        </w:tblPrEx>
        <w:trPr>
          <w:trHeight w:val="310" w:hRule="atLeast"/>
        </w:trPr>
        <w:tc>
          <w:tcPr>
            <w:tcW w:type="dxa" w:w="194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bl>
    <w:p>
      <w:pPr>
        <w:pStyle w:val="標準"/>
        <w:widowControl w:val="0"/>
        <w:ind w:left="216" w:hanging="216"/>
        <w:jc w:val="right"/>
      </w:pPr>
      <w:r>
        <w:rPr>
          <w:rStyle w:val="なし"/>
          <w:i w:val="1"/>
          <w:iCs w:val="1"/>
        </w:rPr>
      </w:r>
    </w:p>
    <w:sectPr>
      <w:headerReference w:type="default" r:id="rId6"/>
      <w:footerReference w:type="default" r:id="rId7"/>
      <w:pgSz w:w="11900" w:h="16840" w:orient="portrait"/>
      <w:pgMar w:top="1134" w:right="1134" w:bottom="1134" w:left="1134"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ヒラギノ角ゴ ProN W3">
    <w:charset w:val="00"/>
    <w:family w:val="roman"/>
    <w:pitch w:val="default"/>
  </w:font>
  <w:font w:name="游明朝">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ヘッダとフッタ"/>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ヘッダとフッタ"/>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読み込んだスタイル1"/>
  </w:abstractNum>
  <w:abstractNum w:abstractNumId="1">
    <w:multiLevelType w:val="hybridMultilevel"/>
    <w:styleLink w:val="読み込んだスタイル1"/>
    <w:lvl w:ilvl="0">
      <w:start w:val="1"/>
      <w:numFmt w:val="decimal"/>
      <w:suff w:val="tab"/>
      <w:lvlText w:val="%1."/>
      <w:lvlJc w:val="left"/>
      <w:pPr>
        <w:ind w:left="420" w:hanging="42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aiueoFullWidth"/>
      <w:suff w:val="tab"/>
      <w:lvlText w:val="(%2)"/>
      <w:lvlJc w:val="left"/>
      <w:pPr>
        <w:ind w:left="720" w:hanging="30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EnclosedCircle"/>
      <w:suff w:val="tab"/>
      <w:lvlText w:val="%3"/>
      <w:lvlJc w:val="left"/>
      <w:pPr>
        <w:ind w:left="1260" w:hanging="4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440" w:hanging="18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aiueoFullWidth"/>
      <w:suff w:val="tab"/>
      <w:lvlText w:val="(%5)"/>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EnclosedCircle"/>
      <w:suff w:val="tab"/>
      <w:lvlText w:val="%6"/>
      <w:lvlJc w:val="left"/>
      <w:pPr>
        <w:ind w:left="2520" w:hanging="4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aiueoFullWidth"/>
      <w:suff w:val="tab"/>
      <w:lvlText w:val="(%8)"/>
      <w:lvlJc w:val="left"/>
      <w:pPr>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EnclosedCircle"/>
      <w:suff w:val="tab"/>
      <w:lvlText w:val="%9"/>
      <w:lvlJc w:val="left"/>
      <w:pPr>
        <w:ind w:left="3600" w:hanging="2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multiLevelType w:val="hybridMultilevel"/>
    <w:numStyleLink w:val="読み込んだスタイル2"/>
  </w:abstractNum>
  <w:abstractNum w:abstractNumId="3">
    <w:multiLevelType w:val="hybridMultilevel"/>
    <w:styleLink w:val="読み込んだスタイル2"/>
    <w:lvl w:ilvl="0">
      <w:start w:val="1"/>
      <w:numFmt w:val="decimal"/>
      <w:suff w:val="tab"/>
      <w:lvlText w:val="%1."/>
      <w:lvlJc w:val="left"/>
      <w:pPr>
        <w:ind w:left="420" w:hanging="42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aiueoFullWidth"/>
      <w:suff w:val="tab"/>
      <w:lvlText w:val="(%2)"/>
      <w:lvlJc w:val="left"/>
      <w:pPr>
        <w:ind w:left="720" w:hanging="30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EnclosedCircle"/>
      <w:suff w:val="tab"/>
      <w:lvlText w:val="%3"/>
      <w:lvlJc w:val="left"/>
      <w:pPr>
        <w:ind w:left="1260" w:hanging="4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440" w:hanging="18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aiueoFullWidth"/>
      <w:suff w:val="tab"/>
      <w:lvlText w:val="(%5)"/>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EnclosedCircle"/>
      <w:suff w:val="tab"/>
      <w:lvlText w:val="%6"/>
      <w:lvlJc w:val="left"/>
      <w:pPr>
        <w:ind w:left="2520" w:hanging="4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aiueoFullWidth"/>
      <w:suff w:val="tab"/>
      <w:lvlText w:val="(%8)"/>
      <w:lvlJc w:val="left"/>
      <w:pPr>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EnclosedCircle"/>
      <w:suff w:val="tab"/>
      <w:lvlText w:val="%9"/>
      <w:lvlJc w:val="left"/>
      <w:pPr>
        <w:ind w:left="3600" w:hanging="2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multiLevelType w:val="hybridMultilevel"/>
    <w:numStyleLink w:val="読み込んだスタイル3"/>
  </w:abstractNum>
  <w:abstractNum w:abstractNumId="5">
    <w:multiLevelType w:val="hybridMultilevel"/>
    <w:styleLink w:val="読み込んだスタイル3"/>
    <w:lvl w:ilvl="0">
      <w:start w:val="1"/>
      <w:numFmt w:val="bullet"/>
      <w:suff w:val="tab"/>
      <w:lvlText w:val="·"/>
      <w:lvlJc w:val="left"/>
      <w:pPr>
        <w:tabs>
          <w:tab w:val="num" w:pos="720"/>
        </w:tabs>
        <w:ind w:left="76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tabs>
          <w:tab w:val="left" w:pos="720"/>
          <w:tab w:val="num" w:pos="1200"/>
        </w:tabs>
        <w:ind w:left="1240" w:hanging="44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o"/>
      <w:lvlJc w:val="left"/>
      <w:pPr>
        <w:tabs>
          <w:tab w:val="left" w:pos="720"/>
          <w:tab w:val="num" w:pos="1250"/>
        </w:tabs>
        <w:ind w:left="1290" w:hanging="44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720"/>
          <w:tab w:val="num" w:pos="2000"/>
        </w:tabs>
        <w:ind w:left="2040" w:hanging="44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
      <w:lvlJc w:val="left"/>
      <w:pPr>
        <w:tabs>
          <w:tab w:val="left" w:pos="720"/>
          <w:tab w:val="num" w:pos="2160"/>
        </w:tabs>
        <w:ind w:left="2200" w:hanging="20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720"/>
          <w:tab w:val="num" w:pos="2800"/>
        </w:tabs>
        <w:ind w:left="2840" w:hanging="44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720"/>
          <w:tab w:val="num" w:pos="3200"/>
        </w:tabs>
        <w:ind w:left="3240" w:hanging="44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
      <w:lvlJc w:val="left"/>
      <w:pPr>
        <w:tabs>
          <w:tab w:val="left" w:pos="720"/>
          <w:tab w:val="num" w:pos="3600"/>
        </w:tabs>
        <w:ind w:left="3640" w:hanging="44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720"/>
          <w:tab w:val="num" w:pos="4000"/>
        </w:tabs>
        <w:ind w:left="4040" w:hanging="44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 w:numId="3">
    <w:abstractNumId w:val="0"/>
    <w:lvlOverride w:ilvl="0">
      <w:startOverride w:val="2"/>
    </w:lvlOverride>
  </w:num>
  <w:num w:numId="4">
    <w:abstractNumId w:val="0"/>
    <w:lvlOverride w:ilvl="0">
      <w:startOverride w:val="3"/>
    </w:lvlOverride>
  </w:num>
  <w:num w:numId="5">
    <w:abstractNumId w:val="3"/>
  </w:num>
  <w:num w:numId="6">
    <w:abstractNumId w:val="2"/>
  </w:num>
  <w:num w:numId="7">
    <w:abstractNumId w:val="5"/>
  </w:num>
  <w:num w:numId="8">
    <w:abstractNumId w:val="4"/>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trackRevisions/>
  <w:defaultTabStop w:val="720"/>
  <w:autoHyphenation w:val="1"/>
  <w:evenAndOddHeaders w:val="0"/>
  <w:bookFoldPrinting w:val="0"/>
  <w:noLineBreaksAfter w:lang="日本語" w:val="‘“(〔[{〈《「『【⦅〘〖«〝︵︷︹︻︽︿﹁﹃﹇﹙﹛﹝｢"/>
  <w:noLineBreaksBefore w:lang="日本語"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ヘッダとフッタ">
    <w:name w:val="ヘッダとフッタ"/>
    <w:next w:val="ヘッダとフッタ"/>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ヒラギノ角ゴ ProN W3" w:cs="Arial Unicode MS" w:hAnsi="ヒラギノ角ゴ ProN W3"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標準">
    <w:name w:val="標準"/>
    <w:next w:val="標準"/>
    <w:pPr>
      <w:keepNext w:val="0"/>
      <w:keepLines w:val="0"/>
      <w:pageBreakBefore w:val="0"/>
      <w:widowControl w:val="1"/>
      <w:shd w:val="clear" w:color="auto" w:fill="auto"/>
      <w:suppressAutoHyphens w:val="0"/>
      <w:bidi w:val="0"/>
      <w:spacing w:before="0" w:after="18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0"/>
      <w:szCs w:val="20"/>
      <w:u w:val="none" w:color="000000"/>
      <w:vertAlign w:val="baseline"/>
      <w:lang w:val="en-US"/>
    </w:rPr>
  </w:style>
  <w:style w:type="paragraph" w:styleId="CR Cover Page">
    <w:name w:val="CR Cover Page"/>
    <w:next w:val="CR Cover Page"/>
    <w:pPr>
      <w:keepNext w:val="0"/>
      <w:keepLines w:val="0"/>
      <w:pageBreakBefore w:val="0"/>
      <w:widowControl w:val="1"/>
      <w:shd w:val="clear" w:color="auto" w:fill="auto"/>
      <w:suppressAutoHyphens w:val="0"/>
      <w:bidi w:val="0"/>
      <w:spacing w:before="0" w:after="120" w:line="240"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20"/>
      <w:szCs w:val="20"/>
      <w:u w:val="none" w:color="000000"/>
      <w:vertAlign w:val="baseline"/>
      <w:lang w:val="en-US"/>
    </w:rPr>
  </w:style>
  <w:style w:type="character" w:styleId="なし">
    <w:name w:val="なし"/>
  </w:style>
  <w:style w:type="character" w:styleId="Hyperlink.0">
    <w:name w:val="Hyperlink.0"/>
    <w:basedOn w:val="なし"/>
    <w:next w:val="Hyperlink.0"/>
    <w:rPr>
      <w:color w:val="0000ff"/>
      <w:u w:val="single" w:color="0000ff"/>
    </w:rPr>
  </w:style>
  <w:style w:type="paragraph" w:styleId="見出し 1">
    <w:name w:val="見出し 1"/>
    <w:next w:val="標準"/>
    <w:pPr>
      <w:keepNext w:val="1"/>
      <w:keepLines w:val="1"/>
      <w:pageBreakBefore w:val="0"/>
      <w:widowControl w:val="1"/>
      <w:pBdr>
        <w:top w:val="single" w:color="000000" w:sz="12" w:space="0" w:shadow="0" w:frame="0"/>
        <w:left w:val="nil"/>
        <w:bottom w:val="nil"/>
        <w:right w:val="nil"/>
      </w:pBdr>
      <w:shd w:val="clear" w:color="auto" w:fill="auto"/>
      <w:suppressAutoHyphens w:val="0"/>
      <w:bidi w:val="0"/>
      <w:spacing w:before="240" w:after="180" w:line="240" w:lineRule="auto"/>
      <w:ind w:left="1134" w:right="0" w:hanging="1134"/>
      <w:jc w:val="left"/>
      <w:outlineLvl w:val="0"/>
    </w:pPr>
    <w:rPr>
      <w:rFonts w:ascii="Arial" w:cs="Arial Unicode MS" w:hAnsi="Arial" w:eastAsia="Arial Unicode MS"/>
      <w:b w:val="0"/>
      <w:bCs w:val="0"/>
      <w:i w:val="0"/>
      <w:iCs w:val="0"/>
      <w:caps w:val="0"/>
      <w:smallCaps w:val="0"/>
      <w:strike w:val="0"/>
      <w:dstrike w:val="0"/>
      <w:outline w:val="0"/>
      <w:color w:val="000000"/>
      <w:spacing w:val="0"/>
      <w:kern w:val="0"/>
      <w:position w:val="0"/>
      <w:sz w:val="36"/>
      <w:szCs w:val="36"/>
      <w:u w:val="none" w:color="000000"/>
      <w:vertAlign w:val="baseline"/>
      <w:lang w:val="en-US"/>
    </w:rPr>
  </w:style>
  <w:style w:type="paragraph" w:styleId="見出し 2">
    <w:name w:val="見出し 2"/>
    <w:next w:val="標準"/>
    <w:pPr>
      <w:keepNext w:val="1"/>
      <w:keepLines w:val="1"/>
      <w:pageBreakBefore w:val="0"/>
      <w:widowControl w:val="1"/>
      <w:shd w:val="clear" w:color="auto" w:fill="auto"/>
      <w:suppressAutoHyphens w:val="0"/>
      <w:bidi w:val="0"/>
      <w:spacing w:before="180" w:after="180" w:line="240" w:lineRule="auto"/>
      <w:ind w:left="1134" w:right="0" w:hanging="1134"/>
      <w:jc w:val="left"/>
      <w:outlineLvl w:val="1"/>
    </w:pPr>
    <w:rPr>
      <w:rFonts w:ascii="Arial" w:cs="Arial Unicode MS" w:hAnsi="Arial" w:eastAsia="Arial Unicode MS"/>
      <w:b w:val="0"/>
      <w:bCs w:val="0"/>
      <w:i w:val="0"/>
      <w:iCs w:val="0"/>
      <w:caps w:val="0"/>
      <w:smallCaps w:val="0"/>
      <w:strike w:val="0"/>
      <w:dstrike w:val="0"/>
      <w:outline w:val="0"/>
      <w:color w:val="000000"/>
      <w:spacing w:val="0"/>
      <w:kern w:val="0"/>
      <w:position w:val="0"/>
      <w:sz w:val="32"/>
      <w:szCs w:val="32"/>
      <w:u w:val="none" w:color="000000"/>
      <w:vertAlign w:val="baseline"/>
      <w:lang w:val="en-US"/>
    </w:rPr>
  </w:style>
  <w:style w:type="paragraph" w:styleId="NO">
    <w:name w:val="NO"/>
    <w:next w:val="NO"/>
    <w:pPr>
      <w:keepNext w:val="0"/>
      <w:keepLines w:val="1"/>
      <w:pageBreakBefore w:val="0"/>
      <w:widowControl w:val="1"/>
      <w:shd w:val="clear" w:color="auto" w:fill="auto"/>
      <w:suppressAutoHyphens w:val="0"/>
      <w:bidi w:val="0"/>
      <w:spacing w:before="0" w:after="180" w:line="240" w:lineRule="auto"/>
      <w:ind w:left="1135" w:right="0" w:hanging="851"/>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0"/>
      <w:szCs w:val="20"/>
      <w:u w:val="none" w:color="000000"/>
      <w:vertAlign w:val="baseline"/>
      <w:lang w:val="en-US"/>
    </w:rPr>
  </w:style>
  <w:style w:type="paragraph" w:styleId="TAL">
    <w:name w:val="TAL"/>
    <w:next w:val="TAL"/>
    <w:pPr>
      <w:keepNext w:val="1"/>
      <w:keepLines w:val="1"/>
      <w:pageBreakBefore w:val="0"/>
      <w:widowControl w:val="1"/>
      <w:shd w:val="clear" w:color="auto" w:fill="auto"/>
      <w:suppressAutoHyphens w:val="0"/>
      <w:bidi w:val="0"/>
      <w:spacing w:before="0" w:after="0" w:line="240"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18"/>
      <w:szCs w:val="18"/>
      <w:u w:val="none" w:color="000000"/>
      <w:vertAlign w:val="baseline"/>
      <w:lang w:val="en-US"/>
    </w:rPr>
  </w:style>
  <w:style w:type="paragraph" w:styleId="TAH">
    <w:name w:val="TAH"/>
    <w:next w:val="TAH"/>
    <w:pPr>
      <w:keepNext w:val="1"/>
      <w:keepLines w:val="1"/>
      <w:pageBreakBefore w:val="0"/>
      <w:widowControl w:val="1"/>
      <w:shd w:val="clear" w:color="auto" w:fill="auto"/>
      <w:suppressAutoHyphens w:val="0"/>
      <w:bidi w:val="0"/>
      <w:spacing w:before="0" w:after="0" w:line="240" w:lineRule="auto"/>
      <w:ind w:left="0" w:right="0" w:firstLine="0"/>
      <w:jc w:val="center"/>
      <w:outlineLvl w:val="9"/>
    </w:pPr>
    <w:rPr>
      <w:rFonts w:ascii="Arial" w:cs="Arial Unicode MS" w:hAnsi="Arial" w:eastAsia="Arial Unicode MS"/>
      <w:b w:val="1"/>
      <w:bCs w:val="1"/>
      <w:i w:val="0"/>
      <w:iCs w:val="0"/>
      <w:caps w:val="0"/>
      <w:smallCaps w:val="0"/>
      <w:strike w:val="0"/>
      <w:dstrike w:val="0"/>
      <w:outline w:val="0"/>
      <w:color w:val="000000"/>
      <w:spacing w:val="0"/>
      <w:kern w:val="0"/>
      <w:position w:val="0"/>
      <w:sz w:val="18"/>
      <w:szCs w:val="18"/>
      <w:u w:val="none" w:color="000000"/>
      <w:vertAlign w:val="baseline"/>
      <w:lang w:val="en-US"/>
    </w:rPr>
  </w:style>
  <w:style w:type="paragraph" w:styleId="TAC">
    <w:name w:val="TAC"/>
    <w:next w:val="TAC"/>
    <w:pPr>
      <w:keepNext w:val="1"/>
      <w:keepLines w:val="1"/>
      <w:pageBreakBefore w:val="0"/>
      <w:widowControl w:val="1"/>
      <w:shd w:val="clear" w:color="auto" w:fill="auto"/>
      <w:suppressAutoHyphens w:val="0"/>
      <w:bidi w:val="0"/>
      <w:spacing w:before="0" w:after="0" w:line="240" w:lineRule="auto"/>
      <w:ind w:left="0" w:right="0" w:firstLine="0"/>
      <w:jc w:val="center"/>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18"/>
      <w:szCs w:val="18"/>
      <w:u w:val="none" w:color="000000"/>
      <w:vertAlign w:val="baseline"/>
      <w:lang w:val="en-US"/>
    </w:rPr>
  </w:style>
  <w:style w:type="paragraph" w:styleId="見出し 3">
    <w:name w:val="見出し 3"/>
    <w:next w:val="標準"/>
    <w:pPr>
      <w:keepNext w:val="1"/>
      <w:keepLines w:val="1"/>
      <w:pageBreakBefore w:val="0"/>
      <w:widowControl w:val="1"/>
      <w:shd w:val="clear" w:color="auto" w:fill="auto"/>
      <w:suppressAutoHyphens w:val="0"/>
      <w:bidi w:val="0"/>
      <w:spacing w:before="120" w:after="180" w:line="240" w:lineRule="auto"/>
      <w:ind w:left="1134" w:right="0" w:hanging="1134"/>
      <w:jc w:val="left"/>
      <w:outlineLvl w:val="2"/>
    </w:pPr>
    <w:rPr>
      <w:rFonts w:ascii="Arial" w:cs="Arial Unicode MS" w:hAnsi="Arial" w:eastAsia="Arial Unicode MS"/>
      <w:b w:val="0"/>
      <w:bCs w:val="0"/>
      <w:i w:val="0"/>
      <w:iCs w:val="0"/>
      <w:caps w:val="0"/>
      <w:smallCaps w:val="0"/>
      <w:strike w:val="0"/>
      <w:dstrike w:val="0"/>
      <w:outline w:val="0"/>
      <w:color w:val="000000"/>
      <w:spacing w:val="0"/>
      <w:kern w:val="0"/>
      <w:position w:val="0"/>
      <w:sz w:val="28"/>
      <w:szCs w:val="28"/>
      <w:u w:val="none" w:color="000000"/>
      <w:vertAlign w:val="baseline"/>
      <w:lang w:val="en-US"/>
    </w:rPr>
  </w:style>
  <w:style w:type="paragraph" w:styleId="tah.0">
    <w:name w:val="tah"/>
    <w:next w:val="tah.0"/>
    <w:pPr>
      <w:keepNext w:val="0"/>
      <w:keepLines w:val="0"/>
      <w:pageBreakBefore w:val="0"/>
      <w:widowControl w:val="1"/>
      <w:shd w:val="clear" w:color="auto" w:fill="auto"/>
      <w:suppressAutoHyphens w:val="0"/>
      <w:bidi w:val="0"/>
      <w:spacing w:before="100" w:after="10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4"/>
      <w:szCs w:val="24"/>
      <w:u w:val="none" w:color="000000"/>
      <w:vertAlign w:val="baseline"/>
      <w:lang w:val="en-US"/>
    </w:rPr>
  </w:style>
  <w:style w:type="numbering" w:styleId="読み込んだスタイル1">
    <w:name w:val="読み込んだスタイル1"/>
    <w:pPr>
      <w:numPr>
        <w:numId w:val="1"/>
      </w:numPr>
    </w:pPr>
  </w:style>
  <w:style w:type="paragraph" w:styleId="TH">
    <w:name w:val="TH"/>
    <w:next w:val="TH"/>
    <w:pPr>
      <w:keepNext w:val="1"/>
      <w:keepLines w:val="1"/>
      <w:pageBreakBefore w:val="0"/>
      <w:widowControl w:val="1"/>
      <w:shd w:val="clear" w:color="auto" w:fill="auto"/>
      <w:suppressAutoHyphens w:val="0"/>
      <w:bidi w:val="0"/>
      <w:spacing w:before="60" w:after="180" w:line="240" w:lineRule="auto"/>
      <w:ind w:left="0" w:right="0" w:firstLine="0"/>
      <w:jc w:val="center"/>
      <w:outlineLvl w:val="9"/>
    </w:pPr>
    <w:rPr>
      <w:rFonts w:ascii="Arial" w:cs="Arial Unicode MS" w:hAnsi="Arial" w:eastAsia="Arial Unicode MS"/>
      <w:b w:val="1"/>
      <w:bCs w:val="1"/>
      <w:i w:val="0"/>
      <w:iCs w:val="0"/>
      <w:caps w:val="0"/>
      <w:smallCaps w:val="0"/>
      <w:strike w:val="0"/>
      <w:dstrike w:val="0"/>
      <w:outline w:val="0"/>
      <w:color w:val="000000"/>
      <w:spacing w:val="0"/>
      <w:kern w:val="0"/>
      <w:position w:val="0"/>
      <w:sz w:val="20"/>
      <w:szCs w:val="20"/>
      <w:u w:val="none" w:color="000000"/>
      <w:vertAlign w:val="baseline"/>
      <w:lang w:val="en-US"/>
    </w:rPr>
  </w:style>
  <w:style w:type="paragraph" w:styleId="TAN">
    <w:name w:val="TAN"/>
    <w:next w:val="TAN"/>
    <w:pPr>
      <w:keepNext w:val="1"/>
      <w:keepLines w:val="1"/>
      <w:pageBreakBefore w:val="0"/>
      <w:widowControl w:val="1"/>
      <w:shd w:val="clear" w:color="auto" w:fill="auto"/>
      <w:suppressAutoHyphens w:val="0"/>
      <w:bidi w:val="0"/>
      <w:spacing w:before="0" w:after="0" w:line="240" w:lineRule="auto"/>
      <w:ind w:left="851" w:right="0" w:hanging="851"/>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18"/>
      <w:szCs w:val="18"/>
      <w:u w:val="none" w:color="000000"/>
      <w:vertAlign w:val="baseline"/>
      <w:lang w:val="en-US"/>
    </w:rPr>
  </w:style>
  <w:style w:type="numbering" w:styleId="読み込んだスタイル2">
    <w:name w:val="読み込んだスタイル2"/>
    <w:pPr>
      <w:numPr>
        <w:numId w:val="5"/>
      </w:numPr>
    </w:pPr>
  </w:style>
  <w:style w:type="numbering" w:styleId="読み込んだスタイル3">
    <w:name w:val="読み込んだスタイル3"/>
    <w:pPr>
      <w:numPr>
        <w:numId w:val="7"/>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image" Target="media/image1.png"/><Relationship Id="rId5" Type="http://schemas.openxmlformats.org/officeDocument/2006/relationships/image" Target="media/image2.png"/><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ヒラギノ角ゴ ProN W6"/>
        <a:ea typeface="ヒラギノ角ゴ ProN W6"/>
        <a:cs typeface="ヒラギノ角ゴ ProN W6"/>
      </a:majorFont>
      <a:minorFont>
        <a:latin typeface="ヒラギノ角ゴ ProN W3"/>
        <a:ea typeface="ヒラギノ角ゴ ProN W3"/>
        <a:cs typeface="ヒラギノ角ゴ ProN W3"/>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ヒラギノ角ゴ ProN W3"/>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ヒラギノ角ゴ ProN W3"/>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