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78BDB" w14:textId="39478723" w:rsidR="00246810" w:rsidRDefault="00246810" w:rsidP="002468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214</w:t>
      </w:r>
    </w:p>
    <w:p w14:paraId="70BD4824" w14:textId="77777777" w:rsidR="00246810" w:rsidRDefault="00246810" w:rsidP="002468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3D36A3C2" w14:textId="77777777" w:rsidR="00856AE9" w:rsidRDefault="00856AE9" w:rsidP="00856AE9">
      <w:pPr>
        <w:pStyle w:val="CRCoverPage"/>
        <w:outlineLvl w:val="0"/>
        <w:rPr>
          <w:b/>
          <w:sz w:val="24"/>
        </w:rPr>
      </w:pPr>
    </w:p>
    <w:p w14:paraId="74352C27" w14:textId="66216650" w:rsidR="00856AE9" w:rsidRPr="006B5418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6810">
        <w:rPr>
          <w:rFonts w:ascii="Arial" w:hAnsi="Arial" w:cs="Arial"/>
          <w:b/>
          <w:bCs/>
          <w:lang w:val="en-US"/>
        </w:rPr>
        <w:t>CT1</w:t>
      </w:r>
    </w:p>
    <w:p w14:paraId="36EBDCD7" w14:textId="5D771370" w:rsidR="00856AE9" w:rsidRPr="006B5418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856AE9">
        <w:rPr>
          <w:rFonts w:ascii="Arial" w:hAnsi="Arial" w:cs="Arial"/>
          <w:b/>
          <w:szCs w:val="24"/>
        </w:rPr>
        <w:t>Revised WID on CT aspects of application layer support for V2X services; Phase 3</w:t>
      </w:r>
    </w:p>
    <w:p w14:paraId="1183E393" w14:textId="17774CF6" w:rsidR="00856AE9" w:rsidRPr="00856AE9" w:rsidRDefault="00856AE9" w:rsidP="00856A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6AE9">
        <w:rPr>
          <w:rFonts w:ascii="Arial" w:hAnsi="Arial" w:cs="Arial"/>
          <w:b/>
          <w:bCs/>
          <w:lang w:val="en-US"/>
        </w:rPr>
        <w:t>Agenda item:</w:t>
      </w:r>
      <w:r w:rsidRPr="00856AE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</w:t>
      </w:r>
      <w:r w:rsidR="00246810">
        <w:rPr>
          <w:rFonts w:ascii="Arial" w:hAnsi="Arial"/>
          <w:b/>
          <w:szCs w:val="24"/>
          <w:lang w:val="en-US"/>
        </w:rPr>
        <w:t>3</w:t>
      </w: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6F4F9123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r w:rsidR="00242592">
        <w:t> </w:t>
      </w:r>
      <w:r>
        <w:rPr>
          <w:iCs/>
        </w:rPr>
        <w:t>23.286 and TS</w:t>
      </w:r>
      <w:r w:rsidR="00242592">
        <w:t> </w:t>
      </w:r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33BB07D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 w:rsidR="00242592">
        <w:t> </w:t>
      </w:r>
      <w:r>
        <w:rPr>
          <w:lang w:eastAsia="ko-KR"/>
        </w:rPr>
        <w:t>22.185 and TS</w:t>
      </w:r>
      <w:r w:rsidR="00242592">
        <w:t> 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r w:rsidR="00242592">
        <w:t> </w:t>
      </w:r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r w:rsidR="00242592">
        <w:t> </w:t>
      </w:r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0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r w:rsidR="00242592">
        <w:t> </w:t>
      </w:r>
      <w:r w:rsidR="00696942" w:rsidRPr="00696942">
        <w:t>23.700-</w:t>
      </w:r>
      <w:r w:rsidR="00050317">
        <w:t>64.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7A65BC97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2C00E1E5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7E83EEBD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  <w:ins w:id="1" w:author="Huawei_CHV_2" w:date="2023-10-12T10:03:00Z">
        <w:r w:rsidR="00C30C8F">
          <w:t xml:space="preserve"> and</w:t>
        </w:r>
      </w:ins>
    </w:p>
    <w:p w14:paraId="0D394C66" w14:textId="260062CC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</w:t>
      </w:r>
      <w:ins w:id="2" w:author="Huawei_CHV_1" w:date="2023-09-29T11:08:00Z">
        <w:r w:rsidR="00A75F60">
          <w:t>.</w:t>
        </w:r>
      </w:ins>
      <w:del w:id="3" w:author="Huawei_CHV_1" w:date="2023-09-29T11:08:00Z">
        <w:r w:rsidR="006D538D" w:rsidDel="00A75F60">
          <w:delText>; and</w:delText>
        </w:r>
      </w:del>
    </w:p>
    <w:p w14:paraId="6D3C27D3" w14:textId="08A02C01" w:rsidR="003D4C34" w:rsidDel="00A75F60" w:rsidRDefault="000F0CB5" w:rsidP="000F0CB5">
      <w:pPr>
        <w:pStyle w:val="B1"/>
        <w:rPr>
          <w:del w:id="4" w:author="Huawei_CHV_1" w:date="2023-09-29T11:08:00Z"/>
        </w:rPr>
      </w:pPr>
      <w:del w:id="5" w:author="Huawei_CHV_1" w:date="2023-09-29T11:08:00Z">
        <w:r w:rsidDel="00A75F60">
          <w:delText>b)</w:delText>
        </w:r>
        <w:r w:rsidDel="00A75F60">
          <w:tab/>
          <w:delText>enhancements to the s</w:delText>
        </w:r>
        <w:r w:rsidRPr="008966AF" w:rsidDel="00A75F60">
          <w:delText>er</w:delText>
        </w:r>
        <w:r w:rsidDel="00A75F60">
          <w:delText>vice enabler architecture l</w:delText>
        </w:r>
        <w:r w:rsidRPr="008966AF" w:rsidDel="00A75F60">
          <w:delText xml:space="preserve">ayer for </w:delText>
        </w:r>
        <w:r w:rsidDel="00A75F60">
          <w:delText>v</w:delText>
        </w:r>
        <w:r w:rsidRPr="008966AF" w:rsidDel="00A75F60">
          <w:delText xml:space="preserve">erticals </w:delText>
        </w:r>
        <w:r w:rsidDel="00A75F60">
          <w:delText>(SEAL) layer protocols for supporting advanced V2X services.</w:delText>
        </w:r>
      </w:del>
    </w:p>
    <w:p w14:paraId="1F195446" w14:textId="77777777" w:rsidR="00C30C8F" w:rsidRDefault="00C30C8F" w:rsidP="00C30C8F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29C2CD69" w14:textId="77777777" w:rsidR="00C30C8F" w:rsidRDefault="00C30C8F" w:rsidP="00C30C8F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 of </w:t>
      </w:r>
      <w:r>
        <w:t xml:space="preserve">APIs provided by the </w:t>
      </w:r>
      <w:r>
        <w:rPr>
          <w:lang w:eastAsia="ko-KR"/>
        </w:rPr>
        <w:t>V2X a</w:t>
      </w:r>
      <w:r w:rsidRPr="00D06D65">
        <w:rPr>
          <w:lang w:eastAsia="ko-KR"/>
        </w:rPr>
        <w:t xml:space="preserve">pplication </w:t>
      </w:r>
      <w:r>
        <w:rPr>
          <w:lang w:eastAsia="ko-KR"/>
        </w:rPr>
        <w:t>e</w:t>
      </w:r>
      <w:r w:rsidRPr="00D06D65">
        <w:rPr>
          <w:lang w:eastAsia="ko-KR"/>
        </w:rPr>
        <w:t xml:space="preserve">nabler </w:t>
      </w:r>
      <w:r>
        <w:rPr>
          <w:lang w:eastAsia="ko-KR"/>
        </w:rPr>
        <w:t xml:space="preserve">(VAE) </w:t>
      </w:r>
      <w:r>
        <w:t>s</w:t>
      </w:r>
      <w:r>
        <w:rPr>
          <w:lang w:eastAsia="ko-KR"/>
        </w:rPr>
        <w:t>erver</w:t>
      </w:r>
      <w:r w:rsidRPr="00D555C4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Pr="00D555C4">
        <w:rPr>
          <w:lang w:eastAsia="ko-KR"/>
        </w:rPr>
        <w:t>Vs and VAE-E</w:t>
      </w:r>
      <w:r>
        <w:rPr>
          <w:lang w:eastAsia="ko-KR"/>
        </w:rPr>
        <w:t>;</w:t>
      </w:r>
      <w:ins w:id="6" w:author="Huawei [Abdessamad] 2023-09" w:date="2023-09-18T13:23:00Z">
        <w:r>
          <w:rPr>
            <w:lang w:eastAsia="ko-KR"/>
          </w:rPr>
          <w:t xml:space="preserve"> and</w:t>
        </w:r>
      </w:ins>
    </w:p>
    <w:p w14:paraId="314EEFAA" w14:textId="77777777" w:rsidR="00C30C8F" w:rsidRPr="006D538D" w:rsidDel="000A0E27" w:rsidRDefault="00C30C8F" w:rsidP="00C30C8F">
      <w:pPr>
        <w:pStyle w:val="B1"/>
        <w:rPr>
          <w:del w:id="7" w:author="Huawei [Abdessamad] 2023-09" w:date="2023-09-18T13:07:00Z"/>
          <w:lang w:eastAsia="zh-CN"/>
        </w:rPr>
      </w:pPr>
      <w:del w:id="8" w:author="Huawei [Abdessamad] 2023-09" w:date="2023-09-18T13:07:00Z">
        <w:r w:rsidDel="000A0E27">
          <w:rPr>
            <w:lang w:eastAsia="zh-CN"/>
          </w:rPr>
          <w:delText>b)</w:delText>
        </w:r>
        <w:r w:rsidDel="000A0E27">
          <w:rPr>
            <w:lang w:eastAsia="zh-CN"/>
          </w:rPr>
          <w:tab/>
          <w:delText>possible enhancement of</w:delText>
        </w:r>
        <w:r w:rsidRPr="006F24CF" w:rsidDel="000A0E27">
          <w:rPr>
            <w:lang w:eastAsia="zh-CN"/>
          </w:rPr>
          <w:delText xml:space="preserve"> APIs provided by </w:delText>
        </w:r>
        <w:r w:rsidDel="000A0E27">
          <w:rPr>
            <w:lang w:eastAsia="zh-CN"/>
          </w:rPr>
          <w:delText xml:space="preserve">the </w:delText>
        </w:r>
        <w:r w:rsidRPr="006F24CF" w:rsidDel="000A0E27">
          <w:rPr>
            <w:lang w:eastAsia="zh-CN"/>
          </w:rPr>
          <w:delText>SEAL server</w:delText>
        </w:r>
        <w:r w:rsidDel="000A0E27">
          <w:rPr>
            <w:lang w:eastAsia="zh-CN"/>
          </w:rPr>
          <w:delText xml:space="preserve">s for </w:delText>
        </w:r>
        <w:r w:rsidRPr="00D555C4" w:rsidDel="000A0E27">
          <w:rPr>
            <w:lang w:eastAsia="zh-CN"/>
          </w:rPr>
          <w:delText>SEAL-S</w:delText>
        </w:r>
        <w:r w:rsidDel="000A0E27">
          <w:rPr>
            <w:lang w:eastAsia="zh-CN"/>
          </w:rPr>
          <w:delText>,</w:delText>
        </w:r>
        <w:r w:rsidRPr="00D555C4" w:rsidDel="000A0E27">
          <w:rPr>
            <w:lang w:eastAsia="zh-CN"/>
          </w:rPr>
          <w:delText xml:space="preserve"> </w:delText>
        </w:r>
        <w:r w:rsidDel="000A0E27">
          <w:rPr>
            <w:lang w:eastAsia="zh-CN"/>
          </w:rPr>
          <w:delText>SEAL-E</w:delText>
        </w:r>
        <w:r w:rsidRPr="00D555C4" w:rsidDel="000A0E27">
          <w:rPr>
            <w:lang w:eastAsia="zh-CN"/>
          </w:rPr>
          <w:delText xml:space="preserve"> and SEAL-X</w:delText>
        </w:r>
        <w:r w:rsidDel="000A0E27">
          <w:rPr>
            <w:lang w:eastAsia="zh-CN"/>
          </w:rPr>
          <w:delText>; and</w:delText>
        </w:r>
      </w:del>
    </w:p>
    <w:p w14:paraId="3C4D2147" w14:textId="77777777" w:rsidR="00C30C8F" w:rsidRDefault="00C30C8F" w:rsidP="00C30C8F">
      <w:pPr>
        <w:pStyle w:val="B1"/>
      </w:pPr>
      <w:ins w:id="9" w:author="Huawei [Abdessamad] 2023-10 r1" w:date="2023-10-09T11:38:00Z">
        <w:r>
          <w:t>b</w:t>
        </w:r>
      </w:ins>
      <w:del w:id="10" w:author="Huawei [Abdessamad] 2023-10 r1" w:date="2023-10-09T11:38:00Z">
        <w:r w:rsidDel="00B52890">
          <w:delText>c</w:delText>
        </w:r>
      </w:del>
      <w:r>
        <w:t>)</w:t>
      </w:r>
      <w:r>
        <w:tab/>
        <w:t>possible e</w:t>
      </w:r>
      <w:r w:rsidRPr="00BD170B">
        <w:t xml:space="preserve">nhancements to support </w:t>
      </w:r>
      <w:r>
        <w:t>the VAE server</w:t>
      </w:r>
      <w:r w:rsidRPr="00BD170B">
        <w:t xml:space="preserve"> (acting as </w:t>
      </w:r>
      <w:r>
        <w:t xml:space="preserve">the </w:t>
      </w:r>
      <w:r w:rsidRPr="00BD170B">
        <w:t xml:space="preserve">EAS) </w:t>
      </w:r>
      <w:r>
        <w:t xml:space="preserve">to </w:t>
      </w:r>
      <w:r w:rsidRPr="00CF5066">
        <w:t>interact with the E</w:t>
      </w:r>
      <w:r>
        <w:t>ES</w:t>
      </w:r>
      <w:r w:rsidRPr="00CF5066">
        <w:t xml:space="preserve"> </w:t>
      </w:r>
      <w:r>
        <w:t>over</w:t>
      </w:r>
      <w:r w:rsidRPr="00CF5066">
        <w:t xml:space="preserve"> EDGE-3</w:t>
      </w:r>
      <w:r>
        <w:t>.</w:t>
      </w:r>
    </w:p>
    <w:p w14:paraId="7602766F" w14:textId="77777777" w:rsidR="00C30C8F" w:rsidRPr="00596D62" w:rsidRDefault="00C30C8F" w:rsidP="00C30C8F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C30C8F" w:rsidRPr="00D06D65" w14:paraId="5BC74657" w14:textId="77777777" w:rsidTr="00BB3C50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8671C4" w14:textId="77777777" w:rsidR="00C30C8F" w:rsidRPr="00D06D65" w:rsidRDefault="00C30C8F" w:rsidP="00BB3C5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30C8F" w:rsidRPr="00D06D65" w14:paraId="345AECD1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E26528" w14:textId="77777777" w:rsidR="00C30C8F" w:rsidRPr="00D06D65" w:rsidRDefault="00C30C8F" w:rsidP="00BB3C50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4F5213" w14:textId="77777777" w:rsidR="00C30C8F" w:rsidRPr="00D06D65" w:rsidRDefault="00C30C8F" w:rsidP="00BB3C50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0C72A1" w14:textId="77777777" w:rsidR="00C30C8F" w:rsidRPr="00D06D65" w:rsidRDefault="00C30C8F" w:rsidP="00BB3C50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964828" w14:textId="77777777" w:rsidR="00C30C8F" w:rsidRPr="00D06D65" w:rsidRDefault="00C30C8F" w:rsidP="00BB3C50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C30C8F" w:rsidRPr="00D06D65" w14:paraId="3930DA60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FF1" w14:textId="77777777" w:rsidR="00C30C8F" w:rsidRPr="00D06D65" w:rsidRDefault="00C30C8F" w:rsidP="00BB3C50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0500" w14:textId="77777777" w:rsidR="00C30C8F" w:rsidRPr="00D06D65" w:rsidRDefault="00C30C8F" w:rsidP="00BB3C50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B088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41F2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C30C8F" w:rsidRPr="00D06D65" w:rsidDel="00A75F60" w14:paraId="615EE046" w14:textId="77777777" w:rsidTr="00BB3C50">
        <w:trPr>
          <w:cantSplit/>
          <w:jc w:val="center"/>
          <w:del w:id="11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5936" w14:textId="77777777" w:rsidR="00C30C8F" w:rsidDel="00A75F60" w:rsidRDefault="00C30C8F" w:rsidP="00BB3C50">
            <w:pPr>
              <w:rPr>
                <w:del w:id="12" w:author="Huawei_CHV_1" w:date="2023-09-29T11:07:00Z"/>
              </w:rPr>
            </w:pPr>
            <w:del w:id="13" w:author="Huawei_CHV_1" w:date="2023-09-29T11:07:00Z">
              <w:r w:rsidDel="00A75F60">
                <w:delText>24.543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3945" w14:textId="77777777" w:rsidR="00C30C8F" w:rsidDel="00A75F60" w:rsidRDefault="00C30C8F" w:rsidP="00BB3C50">
            <w:pPr>
              <w:rPr>
                <w:del w:id="14" w:author="Huawei_CHV_1" w:date="2023-09-29T11:07:00Z"/>
                <w:bCs/>
                <w:lang w:eastAsia="zh-CN"/>
              </w:rPr>
            </w:pPr>
            <w:del w:id="15" w:author="Huawei_CHV_1" w:date="2023-09-29T11:07:00Z">
              <w:r w:rsidDel="00A75F60">
                <w:rPr>
                  <w:bCs/>
                  <w:lang w:eastAsia="zh-CN"/>
                </w:rPr>
                <w:delText xml:space="preserve">Possible update to </w:delText>
              </w:r>
              <w:r w:rsidRPr="002A12B2" w:rsidDel="00A75F60">
                <w:rPr>
                  <w:bCs/>
                  <w:lang w:eastAsia="zh-CN"/>
                </w:rPr>
                <w:delText>Data delivery management SEAL service</w:delText>
              </w:r>
              <w:r w:rsidDel="00A75F60">
                <w:rPr>
                  <w:bCs/>
                  <w:lang w:eastAsia="zh-CN"/>
                </w:rPr>
                <w:delText xml:space="preserve">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DEEF" w14:textId="77777777" w:rsidR="00C30C8F" w:rsidRPr="00D06D65" w:rsidDel="00A75F60" w:rsidRDefault="00C30C8F" w:rsidP="00BB3C50">
            <w:pPr>
              <w:spacing w:after="0"/>
              <w:rPr>
                <w:del w:id="16" w:author="Huawei_CHV_1" w:date="2023-09-29T11:07:00Z"/>
                <w:lang w:eastAsia="zh-CN"/>
              </w:rPr>
            </w:pPr>
            <w:del w:id="17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72FB" w14:textId="77777777" w:rsidR="00C30C8F" w:rsidRPr="00D06D65" w:rsidDel="00A75F60" w:rsidRDefault="00C30C8F" w:rsidP="00BB3C50">
            <w:pPr>
              <w:spacing w:after="0"/>
              <w:rPr>
                <w:del w:id="18" w:author="Huawei_CHV_1" w:date="2023-09-29T11:07:00Z"/>
                <w:lang w:eastAsia="zh-CN"/>
              </w:rPr>
            </w:pPr>
            <w:del w:id="19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53881292" w14:textId="77777777" w:rsidTr="00BB3C50">
        <w:trPr>
          <w:cantSplit/>
          <w:jc w:val="center"/>
          <w:del w:id="20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B626" w14:textId="77777777" w:rsidR="00C30C8F" w:rsidDel="00A75F60" w:rsidRDefault="00C30C8F" w:rsidP="00BB3C50">
            <w:pPr>
              <w:rPr>
                <w:del w:id="21" w:author="Huawei_CHV_1" w:date="2023-09-29T11:07:00Z"/>
              </w:rPr>
            </w:pPr>
            <w:del w:id="22" w:author="Huawei_CHV_1" w:date="2023-09-29T11:07:00Z">
              <w:r w:rsidDel="00A75F60">
                <w:lastRenderedPageBreak/>
                <w:delText>24.544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85AF" w14:textId="77777777" w:rsidR="00C30C8F" w:rsidDel="00A75F60" w:rsidRDefault="00C30C8F" w:rsidP="00BB3C50">
            <w:pPr>
              <w:rPr>
                <w:del w:id="23" w:author="Huawei_CHV_1" w:date="2023-09-29T11:07:00Z"/>
                <w:bCs/>
                <w:lang w:eastAsia="zh-CN"/>
              </w:rPr>
            </w:pPr>
            <w:del w:id="24" w:author="Huawei_CHV_1" w:date="2023-09-29T11:07:00Z">
              <w:r w:rsidDel="00A75F60">
                <w:rPr>
                  <w:bCs/>
                  <w:lang w:eastAsia="zh-CN"/>
                </w:rPr>
                <w:delText>Possible update to group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2EB0" w14:textId="77777777" w:rsidR="00C30C8F" w:rsidRPr="00D06D65" w:rsidDel="00A75F60" w:rsidRDefault="00C30C8F" w:rsidP="00BB3C50">
            <w:pPr>
              <w:spacing w:after="0"/>
              <w:rPr>
                <w:del w:id="25" w:author="Huawei_CHV_1" w:date="2023-09-29T11:07:00Z"/>
                <w:lang w:eastAsia="zh-CN"/>
              </w:rPr>
            </w:pPr>
            <w:del w:id="26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04E8" w14:textId="77777777" w:rsidR="00C30C8F" w:rsidRPr="00D06D65" w:rsidDel="00A75F60" w:rsidRDefault="00C30C8F" w:rsidP="00BB3C50">
            <w:pPr>
              <w:spacing w:after="0"/>
              <w:rPr>
                <w:del w:id="27" w:author="Huawei_CHV_1" w:date="2023-09-29T11:07:00Z"/>
                <w:lang w:eastAsia="zh-CN"/>
              </w:rPr>
            </w:pPr>
            <w:del w:id="28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021B1126" w14:textId="77777777" w:rsidTr="00BB3C50">
        <w:trPr>
          <w:cantSplit/>
          <w:jc w:val="center"/>
          <w:del w:id="29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4029" w14:textId="77777777" w:rsidR="00C30C8F" w:rsidDel="00A75F60" w:rsidRDefault="00C30C8F" w:rsidP="00BB3C50">
            <w:pPr>
              <w:rPr>
                <w:del w:id="30" w:author="Huawei_CHV_1" w:date="2023-09-29T11:07:00Z"/>
              </w:rPr>
            </w:pPr>
            <w:del w:id="31" w:author="Huawei_CHV_1" w:date="2023-09-29T11:07:00Z">
              <w:r w:rsidDel="00A75F60">
                <w:delText>24.545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58F" w14:textId="77777777" w:rsidR="00C30C8F" w:rsidDel="00A75F60" w:rsidRDefault="00C30C8F" w:rsidP="00BB3C50">
            <w:pPr>
              <w:rPr>
                <w:del w:id="32" w:author="Huawei_CHV_1" w:date="2023-09-29T11:07:00Z"/>
                <w:bCs/>
                <w:lang w:eastAsia="zh-CN"/>
              </w:rPr>
            </w:pPr>
            <w:del w:id="33" w:author="Huawei_CHV_1" w:date="2023-09-29T11:07:00Z">
              <w:r w:rsidDel="00A75F60">
                <w:rPr>
                  <w:bCs/>
                  <w:lang w:eastAsia="zh-CN"/>
                </w:rPr>
                <w:delText>Possible update to location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AF6C" w14:textId="77777777" w:rsidR="00C30C8F" w:rsidRPr="00D06D65" w:rsidDel="00A75F60" w:rsidRDefault="00C30C8F" w:rsidP="00BB3C50">
            <w:pPr>
              <w:spacing w:after="0"/>
              <w:rPr>
                <w:del w:id="34" w:author="Huawei_CHV_1" w:date="2023-09-29T11:07:00Z"/>
                <w:lang w:eastAsia="zh-CN"/>
              </w:rPr>
            </w:pPr>
            <w:del w:id="35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9F38" w14:textId="77777777" w:rsidR="00C30C8F" w:rsidRPr="00D06D65" w:rsidDel="00A75F60" w:rsidRDefault="00C30C8F" w:rsidP="00BB3C50">
            <w:pPr>
              <w:spacing w:after="0"/>
              <w:rPr>
                <w:del w:id="36" w:author="Huawei_CHV_1" w:date="2023-09-29T11:07:00Z"/>
                <w:lang w:eastAsia="zh-CN"/>
              </w:rPr>
            </w:pPr>
            <w:del w:id="37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5DB33905" w14:textId="77777777" w:rsidTr="00BB3C50">
        <w:trPr>
          <w:cantSplit/>
          <w:jc w:val="center"/>
          <w:del w:id="38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7E33" w14:textId="77777777" w:rsidR="00C30C8F" w:rsidDel="00A75F60" w:rsidRDefault="00C30C8F" w:rsidP="00BB3C50">
            <w:pPr>
              <w:rPr>
                <w:del w:id="39" w:author="Huawei_CHV_1" w:date="2023-09-29T11:07:00Z"/>
              </w:rPr>
            </w:pPr>
            <w:del w:id="40" w:author="Huawei_CHV_1" w:date="2023-09-29T11:07:00Z">
              <w:r w:rsidDel="00A75F60">
                <w:delText>24.546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487D" w14:textId="77777777" w:rsidR="00C30C8F" w:rsidDel="00A75F60" w:rsidRDefault="00C30C8F" w:rsidP="00BB3C50">
            <w:pPr>
              <w:rPr>
                <w:del w:id="41" w:author="Huawei_CHV_1" w:date="2023-09-29T11:07:00Z"/>
                <w:bCs/>
                <w:lang w:eastAsia="zh-CN"/>
              </w:rPr>
            </w:pPr>
            <w:del w:id="42" w:author="Huawei_CHV_1" w:date="2023-09-29T11:07:00Z">
              <w:r w:rsidDel="00A75F60">
                <w:rPr>
                  <w:bCs/>
                  <w:lang w:eastAsia="zh-CN"/>
                </w:rPr>
                <w:delText>Possible update to configuration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BB5" w14:textId="77777777" w:rsidR="00C30C8F" w:rsidRPr="00D06D65" w:rsidDel="00A75F60" w:rsidRDefault="00C30C8F" w:rsidP="00BB3C50">
            <w:pPr>
              <w:spacing w:after="0"/>
              <w:rPr>
                <w:del w:id="43" w:author="Huawei_CHV_1" w:date="2023-09-29T11:07:00Z"/>
                <w:lang w:eastAsia="zh-CN"/>
              </w:rPr>
            </w:pPr>
            <w:del w:id="44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8F6" w14:textId="77777777" w:rsidR="00C30C8F" w:rsidRPr="00D06D65" w:rsidDel="00A75F60" w:rsidRDefault="00C30C8F" w:rsidP="00BB3C50">
            <w:pPr>
              <w:spacing w:after="0"/>
              <w:rPr>
                <w:del w:id="45" w:author="Huawei_CHV_1" w:date="2023-09-29T11:07:00Z"/>
                <w:lang w:eastAsia="zh-CN"/>
              </w:rPr>
            </w:pPr>
            <w:del w:id="46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4A43D1D1" w14:textId="77777777" w:rsidTr="00BB3C50">
        <w:trPr>
          <w:cantSplit/>
          <w:jc w:val="center"/>
          <w:del w:id="47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64FC" w14:textId="77777777" w:rsidR="00C30C8F" w:rsidDel="00A75F60" w:rsidRDefault="00C30C8F" w:rsidP="00BB3C50">
            <w:pPr>
              <w:rPr>
                <w:del w:id="48" w:author="Huawei_CHV_1" w:date="2023-09-29T11:07:00Z"/>
              </w:rPr>
            </w:pPr>
            <w:del w:id="49" w:author="Huawei_CHV_1" w:date="2023-09-29T11:07:00Z">
              <w:r w:rsidDel="00A75F60">
                <w:delText>24.547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E2A" w14:textId="77777777" w:rsidR="00C30C8F" w:rsidDel="00A75F60" w:rsidRDefault="00C30C8F" w:rsidP="00BB3C50">
            <w:pPr>
              <w:rPr>
                <w:del w:id="50" w:author="Huawei_CHV_1" w:date="2023-09-29T11:07:00Z"/>
                <w:bCs/>
                <w:lang w:eastAsia="zh-CN"/>
              </w:rPr>
            </w:pPr>
            <w:del w:id="51" w:author="Huawei_CHV_1" w:date="2023-09-29T11:07:00Z">
              <w:r w:rsidDel="00A75F60">
                <w:rPr>
                  <w:bCs/>
                  <w:lang w:eastAsia="zh-CN"/>
                </w:rPr>
                <w:delText>Possible update to identity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9A33" w14:textId="77777777" w:rsidR="00C30C8F" w:rsidRPr="00D06D65" w:rsidDel="00A75F60" w:rsidRDefault="00C30C8F" w:rsidP="00BB3C50">
            <w:pPr>
              <w:spacing w:after="0"/>
              <w:rPr>
                <w:del w:id="52" w:author="Huawei_CHV_1" w:date="2023-09-29T11:07:00Z"/>
                <w:lang w:eastAsia="zh-CN"/>
              </w:rPr>
            </w:pPr>
            <w:del w:id="53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614F" w14:textId="77777777" w:rsidR="00C30C8F" w:rsidRPr="00D06D65" w:rsidDel="00A75F60" w:rsidRDefault="00C30C8F" w:rsidP="00BB3C50">
            <w:pPr>
              <w:spacing w:after="0"/>
              <w:rPr>
                <w:del w:id="54" w:author="Huawei_CHV_1" w:date="2023-09-29T11:07:00Z"/>
                <w:lang w:eastAsia="zh-CN"/>
              </w:rPr>
            </w:pPr>
            <w:del w:id="55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5AAF8261" w14:textId="77777777" w:rsidTr="00BB3C50">
        <w:trPr>
          <w:cantSplit/>
          <w:jc w:val="center"/>
          <w:del w:id="56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08A8" w14:textId="77777777" w:rsidR="00C30C8F" w:rsidDel="00A75F60" w:rsidRDefault="00C30C8F" w:rsidP="00BB3C50">
            <w:pPr>
              <w:rPr>
                <w:del w:id="57" w:author="Huawei_CHV_1" w:date="2023-09-29T11:07:00Z"/>
              </w:rPr>
            </w:pPr>
            <w:del w:id="58" w:author="Huawei_CHV_1" w:date="2023-09-29T11:07:00Z">
              <w:r w:rsidDel="00A75F60">
                <w:delText>24.548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E4AE" w14:textId="77777777" w:rsidR="00C30C8F" w:rsidDel="00A75F60" w:rsidRDefault="00C30C8F" w:rsidP="00BB3C50">
            <w:pPr>
              <w:rPr>
                <w:del w:id="59" w:author="Huawei_CHV_1" w:date="2023-09-29T11:07:00Z"/>
                <w:bCs/>
                <w:lang w:eastAsia="zh-CN"/>
              </w:rPr>
            </w:pPr>
            <w:del w:id="60" w:author="Huawei_CHV_1" w:date="2023-09-29T11:07:00Z">
              <w:r w:rsidDel="00A75F60">
                <w:rPr>
                  <w:bCs/>
                  <w:lang w:eastAsia="zh-CN"/>
                </w:rPr>
                <w:delText>Possible update to network resource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C445" w14:textId="77777777" w:rsidR="00C30C8F" w:rsidRPr="00D06D65" w:rsidDel="00A75F60" w:rsidRDefault="00C30C8F" w:rsidP="00BB3C50">
            <w:pPr>
              <w:spacing w:after="0"/>
              <w:rPr>
                <w:del w:id="61" w:author="Huawei_CHV_1" w:date="2023-09-29T11:07:00Z"/>
                <w:lang w:eastAsia="zh-CN"/>
              </w:rPr>
            </w:pPr>
            <w:del w:id="62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7BD5" w14:textId="77777777" w:rsidR="00C30C8F" w:rsidRPr="00D06D65" w:rsidDel="00A75F60" w:rsidRDefault="00C30C8F" w:rsidP="00BB3C50">
            <w:pPr>
              <w:spacing w:after="0"/>
              <w:rPr>
                <w:del w:id="63" w:author="Huawei_CHV_1" w:date="2023-09-29T11:07:00Z"/>
                <w:lang w:eastAsia="zh-CN"/>
              </w:rPr>
            </w:pPr>
            <w:del w:id="64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A75F60" w14:paraId="54B3122A" w14:textId="77777777" w:rsidTr="00BB3C50">
        <w:trPr>
          <w:cantSplit/>
          <w:jc w:val="center"/>
          <w:del w:id="65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A193" w14:textId="77777777" w:rsidR="00C30C8F" w:rsidDel="00A75F60" w:rsidRDefault="00C30C8F" w:rsidP="00BB3C50">
            <w:pPr>
              <w:rPr>
                <w:del w:id="66" w:author="Huawei_CHV_1" w:date="2023-09-29T11:07:00Z"/>
              </w:rPr>
            </w:pPr>
            <w:del w:id="67" w:author="Huawei_CHV_1" w:date="2023-09-29T11:07:00Z">
              <w:r w:rsidDel="00A75F60">
                <w:delText>24.549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522D" w14:textId="77777777" w:rsidR="00C30C8F" w:rsidDel="00A75F60" w:rsidRDefault="00C30C8F" w:rsidP="00BB3C50">
            <w:pPr>
              <w:rPr>
                <w:del w:id="68" w:author="Huawei_CHV_1" w:date="2023-09-29T11:07:00Z"/>
                <w:bCs/>
                <w:lang w:eastAsia="zh-CN"/>
              </w:rPr>
            </w:pPr>
            <w:del w:id="69" w:author="Huawei_CHV_1" w:date="2023-09-29T11:07:00Z">
              <w:r w:rsidDel="00A75F60">
                <w:rPr>
                  <w:bCs/>
                  <w:lang w:eastAsia="zh-CN"/>
                </w:rPr>
                <w:delText xml:space="preserve">Possible update to network </w:delText>
              </w:r>
              <w:r w:rsidRPr="00A42439" w:rsidDel="00A75F60">
                <w:rPr>
                  <w:bCs/>
                  <w:lang w:eastAsia="zh-CN"/>
                </w:rPr>
                <w:delText xml:space="preserve">slice capability </w:delText>
              </w:r>
              <w:r w:rsidDel="00A75F60">
                <w:rPr>
                  <w:bCs/>
                  <w:lang w:eastAsia="zh-CN"/>
                </w:rPr>
                <w:delText>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7705" w14:textId="77777777" w:rsidR="00C30C8F" w:rsidRPr="00D06D65" w:rsidDel="00A75F60" w:rsidRDefault="00C30C8F" w:rsidP="00BB3C50">
            <w:pPr>
              <w:spacing w:after="0"/>
              <w:rPr>
                <w:del w:id="70" w:author="Huawei_CHV_1" w:date="2023-09-29T11:07:00Z"/>
                <w:lang w:eastAsia="zh-CN"/>
              </w:rPr>
            </w:pPr>
            <w:del w:id="71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B929" w14:textId="77777777" w:rsidR="00C30C8F" w:rsidRPr="00D06D65" w:rsidDel="00A75F60" w:rsidRDefault="00C30C8F" w:rsidP="00BB3C50">
            <w:pPr>
              <w:spacing w:after="0"/>
              <w:rPr>
                <w:del w:id="72" w:author="Huawei_CHV_1" w:date="2023-09-29T11:07:00Z"/>
                <w:lang w:eastAsia="zh-CN"/>
              </w:rPr>
            </w:pPr>
            <w:del w:id="73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C30C8F" w:rsidRPr="00D06D65" w:rsidDel="000A0E27" w14:paraId="025D1DBB" w14:textId="77777777" w:rsidTr="00BB3C50">
        <w:trPr>
          <w:cantSplit/>
          <w:jc w:val="center"/>
          <w:del w:id="74" w:author="Huawei [Abdessamad] 2023-09" w:date="2023-09-18T1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EE7" w14:textId="77777777" w:rsidR="00C30C8F" w:rsidRPr="00C62DD5" w:rsidDel="000A0E27" w:rsidRDefault="00C30C8F" w:rsidP="00BB3C50">
            <w:pPr>
              <w:pStyle w:val="TAL"/>
              <w:rPr>
                <w:del w:id="75" w:author="Huawei [Abdessamad] 2023-09" w:date="2023-09-18T13:06:00Z"/>
                <w:rFonts w:ascii="Times New Roman" w:hAnsi="Times New Roman"/>
                <w:sz w:val="20"/>
              </w:rPr>
            </w:pPr>
            <w:del w:id="76" w:author="Huawei [Abdessamad] 2023-09" w:date="2023-09-18T13:06:00Z">
              <w:r w:rsidRPr="00067261" w:rsidDel="000A0E27">
                <w:rPr>
                  <w:rFonts w:ascii="Times New Roman" w:hAnsi="Times New Roman"/>
                  <w:sz w:val="20"/>
                </w:rPr>
                <w:delText>29.549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A877" w14:textId="77777777" w:rsidR="00C30C8F" w:rsidDel="000A0E27" w:rsidRDefault="00C30C8F" w:rsidP="00BB3C50">
            <w:pPr>
              <w:pStyle w:val="TAL"/>
              <w:rPr>
                <w:del w:id="77" w:author="Huawei [Abdessamad] 2023-09" w:date="2023-09-18T13:06:00Z"/>
                <w:rFonts w:ascii="Times New Roman" w:hAnsi="Times New Roman"/>
                <w:sz w:val="20"/>
              </w:rPr>
            </w:pPr>
            <w:del w:id="78" w:author="Huawei [Abdessamad] 2023-09" w:date="2023-09-18T13:06:00Z">
              <w:r w:rsidDel="000A0E27">
                <w:rPr>
                  <w:rFonts w:ascii="Times New Roman" w:hAnsi="Times New Roman"/>
                  <w:sz w:val="20"/>
                </w:rPr>
                <w:delText xml:space="preserve">Possible update to the SEAL </w:delText>
              </w:r>
              <w:r w:rsidRPr="00067261" w:rsidDel="000A0E27">
                <w:rPr>
                  <w:rFonts w:ascii="Times New Roman" w:hAnsi="Times New Roman"/>
                  <w:sz w:val="20"/>
                </w:rPr>
                <w:delText>service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C382" w14:textId="77777777" w:rsidR="00C30C8F" w:rsidRPr="00D06D65" w:rsidDel="000A0E27" w:rsidRDefault="00C30C8F" w:rsidP="00BB3C50">
            <w:pPr>
              <w:spacing w:after="0"/>
              <w:rPr>
                <w:del w:id="79" w:author="Huawei [Abdessamad] 2023-09" w:date="2023-09-18T13:06:00Z"/>
                <w:lang w:eastAsia="zh-CN"/>
              </w:rPr>
            </w:pPr>
            <w:del w:id="80" w:author="Huawei [Abdessamad] 2023-09" w:date="2023-09-18T13:06:00Z">
              <w:r w:rsidRPr="00D06D65" w:rsidDel="000A0E27">
                <w:rPr>
                  <w:lang w:eastAsia="zh-CN"/>
                </w:rPr>
                <w:delText>TSG CT #</w:delText>
              </w:r>
              <w:r w:rsidDel="000A0E27">
                <w:rPr>
                  <w:lang w:eastAsia="zh-CN"/>
                </w:rPr>
                <w:delText>103</w:delText>
              </w:r>
              <w:r w:rsidRPr="00D06D65" w:rsidDel="000A0E27">
                <w:rPr>
                  <w:lang w:eastAsia="zh-CN"/>
                </w:rPr>
                <w:delText xml:space="preserve"> (</w:delText>
              </w:r>
              <w:r w:rsidDel="000A0E27">
                <w:rPr>
                  <w:lang w:eastAsia="zh-CN"/>
                </w:rPr>
                <w:delText>March 2024</w:delText>
              </w:r>
              <w:r w:rsidRPr="00D06D65" w:rsidDel="000A0E27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29D1" w14:textId="77777777" w:rsidR="00C30C8F" w:rsidRPr="00D06D65" w:rsidDel="000A0E27" w:rsidRDefault="00C30C8F" w:rsidP="00BB3C50">
            <w:pPr>
              <w:pStyle w:val="TAL"/>
              <w:rPr>
                <w:del w:id="81" w:author="Huawei [Abdessamad] 2023-09" w:date="2023-09-18T13:06:00Z"/>
                <w:rFonts w:ascii="Times New Roman" w:hAnsi="Times New Roman"/>
                <w:sz w:val="20"/>
                <w:lang w:eastAsia="zh-CN"/>
              </w:rPr>
            </w:pPr>
            <w:del w:id="82" w:author="Huawei [Abdessamad] 2023-09" w:date="2023-09-18T13:06:00Z">
              <w:r w:rsidRPr="00D06D65" w:rsidDel="000A0E27">
                <w:rPr>
                  <w:rFonts w:ascii="Times New Roman" w:hAnsi="Times New Roman"/>
                  <w:sz w:val="20"/>
                </w:rPr>
                <w:delText>CT3</w:delText>
              </w:r>
            </w:del>
          </w:p>
        </w:tc>
      </w:tr>
      <w:tr w:rsidR="00C30C8F" w:rsidRPr="00D06D65" w14:paraId="3A989DB5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4A80" w14:textId="77777777" w:rsidR="00C30C8F" w:rsidRPr="00067261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F9DA" w14:textId="77777777" w:rsidR="00C30C8F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F982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DDD8" w14:textId="77777777" w:rsidR="00C30C8F" w:rsidRPr="00D06D65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C30C8F" w:rsidRPr="00D06D65" w14:paraId="3D98BCAF" w14:textId="77777777" w:rsidTr="00BB3C5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F45C" w14:textId="77777777" w:rsidR="00C30C8F" w:rsidRPr="00067261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B77" w14:textId="77777777" w:rsidR="00C30C8F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 w:rsidRPr="003C5E0B">
              <w:rPr>
                <w:rFonts w:ascii="Times New Roman" w:hAnsi="Times New Roman"/>
                <w:sz w:val="20"/>
              </w:rPr>
              <w:t>Po</w:t>
            </w:r>
            <w:r>
              <w:rPr>
                <w:rFonts w:ascii="Times New Roman" w:hAnsi="Times New Roman"/>
                <w:sz w:val="20"/>
              </w:rPr>
              <w:t>ssible</w:t>
            </w:r>
            <w:r w:rsidRPr="003C5E0B">
              <w:rPr>
                <w:rFonts w:ascii="Times New Roman" w:hAnsi="Times New Roman"/>
                <w:sz w:val="20"/>
              </w:rPr>
              <w:t xml:space="preserve"> enhancements to support the VAE server (acting as the EAS) to interact with the EES over the EDGE-3 interface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36FE" w14:textId="77777777" w:rsidR="00C30C8F" w:rsidRPr="00D06D65" w:rsidRDefault="00C30C8F" w:rsidP="00BB3C50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820B" w14:textId="77777777" w:rsidR="00C30C8F" w:rsidRPr="00D06D65" w:rsidRDefault="00C30C8F" w:rsidP="00BB3C50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278B5380" w14:textId="77777777" w:rsidR="00C30C8F" w:rsidRPr="002D6641" w:rsidRDefault="00C30C8F" w:rsidP="00C30C8F">
      <w:pPr>
        <w:rPr>
          <w:iCs/>
        </w:rPr>
      </w:pPr>
    </w:p>
    <w:p w14:paraId="270F2BBF" w14:textId="77777777" w:rsidR="00C30C8F" w:rsidRDefault="00C30C8F" w:rsidP="00C30C8F">
      <w:pPr>
        <w:pStyle w:val="Heading1"/>
      </w:pPr>
      <w:r>
        <w:t>6</w:t>
      </w:r>
      <w:r>
        <w:tab/>
        <w:t>Work item Rapporteur(s)</w:t>
      </w:r>
    </w:p>
    <w:p w14:paraId="0C0DF47D" w14:textId="77777777" w:rsidR="00C30C8F" w:rsidRDefault="00C30C8F" w:rsidP="00C30C8F">
      <w:pPr>
        <w:spacing w:after="0"/>
        <w:ind w:left="1134"/>
      </w:pPr>
      <w:r>
        <w:t>Herrero Veron, Christian (Huawei)</w:t>
      </w:r>
    </w:p>
    <w:p w14:paraId="0E69186F" w14:textId="77777777" w:rsidR="00C30C8F" w:rsidRDefault="00C30C8F" w:rsidP="00C30C8F">
      <w:pPr>
        <w:spacing w:after="0"/>
        <w:ind w:left="1134"/>
      </w:pPr>
      <w:r>
        <w:t>Christian.Herrero at huawei.com</w:t>
      </w:r>
    </w:p>
    <w:p w14:paraId="70DB1690" w14:textId="77777777" w:rsidR="00C30C8F" w:rsidRPr="00F36EEA" w:rsidRDefault="00C30C8F" w:rsidP="00C30C8F">
      <w:pPr>
        <w:rPr>
          <w:lang w:val="de-DE"/>
        </w:rPr>
      </w:pPr>
    </w:p>
    <w:p w14:paraId="1FFD9404" w14:textId="77777777" w:rsidR="00C30C8F" w:rsidRDefault="00C30C8F" w:rsidP="00C30C8F">
      <w:pPr>
        <w:pStyle w:val="Heading1"/>
      </w:pPr>
      <w:r>
        <w:t>7</w:t>
      </w:r>
      <w:r>
        <w:tab/>
        <w:t>Work item leadership</w:t>
      </w:r>
    </w:p>
    <w:p w14:paraId="5E24211D" w14:textId="77777777" w:rsidR="00C30C8F" w:rsidRDefault="00C30C8F" w:rsidP="00C30C8F">
      <w:pPr>
        <w:spacing w:after="0"/>
        <w:ind w:left="1134"/>
      </w:pPr>
      <w:r>
        <w:t>CT1</w:t>
      </w:r>
    </w:p>
    <w:p w14:paraId="2B173033" w14:textId="77777777" w:rsidR="00C30C8F" w:rsidRPr="003C5619" w:rsidRDefault="00C30C8F" w:rsidP="00C30C8F">
      <w:pPr>
        <w:rPr>
          <w:lang w:val="en-US"/>
        </w:rPr>
      </w:pPr>
    </w:p>
    <w:p w14:paraId="33A0E620" w14:textId="77777777" w:rsidR="00C30C8F" w:rsidRDefault="00C30C8F" w:rsidP="00C30C8F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EA92C0C" w14:textId="77777777" w:rsidR="00C30C8F" w:rsidRPr="00020326" w:rsidRDefault="00C30C8F" w:rsidP="00C30C8F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Pr="00FF7946">
        <w:rPr>
          <w:i w:val="0"/>
          <w:iCs/>
        </w:rPr>
        <w:t>.</w:t>
      </w:r>
    </w:p>
    <w:p w14:paraId="7B0B9AB4" w14:textId="77777777" w:rsidR="00C30C8F" w:rsidRDefault="00C30C8F" w:rsidP="00C30C8F">
      <w:pPr>
        <w:pStyle w:val="Heading1"/>
      </w:pPr>
      <w:r>
        <w:t>9</w:t>
      </w:r>
      <w:r>
        <w:tab/>
        <w:t>Supporting Individual Members</w:t>
      </w:r>
    </w:p>
    <w:p w14:paraId="073ADD23" w14:textId="77777777" w:rsidR="00C30C8F" w:rsidRPr="006C2E80" w:rsidRDefault="00C30C8F" w:rsidP="00C30C8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C30C8F" w14:paraId="1E5EAA10" w14:textId="77777777" w:rsidTr="00BB3C50">
        <w:trPr>
          <w:jc w:val="center"/>
        </w:trPr>
        <w:tc>
          <w:tcPr>
            <w:tcW w:w="0" w:type="auto"/>
            <w:shd w:val="clear" w:color="auto" w:fill="E0E0E0"/>
          </w:tcPr>
          <w:p w14:paraId="784230FF" w14:textId="77777777" w:rsidR="00C30C8F" w:rsidRDefault="00C30C8F" w:rsidP="00BB3C50">
            <w:pPr>
              <w:pStyle w:val="TAH"/>
            </w:pPr>
            <w:r>
              <w:t>Supporting IM name</w:t>
            </w:r>
          </w:p>
        </w:tc>
      </w:tr>
      <w:tr w:rsidR="00C30C8F" w14:paraId="4294CFB9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30AEF25E" w14:textId="77777777" w:rsidR="00C30C8F" w:rsidRDefault="00C30C8F" w:rsidP="00BB3C50">
            <w:pPr>
              <w:pStyle w:val="TAL"/>
            </w:pPr>
            <w:r>
              <w:t>Huawei</w:t>
            </w:r>
          </w:p>
        </w:tc>
      </w:tr>
      <w:tr w:rsidR="00C30C8F" w14:paraId="12B7D280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61F1C24C" w14:textId="77777777" w:rsidR="00C30C8F" w:rsidRDefault="00C30C8F" w:rsidP="00BB3C50">
            <w:pPr>
              <w:pStyle w:val="TAL"/>
            </w:pPr>
            <w:r>
              <w:t>HiSilicon</w:t>
            </w:r>
          </w:p>
        </w:tc>
      </w:tr>
      <w:tr w:rsidR="00C30C8F" w14:paraId="499BCFB2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311339C4" w14:textId="77777777" w:rsidR="00C30C8F" w:rsidRDefault="00C30C8F" w:rsidP="00BB3C50">
            <w:pPr>
              <w:pStyle w:val="TAL"/>
            </w:pPr>
            <w:r>
              <w:t>CATT</w:t>
            </w:r>
          </w:p>
        </w:tc>
      </w:tr>
      <w:tr w:rsidR="00C30C8F" w14:paraId="1BD00CCB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797BC20B" w14:textId="77777777" w:rsidR="00C30C8F" w:rsidRDefault="00C30C8F" w:rsidP="00BB3C50">
            <w:pPr>
              <w:pStyle w:val="TAL"/>
            </w:pPr>
            <w:r>
              <w:t>China Mobile</w:t>
            </w:r>
          </w:p>
        </w:tc>
      </w:tr>
      <w:tr w:rsidR="00C30C8F" w14:paraId="47D35A3C" w14:textId="77777777" w:rsidTr="00BB3C50">
        <w:trPr>
          <w:jc w:val="center"/>
        </w:trPr>
        <w:tc>
          <w:tcPr>
            <w:tcW w:w="0" w:type="auto"/>
            <w:shd w:val="clear" w:color="auto" w:fill="auto"/>
          </w:tcPr>
          <w:p w14:paraId="178797B3" w14:textId="77777777" w:rsidR="00C30C8F" w:rsidRDefault="00C30C8F" w:rsidP="00BB3C50">
            <w:pPr>
              <w:pStyle w:val="TAL"/>
            </w:pPr>
            <w:r>
              <w:t>Lenovo</w:t>
            </w:r>
          </w:p>
        </w:tc>
      </w:tr>
    </w:tbl>
    <w:p w14:paraId="12399015" w14:textId="77777777" w:rsidR="00C30C8F" w:rsidRPr="00641ED8" w:rsidRDefault="00C30C8F" w:rsidP="00C30C8F"/>
    <w:sectPr w:rsidR="00C30C8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816A4" w14:textId="77777777" w:rsidR="00FF3DE7" w:rsidRDefault="00FF3DE7" w:rsidP="004C6FFC">
      <w:r>
        <w:separator/>
      </w:r>
    </w:p>
  </w:endnote>
  <w:endnote w:type="continuationSeparator" w:id="0">
    <w:p w14:paraId="284AD4CD" w14:textId="77777777" w:rsidR="00FF3DE7" w:rsidRDefault="00FF3DE7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3A9C5" w14:textId="77777777" w:rsidR="00FF3DE7" w:rsidRDefault="00FF3DE7" w:rsidP="004C6FFC">
      <w:r>
        <w:separator/>
      </w:r>
    </w:p>
  </w:footnote>
  <w:footnote w:type="continuationSeparator" w:id="0">
    <w:p w14:paraId="49D4BF9C" w14:textId="77777777" w:rsidR="00FF3DE7" w:rsidRDefault="00FF3DE7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4611037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90691261">
    <w:abstractNumId w:val="16"/>
  </w:num>
  <w:num w:numId="3" w16cid:durableId="1866210244">
    <w:abstractNumId w:val="13"/>
  </w:num>
  <w:num w:numId="4" w16cid:durableId="1274631472">
    <w:abstractNumId w:val="10"/>
  </w:num>
  <w:num w:numId="5" w16cid:durableId="636910922">
    <w:abstractNumId w:val="19"/>
  </w:num>
  <w:num w:numId="6" w16cid:durableId="477190767">
    <w:abstractNumId w:val="17"/>
  </w:num>
  <w:num w:numId="7" w16cid:durableId="1639609556">
    <w:abstractNumId w:val="6"/>
  </w:num>
  <w:num w:numId="8" w16cid:durableId="1677800504">
    <w:abstractNumId w:val="2"/>
  </w:num>
  <w:num w:numId="9" w16cid:durableId="92871132">
    <w:abstractNumId w:val="1"/>
  </w:num>
  <w:num w:numId="10" w16cid:durableId="468286803">
    <w:abstractNumId w:val="0"/>
  </w:num>
  <w:num w:numId="11" w16cid:durableId="253589665">
    <w:abstractNumId w:val="5"/>
  </w:num>
  <w:num w:numId="12" w16cid:durableId="1533956935">
    <w:abstractNumId w:val="8"/>
  </w:num>
  <w:num w:numId="13" w16cid:durableId="2101481503">
    <w:abstractNumId w:val="9"/>
  </w:num>
  <w:num w:numId="14" w16cid:durableId="596864985">
    <w:abstractNumId w:val="12"/>
  </w:num>
  <w:num w:numId="15" w16cid:durableId="1271401192">
    <w:abstractNumId w:val="4"/>
  </w:num>
  <w:num w:numId="16" w16cid:durableId="682634564">
    <w:abstractNumId w:val="18"/>
  </w:num>
  <w:num w:numId="17" w16cid:durableId="1282614160">
    <w:abstractNumId w:val="11"/>
  </w:num>
  <w:num w:numId="18" w16cid:durableId="1209341719">
    <w:abstractNumId w:val="15"/>
  </w:num>
  <w:num w:numId="19" w16cid:durableId="906301131">
    <w:abstractNumId w:val="14"/>
  </w:num>
  <w:num w:numId="20" w16cid:durableId="36136880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Huawei [Abdessamad] 2023-09">
    <w15:presenceInfo w15:providerId="None" w15:userId="Huawei [Abdessamad] 2023-09"/>
  </w15:person>
  <w15:person w15:author="Huawei [Abdessamad] 2023-10 r1">
    <w15:presenceInfo w15:providerId="None" w15:userId="Huawei [Abdessamad] 2023-10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0E27"/>
    <w:rsid w:val="000A3125"/>
    <w:rsid w:val="000A3438"/>
    <w:rsid w:val="000B0519"/>
    <w:rsid w:val="000B1ABD"/>
    <w:rsid w:val="000B298E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5808"/>
    <w:rsid w:val="00246810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637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30A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13D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0F93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3F6E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023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16A46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326D"/>
    <w:rsid w:val="006E5E87"/>
    <w:rsid w:val="006E7788"/>
    <w:rsid w:val="006F1A44"/>
    <w:rsid w:val="006F3AC0"/>
    <w:rsid w:val="006F702D"/>
    <w:rsid w:val="00700C9A"/>
    <w:rsid w:val="0070304D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07E6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1112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56AE9"/>
    <w:rsid w:val="00860632"/>
    <w:rsid w:val="00863E89"/>
    <w:rsid w:val="008707F1"/>
    <w:rsid w:val="008725A5"/>
    <w:rsid w:val="00872B3B"/>
    <w:rsid w:val="00874669"/>
    <w:rsid w:val="00874874"/>
    <w:rsid w:val="008775E5"/>
    <w:rsid w:val="00877DF6"/>
    <w:rsid w:val="0088095F"/>
    <w:rsid w:val="0088222A"/>
    <w:rsid w:val="00882A7D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127C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5F60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57F0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D3E4D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0C8F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37A50"/>
    <w:rsid w:val="00E418DE"/>
    <w:rsid w:val="00E445EB"/>
    <w:rsid w:val="00E46709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87BC0"/>
    <w:rsid w:val="00E9037D"/>
    <w:rsid w:val="00E90B85"/>
    <w:rsid w:val="00E91679"/>
    <w:rsid w:val="00E92452"/>
    <w:rsid w:val="00E94CC1"/>
    <w:rsid w:val="00E955C0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306F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4BF5"/>
    <w:rsid w:val="00F55EFC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180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DE7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457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539F73-AD9E-4C71-A5C7-436E66DD9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754</Words>
  <Characters>4303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5047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3</cp:revision>
  <cp:lastPrinted>2000-02-29T11:31:00Z</cp:lastPrinted>
  <dcterms:created xsi:type="dcterms:W3CDTF">2023-10-12T02:11:00Z</dcterms:created>
  <dcterms:modified xsi:type="dcterms:W3CDTF">2023-11-29T18:29:00Z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